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A765A" w14:textId="140C320C" w:rsidR="00EE4C03" w:rsidRPr="000903E8"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903E8">
        <w:rPr>
          <w:b/>
          <w:noProof/>
          <w:sz w:val="24"/>
        </w:rPr>
        <w:t>3GPP TSG-RAN5 Meeting #98</w:t>
      </w:r>
      <w:r w:rsidRPr="000903E8">
        <w:rPr>
          <w:b/>
          <w:noProof/>
          <w:sz w:val="24"/>
        </w:rPr>
        <w:tab/>
        <w:t>R5-</w:t>
      </w:r>
      <w:r w:rsidR="005F5B34" w:rsidRPr="000903E8">
        <w:rPr>
          <w:b/>
          <w:noProof/>
          <w:sz w:val="24"/>
        </w:rPr>
        <w:t>23</w:t>
      </w:r>
      <w:r w:rsidR="000903E8" w:rsidRPr="000903E8">
        <w:rPr>
          <w:b/>
          <w:noProof/>
          <w:sz w:val="24"/>
        </w:rPr>
        <w:t>1939</w:t>
      </w:r>
    </w:p>
    <w:p w14:paraId="331B4F51" w14:textId="77777777" w:rsidR="00EE4C03" w:rsidRPr="000903E8" w:rsidRDefault="00EE4C03" w:rsidP="00EE4C03">
      <w:pPr>
        <w:pStyle w:val="CRCoverPage"/>
        <w:outlineLvl w:val="0"/>
        <w:rPr>
          <w:b/>
          <w:noProof/>
          <w:sz w:val="24"/>
        </w:rPr>
      </w:pPr>
      <w:r w:rsidRPr="000903E8">
        <w:rPr>
          <w:b/>
          <w:bCs/>
          <w:sz w:val="24"/>
          <w:szCs w:val="24"/>
        </w:rPr>
        <w:t>Athens, Greece, 27</w:t>
      </w:r>
      <w:r w:rsidRPr="000903E8">
        <w:rPr>
          <w:b/>
          <w:bCs/>
          <w:sz w:val="24"/>
          <w:szCs w:val="24"/>
          <w:vertAlign w:val="superscript"/>
        </w:rPr>
        <w:t>th</w:t>
      </w:r>
      <w:r w:rsidRPr="000903E8">
        <w:rPr>
          <w:b/>
          <w:bCs/>
          <w:sz w:val="24"/>
          <w:szCs w:val="24"/>
        </w:rPr>
        <w:t xml:space="preserve"> February – 3</w:t>
      </w:r>
      <w:r w:rsidRPr="000903E8">
        <w:rPr>
          <w:b/>
          <w:bCs/>
          <w:sz w:val="24"/>
          <w:szCs w:val="24"/>
          <w:vertAlign w:val="superscript"/>
        </w:rPr>
        <w:t>rd</w:t>
      </w:r>
      <w:r w:rsidRPr="000903E8">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0903E8" w14:paraId="63A250B1" w14:textId="77777777" w:rsidTr="004431CA">
        <w:tc>
          <w:tcPr>
            <w:tcW w:w="9641" w:type="dxa"/>
            <w:gridSpan w:val="9"/>
            <w:tcBorders>
              <w:top w:val="single" w:sz="4" w:space="0" w:color="auto"/>
              <w:left w:val="single" w:sz="4" w:space="0" w:color="auto"/>
              <w:right w:val="single" w:sz="4" w:space="0" w:color="auto"/>
            </w:tcBorders>
          </w:tcPr>
          <w:p w14:paraId="39BEB13D" w14:textId="77777777" w:rsidR="00EE4C03" w:rsidRPr="000903E8" w:rsidRDefault="00EE4C03" w:rsidP="004431CA">
            <w:pPr>
              <w:pStyle w:val="CRCoverPage"/>
              <w:spacing w:after="0"/>
              <w:jc w:val="right"/>
              <w:rPr>
                <w:i/>
                <w:noProof/>
              </w:rPr>
            </w:pPr>
            <w:r w:rsidRPr="000903E8">
              <w:rPr>
                <w:i/>
                <w:noProof/>
                <w:sz w:val="14"/>
              </w:rPr>
              <w:t>CR-Form-v12.2</w:t>
            </w:r>
          </w:p>
        </w:tc>
      </w:tr>
      <w:tr w:rsidR="00EE4C03" w:rsidRPr="000903E8" w14:paraId="1387DF91" w14:textId="77777777" w:rsidTr="004431CA">
        <w:tc>
          <w:tcPr>
            <w:tcW w:w="9641" w:type="dxa"/>
            <w:gridSpan w:val="9"/>
            <w:tcBorders>
              <w:left w:val="single" w:sz="4" w:space="0" w:color="auto"/>
              <w:right w:val="single" w:sz="4" w:space="0" w:color="auto"/>
            </w:tcBorders>
          </w:tcPr>
          <w:p w14:paraId="64FE86D7" w14:textId="77777777" w:rsidR="00EE4C03" w:rsidRPr="000903E8" w:rsidRDefault="00EE4C03" w:rsidP="004431CA">
            <w:pPr>
              <w:pStyle w:val="CRCoverPage"/>
              <w:spacing w:after="0"/>
              <w:jc w:val="center"/>
              <w:rPr>
                <w:noProof/>
              </w:rPr>
            </w:pPr>
            <w:r w:rsidRPr="000903E8">
              <w:rPr>
                <w:b/>
                <w:noProof/>
                <w:sz w:val="32"/>
              </w:rPr>
              <w:t>CHANGE REQUEST</w:t>
            </w:r>
          </w:p>
        </w:tc>
      </w:tr>
      <w:tr w:rsidR="00EE4C03" w:rsidRPr="000903E8" w14:paraId="1BC079BE" w14:textId="77777777" w:rsidTr="004431CA">
        <w:tc>
          <w:tcPr>
            <w:tcW w:w="9641" w:type="dxa"/>
            <w:gridSpan w:val="9"/>
            <w:tcBorders>
              <w:left w:val="single" w:sz="4" w:space="0" w:color="auto"/>
              <w:right w:val="single" w:sz="4" w:space="0" w:color="auto"/>
            </w:tcBorders>
          </w:tcPr>
          <w:p w14:paraId="5E988202" w14:textId="77777777" w:rsidR="00EE4C03" w:rsidRPr="000903E8" w:rsidRDefault="00EE4C03" w:rsidP="004431CA">
            <w:pPr>
              <w:pStyle w:val="CRCoverPage"/>
              <w:spacing w:after="0"/>
              <w:rPr>
                <w:noProof/>
                <w:sz w:val="8"/>
                <w:szCs w:val="8"/>
              </w:rPr>
            </w:pPr>
          </w:p>
        </w:tc>
      </w:tr>
      <w:tr w:rsidR="00EE4C03" w:rsidRPr="000903E8" w14:paraId="4AB15B5F" w14:textId="77777777" w:rsidTr="004431CA">
        <w:tc>
          <w:tcPr>
            <w:tcW w:w="142" w:type="dxa"/>
            <w:tcBorders>
              <w:left w:val="single" w:sz="4" w:space="0" w:color="auto"/>
            </w:tcBorders>
          </w:tcPr>
          <w:p w14:paraId="420B40E5" w14:textId="77777777" w:rsidR="00EE4C03" w:rsidRPr="000903E8" w:rsidRDefault="00EE4C03" w:rsidP="004431CA">
            <w:pPr>
              <w:pStyle w:val="CRCoverPage"/>
              <w:spacing w:after="0"/>
              <w:jc w:val="right"/>
              <w:rPr>
                <w:noProof/>
              </w:rPr>
            </w:pPr>
          </w:p>
        </w:tc>
        <w:tc>
          <w:tcPr>
            <w:tcW w:w="1559" w:type="dxa"/>
            <w:shd w:val="pct30" w:color="FFFF00" w:fill="auto"/>
          </w:tcPr>
          <w:p w14:paraId="44C566FC" w14:textId="77777777" w:rsidR="00EE4C03" w:rsidRPr="000903E8" w:rsidRDefault="00EE4C03" w:rsidP="004431CA">
            <w:pPr>
              <w:pStyle w:val="CRCoverPage"/>
              <w:spacing w:after="0"/>
              <w:jc w:val="right"/>
              <w:rPr>
                <w:b/>
                <w:noProof/>
                <w:sz w:val="28"/>
              </w:rPr>
            </w:pPr>
            <w:r w:rsidRPr="000903E8">
              <w:rPr>
                <w:b/>
                <w:noProof/>
                <w:sz w:val="28"/>
              </w:rPr>
              <w:t>36.579-</w:t>
            </w:r>
            <w:r w:rsidR="000C2571" w:rsidRPr="000903E8">
              <w:rPr>
                <w:b/>
                <w:noProof/>
                <w:sz w:val="28"/>
              </w:rPr>
              <w:t>1</w:t>
            </w:r>
          </w:p>
        </w:tc>
        <w:tc>
          <w:tcPr>
            <w:tcW w:w="709" w:type="dxa"/>
          </w:tcPr>
          <w:p w14:paraId="640CAA8F" w14:textId="77777777" w:rsidR="00EE4C03" w:rsidRPr="000903E8" w:rsidRDefault="00EE4C03" w:rsidP="004431CA">
            <w:pPr>
              <w:pStyle w:val="CRCoverPage"/>
              <w:spacing w:after="0"/>
              <w:jc w:val="center"/>
              <w:rPr>
                <w:noProof/>
              </w:rPr>
            </w:pPr>
            <w:r w:rsidRPr="000903E8">
              <w:rPr>
                <w:b/>
                <w:noProof/>
                <w:sz w:val="28"/>
              </w:rPr>
              <w:t>CR</w:t>
            </w:r>
          </w:p>
        </w:tc>
        <w:tc>
          <w:tcPr>
            <w:tcW w:w="1276" w:type="dxa"/>
            <w:shd w:val="pct30" w:color="FFFF00" w:fill="auto"/>
          </w:tcPr>
          <w:p w14:paraId="54F8280F" w14:textId="77777777" w:rsidR="00EE4C03" w:rsidRPr="000903E8" w:rsidRDefault="005F5B34" w:rsidP="004431CA">
            <w:pPr>
              <w:pStyle w:val="CRCoverPage"/>
              <w:spacing w:after="0"/>
              <w:rPr>
                <w:noProof/>
              </w:rPr>
            </w:pPr>
            <w:r w:rsidRPr="000903E8">
              <w:rPr>
                <w:b/>
                <w:noProof/>
                <w:sz w:val="28"/>
              </w:rPr>
              <w:t>0292</w:t>
            </w:r>
          </w:p>
        </w:tc>
        <w:tc>
          <w:tcPr>
            <w:tcW w:w="709" w:type="dxa"/>
          </w:tcPr>
          <w:p w14:paraId="4F25A7CE" w14:textId="77777777" w:rsidR="00EE4C03" w:rsidRPr="000903E8" w:rsidRDefault="00EE4C03" w:rsidP="004431CA">
            <w:pPr>
              <w:pStyle w:val="CRCoverPage"/>
              <w:tabs>
                <w:tab w:val="right" w:pos="625"/>
              </w:tabs>
              <w:spacing w:after="0"/>
              <w:jc w:val="center"/>
              <w:rPr>
                <w:noProof/>
              </w:rPr>
            </w:pPr>
            <w:r w:rsidRPr="000903E8">
              <w:rPr>
                <w:b/>
                <w:bCs/>
                <w:noProof/>
                <w:sz w:val="28"/>
              </w:rPr>
              <w:t>rev</w:t>
            </w:r>
          </w:p>
        </w:tc>
        <w:tc>
          <w:tcPr>
            <w:tcW w:w="992" w:type="dxa"/>
            <w:shd w:val="pct30" w:color="FFFF00" w:fill="auto"/>
          </w:tcPr>
          <w:p w14:paraId="72A37A4D" w14:textId="0872B1CD" w:rsidR="00EE4C03" w:rsidRPr="000903E8" w:rsidRDefault="000903E8" w:rsidP="004431CA">
            <w:pPr>
              <w:pStyle w:val="CRCoverPage"/>
              <w:spacing w:after="0"/>
              <w:jc w:val="center"/>
              <w:rPr>
                <w:b/>
                <w:noProof/>
              </w:rPr>
            </w:pPr>
            <w:r w:rsidRPr="000903E8">
              <w:rPr>
                <w:b/>
                <w:noProof/>
                <w:sz w:val="28"/>
              </w:rPr>
              <w:t>1</w:t>
            </w:r>
          </w:p>
        </w:tc>
        <w:tc>
          <w:tcPr>
            <w:tcW w:w="2410" w:type="dxa"/>
          </w:tcPr>
          <w:p w14:paraId="0497CE78" w14:textId="77777777" w:rsidR="00EE4C03" w:rsidRPr="000903E8" w:rsidRDefault="00EE4C03" w:rsidP="004431CA">
            <w:pPr>
              <w:pStyle w:val="CRCoverPage"/>
              <w:tabs>
                <w:tab w:val="right" w:pos="1825"/>
              </w:tabs>
              <w:spacing w:after="0"/>
              <w:jc w:val="center"/>
              <w:rPr>
                <w:noProof/>
              </w:rPr>
            </w:pPr>
            <w:r w:rsidRPr="000903E8">
              <w:rPr>
                <w:b/>
                <w:noProof/>
                <w:sz w:val="28"/>
                <w:szCs w:val="28"/>
              </w:rPr>
              <w:t>Current version:</w:t>
            </w:r>
          </w:p>
        </w:tc>
        <w:tc>
          <w:tcPr>
            <w:tcW w:w="1701" w:type="dxa"/>
            <w:shd w:val="pct30" w:color="FFFF00" w:fill="auto"/>
          </w:tcPr>
          <w:p w14:paraId="4ED873B0" w14:textId="77777777" w:rsidR="00EE4C03" w:rsidRPr="000903E8" w:rsidRDefault="00EE4C03" w:rsidP="004431CA">
            <w:pPr>
              <w:pStyle w:val="CRCoverPage"/>
              <w:spacing w:after="0"/>
              <w:jc w:val="center"/>
              <w:rPr>
                <w:noProof/>
                <w:sz w:val="28"/>
              </w:rPr>
            </w:pPr>
            <w:r w:rsidRPr="000903E8">
              <w:rPr>
                <w:b/>
                <w:noProof/>
                <w:sz w:val="28"/>
              </w:rPr>
              <w:t>1</w:t>
            </w:r>
            <w:r w:rsidR="00696BAF" w:rsidRPr="000903E8">
              <w:rPr>
                <w:b/>
                <w:noProof/>
                <w:sz w:val="28"/>
              </w:rPr>
              <w:t>5</w:t>
            </w:r>
            <w:r w:rsidRPr="000903E8">
              <w:rPr>
                <w:b/>
                <w:noProof/>
                <w:sz w:val="28"/>
              </w:rPr>
              <w:t>.</w:t>
            </w:r>
            <w:r w:rsidR="000C2571" w:rsidRPr="000903E8">
              <w:rPr>
                <w:b/>
                <w:noProof/>
                <w:sz w:val="28"/>
              </w:rPr>
              <w:t>8</w:t>
            </w:r>
            <w:r w:rsidRPr="000903E8">
              <w:rPr>
                <w:b/>
                <w:noProof/>
                <w:sz w:val="28"/>
              </w:rPr>
              <w:t>.</w:t>
            </w:r>
            <w:r w:rsidR="00696BAF" w:rsidRPr="000903E8">
              <w:rPr>
                <w:b/>
                <w:noProof/>
                <w:sz w:val="28"/>
              </w:rPr>
              <w:t>0</w:t>
            </w:r>
          </w:p>
        </w:tc>
        <w:tc>
          <w:tcPr>
            <w:tcW w:w="143" w:type="dxa"/>
            <w:tcBorders>
              <w:right w:val="single" w:sz="4" w:space="0" w:color="auto"/>
            </w:tcBorders>
          </w:tcPr>
          <w:p w14:paraId="60DAF336" w14:textId="77777777" w:rsidR="00EE4C03" w:rsidRPr="000903E8" w:rsidRDefault="00EE4C03" w:rsidP="004431CA">
            <w:pPr>
              <w:pStyle w:val="CRCoverPage"/>
              <w:spacing w:after="0"/>
              <w:rPr>
                <w:noProof/>
              </w:rPr>
            </w:pPr>
          </w:p>
        </w:tc>
      </w:tr>
      <w:tr w:rsidR="00EE4C03" w:rsidRPr="000903E8" w14:paraId="762002C8" w14:textId="77777777" w:rsidTr="004431CA">
        <w:tc>
          <w:tcPr>
            <w:tcW w:w="9641" w:type="dxa"/>
            <w:gridSpan w:val="9"/>
            <w:tcBorders>
              <w:left w:val="single" w:sz="4" w:space="0" w:color="auto"/>
              <w:right w:val="single" w:sz="4" w:space="0" w:color="auto"/>
            </w:tcBorders>
          </w:tcPr>
          <w:p w14:paraId="110B35EA" w14:textId="77777777" w:rsidR="00EE4C03" w:rsidRPr="000903E8" w:rsidRDefault="00EE4C03" w:rsidP="004431CA">
            <w:pPr>
              <w:pStyle w:val="CRCoverPage"/>
              <w:spacing w:after="0"/>
              <w:rPr>
                <w:noProof/>
              </w:rPr>
            </w:pPr>
          </w:p>
        </w:tc>
      </w:tr>
      <w:tr w:rsidR="00EE4C03" w:rsidRPr="000903E8" w14:paraId="3AA28352" w14:textId="77777777" w:rsidTr="004431CA">
        <w:tc>
          <w:tcPr>
            <w:tcW w:w="9641" w:type="dxa"/>
            <w:gridSpan w:val="9"/>
            <w:tcBorders>
              <w:top w:val="single" w:sz="4" w:space="0" w:color="auto"/>
            </w:tcBorders>
          </w:tcPr>
          <w:p w14:paraId="4517BC60" w14:textId="77777777" w:rsidR="00EE4C03" w:rsidRPr="000903E8" w:rsidRDefault="00EE4C03" w:rsidP="004431CA">
            <w:pPr>
              <w:pStyle w:val="CRCoverPage"/>
              <w:spacing w:after="0"/>
              <w:jc w:val="center"/>
              <w:rPr>
                <w:rFonts w:cs="Arial"/>
                <w:i/>
                <w:noProof/>
              </w:rPr>
            </w:pPr>
            <w:r w:rsidRPr="000903E8">
              <w:rPr>
                <w:rFonts w:cs="Arial"/>
                <w:i/>
                <w:noProof/>
              </w:rPr>
              <w:t xml:space="preserve">For </w:t>
            </w:r>
            <w:hyperlink r:id="rId8" w:anchor="_blank" w:history="1">
              <w:r w:rsidRPr="000903E8">
                <w:rPr>
                  <w:rStyle w:val="Hyperlink"/>
                  <w:rFonts w:cs="Arial"/>
                  <w:b/>
                  <w:i/>
                  <w:noProof/>
                  <w:color w:val="FF0000"/>
                </w:rPr>
                <w:t>HE</w:t>
              </w:r>
              <w:bookmarkStart w:id="30" w:name="_Hlt497126619"/>
              <w:r w:rsidRPr="000903E8">
                <w:rPr>
                  <w:rStyle w:val="Hyperlink"/>
                  <w:rFonts w:cs="Arial"/>
                  <w:b/>
                  <w:i/>
                  <w:noProof/>
                  <w:color w:val="FF0000"/>
                </w:rPr>
                <w:t>L</w:t>
              </w:r>
              <w:bookmarkEnd w:id="30"/>
              <w:r w:rsidRPr="000903E8">
                <w:rPr>
                  <w:rStyle w:val="Hyperlink"/>
                  <w:rFonts w:cs="Arial"/>
                  <w:b/>
                  <w:i/>
                  <w:noProof/>
                  <w:color w:val="FF0000"/>
                </w:rPr>
                <w:t>P</w:t>
              </w:r>
            </w:hyperlink>
            <w:r w:rsidRPr="000903E8">
              <w:rPr>
                <w:rFonts w:cs="Arial"/>
                <w:b/>
                <w:i/>
                <w:noProof/>
                <w:color w:val="FF0000"/>
              </w:rPr>
              <w:t xml:space="preserve"> </w:t>
            </w:r>
            <w:r w:rsidRPr="000903E8">
              <w:rPr>
                <w:rFonts w:cs="Arial"/>
                <w:i/>
                <w:noProof/>
              </w:rPr>
              <w:t xml:space="preserve">on using this form: comprehensive instructions can be found at </w:t>
            </w:r>
            <w:r w:rsidRPr="000903E8">
              <w:rPr>
                <w:rFonts w:cs="Arial"/>
                <w:i/>
                <w:noProof/>
              </w:rPr>
              <w:br/>
            </w:r>
            <w:hyperlink r:id="rId9" w:history="1">
              <w:r w:rsidRPr="000903E8">
                <w:rPr>
                  <w:rStyle w:val="Hyperlink"/>
                  <w:rFonts w:cs="Arial"/>
                  <w:i/>
                  <w:noProof/>
                </w:rPr>
                <w:t>http://www.3gpp.org/Change-Requests</w:t>
              </w:r>
            </w:hyperlink>
            <w:r w:rsidRPr="000903E8">
              <w:rPr>
                <w:rFonts w:cs="Arial"/>
                <w:i/>
                <w:noProof/>
              </w:rPr>
              <w:t>.</w:t>
            </w:r>
          </w:p>
        </w:tc>
      </w:tr>
      <w:tr w:rsidR="00EE4C03" w:rsidRPr="000903E8" w14:paraId="6E1C376D" w14:textId="77777777" w:rsidTr="004431CA">
        <w:tc>
          <w:tcPr>
            <w:tcW w:w="9641" w:type="dxa"/>
            <w:gridSpan w:val="9"/>
          </w:tcPr>
          <w:p w14:paraId="0794AF78" w14:textId="77777777" w:rsidR="00EE4C03" w:rsidRPr="000903E8" w:rsidRDefault="00EE4C03" w:rsidP="004431CA">
            <w:pPr>
              <w:pStyle w:val="CRCoverPage"/>
              <w:spacing w:after="0"/>
              <w:rPr>
                <w:noProof/>
                <w:sz w:val="8"/>
                <w:szCs w:val="8"/>
              </w:rPr>
            </w:pPr>
          </w:p>
        </w:tc>
      </w:tr>
    </w:tbl>
    <w:p w14:paraId="4B875093" w14:textId="77777777" w:rsidR="00EE4C03" w:rsidRPr="000903E8"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0903E8" w14:paraId="57F3FAE6" w14:textId="77777777" w:rsidTr="004431CA">
        <w:tc>
          <w:tcPr>
            <w:tcW w:w="2835" w:type="dxa"/>
          </w:tcPr>
          <w:p w14:paraId="212AFA89" w14:textId="77777777" w:rsidR="00EE4C03" w:rsidRPr="000903E8" w:rsidRDefault="00EE4C03" w:rsidP="004431CA">
            <w:pPr>
              <w:pStyle w:val="CRCoverPage"/>
              <w:tabs>
                <w:tab w:val="right" w:pos="2751"/>
              </w:tabs>
              <w:spacing w:after="0"/>
              <w:rPr>
                <w:b/>
                <w:i/>
                <w:noProof/>
              </w:rPr>
            </w:pPr>
            <w:r w:rsidRPr="000903E8">
              <w:rPr>
                <w:b/>
                <w:i/>
                <w:noProof/>
              </w:rPr>
              <w:t>Proposed change affects:</w:t>
            </w:r>
          </w:p>
        </w:tc>
        <w:tc>
          <w:tcPr>
            <w:tcW w:w="1418" w:type="dxa"/>
          </w:tcPr>
          <w:p w14:paraId="08DA192A" w14:textId="77777777" w:rsidR="00EE4C03" w:rsidRPr="000903E8" w:rsidRDefault="00EE4C03" w:rsidP="004431CA">
            <w:pPr>
              <w:pStyle w:val="CRCoverPage"/>
              <w:spacing w:after="0"/>
              <w:jc w:val="right"/>
              <w:rPr>
                <w:noProof/>
              </w:rPr>
            </w:pPr>
            <w:r w:rsidRPr="000903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0406FF" w14:textId="77777777" w:rsidR="00EE4C03" w:rsidRPr="000903E8" w:rsidRDefault="00EE4C03" w:rsidP="004431CA">
            <w:pPr>
              <w:pStyle w:val="CRCoverPage"/>
              <w:spacing w:after="0"/>
              <w:jc w:val="center"/>
              <w:rPr>
                <w:b/>
                <w:caps/>
                <w:noProof/>
              </w:rPr>
            </w:pPr>
          </w:p>
        </w:tc>
        <w:tc>
          <w:tcPr>
            <w:tcW w:w="709" w:type="dxa"/>
            <w:tcBorders>
              <w:left w:val="single" w:sz="4" w:space="0" w:color="auto"/>
            </w:tcBorders>
          </w:tcPr>
          <w:p w14:paraId="5F8D3AF4" w14:textId="77777777" w:rsidR="00EE4C03" w:rsidRPr="000903E8" w:rsidRDefault="00EE4C03" w:rsidP="004431CA">
            <w:pPr>
              <w:pStyle w:val="CRCoverPage"/>
              <w:spacing w:after="0"/>
              <w:jc w:val="right"/>
              <w:rPr>
                <w:noProof/>
                <w:u w:val="single"/>
              </w:rPr>
            </w:pPr>
            <w:r w:rsidRPr="000903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B8612" w14:textId="77777777" w:rsidR="00EE4C03" w:rsidRPr="000903E8" w:rsidRDefault="00EE4C03" w:rsidP="004431CA">
            <w:pPr>
              <w:pStyle w:val="CRCoverPage"/>
              <w:spacing w:after="0"/>
              <w:jc w:val="center"/>
              <w:rPr>
                <w:b/>
                <w:caps/>
                <w:noProof/>
              </w:rPr>
            </w:pPr>
          </w:p>
        </w:tc>
        <w:tc>
          <w:tcPr>
            <w:tcW w:w="2126" w:type="dxa"/>
          </w:tcPr>
          <w:p w14:paraId="62F33BCD" w14:textId="77777777" w:rsidR="00EE4C03" w:rsidRPr="000903E8" w:rsidRDefault="00EE4C03" w:rsidP="004431CA">
            <w:pPr>
              <w:pStyle w:val="CRCoverPage"/>
              <w:spacing w:after="0"/>
              <w:jc w:val="right"/>
              <w:rPr>
                <w:noProof/>
                <w:u w:val="single"/>
              </w:rPr>
            </w:pPr>
            <w:r w:rsidRPr="000903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A0A74" w14:textId="77777777" w:rsidR="00EE4C03" w:rsidRPr="000903E8" w:rsidRDefault="00EE4C03" w:rsidP="004431CA">
            <w:pPr>
              <w:pStyle w:val="CRCoverPage"/>
              <w:spacing w:after="0"/>
              <w:jc w:val="center"/>
              <w:rPr>
                <w:b/>
                <w:caps/>
                <w:noProof/>
              </w:rPr>
            </w:pPr>
          </w:p>
        </w:tc>
        <w:tc>
          <w:tcPr>
            <w:tcW w:w="1418" w:type="dxa"/>
            <w:tcBorders>
              <w:left w:val="nil"/>
            </w:tcBorders>
          </w:tcPr>
          <w:p w14:paraId="3B7FDBF5" w14:textId="77777777" w:rsidR="00EE4C03" w:rsidRPr="000903E8" w:rsidRDefault="00EE4C03" w:rsidP="004431CA">
            <w:pPr>
              <w:pStyle w:val="CRCoverPage"/>
              <w:spacing w:after="0"/>
              <w:jc w:val="right"/>
              <w:rPr>
                <w:noProof/>
              </w:rPr>
            </w:pPr>
            <w:r w:rsidRPr="000903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61B59" w14:textId="77777777" w:rsidR="00EE4C03" w:rsidRPr="000903E8" w:rsidRDefault="00EE4C03" w:rsidP="004431CA">
            <w:pPr>
              <w:pStyle w:val="CRCoverPage"/>
              <w:spacing w:after="0"/>
              <w:jc w:val="center"/>
              <w:rPr>
                <w:b/>
                <w:bCs/>
                <w:caps/>
                <w:noProof/>
              </w:rPr>
            </w:pPr>
          </w:p>
        </w:tc>
      </w:tr>
    </w:tbl>
    <w:p w14:paraId="45ED3407" w14:textId="77777777" w:rsidR="00EE4C03" w:rsidRPr="000903E8"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0903E8" w14:paraId="5291BBE7" w14:textId="77777777" w:rsidTr="004431CA">
        <w:tc>
          <w:tcPr>
            <w:tcW w:w="9640" w:type="dxa"/>
            <w:gridSpan w:val="11"/>
          </w:tcPr>
          <w:p w14:paraId="37F1CEA7" w14:textId="77777777" w:rsidR="00EE4C03" w:rsidRPr="000903E8" w:rsidRDefault="00EE4C03" w:rsidP="004431CA">
            <w:pPr>
              <w:pStyle w:val="CRCoverPage"/>
              <w:spacing w:after="0"/>
              <w:rPr>
                <w:noProof/>
                <w:sz w:val="8"/>
                <w:szCs w:val="8"/>
              </w:rPr>
            </w:pPr>
          </w:p>
        </w:tc>
      </w:tr>
      <w:tr w:rsidR="00EE4C03" w:rsidRPr="000903E8" w14:paraId="3C37EABD" w14:textId="77777777" w:rsidTr="004431CA">
        <w:tc>
          <w:tcPr>
            <w:tcW w:w="1843" w:type="dxa"/>
            <w:tcBorders>
              <w:top w:val="single" w:sz="4" w:space="0" w:color="auto"/>
              <w:left w:val="single" w:sz="4" w:space="0" w:color="auto"/>
            </w:tcBorders>
          </w:tcPr>
          <w:p w14:paraId="3BE26196" w14:textId="77777777" w:rsidR="00EE4C03" w:rsidRPr="000903E8" w:rsidRDefault="00EE4C03" w:rsidP="004431CA">
            <w:pPr>
              <w:pStyle w:val="CRCoverPage"/>
              <w:tabs>
                <w:tab w:val="right" w:pos="1759"/>
              </w:tabs>
              <w:spacing w:after="0"/>
              <w:rPr>
                <w:b/>
                <w:i/>
                <w:noProof/>
              </w:rPr>
            </w:pPr>
            <w:r w:rsidRPr="000903E8">
              <w:rPr>
                <w:b/>
                <w:i/>
                <w:noProof/>
              </w:rPr>
              <w:t>Title:</w:t>
            </w:r>
            <w:r w:rsidRPr="000903E8">
              <w:rPr>
                <w:b/>
                <w:i/>
                <w:noProof/>
              </w:rPr>
              <w:tab/>
            </w:r>
          </w:p>
        </w:tc>
        <w:tc>
          <w:tcPr>
            <w:tcW w:w="7797" w:type="dxa"/>
            <w:gridSpan w:val="10"/>
            <w:tcBorders>
              <w:top w:val="single" w:sz="4" w:space="0" w:color="auto"/>
              <w:right w:val="single" w:sz="4" w:space="0" w:color="auto"/>
            </w:tcBorders>
            <w:shd w:val="pct30" w:color="FFFF00" w:fill="auto"/>
          </w:tcPr>
          <w:p w14:paraId="76C69B12" w14:textId="77777777" w:rsidR="00EE4C03" w:rsidRPr="000903E8" w:rsidRDefault="00696BAF" w:rsidP="004431CA">
            <w:pPr>
              <w:pStyle w:val="CRCoverPage"/>
              <w:spacing w:after="0"/>
              <w:ind w:left="100"/>
              <w:rPr>
                <w:noProof/>
              </w:rPr>
            </w:pPr>
            <w:r w:rsidRPr="000903E8">
              <w:rPr>
                <w:noProof/>
              </w:rPr>
              <w:t xml:space="preserve">Correction of clause </w:t>
            </w:r>
            <w:r w:rsidR="009347DD" w:rsidRPr="000903E8">
              <w:rPr>
                <w:noProof/>
              </w:rPr>
              <w:t>5</w:t>
            </w:r>
            <w:r w:rsidR="000C2571" w:rsidRPr="000903E8">
              <w:rPr>
                <w:noProof/>
              </w:rPr>
              <w:t>.</w:t>
            </w:r>
            <w:r w:rsidR="00952524" w:rsidRPr="000903E8">
              <w:rPr>
                <w:noProof/>
              </w:rPr>
              <w:t>5.2</w:t>
            </w:r>
            <w:r w:rsidRPr="000903E8">
              <w:rPr>
                <w:noProof/>
              </w:rPr>
              <w:t xml:space="preserve"> - </w:t>
            </w:r>
            <w:r w:rsidR="00204A4B" w:rsidRPr="000903E8">
              <w:rPr>
                <w:noProof/>
              </w:rPr>
              <w:t>Default SIP message and other information elements</w:t>
            </w:r>
          </w:p>
        </w:tc>
      </w:tr>
      <w:tr w:rsidR="00EE4C03" w:rsidRPr="000903E8" w14:paraId="27B78610" w14:textId="77777777" w:rsidTr="004431CA">
        <w:tc>
          <w:tcPr>
            <w:tcW w:w="1843" w:type="dxa"/>
            <w:tcBorders>
              <w:left w:val="single" w:sz="4" w:space="0" w:color="auto"/>
            </w:tcBorders>
          </w:tcPr>
          <w:p w14:paraId="48352F66" w14:textId="77777777" w:rsidR="00EE4C03" w:rsidRPr="000903E8" w:rsidRDefault="00EE4C03" w:rsidP="004431CA">
            <w:pPr>
              <w:pStyle w:val="CRCoverPage"/>
              <w:spacing w:after="0"/>
              <w:rPr>
                <w:b/>
                <w:i/>
                <w:noProof/>
                <w:sz w:val="8"/>
                <w:szCs w:val="8"/>
              </w:rPr>
            </w:pPr>
          </w:p>
        </w:tc>
        <w:tc>
          <w:tcPr>
            <w:tcW w:w="7797" w:type="dxa"/>
            <w:gridSpan w:val="10"/>
            <w:tcBorders>
              <w:right w:val="single" w:sz="4" w:space="0" w:color="auto"/>
            </w:tcBorders>
          </w:tcPr>
          <w:p w14:paraId="3B68349F" w14:textId="77777777" w:rsidR="00EE4C03" w:rsidRPr="000903E8" w:rsidRDefault="00EE4C03" w:rsidP="004431CA">
            <w:pPr>
              <w:pStyle w:val="CRCoverPage"/>
              <w:spacing w:after="0"/>
              <w:rPr>
                <w:noProof/>
                <w:sz w:val="8"/>
                <w:szCs w:val="8"/>
              </w:rPr>
            </w:pPr>
          </w:p>
        </w:tc>
      </w:tr>
      <w:tr w:rsidR="00EE4C03" w:rsidRPr="000903E8" w14:paraId="44892462" w14:textId="77777777" w:rsidTr="004431CA">
        <w:tc>
          <w:tcPr>
            <w:tcW w:w="1843" w:type="dxa"/>
            <w:tcBorders>
              <w:left w:val="single" w:sz="4" w:space="0" w:color="auto"/>
            </w:tcBorders>
          </w:tcPr>
          <w:p w14:paraId="469EE689" w14:textId="77777777" w:rsidR="00EE4C03" w:rsidRPr="000903E8" w:rsidRDefault="00EE4C03" w:rsidP="004431CA">
            <w:pPr>
              <w:pStyle w:val="CRCoverPage"/>
              <w:tabs>
                <w:tab w:val="right" w:pos="1759"/>
              </w:tabs>
              <w:spacing w:after="0"/>
              <w:rPr>
                <w:b/>
                <w:i/>
                <w:noProof/>
              </w:rPr>
            </w:pPr>
            <w:r w:rsidRPr="000903E8">
              <w:rPr>
                <w:b/>
                <w:i/>
                <w:noProof/>
              </w:rPr>
              <w:t>Source to WG:</w:t>
            </w:r>
          </w:p>
        </w:tc>
        <w:tc>
          <w:tcPr>
            <w:tcW w:w="7797" w:type="dxa"/>
            <w:gridSpan w:val="10"/>
            <w:tcBorders>
              <w:right w:val="single" w:sz="4" w:space="0" w:color="auto"/>
            </w:tcBorders>
            <w:shd w:val="pct30" w:color="FFFF00" w:fill="auto"/>
          </w:tcPr>
          <w:p w14:paraId="58FEDDA0" w14:textId="77777777" w:rsidR="00EE4C03" w:rsidRPr="000903E8" w:rsidRDefault="00EE4C03" w:rsidP="004431CA">
            <w:pPr>
              <w:pStyle w:val="CRCoverPage"/>
              <w:spacing w:after="0"/>
              <w:ind w:left="100"/>
              <w:rPr>
                <w:noProof/>
              </w:rPr>
            </w:pPr>
            <w:r w:rsidRPr="000903E8">
              <w:t>MCC TF160</w:t>
            </w:r>
          </w:p>
        </w:tc>
      </w:tr>
      <w:tr w:rsidR="00EE4C03" w:rsidRPr="000903E8" w14:paraId="0593C881" w14:textId="77777777" w:rsidTr="004431CA">
        <w:tc>
          <w:tcPr>
            <w:tcW w:w="1843" w:type="dxa"/>
            <w:tcBorders>
              <w:left w:val="single" w:sz="4" w:space="0" w:color="auto"/>
            </w:tcBorders>
          </w:tcPr>
          <w:p w14:paraId="5C459499" w14:textId="77777777" w:rsidR="00EE4C03" w:rsidRPr="000903E8" w:rsidRDefault="00EE4C03" w:rsidP="004431CA">
            <w:pPr>
              <w:pStyle w:val="CRCoverPage"/>
              <w:tabs>
                <w:tab w:val="right" w:pos="1759"/>
              </w:tabs>
              <w:spacing w:after="0"/>
              <w:rPr>
                <w:b/>
                <w:i/>
                <w:noProof/>
              </w:rPr>
            </w:pPr>
            <w:r w:rsidRPr="000903E8">
              <w:rPr>
                <w:b/>
                <w:i/>
                <w:noProof/>
              </w:rPr>
              <w:t>Source to TSG:</w:t>
            </w:r>
          </w:p>
        </w:tc>
        <w:tc>
          <w:tcPr>
            <w:tcW w:w="7797" w:type="dxa"/>
            <w:gridSpan w:val="10"/>
            <w:tcBorders>
              <w:right w:val="single" w:sz="4" w:space="0" w:color="auto"/>
            </w:tcBorders>
            <w:shd w:val="pct30" w:color="FFFF00" w:fill="auto"/>
          </w:tcPr>
          <w:p w14:paraId="746298FB" w14:textId="77777777" w:rsidR="00EE4C03" w:rsidRPr="000903E8" w:rsidRDefault="00EE4C03" w:rsidP="004431CA">
            <w:pPr>
              <w:pStyle w:val="CRCoverPage"/>
              <w:spacing w:after="0"/>
              <w:ind w:left="100"/>
              <w:rPr>
                <w:noProof/>
              </w:rPr>
            </w:pPr>
            <w:r w:rsidRPr="000903E8">
              <w:t>R5</w:t>
            </w:r>
          </w:p>
        </w:tc>
      </w:tr>
      <w:tr w:rsidR="00EE4C03" w:rsidRPr="000903E8" w14:paraId="2C5F458D" w14:textId="77777777" w:rsidTr="004431CA">
        <w:tc>
          <w:tcPr>
            <w:tcW w:w="1843" w:type="dxa"/>
            <w:tcBorders>
              <w:left w:val="single" w:sz="4" w:space="0" w:color="auto"/>
            </w:tcBorders>
          </w:tcPr>
          <w:p w14:paraId="117F9EF5" w14:textId="77777777" w:rsidR="00EE4C03" w:rsidRPr="000903E8" w:rsidRDefault="00EE4C03" w:rsidP="004431CA">
            <w:pPr>
              <w:pStyle w:val="CRCoverPage"/>
              <w:spacing w:after="0"/>
              <w:rPr>
                <w:b/>
                <w:i/>
                <w:noProof/>
                <w:sz w:val="8"/>
                <w:szCs w:val="8"/>
              </w:rPr>
            </w:pPr>
          </w:p>
        </w:tc>
        <w:tc>
          <w:tcPr>
            <w:tcW w:w="7797" w:type="dxa"/>
            <w:gridSpan w:val="10"/>
            <w:tcBorders>
              <w:right w:val="single" w:sz="4" w:space="0" w:color="auto"/>
            </w:tcBorders>
          </w:tcPr>
          <w:p w14:paraId="6801E947" w14:textId="77777777" w:rsidR="00EE4C03" w:rsidRPr="000903E8" w:rsidRDefault="00EE4C03" w:rsidP="004431CA">
            <w:pPr>
              <w:pStyle w:val="CRCoverPage"/>
              <w:spacing w:after="0"/>
              <w:rPr>
                <w:noProof/>
                <w:sz w:val="8"/>
                <w:szCs w:val="8"/>
              </w:rPr>
            </w:pPr>
          </w:p>
        </w:tc>
      </w:tr>
      <w:tr w:rsidR="00EE4C03" w:rsidRPr="000903E8" w14:paraId="6F30D20A" w14:textId="77777777" w:rsidTr="004431CA">
        <w:tc>
          <w:tcPr>
            <w:tcW w:w="1843" w:type="dxa"/>
            <w:tcBorders>
              <w:left w:val="single" w:sz="4" w:space="0" w:color="auto"/>
            </w:tcBorders>
          </w:tcPr>
          <w:p w14:paraId="5DFBF642" w14:textId="77777777" w:rsidR="00EE4C03" w:rsidRPr="000903E8" w:rsidRDefault="00EE4C03" w:rsidP="004431CA">
            <w:pPr>
              <w:pStyle w:val="CRCoverPage"/>
              <w:tabs>
                <w:tab w:val="right" w:pos="1759"/>
              </w:tabs>
              <w:spacing w:after="0"/>
              <w:rPr>
                <w:b/>
                <w:i/>
                <w:noProof/>
              </w:rPr>
            </w:pPr>
            <w:r w:rsidRPr="000903E8">
              <w:rPr>
                <w:b/>
                <w:i/>
                <w:noProof/>
              </w:rPr>
              <w:t>Work item code:</w:t>
            </w:r>
          </w:p>
        </w:tc>
        <w:tc>
          <w:tcPr>
            <w:tcW w:w="3686" w:type="dxa"/>
            <w:gridSpan w:val="5"/>
            <w:shd w:val="pct30" w:color="FFFF00" w:fill="auto"/>
          </w:tcPr>
          <w:p w14:paraId="2623191F" w14:textId="77777777" w:rsidR="00EE4C03" w:rsidRPr="000903E8" w:rsidRDefault="00A00A91" w:rsidP="004431CA">
            <w:pPr>
              <w:pStyle w:val="CRCoverPage"/>
              <w:spacing w:after="0"/>
              <w:ind w:left="100"/>
              <w:rPr>
                <w:noProof/>
              </w:rPr>
            </w:pPr>
            <w:r w:rsidRPr="000903E8">
              <w:rPr>
                <w:noProof/>
              </w:rPr>
              <w:t>TEI14_Test, MCImp-UEConTest</w:t>
            </w:r>
          </w:p>
        </w:tc>
        <w:tc>
          <w:tcPr>
            <w:tcW w:w="567" w:type="dxa"/>
            <w:tcBorders>
              <w:left w:val="nil"/>
            </w:tcBorders>
          </w:tcPr>
          <w:p w14:paraId="2B877741" w14:textId="77777777" w:rsidR="00EE4C03" w:rsidRPr="000903E8" w:rsidRDefault="00EE4C03" w:rsidP="004431CA">
            <w:pPr>
              <w:pStyle w:val="CRCoverPage"/>
              <w:spacing w:after="0"/>
              <w:ind w:right="100"/>
              <w:rPr>
                <w:noProof/>
              </w:rPr>
            </w:pPr>
          </w:p>
        </w:tc>
        <w:tc>
          <w:tcPr>
            <w:tcW w:w="1417" w:type="dxa"/>
            <w:gridSpan w:val="3"/>
            <w:tcBorders>
              <w:left w:val="nil"/>
            </w:tcBorders>
          </w:tcPr>
          <w:p w14:paraId="06F6CCE9" w14:textId="77777777" w:rsidR="00EE4C03" w:rsidRPr="000903E8" w:rsidRDefault="00EE4C03" w:rsidP="004431CA">
            <w:pPr>
              <w:pStyle w:val="CRCoverPage"/>
              <w:spacing w:after="0"/>
              <w:jc w:val="right"/>
              <w:rPr>
                <w:noProof/>
              </w:rPr>
            </w:pPr>
            <w:r w:rsidRPr="000903E8">
              <w:rPr>
                <w:b/>
                <w:i/>
                <w:noProof/>
              </w:rPr>
              <w:t>Date:</w:t>
            </w:r>
          </w:p>
        </w:tc>
        <w:tc>
          <w:tcPr>
            <w:tcW w:w="2127" w:type="dxa"/>
            <w:tcBorders>
              <w:right w:val="single" w:sz="4" w:space="0" w:color="auto"/>
            </w:tcBorders>
            <w:shd w:val="pct30" w:color="FFFF00" w:fill="auto"/>
          </w:tcPr>
          <w:p w14:paraId="451FC762" w14:textId="77777777" w:rsidR="00EE4C03" w:rsidRPr="000903E8" w:rsidRDefault="00A00A91" w:rsidP="004431CA">
            <w:pPr>
              <w:pStyle w:val="CRCoverPage"/>
              <w:spacing w:after="0"/>
              <w:ind w:left="100"/>
              <w:rPr>
                <w:noProof/>
              </w:rPr>
            </w:pPr>
            <w:r w:rsidRPr="000903E8">
              <w:rPr>
                <w:noProof/>
              </w:rPr>
              <w:t>2023-02-09</w:t>
            </w:r>
          </w:p>
        </w:tc>
      </w:tr>
      <w:tr w:rsidR="00EE4C03" w:rsidRPr="000903E8" w14:paraId="49924113" w14:textId="77777777" w:rsidTr="004431CA">
        <w:tc>
          <w:tcPr>
            <w:tcW w:w="1843" w:type="dxa"/>
            <w:tcBorders>
              <w:left w:val="single" w:sz="4" w:space="0" w:color="auto"/>
            </w:tcBorders>
          </w:tcPr>
          <w:p w14:paraId="3EF6C8DD" w14:textId="77777777" w:rsidR="00EE4C03" w:rsidRPr="000903E8" w:rsidRDefault="00EE4C03" w:rsidP="004431CA">
            <w:pPr>
              <w:pStyle w:val="CRCoverPage"/>
              <w:spacing w:after="0"/>
              <w:rPr>
                <w:b/>
                <w:i/>
                <w:noProof/>
                <w:sz w:val="8"/>
                <w:szCs w:val="8"/>
              </w:rPr>
            </w:pPr>
          </w:p>
        </w:tc>
        <w:tc>
          <w:tcPr>
            <w:tcW w:w="1986" w:type="dxa"/>
            <w:gridSpan w:val="4"/>
          </w:tcPr>
          <w:p w14:paraId="1C848A3F" w14:textId="77777777" w:rsidR="00EE4C03" w:rsidRPr="000903E8" w:rsidRDefault="00EE4C03" w:rsidP="004431CA">
            <w:pPr>
              <w:pStyle w:val="CRCoverPage"/>
              <w:spacing w:after="0"/>
              <w:rPr>
                <w:noProof/>
                <w:sz w:val="8"/>
                <w:szCs w:val="8"/>
              </w:rPr>
            </w:pPr>
          </w:p>
        </w:tc>
        <w:tc>
          <w:tcPr>
            <w:tcW w:w="2267" w:type="dxa"/>
            <w:gridSpan w:val="2"/>
          </w:tcPr>
          <w:p w14:paraId="23B86310" w14:textId="77777777" w:rsidR="00EE4C03" w:rsidRPr="000903E8" w:rsidRDefault="00EE4C03" w:rsidP="004431CA">
            <w:pPr>
              <w:pStyle w:val="CRCoverPage"/>
              <w:spacing w:after="0"/>
              <w:rPr>
                <w:noProof/>
                <w:sz w:val="8"/>
                <w:szCs w:val="8"/>
              </w:rPr>
            </w:pPr>
          </w:p>
        </w:tc>
        <w:tc>
          <w:tcPr>
            <w:tcW w:w="1417" w:type="dxa"/>
            <w:gridSpan w:val="3"/>
          </w:tcPr>
          <w:p w14:paraId="73BD1DEC" w14:textId="77777777" w:rsidR="00EE4C03" w:rsidRPr="000903E8" w:rsidRDefault="00EE4C03" w:rsidP="004431CA">
            <w:pPr>
              <w:pStyle w:val="CRCoverPage"/>
              <w:spacing w:after="0"/>
              <w:rPr>
                <w:noProof/>
                <w:sz w:val="8"/>
                <w:szCs w:val="8"/>
              </w:rPr>
            </w:pPr>
          </w:p>
        </w:tc>
        <w:tc>
          <w:tcPr>
            <w:tcW w:w="2127" w:type="dxa"/>
            <w:tcBorders>
              <w:right w:val="single" w:sz="4" w:space="0" w:color="auto"/>
            </w:tcBorders>
          </w:tcPr>
          <w:p w14:paraId="3931E105" w14:textId="77777777" w:rsidR="00EE4C03" w:rsidRPr="000903E8" w:rsidRDefault="00EE4C03" w:rsidP="004431CA">
            <w:pPr>
              <w:pStyle w:val="CRCoverPage"/>
              <w:spacing w:after="0"/>
              <w:rPr>
                <w:noProof/>
                <w:sz w:val="8"/>
                <w:szCs w:val="8"/>
              </w:rPr>
            </w:pPr>
          </w:p>
        </w:tc>
      </w:tr>
      <w:tr w:rsidR="00EE4C03" w:rsidRPr="000903E8" w14:paraId="2F75D22B" w14:textId="77777777" w:rsidTr="004431CA">
        <w:trPr>
          <w:cantSplit/>
        </w:trPr>
        <w:tc>
          <w:tcPr>
            <w:tcW w:w="1843" w:type="dxa"/>
            <w:tcBorders>
              <w:left w:val="single" w:sz="4" w:space="0" w:color="auto"/>
            </w:tcBorders>
          </w:tcPr>
          <w:p w14:paraId="0AD761F4" w14:textId="77777777" w:rsidR="00EE4C03" w:rsidRPr="000903E8" w:rsidRDefault="00EE4C03" w:rsidP="004431CA">
            <w:pPr>
              <w:pStyle w:val="CRCoverPage"/>
              <w:tabs>
                <w:tab w:val="right" w:pos="1759"/>
              </w:tabs>
              <w:spacing w:after="0"/>
              <w:rPr>
                <w:b/>
                <w:i/>
                <w:noProof/>
              </w:rPr>
            </w:pPr>
            <w:r w:rsidRPr="000903E8">
              <w:rPr>
                <w:b/>
                <w:i/>
                <w:noProof/>
              </w:rPr>
              <w:t>Category:</w:t>
            </w:r>
          </w:p>
        </w:tc>
        <w:tc>
          <w:tcPr>
            <w:tcW w:w="851" w:type="dxa"/>
            <w:shd w:val="pct30" w:color="FFFF00" w:fill="auto"/>
          </w:tcPr>
          <w:p w14:paraId="03D57E46" w14:textId="77777777" w:rsidR="00EE4C03" w:rsidRPr="000903E8" w:rsidRDefault="006F0CD5" w:rsidP="004431CA">
            <w:pPr>
              <w:pStyle w:val="CRCoverPage"/>
              <w:spacing w:after="0"/>
              <w:ind w:left="100" w:right="-609"/>
              <w:rPr>
                <w:b/>
                <w:noProof/>
              </w:rPr>
            </w:pPr>
            <w:fldSimple w:instr=" DOCPROPERTY  Cat  \* MERGEFORMAT "/>
            <w:r w:rsidR="00EE4C03" w:rsidRPr="000903E8">
              <w:rPr>
                <w:b/>
                <w:noProof/>
              </w:rPr>
              <w:t>F</w:t>
            </w:r>
          </w:p>
        </w:tc>
        <w:tc>
          <w:tcPr>
            <w:tcW w:w="3402" w:type="dxa"/>
            <w:gridSpan w:val="5"/>
            <w:tcBorders>
              <w:left w:val="nil"/>
            </w:tcBorders>
          </w:tcPr>
          <w:p w14:paraId="3059F27C" w14:textId="77777777" w:rsidR="00EE4C03" w:rsidRPr="000903E8" w:rsidRDefault="00EE4C03" w:rsidP="004431CA">
            <w:pPr>
              <w:pStyle w:val="CRCoverPage"/>
              <w:spacing w:after="0"/>
              <w:rPr>
                <w:noProof/>
              </w:rPr>
            </w:pPr>
          </w:p>
        </w:tc>
        <w:tc>
          <w:tcPr>
            <w:tcW w:w="1417" w:type="dxa"/>
            <w:gridSpan w:val="3"/>
            <w:tcBorders>
              <w:left w:val="nil"/>
            </w:tcBorders>
          </w:tcPr>
          <w:p w14:paraId="05B85B96" w14:textId="77777777" w:rsidR="00EE4C03" w:rsidRPr="000903E8" w:rsidRDefault="00EE4C03" w:rsidP="004431CA">
            <w:pPr>
              <w:pStyle w:val="CRCoverPage"/>
              <w:spacing w:after="0"/>
              <w:jc w:val="right"/>
              <w:rPr>
                <w:b/>
                <w:i/>
                <w:noProof/>
              </w:rPr>
            </w:pPr>
            <w:r w:rsidRPr="000903E8">
              <w:rPr>
                <w:b/>
                <w:i/>
                <w:noProof/>
              </w:rPr>
              <w:t>Release:</w:t>
            </w:r>
          </w:p>
        </w:tc>
        <w:tc>
          <w:tcPr>
            <w:tcW w:w="2127" w:type="dxa"/>
            <w:tcBorders>
              <w:right w:val="single" w:sz="4" w:space="0" w:color="auto"/>
            </w:tcBorders>
            <w:shd w:val="pct30" w:color="FFFF00" w:fill="auto"/>
          </w:tcPr>
          <w:p w14:paraId="0C9E497C" w14:textId="77777777" w:rsidR="00EE4C03" w:rsidRPr="000903E8" w:rsidRDefault="00EE4C03" w:rsidP="004431CA">
            <w:pPr>
              <w:pStyle w:val="CRCoverPage"/>
              <w:spacing w:after="0"/>
              <w:ind w:left="100"/>
              <w:rPr>
                <w:noProof/>
              </w:rPr>
            </w:pPr>
            <w:r w:rsidRPr="000903E8">
              <w:rPr>
                <w:noProof/>
              </w:rPr>
              <w:t>Rel-1</w:t>
            </w:r>
            <w:r w:rsidR="00696BAF" w:rsidRPr="000903E8">
              <w:rPr>
                <w:noProof/>
              </w:rPr>
              <w:t>5</w:t>
            </w:r>
          </w:p>
        </w:tc>
      </w:tr>
      <w:tr w:rsidR="00EE4C03" w:rsidRPr="000903E8" w14:paraId="1031D643" w14:textId="77777777" w:rsidTr="004431CA">
        <w:tc>
          <w:tcPr>
            <w:tcW w:w="1843" w:type="dxa"/>
            <w:tcBorders>
              <w:left w:val="single" w:sz="4" w:space="0" w:color="auto"/>
              <w:bottom w:val="single" w:sz="4" w:space="0" w:color="auto"/>
            </w:tcBorders>
          </w:tcPr>
          <w:p w14:paraId="560C9755" w14:textId="77777777" w:rsidR="00EE4C03" w:rsidRPr="000903E8" w:rsidRDefault="00EE4C03" w:rsidP="004431CA">
            <w:pPr>
              <w:pStyle w:val="CRCoverPage"/>
              <w:spacing w:after="0"/>
              <w:rPr>
                <w:b/>
                <w:i/>
                <w:noProof/>
              </w:rPr>
            </w:pPr>
          </w:p>
        </w:tc>
        <w:tc>
          <w:tcPr>
            <w:tcW w:w="4677" w:type="dxa"/>
            <w:gridSpan w:val="8"/>
            <w:tcBorders>
              <w:bottom w:val="single" w:sz="4" w:space="0" w:color="auto"/>
            </w:tcBorders>
          </w:tcPr>
          <w:p w14:paraId="3C167E4E" w14:textId="77777777" w:rsidR="00EE4C03" w:rsidRPr="000903E8" w:rsidRDefault="00EE4C03" w:rsidP="004431CA">
            <w:pPr>
              <w:pStyle w:val="CRCoverPage"/>
              <w:spacing w:after="0"/>
              <w:ind w:left="383" w:hanging="383"/>
              <w:rPr>
                <w:i/>
                <w:noProof/>
                <w:sz w:val="18"/>
              </w:rPr>
            </w:pPr>
            <w:r w:rsidRPr="000903E8">
              <w:rPr>
                <w:i/>
                <w:noProof/>
                <w:sz w:val="18"/>
              </w:rPr>
              <w:t xml:space="preserve">Use </w:t>
            </w:r>
            <w:r w:rsidRPr="000903E8">
              <w:rPr>
                <w:i/>
                <w:noProof/>
                <w:sz w:val="18"/>
                <w:u w:val="single"/>
              </w:rPr>
              <w:t>one</w:t>
            </w:r>
            <w:r w:rsidRPr="000903E8">
              <w:rPr>
                <w:i/>
                <w:noProof/>
                <w:sz w:val="18"/>
              </w:rPr>
              <w:t xml:space="preserve"> of the following categories:</w:t>
            </w:r>
            <w:r w:rsidRPr="000903E8">
              <w:rPr>
                <w:b/>
                <w:i/>
                <w:noProof/>
                <w:sz w:val="18"/>
              </w:rPr>
              <w:br/>
              <w:t>F</w:t>
            </w:r>
            <w:r w:rsidRPr="000903E8">
              <w:rPr>
                <w:i/>
                <w:noProof/>
                <w:sz w:val="18"/>
              </w:rPr>
              <w:t xml:space="preserve">  (correction)</w:t>
            </w:r>
            <w:r w:rsidRPr="000903E8">
              <w:rPr>
                <w:i/>
                <w:noProof/>
                <w:sz w:val="18"/>
              </w:rPr>
              <w:br/>
            </w:r>
            <w:r w:rsidRPr="000903E8">
              <w:rPr>
                <w:b/>
                <w:i/>
                <w:noProof/>
                <w:sz w:val="18"/>
              </w:rPr>
              <w:t>A</w:t>
            </w:r>
            <w:r w:rsidRPr="000903E8">
              <w:rPr>
                <w:i/>
                <w:noProof/>
                <w:sz w:val="18"/>
              </w:rPr>
              <w:t xml:space="preserve">  (mirror corresponding to a change in an earlier </w:t>
            </w:r>
            <w:r w:rsidRPr="000903E8">
              <w:rPr>
                <w:i/>
                <w:noProof/>
                <w:sz w:val="18"/>
              </w:rPr>
              <w:tab/>
            </w:r>
            <w:r w:rsidRPr="000903E8">
              <w:rPr>
                <w:i/>
                <w:noProof/>
                <w:sz w:val="18"/>
              </w:rPr>
              <w:tab/>
            </w:r>
            <w:r w:rsidRPr="000903E8">
              <w:rPr>
                <w:i/>
                <w:noProof/>
                <w:sz w:val="18"/>
              </w:rPr>
              <w:tab/>
            </w:r>
            <w:r w:rsidRPr="000903E8">
              <w:rPr>
                <w:i/>
                <w:noProof/>
                <w:sz w:val="18"/>
              </w:rPr>
              <w:tab/>
            </w:r>
            <w:r w:rsidRPr="000903E8">
              <w:rPr>
                <w:i/>
                <w:noProof/>
                <w:sz w:val="18"/>
              </w:rPr>
              <w:tab/>
            </w:r>
            <w:r w:rsidRPr="000903E8">
              <w:rPr>
                <w:i/>
                <w:noProof/>
                <w:sz w:val="18"/>
              </w:rPr>
              <w:tab/>
            </w:r>
            <w:r w:rsidRPr="000903E8">
              <w:rPr>
                <w:i/>
                <w:noProof/>
                <w:sz w:val="18"/>
              </w:rPr>
              <w:tab/>
            </w:r>
            <w:r w:rsidRPr="000903E8">
              <w:rPr>
                <w:i/>
                <w:noProof/>
                <w:sz w:val="18"/>
              </w:rPr>
              <w:tab/>
            </w:r>
            <w:r w:rsidRPr="000903E8">
              <w:rPr>
                <w:i/>
                <w:noProof/>
                <w:sz w:val="18"/>
              </w:rPr>
              <w:tab/>
            </w:r>
            <w:r w:rsidRPr="000903E8">
              <w:rPr>
                <w:i/>
                <w:noProof/>
                <w:sz w:val="18"/>
              </w:rPr>
              <w:tab/>
            </w:r>
            <w:r w:rsidRPr="000903E8">
              <w:rPr>
                <w:i/>
                <w:noProof/>
                <w:sz w:val="18"/>
              </w:rPr>
              <w:tab/>
            </w:r>
            <w:r w:rsidRPr="000903E8">
              <w:rPr>
                <w:i/>
                <w:noProof/>
                <w:sz w:val="18"/>
              </w:rPr>
              <w:tab/>
            </w:r>
            <w:r w:rsidRPr="000903E8">
              <w:rPr>
                <w:i/>
                <w:noProof/>
                <w:sz w:val="18"/>
              </w:rPr>
              <w:tab/>
              <w:t>release)</w:t>
            </w:r>
            <w:r w:rsidRPr="000903E8">
              <w:rPr>
                <w:i/>
                <w:noProof/>
                <w:sz w:val="18"/>
              </w:rPr>
              <w:br/>
            </w:r>
            <w:r w:rsidRPr="000903E8">
              <w:rPr>
                <w:b/>
                <w:i/>
                <w:noProof/>
                <w:sz w:val="18"/>
              </w:rPr>
              <w:t>B</w:t>
            </w:r>
            <w:r w:rsidRPr="000903E8">
              <w:rPr>
                <w:i/>
                <w:noProof/>
                <w:sz w:val="18"/>
              </w:rPr>
              <w:t xml:space="preserve">  (addition of feature), </w:t>
            </w:r>
            <w:r w:rsidRPr="000903E8">
              <w:rPr>
                <w:i/>
                <w:noProof/>
                <w:sz w:val="18"/>
              </w:rPr>
              <w:br/>
            </w:r>
            <w:r w:rsidRPr="000903E8">
              <w:rPr>
                <w:b/>
                <w:i/>
                <w:noProof/>
                <w:sz w:val="18"/>
              </w:rPr>
              <w:t>C</w:t>
            </w:r>
            <w:r w:rsidRPr="000903E8">
              <w:rPr>
                <w:i/>
                <w:noProof/>
                <w:sz w:val="18"/>
              </w:rPr>
              <w:t xml:space="preserve">  (functional modification of feature)</w:t>
            </w:r>
            <w:r w:rsidRPr="000903E8">
              <w:rPr>
                <w:i/>
                <w:noProof/>
                <w:sz w:val="18"/>
              </w:rPr>
              <w:br/>
            </w:r>
            <w:r w:rsidRPr="000903E8">
              <w:rPr>
                <w:b/>
                <w:i/>
                <w:noProof/>
                <w:sz w:val="18"/>
              </w:rPr>
              <w:t>D</w:t>
            </w:r>
            <w:r w:rsidRPr="000903E8">
              <w:rPr>
                <w:i/>
                <w:noProof/>
                <w:sz w:val="18"/>
              </w:rPr>
              <w:t xml:space="preserve">  (editorial modification)</w:t>
            </w:r>
          </w:p>
          <w:p w14:paraId="45F85BCA" w14:textId="77777777" w:rsidR="00EE4C03" w:rsidRPr="000903E8" w:rsidRDefault="00EE4C03" w:rsidP="004431CA">
            <w:pPr>
              <w:pStyle w:val="CRCoverPage"/>
              <w:rPr>
                <w:noProof/>
              </w:rPr>
            </w:pPr>
            <w:r w:rsidRPr="000903E8">
              <w:rPr>
                <w:noProof/>
                <w:sz w:val="18"/>
              </w:rPr>
              <w:t>Detailed explanations of the above categories can</w:t>
            </w:r>
            <w:r w:rsidRPr="000903E8">
              <w:rPr>
                <w:noProof/>
                <w:sz w:val="18"/>
              </w:rPr>
              <w:br/>
              <w:t xml:space="preserve">be found in 3GPP </w:t>
            </w:r>
            <w:hyperlink r:id="rId10" w:history="1">
              <w:r w:rsidRPr="000903E8">
                <w:rPr>
                  <w:rStyle w:val="Hyperlink"/>
                  <w:noProof/>
                  <w:sz w:val="18"/>
                </w:rPr>
                <w:t>TR 21.900</w:t>
              </w:r>
            </w:hyperlink>
            <w:r w:rsidRPr="000903E8">
              <w:rPr>
                <w:noProof/>
                <w:sz w:val="18"/>
              </w:rPr>
              <w:t>.</w:t>
            </w:r>
          </w:p>
        </w:tc>
        <w:tc>
          <w:tcPr>
            <w:tcW w:w="3120" w:type="dxa"/>
            <w:gridSpan w:val="2"/>
            <w:tcBorders>
              <w:bottom w:val="single" w:sz="4" w:space="0" w:color="auto"/>
              <w:right w:val="single" w:sz="4" w:space="0" w:color="auto"/>
            </w:tcBorders>
          </w:tcPr>
          <w:p w14:paraId="63E62BF9" w14:textId="77777777" w:rsidR="00EE4C03" w:rsidRPr="000903E8" w:rsidRDefault="00EE4C03" w:rsidP="004431CA">
            <w:pPr>
              <w:pStyle w:val="CRCoverPage"/>
              <w:tabs>
                <w:tab w:val="left" w:pos="950"/>
              </w:tabs>
              <w:spacing w:after="0"/>
              <w:ind w:left="241" w:hanging="241"/>
              <w:rPr>
                <w:i/>
                <w:noProof/>
                <w:sz w:val="18"/>
              </w:rPr>
            </w:pPr>
            <w:r w:rsidRPr="000903E8">
              <w:rPr>
                <w:i/>
                <w:noProof/>
                <w:sz w:val="18"/>
              </w:rPr>
              <w:t xml:space="preserve">Use </w:t>
            </w:r>
            <w:r w:rsidRPr="000903E8">
              <w:rPr>
                <w:i/>
                <w:noProof/>
                <w:sz w:val="18"/>
                <w:u w:val="single"/>
              </w:rPr>
              <w:t>one</w:t>
            </w:r>
            <w:r w:rsidRPr="000903E8">
              <w:rPr>
                <w:i/>
                <w:noProof/>
                <w:sz w:val="18"/>
              </w:rPr>
              <w:t xml:space="preserve"> of the following releases:</w:t>
            </w:r>
            <w:r w:rsidRPr="000903E8">
              <w:rPr>
                <w:i/>
                <w:noProof/>
                <w:sz w:val="18"/>
              </w:rPr>
              <w:br/>
              <w:t>Rel-8</w:t>
            </w:r>
            <w:r w:rsidRPr="000903E8">
              <w:rPr>
                <w:i/>
                <w:noProof/>
                <w:sz w:val="18"/>
              </w:rPr>
              <w:tab/>
              <w:t>(Release 8)</w:t>
            </w:r>
            <w:r w:rsidRPr="000903E8">
              <w:rPr>
                <w:i/>
                <w:noProof/>
                <w:sz w:val="18"/>
              </w:rPr>
              <w:br/>
              <w:t>Rel-9</w:t>
            </w:r>
            <w:r w:rsidRPr="000903E8">
              <w:rPr>
                <w:i/>
                <w:noProof/>
                <w:sz w:val="18"/>
              </w:rPr>
              <w:tab/>
              <w:t>(Release 9)</w:t>
            </w:r>
            <w:r w:rsidRPr="000903E8">
              <w:rPr>
                <w:i/>
                <w:noProof/>
                <w:sz w:val="18"/>
              </w:rPr>
              <w:br/>
              <w:t>Rel-10</w:t>
            </w:r>
            <w:r w:rsidRPr="000903E8">
              <w:rPr>
                <w:i/>
                <w:noProof/>
                <w:sz w:val="18"/>
              </w:rPr>
              <w:tab/>
              <w:t>(Release 10)</w:t>
            </w:r>
            <w:r w:rsidRPr="000903E8">
              <w:rPr>
                <w:i/>
                <w:noProof/>
                <w:sz w:val="18"/>
              </w:rPr>
              <w:br/>
              <w:t>Rel-11</w:t>
            </w:r>
            <w:r w:rsidRPr="000903E8">
              <w:rPr>
                <w:i/>
                <w:noProof/>
                <w:sz w:val="18"/>
              </w:rPr>
              <w:tab/>
              <w:t>(Release 11)</w:t>
            </w:r>
            <w:r w:rsidRPr="000903E8">
              <w:rPr>
                <w:i/>
                <w:noProof/>
                <w:sz w:val="18"/>
              </w:rPr>
              <w:br/>
              <w:t>…</w:t>
            </w:r>
            <w:r w:rsidRPr="000903E8">
              <w:rPr>
                <w:i/>
                <w:noProof/>
                <w:sz w:val="18"/>
              </w:rPr>
              <w:br/>
              <w:t>Rel-16</w:t>
            </w:r>
            <w:r w:rsidRPr="000903E8">
              <w:rPr>
                <w:i/>
                <w:noProof/>
                <w:sz w:val="18"/>
              </w:rPr>
              <w:tab/>
              <w:t>(Release 16)</w:t>
            </w:r>
            <w:r w:rsidRPr="000903E8">
              <w:rPr>
                <w:i/>
                <w:noProof/>
                <w:sz w:val="18"/>
              </w:rPr>
              <w:br/>
              <w:t>Rel-17</w:t>
            </w:r>
            <w:r w:rsidRPr="000903E8">
              <w:rPr>
                <w:i/>
                <w:noProof/>
                <w:sz w:val="18"/>
              </w:rPr>
              <w:tab/>
              <w:t>(Release 17)</w:t>
            </w:r>
            <w:r w:rsidRPr="000903E8">
              <w:rPr>
                <w:i/>
                <w:noProof/>
                <w:sz w:val="18"/>
              </w:rPr>
              <w:br/>
              <w:t>Rel-18</w:t>
            </w:r>
            <w:r w:rsidRPr="000903E8">
              <w:rPr>
                <w:i/>
                <w:noProof/>
                <w:sz w:val="18"/>
              </w:rPr>
              <w:tab/>
              <w:t>(Release 18)</w:t>
            </w:r>
            <w:r w:rsidRPr="000903E8">
              <w:rPr>
                <w:i/>
                <w:noProof/>
                <w:sz w:val="18"/>
              </w:rPr>
              <w:br/>
              <w:t>Rel-19</w:t>
            </w:r>
            <w:r w:rsidRPr="000903E8">
              <w:rPr>
                <w:i/>
                <w:noProof/>
                <w:sz w:val="18"/>
              </w:rPr>
              <w:tab/>
              <w:t>(Release 19)</w:t>
            </w:r>
          </w:p>
        </w:tc>
      </w:tr>
      <w:tr w:rsidR="00EE4C03" w:rsidRPr="000903E8" w14:paraId="409FBD2A" w14:textId="77777777" w:rsidTr="004431CA">
        <w:tc>
          <w:tcPr>
            <w:tcW w:w="1843" w:type="dxa"/>
          </w:tcPr>
          <w:p w14:paraId="62F583E8" w14:textId="77777777" w:rsidR="00EE4C03" w:rsidRPr="000903E8" w:rsidRDefault="00EE4C03" w:rsidP="004431CA">
            <w:pPr>
              <w:pStyle w:val="CRCoverPage"/>
              <w:spacing w:after="0"/>
              <w:rPr>
                <w:b/>
                <w:i/>
                <w:noProof/>
                <w:sz w:val="8"/>
                <w:szCs w:val="8"/>
              </w:rPr>
            </w:pPr>
          </w:p>
        </w:tc>
        <w:tc>
          <w:tcPr>
            <w:tcW w:w="7797" w:type="dxa"/>
            <w:gridSpan w:val="10"/>
          </w:tcPr>
          <w:p w14:paraId="7FD244A0" w14:textId="77777777" w:rsidR="00EE4C03" w:rsidRPr="000903E8" w:rsidRDefault="00EE4C03" w:rsidP="004431CA">
            <w:pPr>
              <w:pStyle w:val="CRCoverPage"/>
              <w:spacing w:after="0"/>
              <w:rPr>
                <w:noProof/>
                <w:sz w:val="8"/>
                <w:szCs w:val="8"/>
              </w:rPr>
            </w:pPr>
          </w:p>
        </w:tc>
      </w:tr>
      <w:tr w:rsidR="00EE4C03" w:rsidRPr="000903E8" w14:paraId="1A08509E" w14:textId="77777777" w:rsidTr="004431CA">
        <w:tc>
          <w:tcPr>
            <w:tcW w:w="2694" w:type="dxa"/>
            <w:gridSpan w:val="2"/>
            <w:tcBorders>
              <w:top w:val="single" w:sz="4" w:space="0" w:color="auto"/>
              <w:left w:val="single" w:sz="4" w:space="0" w:color="auto"/>
            </w:tcBorders>
          </w:tcPr>
          <w:p w14:paraId="4B28C4A8" w14:textId="77777777" w:rsidR="00EE4C03" w:rsidRPr="000903E8" w:rsidRDefault="00EE4C03" w:rsidP="004431CA">
            <w:pPr>
              <w:pStyle w:val="CRCoverPage"/>
              <w:tabs>
                <w:tab w:val="right" w:pos="2184"/>
              </w:tabs>
              <w:spacing w:after="0"/>
              <w:rPr>
                <w:b/>
                <w:i/>
                <w:noProof/>
              </w:rPr>
            </w:pPr>
            <w:r w:rsidRPr="000903E8">
              <w:rPr>
                <w:b/>
                <w:i/>
                <w:noProof/>
              </w:rPr>
              <w:t>Reason for change:</w:t>
            </w:r>
          </w:p>
        </w:tc>
        <w:tc>
          <w:tcPr>
            <w:tcW w:w="6946" w:type="dxa"/>
            <w:gridSpan w:val="9"/>
            <w:tcBorders>
              <w:top w:val="single" w:sz="4" w:space="0" w:color="auto"/>
              <w:right w:val="single" w:sz="4" w:space="0" w:color="auto"/>
            </w:tcBorders>
            <w:shd w:val="pct30" w:color="FFFF00" w:fill="auto"/>
          </w:tcPr>
          <w:p w14:paraId="760D370C" w14:textId="77777777" w:rsidR="00382035" w:rsidRPr="000903E8" w:rsidRDefault="00382035" w:rsidP="00EE4C03">
            <w:pPr>
              <w:pStyle w:val="CRCoverPage"/>
              <w:numPr>
                <w:ilvl w:val="0"/>
                <w:numId w:val="22"/>
              </w:numPr>
              <w:spacing w:after="0"/>
              <w:rPr>
                <w:noProof/>
              </w:rPr>
            </w:pPr>
            <w:r w:rsidRPr="000903E8">
              <w:rPr>
                <w:noProof/>
              </w:rPr>
              <w:t xml:space="preserve">36.579-1 CR </w:t>
            </w:r>
            <w:r w:rsidR="009167A9" w:rsidRPr="000903E8">
              <w:rPr>
                <w:noProof/>
              </w:rPr>
              <w:t xml:space="preserve">0294 </w:t>
            </w:r>
            <w:r w:rsidRPr="000903E8">
              <w:rPr>
                <w:noProof/>
              </w:rPr>
              <w:t>separates the resource-lists for initial configuration from the resource-lists for call control; wherea</w:t>
            </w:r>
            <w:r w:rsidR="00485016" w:rsidRPr="000903E8">
              <w:rPr>
                <w:noProof/>
              </w:rPr>
              <w:t>s</w:t>
            </w:r>
            <w:r w:rsidRPr="000903E8">
              <w:rPr>
                <w:noProof/>
              </w:rPr>
              <w:t xml:space="preserve"> the resource-lists for call control are kept in tables 5.5.3.3.1-1/2/3, the resource-lists for initial configuration are in a new table 5.5.3.3.1A-1.</w:t>
            </w:r>
          </w:p>
          <w:p w14:paraId="7405B547" w14:textId="77777777" w:rsidR="00151595" w:rsidRPr="000903E8" w:rsidRDefault="005D3D58" w:rsidP="00EE4C03">
            <w:pPr>
              <w:pStyle w:val="CRCoverPage"/>
              <w:numPr>
                <w:ilvl w:val="0"/>
                <w:numId w:val="22"/>
              </w:numPr>
              <w:spacing w:after="0"/>
              <w:rPr>
                <w:noProof/>
              </w:rPr>
            </w:pPr>
            <w:r w:rsidRPr="000903E8">
              <w:rPr>
                <w:noProof/>
              </w:rPr>
              <w:t>Editorial issues</w:t>
            </w:r>
          </w:p>
        </w:tc>
      </w:tr>
      <w:tr w:rsidR="00EE4C03" w:rsidRPr="000903E8" w14:paraId="069C9F53" w14:textId="77777777" w:rsidTr="004431CA">
        <w:tc>
          <w:tcPr>
            <w:tcW w:w="2694" w:type="dxa"/>
            <w:gridSpan w:val="2"/>
            <w:tcBorders>
              <w:left w:val="single" w:sz="4" w:space="0" w:color="auto"/>
            </w:tcBorders>
          </w:tcPr>
          <w:p w14:paraId="4C097F8F" w14:textId="77777777" w:rsidR="00EE4C03" w:rsidRPr="000903E8" w:rsidRDefault="00EE4C03" w:rsidP="004431CA">
            <w:pPr>
              <w:pStyle w:val="CRCoverPage"/>
              <w:spacing w:after="0"/>
              <w:rPr>
                <w:b/>
                <w:i/>
                <w:noProof/>
                <w:sz w:val="8"/>
                <w:szCs w:val="8"/>
              </w:rPr>
            </w:pPr>
          </w:p>
        </w:tc>
        <w:tc>
          <w:tcPr>
            <w:tcW w:w="6946" w:type="dxa"/>
            <w:gridSpan w:val="9"/>
            <w:tcBorders>
              <w:right w:val="single" w:sz="4" w:space="0" w:color="auto"/>
            </w:tcBorders>
          </w:tcPr>
          <w:p w14:paraId="236F79B3" w14:textId="77777777" w:rsidR="00EE4C03" w:rsidRPr="000903E8" w:rsidRDefault="00EE4C03" w:rsidP="004431CA">
            <w:pPr>
              <w:pStyle w:val="CRCoverPage"/>
              <w:spacing w:after="0"/>
              <w:rPr>
                <w:noProof/>
                <w:sz w:val="8"/>
                <w:szCs w:val="8"/>
              </w:rPr>
            </w:pPr>
          </w:p>
        </w:tc>
      </w:tr>
      <w:tr w:rsidR="00EE4C03" w:rsidRPr="000903E8" w14:paraId="24B82C65" w14:textId="77777777" w:rsidTr="004431CA">
        <w:tc>
          <w:tcPr>
            <w:tcW w:w="2694" w:type="dxa"/>
            <w:gridSpan w:val="2"/>
            <w:tcBorders>
              <w:left w:val="single" w:sz="4" w:space="0" w:color="auto"/>
            </w:tcBorders>
          </w:tcPr>
          <w:p w14:paraId="4198D7B8" w14:textId="77777777" w:rsidR="00EE4C03" w:rsidRPr="000903E8" w:rsidRDefault="00EE4C03" w:rsidP="004431CA">
            <w:pPr>
              <w:pStyle w:val="CRCoverPage"/>
              <w:tabs>
                <w:tab w:val="right" w:pos="2184"/>
              </w:tabs>
              <w:spacing w:after="0"/>
              <w:rPr>
                <w:b/>
                <w:i/>
                <w:noProof/>
              </w:rPr>
            </w:pPr>
            <w:r w:rsidRPr="000903E8">
              <w:rPr>
                <w:b/>
                <w:i/>
                <w:noProof/>
              </w:rPr>
              <w:t>Summary of change:</w:t>
            </w:r>
          </w:p>
        </w:tc>
        <w:tc>
          <w:tcPr>
            <w:tcW w:w="6946" w:type="dxa"/>
            <w:gridSpan w:val="9"/>
            <w:tcBorders>
              <w:right w:val="single" w:sz="4" w:space="0" w:color="auto"/>
            </w:tcBorders>
            <w:shd w:val="pct30" w:color="FFFF00" w:fill="auto"/>
          </w:tcPr>
          <w:p w14:paraId="1F9879E6" w14:textId="77777777" w:rsidR="00382035" w:rsidRPr="000903E8" w:rsidRDefault="00382035" w:rsidP="00EE4C03">
            <w:pPr>
              <w:pStyle w:val="CRCoverPage"/>
              <w:numPr>
                <w:ilvl w:val="0"/>
                <w:numId w:val="31"/>
              </w:numPr>
              <w:spacing w:after="0"/>
              <w:rPr>
                <w:noProof/>
              </w:rPr>
            </w:pPr>
            <w:r w:rsidRPr="000903E8">
              <w:rPr>
                <w:noProof/>
              </w:rPr>
              <w:t>Reference for Resource-lists in Table 5.5.2.14-1 changed from 5.5.3.3.1-1/2/3 to 5.5.3.3.1A-1.</w:t>
            </w:r>
          </w:p>
          <w:p w14:paraId="37892E0B" w14:textId="77777777" w:rsidR="00151595" w:rsidRPr="000903E8" w:rsidRDefault="005D3D58" w:rsidP="00EE4C03">
            <w:pPr>
              <w:pStyle w:val="CRCoverPage"/>
              <w:numPr>
                <w:ilvl w:val="0"/>
                <w:numId w:val="31"/>
              </w:numPr>
              <w:spacing w:after="0"/>
              <w:rPr>
                <w:noProof/>
              </w:rPr>
            </w:pPr>
            <w:r w:rsidRPr="000903E8">
              <w:rPr>
                <w:noProof/>
              </w:rPr>
              <w:t>Editorial corrections</w:t>
            </w:r>
            <w:r w:rsidR="00130484" w:rsidRPr="000903E8">
              <w:rPr>
                <w:noProof/>
              </w:rPr>
              <w:t>, further editorial corrections (among other merged vertical cells in Table 5.5.2.7.1-1 and Table 5.5.2.14-1 are split)</w:t>
            </w:r>
          </w:p>
        </w:tc>
      </w:tr>
      <w:tr w:rsidR="00EE4C03" w:rsidRPr="000903E8" w14:paraId="3FA7FF3B" w14:textId="77777777" w:rsidTr="004431CA">
        <w:tc>
          <w:tcPr>
            <w:tcW w:w="2694" w:type="dxa"/>
            <w:gridSpan w:val="2"/>
            <w:tcBorders>
              <w:left w:val="single" w:sz="4" w:space="0" w:color="auto"/>
            </w:tcBorders>
          </w:tcPr>
          <w:p w14:paraId="488BF4B5" w14:textId="77777777" w:rsidR="00EE4C03" w:rsidRPr="000903E8" w:rsidRDefault="00EE4C03" w:rsidP="004431CA">
            <w:pPr>
              <w:pStyle w:val="CRCoverPage"/>
              <w:spacing w:after="0"/>
              <w:rPr>
                <w:b/>
                <w:i/>
                <w:noProof/>
                <w:sz w:val="8"/>
                <w:szCs w:val="8"/>
              </w:rPr>
            </w:pPr>
          </w:p>
        </w:tc>
        <w:tc>
          <w:tcPr>
            <w:tcW w:w="6946" w:type="dxa"/>
            <w:gridSpan w:val="9"/>
            <w:tcBorders>
              <w:right w:val="single" w:sz="4" w:space="0" w:color="auto"/>
            </w:tcBorders>
          </w:tcPr>
          <w:p w14:paraId="3C37B1AD" w14:textId="77777777" w:rsidR="00EE4C03" w:rsidRPr="000903E8" w:rsidRDefault="00EE4C03" w:rsidP="004431CA">
            <w:pPr>
              <w:pStyle w:val="CRCoverPage"/>
              <w:spacing w:after="0"/>
              <w:rPr>
                <w:noProof/>
                <w:sz w:val="8"/>
                <w:szCs w:val="8"/>
              </w:rPr>
            </w:pPr>
          </w:p>
        </w:tc>
      </w:tr>
      <w:tr w:rsidR="00EE4C03" w:rsidRPr="000903E8" w14:paraId="598596AE" w14:textId="77777777" w:rsidTr="004431CA">
        <w:tc>
          <w:tcPr>
            <w:tcW w:w="2694" w:type="dxa"/>
            <w:gridSpan w:val="2"/>
            <w:tcBorders>
              <w:left w:val="single" w:sz="4" w:space="0" w:color="auto"/>
              <w:bottom w:val="single" w:sz="4" w:space="0" w:color="auto"/>
            </w:tcBorders>
          </w:tcPr>
          <w:p w14:paraId="2AF75BEB" w14:textId="77777777" w:rsidR="00EE4C03" w:rsidRPr="000903E8" w:rsidRDefault="00EE4C03" w:rsidP="004431CA">
            <w:pPr>
              <w:pStyle w:val="CRCoverPage"/>
              <w:tabs>
                <w:tab w:val="right" w:pos="2184"/>
              </w:tabs>
              <w:spacing w:after="0"/>
              <w:rPr>
                <w:b/>
                <w:i/>
                <w:noProof/>
              </w:rPr>
            </w:pPr>
            <w:r w:rsidRPr="000903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8E05E8" w14:textId="77777777" w:rsidR="00EE4C03" w:rsidRPr="000903E8" w:rsidRDefault="00EE4C03" w:rsidP="004431CA">
            <w:pPr>
              <w:pStyle w:val="CRCoverPage"/>
              <w:spacing w:after="0"/>
              <w:ind w:left="100"/>
              <w:rPr>
                <w:noProof/>
              </w:rPr>
            </w:pPr>
            <w:r w:rsidRPr="000903E8">
              <w:rPr>
                <w:noProof/>
              </w:rPr>
              <w:t>Inconsistent test specification.</w:t>
            </w:r>
          </w:p>
        </w:tc>
      </w:tr>
      <w:tr w:rsidR="00EE4C03" w:rsidRPr="000903E8" w14:paraId="1AD1744F" w14:textId="77777777" w:rsidTr="004431CA">
        <w:tc>
          <w:tcPr>
            <w:tcW w:w="2694" w:type="dxa"/>
            <w:gridSpan w:val="2"/>
          </w:tcPr>
          <w:p w14:paraId="74F285B9" w14:textId="77777777" w:rsidR="00EE4C03" w:rsidRPr="000903E8" w:rsidRDefault="00EE4C03" w:rsidP="004431CA">
            <w:pPr>
              <w:pStyle w:val="CRCoverPage"/>
              <w:spacing w:after="0"/>
              <w:rPr>
                <w:b/>
                <w:i/>
                <w:noProof/>
                <w:sz w:val="8"/>
                <w:szCs w:val="8"/>
              </w:rPr>
            </w:pPr>
          </w:p>
        </w:tc>
        <w:tc>
          <w:tcPr>
            <w:tcW w:w="6946" w:type="dxa"/>
            <w:gridSpan w:val="9"/>
          </w:tcPr>
          <w:p w14:paraId="1700F55B" w14:textId="77777777" w:rsidR="00EE4C03" w:rsidRPr="000903E8" w:rsidRDefault="00EE4C03" w:rsidP="004431CA">
            <w:pPr>
              <w:pStyle w:val="CRCoverPage"/>
              <w:spacing w:after="0"/>
              <w:rPr>
                <w:noProof/>
                <w:sz w:val="8"/>
                <w:szCs w:val="8"/>
              </w:rPr>
            </w:pPr>
          </w:p>
        </w:tc>
      </w:tr>
      <w:tr w:rsidR="00EE4C03" w:rsidRPr="000903E8" w14:paraId="6D0A4736" w14:textId="77777777" w:rsidTr="004431CA">
        <w:tc>
          <w:tcPr>
            <w:tcW w:w="2694" w:type="dxa"/>
            <w:gridSpan w:val="2"/>
            <w:tcBorders>
              <w:top w:val="single" w:sz="4" w:space="0" w:color="auto"/>
              <w:left w:val="single" w:sz="4" w:space="0" w:color="auto"/>
            </w:tcBorders>
          </w:tcPr>
          <w:p w14:paraId="7067C2C7" w14:textId="77777777" w:rsidR="00EE4C03" w:rsidRPr="000903E8" w:rsidRDefault="00EE4C03" w:rsidP="004431CA">
            <w:pPr>
              <w:pStyle w:val="CRCoverPage"/>
              <w:tabs>
                <w:tab w:val="right" w:pos="2184"/>
              </w:tabs>
              <w:spacing w:after="0"/>
              <w:rPr>
                <w:b/>
                <w:i/>
                <w:noProof/>
              </w:rPr>
            </w:pPr>
            <w:r w:rsidRPr="000903E8">
              <w:rPr>
                <w:b/>
                <w:i/>
                <w:noProof/>
              </w:rPr>
              <w:t>Clauses affected:</w:t>
            </w:r>
          </w:p>
        </w:tc>
        <w:tc>
          <w:tcPr>
            <w:tcW w:w="6946" w:type="dxa"/>
            <w:gridSpan w:val="9"/>
            <w:tcBorders>
              <w:top w:val="single" w:sz="4" w:space="0" w:color="auto"/>
              <w:right w:val="single" w:sz="4" w:space="0" w:color="auto"/>
            </w:tcBorders>
            <w:shd w:val="pct30" w:color="FFFF00" w:fill="auto"/>
          </w:tcPr>
          <w:p w14:paraId="57A84274" w14:textId="77777777" w:rsidR="00EE4C03" w:rsidRPr="000903E8" w:rsidRDefault="009347DD" w:rsidP="004431CA">
            <w:pPr>
              <w:pStyle w:val="CRCoverPage"/>
              <w:spacing w:after="0"/>
              <w:ind w:left="100"/>
              <w:rPr>
                <w:noProof/>
              </w:rPr>
            </w:pPr>
            <w:r w:rsidRPr="000903E8">
              <w:rPr>
                <w:noProof/>
              </w:rPr>
              <w:t>5</w:t>
            </w:r>
            <w:r w:rsidR="000C2571" w:rsidRPr="000903E8">
              <w:rPr>
                <w:noProof/>
              </w:rPr>
              <w:t>.</w:t>
            </w:r>
            <w:r w:rsidR="00952524" w:rsidRPr="000903E8">
              <w:rPr>
                <w:noProof/>
              </w:rPr>
              <w:t>5.2</w:t>
            </w:r>
          </w:p>
        </w:tc>
      </w:tr>
      <w:tr w:rsidR="00EE4C03" w:rsidRPr="000903E8" w14:paraId="29FD7024" w14:textId="77777777" w:rsidTr="004431CA">
        <w:tc>
          <w:tcPr>
            <w:tcW w:w="2694" w:type="dxa"/>
            <w:gridSpan w:val="2"/>
            <w:tcBorders>
              <w:left w:val="single" w:sz="4" w:space="0" w:color="auto"/>
            </w:tcBorders>
          </w:tcPr>
          <w:p w14:paraId="3E5AD21C" w14:textId="77777777" w:rsidR="00EE4C03" w:rsidRPr="000903E8" w:rsidRDefault="00EE4C03" w:rsidP="004431CA">
            <w:pPr>
              <w:pStyle w:val="CRCoverPage"/>
              <w:spacing w:after="0"/>
              <w:rPr>
                <w:b/>
                <w:i/>
                <w:noProof/>
                <w:sz w:val="8"/>
                <w:szCs w:val="8"/>
              </w:rPr>
            </w:pPr>
          </w:p>
        </w:tc>
        <w:tc>
          <w:tcPr>
            <w:tcW w:w="6946" w:type="dxa"/>
            <w:gridSpan w:val="9"/>
            <w:tcBorders>
              <w:right w:val="single" w:sz="4" w:space="0" w:color="auto"/>
            </w:tcBorders>
          </w:tcPr>
          <w:p w14:paraId="3D3B60CD" w14:textId="77777777" w:rsidR="00EE4C03" w:rsidRPr="000903E8" w:rsidRDefault="00EE4C03" w:rsidP="004431CA">
            <w:pPr>
              <w:pStyle w:val="CRCoverPage"/>
              <w:spacing w:after="0"/>
              <w:rPr>
                <w:noProof/>
                <w:sz w:val="8"/>
                <w:szCs w:val="8"/>
              </w:rPr>
            </w:pPr>
          </w:p>
        </w:tc>
      </w:tr>
      <w:tr w:rsidR="00EE4C03" w:rsidRPr="000903E8" w14:paraId="64AA6D94" w14:textId="77777777" w:rsidTr="004431CA">
        <w:tc>
          <w:tcPr>
            <w:tcW w:w="2694" w:type="dxa"/>
            <w:gridSpan w:val="2"/>
            <w:tcBorders>
              <w:left w:val="single" w:sz="4" w:space="0" w:color="auto"/>
            </w:tcBorders>
          </w:tcPr>
          <w:p w14:paraId="7AC3DC7B" w14:textId="77777777" w:rsidR="00EE4C03" w:rsidRPr="000903E8"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E5EDB" w14:textId="77777777" w:rsidR="00EE4C03" w:rsidRPr="000903E8" w:rsidRDefault="00EE4C03" w:rsidP="004431CA">
            <w:pPr>
              <w:pStyle w:val="CRCoverPage"/>
              <w:spacing w:after="0"/>
              <w:jc w:val="center"/>
              <w:rPr>
                <w:b/>
                <w:caps/>
                <w:noProof/>
              </w:rPr>
            </w:pPr>
            <w:r w:rsidRPr="000903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9E148" w14:textId="77777777" w:rsidR="00EE4C03" w:rsidRPr="000903E8" w:rsidRDefault="00EE4C03" w:rsidP="004431CA">
            <w:pPr>
              <w:pStyle w:val="CRCoverPage"/>
              <w:spacing w:after="0"/>
              <w:jc w:val="center"/>
              <w:rPr>
                <w:b/>
                <w:caps/>
                <w:noProof/>
              </w:rPr>
            </w:pPr>
            <w:r w:rsidRPr="000903E8">
              <w:rPr>
                <w:b/>
                <w:caps/>
                <w:noProof/>
              </w:rPr>
              <w:t>N</w:t>
            </w:r>
          </w:p>
        </w:tc>
        <w:tc>
          <w:tcPr>
            <w:tcW w:w="2977" w:type="dxa"/>
            <w:gridSpan w:val="4"/>
          </w:tcPr>
          <w:p w14:paraId="13046C50" w14:textId="77777777" w:rsidR="00EE4C03" w:rsidRPr="000903E8"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BBF4C8" w14:textId="77777777" w:rsidR="00EE4C03" w:rsidRPr="000903E8" w:rsidRDefault="00EE4C03" w:rsidP="004431CA">
            <w:pPr>
              <w:pStyle w:val="CRCoverPage"/>
              <w:spacing w:after="0"/>
              <w:ind w:left="99"/>
              <w:rPr>
                <w:noProof/>
              </w:rPr>
            </w:pPr>
          </w:p>
        </w:tc>
      </w:tr>
      <w:tr w:rsidR="00EE4C03" w:rsidRPr="000903E8" w14:paraId="14AE18AD" w14:textId="77777777" w:rsidTr="004431CA">
        <w:tc>
          <w:tcPr>
            <w:tcW w:w="2694" w:type="dxa"/>
            <w:gridSpan w:val="2"/>
            <w:tcBorders>
              <w:left w:val="single" w:sz="4" w:space="0" w:color="auto"/>
            </w:tcBorders>
          </w:tcPr>
          <w:p w14:paraId="793AA732" w14:textId="77777777" w:rsidR="00EE4C03" w:rsidRPr="000903E8" w:rsidRDefault="00EE4C03" w:rsidP="004431CA">
            <w:pPr>
              <w:pStyle w:val="CRCoverPage"/>
              <w:tabs>
                <w:tab w:val="right" w:pos="2184"/>
              </w:tabs>
              <w:spacing w:after="0"/>
              <w:rPr>
                <w:b/>
                <w:i/>
                <w:noProof/>
              </w:rPr>
            </w:pPr>
            <w:r w:rsidRPr="000903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D2099" w14:textId="77777777" w:rsidR="00EE4C03" w:rsidRPr="000903E8"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87C1B" w14:textId="77777777" w:rsidR="00EE4C03" w:rsidRPr="000903E8" w:rsidRDefault="00EE4C03" w:rsidP="004431CA">
            <w:pPr>
              <w:pStyle w:val="CRCoverPage"/>
              <w:spacing w:after="0"/>
              <w:jc w:val="center"/>
              <w:rPr>
                <w:b/>
                <w:caps/>
                <w:noProof/>
              </w:rPr>
            </w:pPr>
            <w:r w:rsidRPr="000903E8">
              <w:rPr>
                <w:b/>
                <w:caps/>
                <w:noProof/>
              </w:rPr>
              <w:t>x</w:t>
            </w:r>
          </w:p>
        </w:tc>
        <w:tc>
          <w:tcPr>
            <w:tcW w:w="2977" w:type="dxa"/>
            <w:gridSpan w:val="4"/>
          </w:tcPr>
          <w:p w14:paraId="47CDC836" w14:textId="77777777" w:rsidR="00EE4C03" w:rsidRPr="000903E8" w:rsidRDefault="00EE4C03" w:rsidP="004431CA">
            <w:pPr>
              <w:pStyle w:val="CRCoverPage"/>
              <w:tabs>
                <w:tab w:val="right" w:pos="2893"/>
              </w:tabs>
              <w:spacing w:after="0"/>
              <w:rPr>
                <w:noProof/>
              </w:rPr>
            </w:pPr>
            <w:r w:rsidRPr="000903E8">
              <w:rPr>
                <w:noProof/>
              </w:rPr>
              <w:t xml:space="preserve"> Other core specifications</w:t>
            </w:r>
            <w:r w:rsidRPr="000903E8">
              <w:rPr>
                <w:noProof/>
              </w:rPr>
              <w:tab/>
            </w:r>
          </w:p>
        </w:tc>
        <w:tc>
          <w:tcPr>
            <w:tcW w:w="3401" w:type="dxa"/>
            <w:gridSpan w:val="3"/>
            <w:tcBorders>
              <w:right w:val="single" w:sz="4" w:space="0" w:color="auto"/>
            </w:tcBorders>
            <w:shd w:val="pct30" w:color="FFFF00" w:fill="auto"/>
          </w:tcPr>
          <w:p w14:paraId="3C86A67F" w14:textId="77777777" w:rsidR="00EE4C03" w:rsidRPr="000903E8" w:rsidRDefault="00EE4C03" w:rsidP="004431CA">
            <w:pPr>
              <w:pStyle w:val="CRCoverPage"/>
              <w:spacing w:after="0"/>
              <w:ind w:left="99"/>
              <w:rPr>
                <w:noProof/>
              </w:rPr>
            </w:pPr>
            <w:r w:rsidRPr="000903E8">
              <w:rPr>
                <w:noProof/>
              </w:rPr>
              <w:t xml:space="preserve">TS/TR ... CR ... </w:t>
            </w:r>
          </w:p>
        </w:tc>
      </w:tr>
      <w:tr w:rsidR="00382035" w:rsidRPr="000903E8" w14:paraId="5D16081A" w14:textId="77777777" w:rsidTr="004431CA">
        <w:tc>
          <w:tcPr>
            <w:tcW w:w="2694" w:type="dxa"/>
            <w:gridSpan w:val="2"/>
            <w:tcBorders>
              <w:left w:val="single" w:sz="4" w:space="0" w:color="auto"/>
            </w:tcBorders>
          </w:tcPr>
          <w:p w14:paraId="75F563B6" w14:textId="77777777" w:rsidR="00382035" w:rsidRPr="000903E8" w:rsidRDefault="00382035" w:rsidP="00382035">
            <w:pPr>
              <w:pStyle w:val="CRCoverPage"/>
              <w:spacing w:after="0"/>
              <w:rPr>
                <w:b/>
                <w:i/>
                <w:noProof/>
              </w:rPr>
            </w:pPr>
            <w:r w:rsidRPr="000903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FF262A" w14:textId="77777777" w:rsidR="00382035" w:rsidRPr="000903E8" w:rsidRDefault="00EA395C" w:rsidP="00382035">
            <w:pPr>
              <w:pStyle w:val="CRCoverPage"/>
              <w:spacing w:after="0"/>
              <w:jc w:val="center"/>
              <w:rPr>
                <w:b/>
                <w:caps/>
                <w:noProof/>
              </w:rPr>
            </w:pPr>
            <w:r w:rsidRPr="000903E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80C93" w14:textId="77777777" w:rsidR="00382035" w:rsidRPr="000903E8" w:rsidRDefault="00382035" w:rsidP="00382035">
            <w:pPr>
              <w:pStyle w:val="CRCoverPage"/>
              <w:spacing w:after="0"/>
              <w:jc w:val="center"/>
              <w:rPr>
                <w:b/>
                <w:caps/>
                <w:noProof/>
              </w:rPr>
            </w:pPr>
          </w:p>
        </w:tc>
        <w:tc>
          <w:tcPr>
            <w:tcW w:w="2977" w:type="dxa"/>
            <w:gridSpan w:val="4"/>
          </w:tcPr>
          <w:p w14:paraId="76B72BC8" w14:textId="77777777" w:rsidR="00382035" w:rsidRPr="000903E8" w:rsidRDefault="00382035" w:rsidP="00382035">
            <w:pPr>
              <w:pStyle w:val="CRCoverPage"/>
              <w:spacing w:after="0"/>
              <w:rPr>
                <w:noProof/>
              </w:rPr>
            </w:pPr>
            <w:r w:rsidRPr="000903E8">
              <w:rPr>
                <w:noProof/>
              </w:rPr>
              <w:t xml:space="preserve"> Test specifications</w:t>
            </w:r>
          </w:p>
        </w:tc>
        <w:tc>
          <w:tcPr>
            <w:tcW w:w="3401" w:type="dxa"/>
            <w:gridSpan w:val="3"/>
            <w:tcBorders>
              <w:right w:val="single" w:sz="4" w:space="0" w:color="auto"/>
            </w:tcBorders>
            <w:shd w:val="pct30" w:color="FFFF00" w:fill="auto"/>
          </w:tcPr>
          <w:p w14:paraId="6C178353" w14:textId="77777777" w:rsidR="00382035" w:rsidRPr="000903E8" w:rsidRDefault="00382035" w:rsidP="00382035">
            <w:pPr>
              <w:pStyle w:val="CRCoverPage"/>
              <w:spacing w:after="0"/>
              <w:ind w:left="99"/>
              <w:rPr>
                <w:noProof/>
              </w:rPr>
            </w:pPr>
            <w:r w:rsidRPr="000903E8">
              <w:rPr>
                <w:noProof/>
              </w:rPr>
              <w:t xml:space="preserve">TS 36.579-1 CR </w:t>
            </w:r>
            <w:r w:rsidR="009167A9" w:rsidRPr="000903E8">
              <w:rPr>
                <w:noProof/>
              </w:rPr>
              <w:t>0294</w:t>
            </w:r>
          </w:p>
        </w:tc>
      </w:tr>
      <w:tr w:rsidR="00EE4C03" w:rsidRPr="000903E8" w14:paraId="16707496" w14:textId="77777777" w:rsidTr="004431CA">
        <w:tc>
          <w:tcPr>
            <w:tcW w:w="2694" w:type="dxa"/>
            <w:gridSpan w:val="2"/>
            <w:tcBorders>
              <w:left w:val="single" w:sz="4" w:space="0" w:color="auto"/>
            </w:tcBorders>
          </w:tcPr>
          <w:p w14:paraId="3141BE83" w14:textId="77777777" w:rsidR="00EE4C03" w:rsidRPr="000903E8" w:rsidRDefault="00EE4C03" w:rsidP="004431CA">
            <w:pPr>
              <w:pStyle w:val="CRCoverPage"/>
              <w:spacing w:after="0"/>
              <w:rPr>
                <w:b/>
                <w:i/>
                <w:noProof/>
              </w:rPr>
            </w:pPr>
            <w:r w:rsidRPr="000903E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6851A" w14:textId="77777777" w:rsidR="00EE4C03" w:rsidRPr="000903E8"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D044C" w14:textId="77777777" w:rsidR="00EE4C03" w:rsidRPr="000903E8" w:rsidRDefault="00EE4C03" w:rsidP="004431CA">
            <w:pPr>
              <w:pStyle w:val="CRCoverPage"/>
              <w:spacing w:after="0"/>
              <w:jc w:val="center"/>
              <w:rPr>
                <w:b/>
                <w:caps/>
                <w:noProof/>
              </w:rPr>
            </w:pPr>
            <w:r w:rsidRPr="000903E8">
              <w:rPr>
                <w:b/>
                <w:caps/>
                <w:noProof/>
              </w:rPr>
              <w:t>x</w:t>
            </w:r>
          </w:p>
        </w:tc>
        <w:tc>
          <w:tcPr>
            <w:tcW w:w="2977" w:type="dxa"/>
            <w:gridSpan w:val="4"/>
          </w:tcPr>
          <w:p w14:paraId="62BAA6E2" w14:textId="77777777" w:rsidR="00EE4C03" w:rsidRPr="000903E8" w:rsidRDefault="00EE4C03" w:rsidP="004431CA">
            <w:pPr>
              <w:pStyle w:val="CRCoverPage"/>
              <w:spacing w:after="0"/>
              <w:rPr>
                <w:noProof/>
              </w:rPr>
            </w:pPr>
            <w:r w:rsidRPr="000903E8">
              <w:rPr>
                <w:noProof/>
              </w:rPr>
              <w:t xml:space="preserve"> O&amp;M Specifications</w:t>
            </w:r>
          </w:p>
        </w:tc>
        <w:tc>
          <w:tcPr>
            <w:tcW w:w="3401" w:type="dxa"/>
            <w:gridSpan w:val="3"/>
            <w:tcBorders>
              <w:right w:val="single" w:sz="4" w:space="0" w:color="auto"/>
            </w:tcBorders>
            <w:shd w:val="pct30" w:color="FFFF00" w:fill="auto"/>
          </w:tcPr>
          <w:p w14:paraId="2DA10CB0" w14:textId="77777777" w:rsidR="00EE4C03" w:rsidRPr="000903E8" w:rsidRDefault="00EE4C03" w:rsidP="004431CA">
            <w:pPr>
              <w:pStyle w:val="CRCoverPage"/>
              <w:spacing w:after="0"/>
              <w:ind w:left="99"/>
              <w:rPr>
                <w:noProof/>
              </w:rPr>
            </w:pPr>
            <w:r w:rsidRPr="000903E8">
              <w:rPr>
                <w:noProof/>
              </w:rPr>
              <w:t xml:space="preserve">TS/TR ... CR ... </w:t>
            </w:r>
          </w:p>
        </w:tc>
      </w:tr>
      <w:tr w:rsidR="00EE4C03" w:rsidRPr="000903E8" w14:paraId="4D59D6D0" w14:textId="77777777" w:rsidTr="004431CA">
        <w:tc>
          <w:tcPr>
            <w:tcW w:w="2694" w:type="dxa"/>
            <w:gridSpan w:val="2"/>
            <w:tcBorders>
              <w:left w:val="single" w:sz="4" w:space="0" w:color="auto"/>
            </w:tcBorders>
          </w:tcPr>
          <w:p w14:paraId="73355E41" w14:textId="77777777" w:rsidR="00EE4C03" w:rsidRPr="000903E8" w:rsidRDefault="00EE4C03" w:rsidP="004431CA">
            <w:pPr>
              <w:pStyle w:val="CRCoverPage"/>
              <w:spacing w:after="0"/>
              <w:rPr>
                <w:b/>
                <w:i/>
                <w:noProof/>
              </w:rPr>
            </w:pPr>
          </w:p>
        </w:tc>
        <w:tc>
          <w:tcPr>
            <w:tcW w:w="6946" w:type="dxa"/>
            <w:gridSpan w:val="9"/>
            <w:tcBorders>
              <w:right w:val="single" w:sz="4" w:space="0" w:color="auto"/>
            </w:tcBorders>
          </w:tcPr>
          <w:p w14:paraId="616DD38E" w14:textId="77777777" w:rsidR="00EE4C03" w:rsidRPr="000903E8" w:rsidRDefault="00EE4C03" w:rsidP="004431CA">
            <w:pPr>
              <w:pStyle w:val="CRCoverPage"/>
              <w:spacing w:after="0"/>
              <w:rPr>
                <w:noProof/>
              </w:rPr>
            </w:pPr>
          </w:p>
        </w:tc>
      </w:tr>
      <w:tr w:rsidR="00EE4C03" w:rsidRPr="000903E8" w14:paraId="449674A9" w14:textId="77777777" w:rsidTr="004431CA">
        <w:tc>
          <w:tcPr>
            <w:tcW w:w="2694" w:type="dxa"/>
            <w:gridSpan w:val="2"/>
            <w:tcBorders>
              <w:left w:val="single" w:sz="4" w:space="0" w:color="auto"/>
              <w:bottom w:val="single" w:sz="4" w:space="0" w:color="auto"/>
            </w:tcBorders>
          </w:tcPr>
          <w:p w14:paraId="0A92B671" w14:textId="77777777" w:rsidR="00EE4C03" w:rsidRPr="000903E8" w:rsidRDefault="00EE4C03" w:rsidP="004431CA">
            <w:pPr>
              <w:pStyle w:val="CRCoverPage"/>
              <w:tabs>
                <w:tab w:val="right" w:pos="2184"/>
              </w:tabs>
              <w:spacing w:after="0"/>
              <w:rPr>
                <w:b/>
                <w:i/>
                <w:noProof/>
              </w:rPr>
            </w:pPr>
            <w:r w:rsidRPr="000903E8">
              <w:rPr>
                <w:b/>
                <w:i/>
                <w:noProof/>
              </w:rPr>
              <w:t>Other comments:</w:t>
            </w:r>
          </w:p>
        </w:tc>
        <w:tc>
          <w:tcPr>
            <w:tcW w:w="6946" w:type="dxa"/>
            <w:gridSpan w:val="9"/>
            <w:tcBorders>
              <w:bottom w:val="single" w:sz="4" w:space="0" w:color="auto"/>
              <w:right w:val="single" w:sz="4" w:space="0" w:color="auto"/>
            </w:tcBorders>
            <w:shd w:val="pct30" w:color="FFFF00" w:fill="auto"/>
          </w:tcPr>
          <w:p w14:paraId="396DCE77" w14:textId="77777777" w:rsidR="00EE4C03" w:rsidRPr="000903E8" w:rsidRDefault="00EE4C03" w:rsidP="004431CA">
            <w:pPr>
              <w:pStyle w:val="CRCoverPage"/>
              <w:spacing w:after="0"/>
              <w:ind w:left="100"/>
              <w:rPr>
                <w:noProof/>
              </w:rPr>
            </w:pPr>
          </w:p>
        </w:tc>
      </w:tr>
      <w:tr w:rsidR="00EE4C03" w:rsidRPr="000903E8" w14:paraId="78A1488B" w14:textId="77777777" w:rsidTr="004431CA">
        <w:tc>
          <w:tcPr>
            <w:tcW w:w="2694" w:type="dxa"/>
            <w:gridSpan w:val="2"/>
            <w:tcBorders>
              <w:top w:val="single" w:sz="4" w:space="0" w:color="auto"/>
              <w:bottom w:val="single" w:sz="4" w:space="0" w:color="auto"/>
            </w:tcBorders>
          </w:tcPr>
          <w:p w14:paraId="5B065188" w14:textId="77777777" w:rsidR="00EE4C03" w:rsidRPr="000903E8"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2BBF4" w14:textId="77777777" w:rsidR="00EE4C03" w:rsidRPr="000903E8" w:rsidRDefault="00EE4C03" w:rsidP="004431CA">
            <w:pPr>
              <w:pStyle w:val="CRCoverPage"/>
              <w:spacing w:after="0"/>
              <w:ind w:left="100"/>
              <w:rPr>
                <w:noProof/>
                <w:sz w:val="8"/>
                <w:szCs w:val="8"/>
              </w:rPr>
            </w:pPr>
          </w:p>
        </w:tc>
      </w:tr>
      <w:tr w:rsidR="00EE4C03" w:rsidRPr="000903E8" w14:paraId="5A3E452D" w14:textId="77777777" w:rsidTr="004431CA">
        <w:tc>
          <w:tcPr>
            <w:tcW w:w="2694" w:type="dxa"/>
            <w:gridSpan w:val="2"/>
            <w:tcBorders>
              <w:top w:val="single" w:sz="4" w:space="0" w:color="auto"/>
              <w:left w:val="single" w:sz="4" w:space="0" w:color="auto"/>
              <w:bottom w:val="single" w:sz="4" w:space="0" w:color="auto"/>
            </w:tcBorders>
          </w:tcPr>
          <w:p w14:paraId="5E68F295" w14:textId="77777777" w:rsidR="00EE4C03" w:rsidRPr="000903E8" w:rsidRDefault="00EE4C03" w:rsidP="004431CA">
            <w:pPr>
              <w:pStyle w:val="CRCoverPage"/>
              <w:tabs>
                <w:tab w:val="right" w:pos="2184"/>
              </w:tabs>
              <w:spacing w:after="0"/>
              <w:rPr>
                <w:b/>
                <w:i/>
                <w:noProof/>
              </w:rPr>
            </w:pPr>
            <w:r w:rsidRPr="000903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2F2228" w14:textId="505E438B" w:rsidR="00EE4C03" w:rsidRPr="000903E8" w:rsidRDefault="000903E8" w:rsidP="004431CA">
            <w:pPr>
              <w:pStyle w:val="CRCoverPage"/>
              <w:spacing w:after="0"/>
              <w:ind w:left="100"/>
              <w:rPr>
                <w:noProof/>
              </w:rPr>
            </w:pPr>
            <w:r w:rsidRPr="000903E8">
              <w:rPr>
                <w:noProof/>
              </w:rPr>
              <w:t>This is the outcome of 1 revision of R5-230130.</w:t>
            </w:r>
          </w:p>
        </w:tc>
      </w:tr>
    </w:tbl>
    <w:p w14:paraId="21F0B7E0" w14:textId="77777777" w:rsidR="00EE4C03" w:rsidRPr="000903E8" w:rsidRDefault="00EE4C03" w:rsidP="00EE4C03">
      <w:pPr>
        <w:pStyle w:val="CRCoverPage"/>
        <w:spacing w:after="0"/>
        <w:rPr>
          <w:noProof/>
          <w:sz w:val="8"/>
          <w:szCs w:val="8"/>
        </w:rPr>
      </w:pPr>
    </w:p>
    <w:p w14:paraId="2ACACEC3" w14:textId="77777777" w:rsidR="00EE4C03" w:rsidRPr="000903E8" w:rsidRDefault="00EE4C03" w:rsidP="00EE4C03">
      <w:pPr>
        <w:rPr>
          <w:noProof/>
        </w:rPr>
        <w:sectPr w:rsidR="00EE4C03" w:rsidRPr="000903E8">
          <w:headerReference w:type="even" r:id="rId11"/>
          <w:footnotePr>
            <w:numRestart w:val="eachSect"/>
          </w:footnotePr>
          <w:pgSz w:w="11907" w:h="16840" w:code="9"/>
          <w:pgMar w:top="1418" w:right="1134" w:bottom="1134" w:left="1134" w:header="680" w:footer="567" w:gutter="0"/>
          <w:cols w:space="720"/>
        </w:sectPr>
      </w:pPr>
    </w:p>
    <w:p w14:paraId="416AE622" w14:textId="77777777" w:rsidR="00204A4B" w:rsidRPr="000903E8" w:rsidRDefault="00204A4B" w:rsidP="00204A4B">
      <w:pPr>
        <w:pStyle w:val="Heading3"/>
      </w:pPr>
      <w:bookmarkStart w:id="31" w:name="_Toc20908898"/>
      <w:bookmarkStart w:id="32" w:name="_Toc27677996"/>
      <w:bookmarkStart w:id="33" w:name="_Toc36037018"/>
      <w:bookmarkStart w:id="34" w:name="_Toc44398086"/>
      <w:bookmarkStart w:id="35" w:name="_Toc52382277"/>
      <w:bookmarkStart w:id="36" w:name="_Toc60687185"/>
      <w:bookmarkStart w:id="37" w:name="_Toc68726345"/>
      <w:bookmarkStart w:id="38" w:name="_Toc92287961"/>
      <w:bookmarkStart w:id="39" w:name="_Toc92306362"/>
      <w:bookmarkStart w:id="40" w:name="_Toc100443192"/>
      <w:bookmarkStart w:id="41" w:name="_Toc10682065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0903E8">
        <w:lastRenderedPageBreak/>
        <w:t>5.5.2</w:t>
      </w:r>
      <w:r w:rsidRPr="000903E8">
        <w:tab/>
        <w:t>Default SIP message and other information elements</w:t>
      </w:r>
      <w:bookmarkEnd w:id="31"/>
      <w:bookmarkEnd w:id="32"/>
      <w:bookmarkEnd w:id="33"/>
      <w:bookmarkEnd w:id="34"/>
      <w:bookmarkEnd w:id="35"/>
      <w:bookmarkEnd w:id="36"/>
      <w:bookmarkEnd w:id="37"/>
      <w:bookmarkEnd w:id="38"/>
      <w:bookmarkEnd w:id="39"/>
      <w:bookmarkEnd w:id="40"/>
      <w:bookmarkEnd w:id="41"/>
    </w:p>
    <w:p w14:paraId="3D0B7148" w14:textId="77777777" w:rsidR="00204A4B" w:rsidRPr="000903E8" w:rsidRDefault="00204A4B" w:rsidP="00204A4B">
      <w:pPr>
        <w:pStyle w:val="Heading4"/>
      </w:pPr>
      <w:bookmarkStart w:id="42" w:name="_Toc20908899"/>
      <w:bookmarkStart w:id="43" w:name="_Toc27677997"/>
      <w:bookmarkStart w:id="44" w:name="_Toc36037019"/>
      <w:bookmarkStart w:id="45" w:name="_Toc44398087"/>
      <w:bookmarkStart w:id="46" w:name="_Toc52382278"/>
      <w:bookmarkStart w:id="47" w:name="_Toc60687186"/>
      <w:bookmarkStart w:id="48" w:name="_Toc68726346"/>
      <w:bookmarkStart w:id="49" w:name="_Toc92287962"/>
      <w:bookmarkStart w:id="50" w:name="_Toc92306363"/>
      <w:bookmarkStart w:id="51" w:name="_Toc100443193"/>
      <w:bookmarkStart w:id="52" w:name="_Toc106820658"/>
      <w:r w:rsidRPr="000903E8">
        <w:t>5.5.2.1</w:t>
      </w:r>
      <w:r w:rsidRPr="000903E8">
        <w:tab/>
        <w:t>SIP ACK</w:t>
      </w:r>
      <w:bookmarkEnd w:id="42"/>
      <w:bookmarkEnd w:id="43"/>
      <w:bookmarkEnd w:id="44"/>
      <w:bookmarkEnd w:id="45"/>
      <w:bookmarkEnd w:id="46"/>
      <w:bookmarkEnd w:id="47"/>
      <w:bookmarkEnd w:id="48"/>
      <w:bookmarkEnd w:id="49"/>
      <w:bookmarkEnd w:id="50"/>
      <w:bookmarkEnd w:id="51"/>
      <w:bookmarkEnd w:id="52"/>
    </w:p>
    <w:p w14:paraId="7B05A335" w14:textId="77777777" w:rsidR="00204A4B" w:rsidRPr="000903E8" w:rsidRDefault="00204A4B" w:rsidP="00204A4B">
      <w:pPr>
        <w:pStyle w:val="Heading5"/>
      </w:pPr>
      <w:bookmarkStart w:id="53" w:name="_Toc20908900"/>
      <w:bookmarkStart w:id="54" w:name="_Toc27677998"/>
      <w:bookmarkStart w:id="55" w:name="_Toc36037020"/>
      <w:bookmarkStart w:id="56" w:name="_Toc44398088"/>
      <w:bookmarkStart w:id="57" w:name="_Toc52382279"/>
      <w:bookmarkStart w:id="58" w:name="_Toc60687187"/>
      <w:bookmarkStart w:id="59" w:name="_Toc68726347"/>
      <w:bookmarkStart w:id="60" w:name="_Toc92287963"/>
      <w:bookmarkStart w:id="61" w:name="_Toc92306364"/>
      <w:bookmarkStart w:id="62" w:name="_Toc100443194"/>
      <w:bookmarkStart w:id="63" w:name="_Toc106820659"/>
      <w:r w:rsidRPr="000903E8">
        <w:t>5.5.2.1.1</w:t>
      </w:r>
      <w:r w:rsidRPr="000903E8">
        <w:tab/>
        <w:t>SIP ACK from the UE</w:t>
      </w:r>
      <w:bookmarkEnd w:id="53"/>
      <w:bookmarkEnd w:id="54"/>
      <w:bookmarkEnd w:id="55"/>
      <w:bookmarkEnd w:id="56"/>
      <w:bookmarkEnd w:id="57"/>
      <w:bookmarkEnd w:id="58"/>
      <w:bookmarkEnd w:id="59"/>
      <w:bookmarkEnd w:id="60"/>
      <w:bookmarkEnd w:id="61"/>
      <w:bookmarkEnd w:id="62"/>
      <w:bookmarkEnd w:id="63"/>
    </w:p>
    <w:p w14:paraId="2253101B" w14:textId="77777777" w:rsidR="00204A4B" w:rsidRPr="000903E8" w:rsidRDefault="00204A4B" w:rsidP="00204A4B">
      <w:pPr>
        <w:pStyle w:val="TH"/>
      </w:pPr>
      <w:r w:rsidRPr="000903E8">
        <w:t>Table 5.5.2.1.1-1: SIP ACK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204A4B" w:rsidRPr="000903E8" w14:paraId="26EA0304" w14:textId="77777777" w:rsidTr="00FE54C3">
        <w:trPr>
          <w:cantSplit/>
          <w:jc w:val="center"/>
        </w:trPr>
        <w:tc>
          <w:tcPr>
            <w:tcW w:w="9639" w:type="dxa"/>
            <w:gridSpan w:val="5"/>
          </w:tcPr>
          <w:p w14:paraId="679DAC5B" w14:textId="77777777" w:rsidR="00204A4B" w:rsidRPr="000903E8" w:rsidRDefault="00204A4B" w:rsidP="00FE54C3">
            <w:pPr>
              <w:pStyle w:val="TAL"/>
              <w:rPr>
                <w:rFonts w:cs="Arial"/>
                <w:szCs w:val="18"/>
              </w:rPr>
            </w:pPr>
            <w:r w:rsidRPr="000903E8">
              <w:rPr>
                <w:rFonts w:cs="Arial"/>
                <w:szCs w:val="18"/>
              </w:rPr>
              <w:t>Derivation Path: TS 24.229 [16], clause A.2.1.4.2, A.2.2.4.2</w:t>
            </w:r>
          </w:p>
        </w:tc>
      </w:tr>
      <w:tr w:rsidR="00204A4B" w:rsidRPr="000903E8" w14:paraId="009CF574" w14:textId="77777777" w:rsidTr="00FE54C3">
        <w:trPr>
          <w:cantSplit/>
          <w:jc w:val="center"/>
        </w:trPr>
        <w:tc>
          <w:tcPr>
            <w:tcW w:w="2834" w:type="dxa"/>
          </w:tcPr>
          <w:p w14:paraId="7A826FC4" w14:textId="77777777" w:rsidR="00204A4B" w:rsidRPr="000903E8" w:rsidRDefault="00204A4B" w:rsidP="00FE54C3">
            <w:pPr>
              <w:pStyle w:val="TAH"/>
              <w:rPr>
                <w:bCs/>
              </w:rPr>
            </w:pPr>
            <w:r w:rsidRPr="000903E8">
              <w:rPr>
                <w:bCs/>
              </w:rPr>
              <w:t>Information Element</w:t>
            </w:r>
          </w:p>
        </w:tc>
        <w:tc>
          <w:tcPr>
            <w:tcW w:w="2127" w:type="dxa"/>
          </w:tcPr>
          <w:p w14:paraId="79069EB2" w14:textId="77777777" w:rsidR="00204A4B" w:rsidRPr="000903E8" w:rsidRDefault="00204A4B" w:rsidP="00FE54C3">
            <w:pPr>
              <w:pStyle w:val="TAH"/>
              <w:rPr>
                <w:bCs/>
              </w:rPr>
            </w:pPr>
            <w:r w:rsidRPr="000903E8">
              <w:rPr>
                <w:bCs/>
              </w:rPr>
              <w:t>Value/remark</w:t>
            </w:r>
          </w:p>
        </w:tc>
        <w:tc>
          <w:tcPr>
            <w:tcW w:w="2126" w:type="dxa"/>
            <w:tcBorders>
              <w:bottom w:val="single" w:sz="4" w:space="0" w:color="auto"/>
            </w:tcBorders>
          </w:tcPr>
          <w:p w14:paraId="0E031378" w14:textId="77777777" w:rsidR="00204A4B" w:rsidRPr="000903E8" w:rsidRDefault="00204A4B" w:rsidP="00FE54C3">
            <w:pPr>
              <w:pStyle w:val="TAH"/>
              <w:rPr>
                <w:bCs/>
              </w:rPr>
            </w:pPr>
            <w:r w:rsidRPr="000903E8">
              <w:rPr>
                <w:bCs/>
              </w:rPr>
              <w:t>Comment</w:t>
            </w:r>
          </w:p>
        </w:tc>
        <w:tc>
          <w:tcPr>
            <w:tcW w:w="1417" w:type="dxa"/>
          </w:tcPr>
          <w:p w14:paraId="270E9F5D" w14:textId="77777777" w:rsidR="00204A4B" w:rsidRPr="000903E8" w:rsidRDefault="00204A4B" w:rsidP="00FE54C3">
            <w:pPr>
              <w:pStyle w:val="TAH"/>
              <w:rPr>
                <w:bCs/>
              </w:rPr>
            </w:pPr>
            <w:r w:rsidRPr="000903E8">
              <w:rPr>
                <w:bCs/>
              </w:rPr>
              <w:t>Reference</w:t>
            </w:r>
          </w:p>
        </w:tc>
        <w:tc>
          <w:tcPr>
            <w:tcW w:w="1135" w:type="dxa"/>
          </w:tcPr>
          <w:p w14:paraId="7704722C" w14:textId="77777777" w:rsidR="00204A4B" w:rsidRPr="000903E8" w:rsidRDefault="00204A4B" w:rsidP="00FE54C3">
            <w:pPr>
              <w:pStyle w:val="TAH"/>
              <w:rPr>
                <w:bCs/>
              </w:rPr>
            </w:pPr>
            <w:r w:rsidRPr="000903E8">
              <w:rPr>
                <w:bCs/>
              </w:rPr>
              <w:t>Condition</w:t>
            </w:r>
          </w:p>
        </w:tc>
      </w:tr>
      <w:tr w:rsidR="00204A4B" w:rsidRPr="000903E8" w14:paraId="76BE8EC5" w14:textId="77777777" w:rsidTr="00FE54C3">
        <w:trPr>
          <w:cantSplit/>
          <w:jc w:val="center"/>
        </w:trPr>
        <w:tc>
          <w:tcPr>
            <w:tcW w:w="2834" w:type="dxa"/>
          </w:tcPr>
          <w:p w14:paraId="2081132C" w14:textId="77777777" w:rsidR="00204A4B" w:rsidRPr="000903E8" w:rsidRDefault="00204A4B" w:rsidP="00FE54C3">
            <w:pPr>
              <w:pStyle w:val="TAL"/>
              <w:rPr>
                <w:rFonts w:cs="Arial"/>
                <w:b/>
                <w:bCs/>
                <w:szCs w:val="18"/>
              </w:rPr>
            </w:pPr>
            <w:r w:rsidRPr="000903E8">
              <w:rPr>
                <w:rFonts w:cs="Arial"/>
                <w:b/>
                <w:bCs/>
                <w:szCs w:val="18"/>
              </w:rPr>
              <w:t>Request-Line</w:t>
            </w:r>
          </w:p>
        </w:tc>
        <w:tc>
          <w:tcPr>
            <w:tcW w:w="2127" w:type="dxa"/>
          </w:tcPr>
          <w:p w14:paraId="12C94306" w14:textId="77777777" w:rsidR="00204A4B" w:rsidRPr="000903E8" w:rsidRDefault="00204A4B" w:rsidP="00FE54C3">
            <w:pPr>
              <w:pStyle w:val="TAL"/>
            </w:pPr>
          </w:p>
        </w:tc>
        <w:tc>
          <w:tcPr>
            <w:tcW w:w="2126" w:type="dxa"/>
            <w:tcBorders>
              <w:bottom w:val="single" w:sz="4" w:space="0" w:color="auto"/>
            </w:tcBorders>
          </w:tcPr>
          <w:p w14:paraId="4E1CF975" w14:textId="77777777" w:rsidR="00204A4B" w:rsidRPr="000903E8" w:rsidRDefault="00204A4B" w:rsidP="00FE54C3">
            <w:pPr>
              <w:pStyle w:val="TAL"/>
            </w:pPr>
          </w:p>
        </w:tc>
        <w:tc>
          <w:tcPr>
            <w:tcW w:w="1417" w:type="dxa"/>
          </w:tcPr>
          <w:p w14:paraId="489AEF82" w14:textId="77777777" w:rsidR="00204A4B" w:rsidRPr="000903E8" w:rsidRDefault="00204A4B" w:rsidP="00FE54C3">
            <w:pPr>
              <w:pStyle w:val="TAL"/>
            </w:pPr>
            <w:r w:rsidRPr="000903E8">
              <w:t>RFC 3261 [22]</w:t>
            </w:r>
          </w:p>
        </w:tc>
        <w:tc>
          <w:tcPr>
            <w:tcW w:w="1135" w:type="dxa"/>
          </w:tcPr>
          <w:p w14:paraId="7AE322E4" w14:textId="77777777" w:rsidR="00204A4B" w:rsidRPr="000903E8" w:rsidRDefault="00204A4B" w:rsidP="00FE54C3">
            <w:pPr>
              <w:pStyle w:val="TAL"/>
            </w:pPr>
          </w:p>
        </w:tc>
      </w:tr>
      <w:tr w:rsidR="00204A4B" w:rsidRPr="000903E8" w14:paraId="5D3D3488" w14:textId="77777777" w:rsidTr="00FE54C3">
        <w:trPr>
          <w:cantSplit/>
          <w:jc w:val="center"/>
        </w:trPr>
        <w:tc>
          <w:tcPr>
            <w:tcW w:w="2834" w:type="dxa"/>
          </w:tcPr>
          <w:p w14:paraId="077804D8" w14:textId="77777777" w:rsidR="00204A4B" w:rsidRPr="000903E8" w:rsidRDefault="00204A4B" w:rsidP="00FE54C3">
            <w:pPr>
              <w:pStyle w:val="TAL"/>
              <w:rPr>
                <w:rFonts w:cs="Arial"/>
                <w:bCs/>
                <w:szCs w:val="18"/>
              </w:rPr>
            </w:pPr>
            <w:r w:rsidRPr="000903E8">
              <w:rPr>
                <w:rFonts w:cs="Arial"/>
                <w:bCs/>
                <w:szCs w:val="18"/>
              </w:rPr>
              <w:t xml:space="preserve">  Method</w:t>
            </w:r>
          </w:p>
        </w:tc>
        <w:tc>
          <w:tcPr>
            <w:tcW w:w="2127" w:type="dxa"/>
          </w:tcPr>
          <w:p w14:paraId="225E8DE4" w14:textId="77777777" w:rsidR="00204A4B" w:rsidRPr="000903E8" w:rsidRDefault="00204A4B" w:rsidP="00FE54C3">
            <w:pPr>
              <w:pStyle w:val="TAL"/>
            </w:pPr>
            <w:r w:rsidRPr="000903E8">
              <w:t>"ACK"</w:t>
            </w:r>
          </w:p>
        </w:tc>
        <w:tc>
          <w:tcPr>
            <w:tcW w:w="2126" w:type="dxa"/>
            <w:tcBorders>
              <w:top w:val="single" w:sz="4" w:space="0" w:color="auto"/>
              <w:bottom w:val="single" w:sz="4" w:space="0" w:color="auto"/>
            </w:tcBorders>
          </w:tcPr>
          <w:p w14:paraId="207618E1" w14:textId="77777777" w:rsidR="00204A4B" w:rsidRPr="000903E8" w:rsidRDefault="00204A4B" w:rsidP="00FE54C3">
            <w:pPr>
              <w:pStyle w:val="TAL"/>
            </w:pPr>
          </w:p>
        </w:tc>
        <w:tc>
          <w:tcPr>
            <w:tcW w:w="1417" w:type="dxa"/>
          </w:tcPr>
          <w:p w14:paraId="6DA53A4A" w14:textId="77777777" w:rsidR="00204A4B" w:rsidRPr="000903E8" w:rsidRDefault="00204A4B" w:rsidP="00FE54C3">
            <w:pPr>
              <w:pStyle w:val="TAL"/>
            </w:pPr>
          </w:p>
        </w:tc>
        <w:tc>
          <w:tcPr>
            <w:tcW w:w="1135" w:type="dxa"/>
          </w:tcPr>
          <w:p w14:paraId="76BA1ED1" w14:textId="77777777" w:rsidR="00204A4B" w:rsidRPr="000903E8" w:rsidRDefault="00204A4B" w:rsidP="00FE54C3">
            <w:pPr>
              <w:pStyle w:val="TAL"/>
            </w:pPr>
          </w:p>
        </w:tc>
      </w:tr>
      <w:tr w:rsidR="00204A4B" w:rsidRPr="000903E8" w14:paraId="2E0F8EF6" w14:textId="77777777" w:rsidTr="00FE54C3">
        <w:trPr>
          <w:cantSplit/>
          <w:jc w:val="center"/>
        </w:trPr>
        <w:tc>
          <w:tcPr>
            <w:tcW w:w="2834" w:type="dxa"/>
          </w:tcPr>
          <w:p w14:paraId="101521F2" w14:textId="77777777" w:rsidR="00204A4B" w:rsidRPr="000903E8" w:rsidRDefault="00204A4B" w:rsidP="00FE54C3">
            <w:pPr>
              <w:pStyle w:val="TAL"/>
              <w:rPr>
                <w:rFonts w:cs="Arial"/>
                <w:bCs/>
                <w:szCs w:val="18"/>
              </w:rPr>
            </w:pPr>
            <w:r w:rsidRPr="000903E8">
              <w:rPr>
                <w:rFonts w:cs="Arial"/>
                <w:bCs/>
                <w:szCs w:val="18"/>
              </w:rPr>
              <w:t xml:space="preserve">  Request-URI</w:t>
            </w:r>
          </w:p>
        </w:tc>
        <w:tc>
          <w:tcPr>
            <w:tcW w:w="2127" w:type="dxa"/>
          </w:tcPr>
          <w:p w14:paraId="15C400E8" w14:textId="77777777" w:rsidR="00204A4B" w:rsidRPr="000903E8" w:rsidRDefault="00204A4B" w:rsidP="00FE54C3">
            <w:pPr>
              <w:pStyle w:val="TAL"/>
            </w:pPr>
            <w:r w:rsidRPr="000903E8">
              <w:t>same URI as the SS has sent earlier in the Contact header of a response within the same dialog</w:t>
            </w:r>
          </w:p>
        </w:tc>
        <w:tc>
          <w:tcPr>
            <w:tcW w:w="2126" w:type="dxa"/>
            <w:tcBorders>
              <w:top w:val="single" w:sz="4" w:space="0" w:color="auto"/>
              <w:bottom w:val="single" w:sz="4" w:space="0" w:color="auto"/>
            </w:tcBorders>
          </w:tcPr>
          <w:p w14:paraId="1B637C68" w14:textId="77777777" w:rsidR="00204A4B" w:rsidRPr="000903E8" w:rsidRDefault="00204A4B" w:rsidP="00FE54C3">
            <w:pPr>
              <w:pStyle w:val="TAL"/>
            </w:pPr>
          </w:p>
        </w:tc>
        <w:tc>
          <w:tcPr>
            <w:tcW w:w="1417" w:type="dxa"/>
          </w:tcPr>
          <w:p w14:paraId="52A85721" w14:textId="77777777" w:rsidR="00204A4B" w:rsidRPr="000903E8" w:rsidRDefault="00204A4B" w:rsidP="00FE54C3">
            <w:pPr>
              <w:pStyle w:val="TAL"/>
            </w:pPr>
          </w:p>
        </w:tc>
        <w:tc>
          <w:tcPr>
            <w:tcW w:w="1135" w:type="dxa"/>
          </w:tcPr>
          <w:p w14:paraId="1F23736B" w14:textId="77777777" w:rsidR="00204A4B" w:rsidRPr="000903E8" w:rsidRDefault="00204A4B" w:rsidP="00FE54C3">
            <w:pPr>
              <w:pStyle w:val="TAL"/>
            </w:pPr>
          </w:p>
        </w:tc>
      </w:tr>
      <w:tr w:rsidR="00204A4B" w:rsidRPr="000903E8" w14:paraId="6322EDEB" w14:textId="77777777" w:rsidTr="00FE54C3">
        <w:trPr>
          <w:cantSplit/>
          <w:jc w:val="center"/>
        </w:trPr>
        <w:tc>
          <w:tcPr>
            <w:tcW w:w="2834" w:type="dxa"/>
          </w:tcPr>
          <w:p w14:paraId="25EC4AF6" w14:textId="77777777" w:rsidR="00204A4B" w:rsidRPr="000903E8" w:rsidRDefault="00204A4B" w:rsidP="00FE54C3">
            <w:pPr>
              <w:pStyle w:val="TAL"/>
              <w:rPr>
                <w:rFonts w:cs="Arial"/>
                <w:bCs/>
                <w:szCs w:val="18"/>
              </w:rPr>
            </w:pPr>
            <w:r w:rsidRPr="000903E8">
              <w:rPr>
                <w:rFonts w:cs="Arial"/>
                <w:bCs/>
                <w:szCs w:val="18"/>
              </w:rPr>
              <w:t xml:space="preserve">  SIP-Version</w:t>
            </w:r>
          </w:p>
        </w:tc>
        <w:tc>
          <w:tcPr>
            <w:tcW w:w="2127" w:type="dxa"/>
          </w:tcPr>
          <w:p w14:paraId="75047FCD"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tcPr>
          <w:p w14:paraId="48A7E3C4" w14:textId="77777777" w:rsidR="00204A4B" w:rsidRPr="000903E8" w:rsidRDefault="00204A4B" w:rsidP="00FE54C3">
            <w:pPr>
              <w:pStyle w:val="TAL"/>
            </w:pPr>
          </w:p>
        </w:tc>
        <w:tc>
          <w:tcPr>
            <w:tcW w:w="1417" w:type="dxa"/>
          </w:tcPr>
          <w:p w14:paraId="6BD9BFA0" w14:textId="77777777" w:rsidR="00204A4B" w:rsidRPr="000903E8" w:rsidRDefault="00204A4B" w:rsidP="00FE54C3">
            <w:pPr>
              <w:pStyle w:val="TAL"/>
            </w:pPr>
          </w:p>
        </w:tc>
        <w:tc>
          <w:tcPr>
            <w:tcW w:w="1135" w:type="dxa"/>
          </w:tcPr>
          <w:p w14:paraId="1B994CC5" w14:textId="77777777" w:rsidR="00204A4B" w:rsidRPr="000903E8" w:rsidRDefault="00204A4B" w:rsidP="00FE54C3">
            <w:pPr>
              <w:pStyle w:val="TAL"/>
            </w:pPr>
          </w:p>
        </w:tc>
      </w:tr>
      <w:tr w:rsidR="00204A4B" w:rsidRPr="000903E8" w14:paraId="38F2F99A" w14:textId="77777777" w:rsidTr="00FE54C3">
        <w:trPr>
          <w:cantSplit/>
          <w:jc w:val="center"/>
        </w:trPr>
        <w:tc>
          <w:tcPr>
            <w:tcW w:w="2834" w:type="dxa"/>
          </w:tcPr>
          <w:p w14:paraId="4E0E2DBB" w14:textId="77777777" w:rsidR="00204A4B" w:rsidRPr="000903E8" w:rsidRDefault="00204A4B" w:rsidP="00FE54C3">
            <w:pPr>
              <w:pStyle w:val="TAL"/>
              <w:rPr>
                <w:rFonts w:cs="Arial"/>
                <w:szCs w:val="18"/>
              </w:rPr>
            </w:pPr>
            <w:r w:rsidRPr="000903E8">
              <w:rPr>
                <w:rFonts w:cs="Arial"/>
                <w:b/>
                <w:bCs/>
                <w:szCs w:val="18"/>
              </w:rPr>
              <w:t>Via</w:t>
            </w:r>
          </w:p>
        </w:tc>
        <w:tc>
          <w:tcPr>
            <w:tcW w:w="2127" w:type="dxa"/>
          </w:tcPr>
          <w:p w14:paraId="10FD4537" w14:textId="77777777" w:rsidR="00204A4B" w:rsidRPr="000903E8" w:rsidRDefault="00204A4B" w:rsidP="00FE54C3">
            <w:pPr>
              <w:pStyle w:val="TAL"/>
            </w:pPr>
          </w:p>
        </w:tc>
        <w:tc>
          <w:tcPr>
            <w:tcW w:w="2126" w:type="dxa"/>
            <w:tcBorders>
              <w:bottom w:val="single" w:sz="4" w:space="0" w:color="auto"/>
            </w:tcBorders>
          </w:tcPr>
          <w:p w14:paraId="5F550022" w14:textId="77777777" w:rsidR="00204A4B" w:rsidRPr="000903E8" w:rsidRDefault="00204A4B" w:rsidP="00FE54C3">
            <w:pPr>
              <w:pStyle w:val="TAL"/>
            </w:pPr>
          </w:p>
        </w:tc>
        <w:tc>
          <w:tcPr>
            <w:tcW w:w="1417" w:type="dxa"/>
          </w:tcPr>
          <w:p w14:paraId="5AF2F82F" w14:textId="77777777" w:rsidR="00204A4B" w:rsidRPr="000903E8" w:rsidRDefault="00204A4B" w:rsidP="00FE54C3">
            <w:pPr>
              <w:pStyle w:val="TAL"/>
            </w:pPr>
            <w:r w:rsidRPr="000903E8">
              <w:t>RFC 3261 [22]</w:t>
            </w:r>
          </w:p>
        </w:tc>
        <w:tc>
          <w:tcPr>
            <w:tcW w:w="1135" w:type="dxa"/>
          </w:tcPr>
          <w:p w14:paraId="36280921" w14:textId="77777777" w:rsidR="00204A4B" w:rsidRPr="000903E8" w:rsidRDefault="00204A4B" w:rsidP="00FE54C3">
            <w:pPr>
              <w:pStyle w:val="TAL"/>
            </w:pPr>
          </w:p>
        </w:tc>
      </w:tr>
      <w:tr w:rsidR="00204A4B" w:rsidRPr="000903E8" w14:paraId="5C3F3D11" w14:textId="77777777" w:rsidTr="00FE54C3">
        <w:trPr>
          <w:cantSplit/>
          <w:jc w:val="center"/>
        </w:trPr>
        <w:tc>
          <w:tcPr>
            <w:tcW w:w="2834" w:type="dxa"/>
            <w:tcBorders>
              <w:bottom w:val="nil"/>
            </w:tcBorders>
          </w:tcPr>
          <w:p w14:paraId="5C5E4EC7" w14:textId="77777777" w:rsidR="00204A4B" w:rsidRPr="000903E8" w:rsidRDefault="00204A4B" w:rsidP="00FE54C3">
            <w:pPr>
              <w:pStyle w:val="TAL"/>
              <w:rPr>
                <w:rFonts w:cs="Arial"/>
                <w:bCs/>
                <w:szCs w:val="18"/>
              </w:rPr>
            </w:pPr>
            <w:r w:rsidRPr="000903E8">
              <w:rPr>
                <w:rFonts w:cs="Arial"/>
                <w:bCs/>
                <w:szCs w:val="18"/>
              </w:rPr>
              <w:t xml:space="preserve">  sent-protocol</w:t>
            </w:r>
          </w:p>
        </w:tc>
        <w:tc>
          <w:tcPr>
            <w:tcW w:w="2127" w:type="dxa"/>
          </w:tcPr>
          <w:p w14:paraId="29010D39" w14:textId="77777777" w:rsidR="00204A4B" w:rsidRPr="000903E8" w:rsidRDefault="00204A4B" w:rsidP="00FE54C3">
            <w:pPr>
              <w:pStyle w:val="TAL"/>
            </w:pPr>
            <w:r w:rsidRPr="000903E8">
              <w:rPr>
                <w:iCs/>
              </w:rPr>
              <w:t>"SIP/2.0/UDP"</w:t>
            </w:r>
          </w:p>
        </w:tc>
        <w:tc>
          <w:tcPr>
            <w:tcW w:w="2126" w:type="dxa"/>
            <w:tcBorders>
              <w:top w:val="single" w:sz="4" w:space="0" w:color="auto"/>
              <w:bottom w:val="single" w:sz="4" w:space="0" w:color="auto"/>
            </w:tcBorders>
          </w:tcPr>
          <w:p w14:paraId="286510E3" w14:textId="77777777" w:rsidR="00204A4B" w:rsidRPr="000903E8" w:rsidRDefault="00204A4B" w:rsidP="00FE54C3">
            <w:pPr>
              <w:pStyle w:val="TAL"/>
            </w:pPr>
          </w:p>
        </w:tc>
        <w:tc>
          <w:tcPr>
            <w:tcW w:w="1417" w:type="dxa"/>
          </w:tcPr>
          <w:p w14:paraId="48458B63" w14:textId="77777777" w:rsidR="00204A4B" w:rsidRPr="000903E8" w:rsidRDefault="00204A4B" w:rsidP="00FE54C3">
            <w:pPr>
              <w:pStyle w:val="TAL"/>
            </w:pPr>
          </w:p>
        </w:tc>
        <w:tc>
          <w:tcPr>
            <w:tcW w:w="1135" w:type="dxa"/>
          </w:tcPr>
          <w:p w14:paraId="2F013446" w14:textId="77777777" w:rsidR="00204A4B" w:rsidRPr="000903E8" w:rsidRDefault="00204A4B" w:rsidP="00FE54C3">
            <w:pPr>
              <w:pStyle w:val="TAL"/>
            </w:pPr>
            <w:r w:rsidRPr="000903E8">
              <w:t>UDP</w:t>
            </w:r>
          </w:p>
        </w:tc>
      </w:tr>
      <w:tr w:rsidR="00204A4B" w:rsidRPr="000903E8" w14:paraId="47082EF7" w14:textId="77777777" w:rsidTr="00FE54C3">
        <w:trPr>
          <w:cantSplit/>
          <w:jc w:val="center"/>
        </w:trPr>
        <w:tc>
          <w:tcPr>
            <w:tcW w:w="2834" w:type="dxa"/>
            <w:tcBorders>
              <w:top w:val="nil"/>
            </w:tcBorders>
          </w:tcPr>
          <w:p w14:paraId="011694A3" w14:textId="77777777" w:rsidR="00204A4B" w:rsidRPr="000903E8" w:rsidRDefault="00204A4B" w:rsidP="00FE54C3">
            <w:pPr>
              <w:pStyle w:val="TAL"/>
              <w:rPr>
                <w:rFonts w:cs="Arial"/>
                <w:bCs/>
                <w:szCs w:val="18"/>
              </w:rPr>
            </w:pPr>
          </w:p>
        </w:tc>
        <w:tc>
          <w:tcPr>
            <w:tcW w:w="2127" w:type="dxa"/>
          </w:tcPr>
          <w:p w14:paraId="5A50F46D" w14:textId="77777777" w:rsidR="00204A4B" w:rsidRPr="000903E8" w:rsidRDefault="00204A4B" w:rsidP="00FE54C3">
            <w:pPr>
              <w:pStyle w:val="TAL"/>
              <w:rPr>
                <w:iCs/>
              </w:rPr>
            </w:pPr>
            <w:r w:rsidRPr="000903E8">
              <w:rPr>
                <w:iCs/>
              </w:rPr>
              <w:t>"SIP/2.0/TCP"</w:t>
            </w:r>
          </w:p>
        </w:tc>
        <w:tc>
          <w:tcPr>
            <w:tcW w:w="2126" w:type="dxa"/>
            <w:tcBorders>
              <w:top w:val="single" w:sz="4" w:space="0" w:color="auto"/>
              <w:bottom w:val="single" w:sz="4" w:space="0" w:color="auto"/>
            </w:tcBorders>
          </w:tcPr>
          <w:p w14:paraId="6EBDD0D0" w14:textId="77777777" w:rsidR="00204A4B" w:rsidRPr="000903E8" w:rsidRDefault="00204A4B" w:rsidP="00FE54C3">
            <w:pPr>
              <w:pStyle w:val="TAL"/>
            </w:pPr>
          </w:p>
        </w:tc>
        <w:tc>
          <w:tcPr>
            <w:tcW w:w="1417" w:type="dxa"/>
          </w:tcPr>
          <w:p w14:paraId="0300B15B" w14:textId="77777777" w:rsidR="00204A4B" w:rsidRPr="000903E8" w:rsidRDefault="00204A4B" w:rsidP="00FE54C3">
            <w:pPr>
              <w:pStyle w:val="TAL"/>
            </w:pPr>
          </w:p>
        </w:tc>
        <w:tc>
          <w:tcPr>
            <w:tcW w:w="1135" w:type="dxa"/>
          </w:tcPr>
          <w:p w14:paraId="4CA091DA" w14:textId="77777777" w:rsidR="00204A4B" w:rsidRPr="000903E8" w:rsidRDefault="00204A4B" w:rsidP="00FE54C3">
            <w:pPr>
              <w:pStyle w:val="TAL"/>
            </w:pPr>
            <w:r w:rsidRPr="000903E8">
              <w:t>TCP</w:t>
            </w:r>
          </w:p>
        </w:tc>
      </w:tr>
      <w:tr w:rsidR="00204A4B" w:rsidRPr="000903E8" w14:paraId="0B43BC9D" w14:textId="77777777" w:rsidTr="00FE54C3">
        <w:trPr>
          <w:cantSplit/>
          <w:jc w:val="center"/>
        </w:trPr>
        <w:tc>
          <w:tcPr>
            <w:tcW w:w="2834" w:type="dxa"/>
          </w:tcPr>
          <w:p w14:paraId="1FFE9140" w14:textId="77777777" w:rsidR="00204A4B" w:rsidRPr="000903E8" w:rsidRDefault="00204A4B" w:rsidP="00FE54C3">
            <w:pPr>
              <w:pStyle w:val="TAL"/>
              <w:rPr>
                <w:rFonts w:cs="Arial"/>
                <w:bCs/>
                <w:szCs w:val="18"/>
              </w:rPr>
            </w:pPr>
            <w:r w:rsidRPr="000903E8">
              <w:rPr>
                <w:rFonts w:cs="Arial"/>
                <w:bCs/>
                <w:szCs w:val="18"/>
              </w:rPr>
              <w:t xml:space="preserve">  sent-by</w:t>
            </w:r>
          </w:p>
        </w:tc>
        <w:tc>
          <w:tcPr>
            <w:tcW w:w="2127" w:type="dxa"/>
          </w:tcPr>
          <w:p w14:paraId="0416FDB9" w14:textId="77777777" w:rsidR="00204A4B" w:rsidRPr="000903E8" w:rsidRDefault="00204A4B" w:rsidP="00FE54C3">
            <w:pPr>
              <w:pStyle w:val="TAL"/>
            </w:pPr>
            <w:r w:rsidRPr="000903E8">
              <w:t>Same value as in INVITE message</w:t>
            </w:r>
          </w:p>
        </w:tc>
        <w:tc>
          <w:tcPr>
            <w:tcW w:w="2126" w:type="dxa"/>
            <w:tcBorders>
              <w:top w:val="single" w:sz="4" w:space="0" w:color="auto"/>
              <w:bottom w:val="single" w:sz="4" w:space="0" w:color="auto"/>
            </w:tcBorders>
          </w:tcPr>
          <w:p w14:paraId="011061E6" w14:textId="77777777" w:rsidR="00204A4B" w:rsidRPr="000903E8" w:rsidRDefault="00204A4B" w:rsidP="00FE54C3">
            <w:pPr>
              <w:pStyle w:val="TAL"/>
            </w:pPr>
          </w:p>
        </w:tc>
        <w:tc>
          <w:tcPr>
            <w:tcW w:w="1417" w:type="dxa"/>
          </w:tcPr>
          <w:p w14:paraId="6C88772A" w14:textId="77777777" w:rsidR="00204A4B" w:rsidRPr="000903E8" w:rsidRDefault="00204A4B" w:rsidP="00FE54C3">
            <w:pPr>
              <w:pStyle w:val="TAL"/>
            </w:pPr>
          </w:p>
        </w:tc>
        <w:tc>
          <w:tcPr>
            <w:tcW w:w="1135" w:type="dxa"/>
          </w:tcPr>
          <w:p w14:paraId="4A507275" w14:textId="77777777" w:rsidR="00204A4B" w:rsidRPr="000903E8" w:rsidRDefault="00204A4B" w:rsidP="00FE54C3">
            <w:pPr>
              <w:pStyle w:val="TAL"/>
            </w:pPr>
          </w:p>
        </w:tc>
      </w:tr>
      <w:tr w:rsidR="00204A4B" w:rsidRPr="000903E8" w14:paraId="0AB8B030" w14:textId="77777777" w:rsidTr="00FE54C3">
        <w:trPr>
          <w:cantSplit/>
          <w:jc w:val="center"/>
        </w:trPr>
        <w:tc>
          <w:tcPr>
            <w:tcW w:w="2834" w:type="dxa"/>
          </w:tcPr>
          <w:p w14:paraId="40A778CD" w14:textId="77777777" w:rsidR="00204A4B" w:rsidRPr="000903E8" w:rsidRDefault="00204A4B" w:rsidP="00FE54C3">
            <w:pPr>
              <w:pStyle w:val="TAL"/>
              <w:rPr>
                <w:rFonts w:cs="Arial"/>
                <w:bCs/>
                <w:szCs w:val="18"/>
              </w:rPr>
            </w:pPr>
            <w:r w:rsidRPr="000903E8">
              <w:rPr>
                <w:rFonts w:cs="Arial"/>
                <w:bCs/>
                <w:szCs w:val="18"/>
              </w:rPr>
              <w:t xml:space="preserve">  via-branch</w:t>
            </w:r>
          </w:p>
        </w:tc>
        <w:tc>
          <w:tcPr>
            <w:tcW w:w="2127" w:type="dxa"/>
          </w:tcPr>
          <w:p w14:paraId="73D218ED" w14:textId="77777777" w:rsidR="00204A4B" w:rsidRPr="000903E8" w:rsidRDefault="00204A4B" w:rsidP="00FE54C3">
            <w:pPr>
              <w:pStyle w:val="TAL"/>
            </w:pPr>
            <w:r w:rsidRPr="000903E8">
              <w:t>Value starting with '</w:t>
            </w:r>
            <w:r w:rsidRPr="000903E8">
              <w:rPr>
                <w:iCs/>
              </w:rPr>
              <w:t>z9hG4bK'</w:t>
            </w:r>
          </w:p>
        </w:tc>
        <w:tc>
          <w:tcPr>
            <w:tcW w:w="2126" w:type="dxa"/>
            <w:tcBorders>
              <w:top w:val="single" w:sz="4" w:space="0" w:color="auto"/>
              <w:bottom w:val="single" w:sz="4" w:space="0" w:color="auto"/>
            </w:tcBorders>
          </w:tcPr>
          <w:p w14:paraId="5E132EBD" w14:textId="77777777" w:rsidR="00204A4B" w:rsidRPr="000903E8" w:rsidRDefault="00204A4B" w:rsidP="00FE54C3">
            <w:pPr>
              <w:pStyle w:val="TAL"/>
            </w:pPr>
          </w:p>
        </w:tc>
        <w:tc>
          <w:tcPr>
            <w:tcW w:w="1417" w:type="dxa"/>
          </w:tcPr>
          <w:p w14:paraId="20F4DF34" w14:textId="77777777" w:rsidR="00204A4B" w:rsidRPr="000903E8" w:rsidRDefault="00204A4B" w:rsidP="00FE54C3">
            <w:pPr>
              <w:pStyle w:val="TAL"/>
            </w:pPr>
          </w:p>
        </w:tc>
        <w:tc>
          <w:tcPr>
            <w:tcW w:w="1135" w:type="dxa"/>
          </w:tcPr>
          <w:p w14:paraId="6D239FDC" w14:textId="77777777" w:rsidR="00204A4B" w:rsidRPr="000903E8" w:rsidRDefault="00204A4B" w:rsidP="00FE54C3">
            <w:pPr>
              <w:pStyle w:val="TAL"/>
            </w:pPr>
          </w:p>
        </w:tc>
      </w:tr>
      <w:tr w:rsidR="00204A4B" w:rsidRPr="000903E8" w14:paraId="0C5E649F" w14:textId="77777777" w:rsidTr="00FE54C3">
        <w:trPr>
          <w:cantSplit/>
          <w:jc w:val="center"/>
        </w:trPr>
        <w:tc>
          <w:tcPr>
            <w:tcW w:w="2834" w:type="dxa"/>
            <w:shd w:val="clear" w:color="auto" w:fill="auto"/>
          </w:tcPr>
          <w:p w14:paraId="6A4BDF40" w14:textId="77777777" w:rsidR="00204A4B" w:rsidRPr="000903E8" w:rsidRDefault="00204A4B" w:rsidP="00FE54C3">
            <w:pPr>
              <w:pStyle w:val="TAL"/>
              <w:rPr>
                <w:rFonts w:cs="Arial"/>
                <w:bCs/>
                <w:szCs w:val="18"/>
              </w:rPr>
            </w:pPr>
            <w:r w:rsidRPr="000903E8">
              <w:rPr>
                <w:rFonts w:cs="Arial"/>
                <w:b/>
                <w:bCs/>
                <w:szCs w:val="18"/>
              </w:rPr>
              <w:t>Route</w:t>
            </w:r>
          </w:p>
        </w:tc>
        <w:tc>
          <w:tcPr>
            <w:tcW w:w="2127" w:type="dxa"/>
            <w:shd w:val="clear" w:color="auto" w:fill="auto"/>
          </w:tcPr>
          <w:p w14:paraId="7BC094D4" w14:textId="77777777" w:rsidR="00204A4B" w:rsidRPr="000903E8" w:rsidRDefault="00204A4B" w:rsidP="00FE54C3">
            <w:pPr>
              <w:pStyle w:val="TAL"/>
            </w:pPr>
          </w:p>
        </w:tc>
        <w:tc>
          <w:tcPr>
            <w:tcW w:w="2126" w:type="dxa"/>
            <w:tcBorders>
              <w:bottom w:val="single" w:sz="4" w:space="0" w:color="auto"/>
            </w:tcBorders>
            <w:shd w:val="clear" w:color="auto" w:fill="auto"/>
          </w:tcPr>
          <w:p w14:paraId="261A8F84" w14:textId="77777777" w:rsidR="00204A4B" w:rsidRPr="000903E8" w:rsidRDefault="00204A4B" w:rsidP="00FE54C3">
            <w:pPr>
              <w:pStyle w:val="TAL"/>
            </w:pPr>
          </w:p>
        </w:tc>
        <w:tc>
          <w:tcPr>
            <w:tcW w:w="1417" w:type="dxa"/>
            <w:shd w:val="clear" w:color="auto" w:fill="auto"/>
          </w:tcPr>
          <w:p w14:paraId="6400703A" w14:textId="77777777" w:rsidR="00204A4B" w:rsidRPr="000903E8" w:rsidRDefault="00204A4B" w:rsidP="00FE54C3">
            <w:pPr>
              <w:pStyle w:val="TAL"/>
            </w:pPr>
            <w:r w:rsidRPr="000903E8">
              <w:t>RFC 3261 [22]</w:t>
            </w:r>
          </w:p>
        </w:tc>
        <w:tc>
          <w:tcPr>
            <w:tcW w:w="1135" w:type="dxa"/>
            <w:shd w:val="clear" w:color="auto" w:fill="auto"/>
          </w:tcPr>
          <w:p w14:paraId="7FDE4086" w14:textId="77777777" w:rsidR="00204A4B" w:rsidRPr="000903E8" w:rsidRDefault="00204A4B" w:rsidP="00FE54C3">
            <w:pPr>
              <w:pStyle w:val="TAL"/>
            </w:pPr>
          </w:p>
        </w:tc>
      </w:tr>
      <w:tr w:rsidR="00204A4B" w:rsidRPr="000903E8" w14:paraId="76DC9566" w14:textId="77777777" w:rsidTr="00FE54C3">
        <w:trPr>
          <w:cantSplit/>
          <w:jc w:val="center"/>
        </w:trPr>
        <w:tc>
          <w:tcPr>
            <w:tcW w:w="2834" w:type="dxa"/>
            <w:shd w:val="clear" w:color="auto" w:fill="auto"/>
          </w:tcPr>
          <w:p w14:paraId="1C46D8B1" w14:textId="77777777" w:rsidR="00204A4B" w:rsidRPr="000903E8" w:rsidRDefault="00204A4B" w:rsidP="00FE54C3">
            <w:pPr>
              <w:pStyle w:val="TAL"/>
              <w:rPr>
                <w:rFonts w:cs="Arial"/>
                <w:bCs/>
                <w:szCs w:val="18"/>
              </w:rPr>
            </w:pPr>
            <w:r w:rsidRPr="000903E8">
              <w:rPr>
                <w:rFonts w:cs="Arial"/>
                <w:bCs/>
                <w:szCs w:val="18"/>
              </w:rPr>
              <w:t xml:space="preserve">  route-param list</w:t>
            </w:r>
          </w:p>
        </w:tc>
        <w:tc>
          <w:tcPr>
            <w:tcW w:w="2127" w:type="dxa"/>
            <w:shd w:val="clear" w:color="auto" w:fill="auto"/>
          </w:tcPr>
          <w:p w14:paraId="64F3C93A" w14:textId="77777777" w:rsidR="00204A4B" w:rsidRPr="000903E8" w:rsidRDefault="00204A4B" w:rsidP="00FE54C3">
            <w:pPr>
              <w:pStyle w:val="TAL"/>
            </w:pPr>
            <w:r w:rsidRPr="000903E8">
              <w:t>URIs of the Record-Route header sent to the UE in the response which has established the dialog, in reverse order</w:t>
            </w:r>
          </w:p>
        </w:tc>
        <w:tc>
          <w:tcPr>
            <w:tcW w:w="2126" w:type="dxa"/>
            <w:tcBorders>
              <w:top w:val="single" w:sz="4" w:space="0" w:color="auto"/>
              <w:bottom w:val="single" w:sz="4" w:space="0" w:color="auto"/>
            </w:tcBorders>
            <w:shd w:val="clear" w:color="auto" w:fill="auto"/>
          </w:tcPr>
          <w:p w14:paraId="777BA87C" w14:textId="77777777" w:rsidR="00204A4B" w:rsidRPr="000903E8" w:rsidRDefault="00204A4B" w:rsidP="00FE54C3">
            <w:pPr>
              <w:pStyle w:val="TAL"/>
            </w:pPr>
          </w:p>
        </w:tc>
        <w:tc>
          <w:tcPr>
            <w:tcW w:w="1417" w:type="dxa"/>
            <w:shd w:val="clear" w:color="auto" w:fill="auto"/>
          </w:tcPr>
          <w:p w14:paraId="5DFB84E5" w14:textId="77777777" w:rsidR="00204A4B" w:rsidRPr="000903E8" w:rsidRDefault="00204A4B" w:rsidP="00FE54C3">
            <w:pPr>
              <w:pStyle w:val="TAL"/>
            </w:pPr>
          </w:p>
        </w:tc>
        <w:tc>
          <w:tcPr>
            <w:tcW w:w="1135" w:type="dxa"/>
            <w:shd w:val="clear" w:color="auto" w:fill="auto"/>
          </w:tcPr>
          <w:p w14:paraId="15263C1B" w14:textId="77777777" w:rsidR="00204A4B" w:rsidRPr="000903E8" w:rsidRDefault="00204A4B" w:rsidP="00FE54C3">
            <w:pPr>
              <w:pStyle w:val="TAL"/>
            </w:pPr>
          </w:p>
        </w:tc>
      </w:tr>
      <w:tr w:rsidR="00204A4B" w:rsidRPr="000903E8" w14:paraId="7009FE77" w14:textId="77777777" w:rsidTr="00FE54C3">
        <w:trPr>
          <w:cantSplit/>
          <w:jc w:val="center"/>
        </w:trPr>
        <w:tc>
          <w:tcPr>
            <w:tcW w:w="2834" w:type="dxa"/>
          </w:tcPr>
          <w:p w14:paraId="075C4FBC" w14:textId="77777777" w:rsidR="00204A4B" w:rsidRPr="000903E8" w:rsidRDefault="00204A4B" w:rsidP="00FE54C3">
            <w:pPr>
              <w:pStyle w:val="TAL"/>
              <w:rPr>
                <w:rFonts w:cs="Arial"/>
                <w:b/>
                <w:bCs/>
                <w:szCs w:val="18"/>
              </w:rPr>
            </w:pPr>
            <w:r w:rsidRPr="000903E8">
              <w:rPr>
                <w:rFonts w:cs="Arial"/>
                <w:b/>
                <w:bCs/>
                <w:szCs w:val="18"/>
              </w:rPr>
              <w:t>From</w:t>
            </w:r>
          </w:p>
        </w:tc>
        <w:tc>
          <w:tcPr>
            <w:tcW w:w="2127" w:type="dxa"/>
          </w:tcPr>
          <w:p w14:paraId="7B6BA580" w14:textId="77777777" w:rsidR="00204A4B" w:rsidRPr="000903E8" w:rsidRDefault="00204A4B" w:rsidP="00FE54C3">
            <w:pPr>
              <w:pStyle w:val="TAL"/>
            </w:pPr>
          </w:p>
        </w:tc>
        <w:tc>
          <w:tcPr>
            <w:tcW w:w="2126" w:type="dxa"/>
            <w:tcBorders>
              <w:bottom w:val="single" w:sz="4" w:space="0" w:color="auto"/>
            </w:tcBorders>
          </w:tcPr>
          <w:p w14:paraId="6BB92745" w14:textId="77777777" w:rsidR="00204A4B" w:rsidRPr="000903E8" w:rsidRDefault="00204A4B" w:rsidP="00FE54C3">
            <w:pPr>
              <w:pStyle w:val="TAL"/>
            </w:pPr>
          </w:p>
        </w:tc>
        <w:tc>
          <w:tcPr>
            <w:tcW w:w="1417" w:type="dxa"/>
          </w:tcPr>
          <w:p w14:paraId="39246100" w14:textId="77777777" w:rsidR="00204A4B" w:rsidRPr="000903E8" w:rsidRDefault="00204A4B" w:rsidP="00FE54C3">
            <w:pPr>
              <w:pStyle w:val="TAL"/>
            </w:pPr>
            <w:r w:rsidRPr="000903E8">
              <w:t>RFC 3261 [22]</w:t>
            </w:r>
          </w:p>
        </w:tc>
        <w:tc>
          <w:tcPr>
            <w:tcW w:w="1135" w:type="dxa"/>
          </w:tcPr>
          <w:p w14:paraId="43AA1C3C" w14:textId="77777777" w:rsidR="00204A4B" w:rsidRPr="000903E8" w:rsidRDefault="00204A4B" w:rsidP="00FE54C3">
            <w:pPr>
              <w:pStyle w:val="TAL"/>
            </w:pPr>
          </w:p>
        </w:tc>
      </w:tr>
      <w:tr w:rsidR="00204A4B" w:rsidRPr="000903E8" w14:paraId="6179DFE0" w14:textId="77777777" w:rsidTr="00FE54C3">
        <w:trPr>
          <w:cantSplit/>
          <w:jc w:val="center"/>
        </w:trPr>
        <w:tc>
          <w:tcPr>
            <w:tcW w:w="2834" w:type="dxa"/>
          </w:tcPr>
          <w:p w14:paraId="4A73FECF"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7" w:type="dxa"/>
          </w:tcPr>
          <w:p w14:paraId="5F033479" w14:textId="77777777" w:rsidR="00204A4B" w:rsidRPr="000903E8" w:rsidRDefault="00204A4B" w:rsidP="00FE54C3">
            <w:pPr>
              <w:pStyle w:val="TAL"/>
            </w:pPr>
            <w:del w:id="64" w:author="MCC160" w:date="2023-02-22T18:26:00Z">
              <w:r w:rsidRPr="000903E8" w:rsidDel="00594489">
                <w:delText xml:space="preserve"> </w:delText>
              </w:r>
            </w:del>
            <w:r w:rsidRPr="000903E8">
              <w:t>same value as in the INVITE message</w:t>
            </w:r>
          </w:p>
        </w:tc>
        <w:tc>
          <w:tcPr>
            <w:tcW w:w="2126" w:type="dxa"/>
            <w:tcBorders>
              <w:top w:val="single" w:sz="4" w:space="0" w:color="auto"/>
              <w:bottom w:val="single" w:sz="4" w:space="0" w:color="auto"/>
            </w:tcBorders>
          </w:tcPr>
          <w:p w14:paraId="1900E7AB" w14:textId="77777777" w:rsidR="00204A4B" w:rsidRPr="000903E8" w:rsidRDefault="00204A4B" w:rsidP="00FE54C3">
            <w:pPr>
              <w:pStyle w:val="TAL"/>
            </w:pPr>
            <w:r w:rsidRPr="000903E8">
              <w:t>Local URI of the dialog (from the UE's point of view)</w:t>
            </w:r>
          </w:p>
        </w:tc>
        <w:tc>
          <w:tcPr>
            <w:tcW w:w="1417" w:type="dxa"/>
          </w:tcPr>
          <w:p w14:paraId="52C43934" w14:textId="77777777" w:rsidR="00204A4B" w:rsidRPr="000903E8" w:rsidRDefault="00204A4B" w:rsidP="00FE54C3">
            <w:pPr>
              <w:pStyle w:val="TAL"/>
            </w:pPr>
          </w:p>
        </w:tc>
        <w:tc>
          <w:tcPr>
            <w:tcW w:w="1135" w:type="dxa"/>
          </w:tcPr>
          <w:p w14:paraId="4CD34E91" w14:textId="77777777" w:rsidR="00204A4B" w:rsidRPr="000903E8" w:rsidRDefault="00204A4B" w:rsidP="00FE54C3">
            <w:pPr>
              <w:pStyle w:val="TAL"/>
            </w:pPr>
          </w:p>
        </w:tc>
      </w:tr>
      <w:tr w:rsidR="00204A4B" w:rsidRPr="000903E8" w14:paraId="00579935" w14:textId="77777777" w:rsidTr="00FE54C3">
        <w:trPr>
          <w:cantSplit/>
          <w:jc w:val="center"/>
        </w:trPr>
        <w:tc>
          <w:tcPr>
            <w:tcW w:w="2834" w:type="dxa"/>
          </w:tcPr>
          <w:p w14:paraId="1B8E6DFE"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tag</w:t>
            </w:r>
          </w:p>
        </w:tc>
        <w:tc>
          <w:tcPr>
            <w:tcW w:w="2127" w:type="dxa"/>
          </w:tcPr>
          <w:p w14:paraId="421E660A" w14:textId="77777777" w:rsidR="00204A4B" w:rsidRPr="000903E8" w:rsidRDefault="00204A4B" w:rsidP="00FE54C3">
            <w:pPr>
              <w:pStyle w:val="TAL"/>
            </w:pPr>
            <w:del w:id="65" w:author="MCC160" w:date="2023-02-22T18:26:00Z">
              <w:r w:rsidRPr="000903E8" w:rsidDel="00594489">
                <w:delText xml:space="preserve"> </w:delText>
              </w:r>
            </w:del>
            <w:r w:rsidRPr="000903E8">
              <w:t>same value as in the INVITE</w:t>
            </w:r>
          </w:p>
        </w:tc>
        <w:tc>
          <w:tcPr>
            <w:tcW w:w="2126" w:type="dxa"/>
            <w:tcBorders>
              <w:top w:val="single" w:sz="4" w:space="0" w:color="auto"/>
              <w:bottom w:val="single" w:sz="4" w:space="0" w:color="auto"/>
            </w:tcBorders>
          </w:tcPr>
          <w:p w14:paraId="233D7363" w14:textId="77777777" w:rsidR="00204A4B" w:rsidRPr="000903E8" w:rsidRDefault="00204A4B" w:rsidP="00FE54C3">
            <w:pPr>
              <w:pStyle w:val="TAL"/>
            </w:pPr>
            <w:r w:rsidRPr="000903E8">
              <w:t>Local tag of the dialog ID (from the UE's point of view)</w:t>
            </w:r>
          </w:p>
        </w:tc>
        <w:tc>
          <w:tcPr>
            <w:tcW w:w="1417" w:type="dxa"/>
          </w:tcPr>
          <w:p w14:paraId="07806A12" w14:textId="77777777" w:rsidR="00204A4B" w:rsidRPr="000903E8" w:rsidRDefault="00204A4B" w:rsidP="00FE54C3">
            <w:pPr>
              <w:pStyle w:val="TAL"/>
            </w:pPr>
          </w:p>
        </w:tc>
        <w:tc>
          <w:tcPr>
            <w:tcW w:w="1135" w:type="dxa"/>
          </w:tcPr>
          <w:p w14:paraId="6471E47E" w14:textId="77777777" w:rsidR="00204A4B" w:rsidRPr="000903E8" w:rsidRDefault="00204A4B" w:rsidP="00FE54C3">
            <w:pPr>
              <w:pStyle w:val="TAL"/>
            </w:pPr>
          </w:p>
        </w:tc>
      </w:tr>
      <w:tr w:rsidR="00204A4B" w:rsidRPr="000903E8" w14:paraId="153CD96F" w14:textId="77777777" w:rsidTr="00FE54C3">
        <w:trPr>
          <w:cantSplit/>
          <w:jc w:val="center"/>
        </w:trPr>
        <w:tc>
          <w:tcPr>
            <w:tcW w:w="2834" w:type="dxa"/>
          </w:tcPr>
          <w:p w14:paraId="3B9D3B27" w14:textId="77777777" w:rsidR="00204A4B" w:rsidRPr="000903E8" w:rsidRDefault="00204A4B" w:rsidP="00FE54C3">
            <w:pPr>
              <w:pStyle w:val="TAL"/>
              <w:rPr>
                <w:rFonts w:cs="Arial"/>
                <w:szCs w:val="18"/>
              </w:rPr>
            </w:pPr>
            <w:r w:rsidRPr="000903E8">
              <w:rPr>
                <w:rFonts w:cs="Arial"/>
                <w:b/>
                <w:bCs/>
                <w:szCs w:val="18"/>
              </w:rPr>
              <w:t>To</w:t>
            </w:r>
          </w:p>
        </w:tc>
        <w:tc>
          <w:tcPr>
            <w:tcW w:w="2127" w:type="dxa"/>
          </w:tcPr>
          <w:p w14:paraId="19F32A27" w14:textId="77777777" w:rsidR="00204A4B" w:rsidRPr="000903E8" w:rsidRDefault="00204A4B" w:rsidP="00FE54C3">
            <w:pPr>
              <w:pStyle w:val="TAL"/>
            </w:pPr>
          </w:p>
        </w:tc>
        <w:tc>
          <w:tcPr>
            <w:tcW w:w="2126" w:type="dxa"/>
            <w:tcBorders>
              <w:bottom w:val="single" w:sz="4" w:space="0" w:color="auto"/>
            </w:tcBorders>
          </w:tcPr>
          <w:p w14:paraId="20A4DA02" w14:textId="77777777" w:rsidR="00204A4B" w:rsidRPr="000903E8" w:rsidRDefault="00204A4B" w:rsidP="00FE54C3">
            <w:pPr>
              <w:pStyle w:val="TAL"/>
            </w:pPr>
          </w:p>
        </w:tc>
        <w:tc>
          <w:tcPr>
            <w:tcW w:w="1417" w:type="dxa"/>
          </w:tcPr>
          <w:p w14:paraId="6F4C4F46" w14:textId="77777777" w:rsidR="00204A4B" w:rsidRPr="000903E8" w:rsidRDefault="00204A4B" w:rsidP="00FE54C3">
            <w:pPr>
              <w:pStyle w:val="TAL"/>
            </w:pPr>
            <w:r w:rsidRPr="000903E8">
              <w:t>RFC 3261 [22]</w:t>
            </w:r>
          </w:p>
        </w:tc>
        <w:tc>
          <w:tcPr>
            <w:tcW w:w="1135" w:type="dxa"/>
          </w:tcPr>
          <w:p w14:paraId="5D8A1462" w14:textId="77777777" w:rsidR="00204A4B" w:rsidRPr="000903E8" w:rsidRDefault="00204A4B" w:rsidP="00FE54C3">
            <w:pPr>
              <w:pStyle w:val="TAL"/>
            </w:pPr>
          </w:p>
        </w:tc>
      </w:tr>
      <w:tr w:rsidR="00204A4B" w:rsidRPr="000903E8" w14:paraId="5A5EE0DD" w14:textId="77777777" w:rsidTr="00FE54C3">
        <w:trPr>
          <w:cantSplit/>
          <w:jc w:val="center"/>
        </w:trPr>
        <w:tc>
          <w:tcPr>
            <w:tcW w:w="2834" w:type="dxa"/>
          </w:tcPr>
          <w:p w14:paraId="5A6E2507"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7" w:type="dxa"/>
          </w:tcPr>
          <w:p w14:paraId="4E8F761A" w14:textId="77777777" w:rsidR="00204A4B" w:rsidRPr="000903E8" w:rsidRDefault="00204A4B" w:rsidP="00FE54C3">
            <w:pPr>
              <w:pStyle w:val="TAL"/>
            </w:pPr>
            <w:del w:id="66" w:author="MCC160" w:date="2023-02-22T18:26:00Z">
              <w:r w:rsidRPr="000903E8" w:rsidDel="00594489">
                <w:delText xml:space="preserve"> </w:delText>
              </w:r>
            </w:del>
            <w:r w:rsidRPr="000903E8">
              <w:t>same value as in the INVITE</w:t>
            </w:r>
          </w:p>
        </w:tc>
        <w:tc>
          <w:tcPr>
            <w:tcW w:w="2126" w:type="dxa"/>
            <w:tcBorders>
              <w:top w:val="single" w:sz="4" w:space="0" w:color="auto"/>
              <w:bottom w:val="single" w:sz="4" w:space="0" w:color="auto"/>
            </w:tcBorders>
          </w:tcPr>
          <w:p w14:paraId="70B2A73F" w14:textId="77777777" w:rsidR="00204A4B" w:rsidRPr="000903E8" w:rsidRDefault="00204A4B" w:rsidP="00FE54C3">
            <w:pPr>
              <w:pStyle w:val="TAL"/>
            </w:pPr>
            <w:r w:rsidRPr="000903E8">
              <w:t>Remote URI of the dialog (from the UE's point of view)</w:t>
            </w:r>
          </w:p>
        </w:tc>
        <w:tc>
          <w:tcPr>
            <w:tcW w:w="1417" w:type="dxa"/>
          </w:tcPr>
          <w:p w14:paraId="10C719FF" w14:textId="77777777" w:rsidR="00204A4B" w:rsidRPr="000903E8" w:rsidRDefault="00204A4B" w:rsidP="00FE54C3">
            <w:pPr>
              <w:pStyle w:val="TAL"/>
            </w:pPr>
          </w:p>
        </w:tc>
        <w:tc>
          <w:tcPr>
            <w:tcW w:w="1135" w:type="dxa"/>
          </w:tcPr>
          <w:p w14:paraId="413CF3B9" w14:textId="77777777" w:rsidR="00204A4B" w:rsidRPr="000903E8" w:rsidRDefault="00204A4B" w:rsidP="00FE54C3">
            <w:pPr>
              <w:pStyle w:val="TAL"/>
            </w:pPr>
          </w:p>
        </w:tc>
      </w:tr>
      <w:tr w:rsidR="00204A4B" w:rsidRPr="000903E8" w14:paraId="1722CB5E" w14:textId="77777777" w:rsidTr="00FE54C3">
        <w:trPr>
          <w:cantSplit/>
          <w:jc w:val="center"/>
        </w:trPr>
        <w:tc>
          <w:tcPr>
            <w:tcW w:w="2834" w:type="dxa"/>
          </w:tcPr>
          <w:p w14:paraId="04E56444"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tag</w:t>
            </w:r>
          </w:p>
        </w:tc>
        <w:tc>
          <w:tcPr>
            <w:tcW w:w="2127" w:type="dxa"/>
          </w:tcPr>
          <w:p w14:paraId="6F444058" w14:textId="77777777" w:rsidR="00204A4B" w:rsidRPr="000903E8" w:rsidRDefault="00204A4B" w:rsidP="00FE54C3">
            <w:pPr>
              <w:pStyle w:val="TAL"/>
            </w:pPr>
            <w:r w:rsidRPr="000903E8">
              <w:t>same tag as in the To-header of the response which has established the dialog</w:t>
            </w:r>
          </w:p>
        </w:tc>
        <w:tc>
          <w:tcPr>
            <w:tcW w:w="2126" w:type="dxa"/>
            <w:tcBorders>
              <w:top w:val="single" w:sz="4" w:space="0" w:color="auto"/>
              <w:bottom w:val="single" w:sz="4" w:space="0" w:color="auto"/>
            </w:tcBorders>
          </w:tcPr>
          <w:p w14:paraId="2865604A" w14:textId="77777777" w:rsidR="00204A4B" w:rsidRPr="000903E8" w:rsidRDefault="00204A4B" w:rsidP="00FE54C3">
            <w:pPr>
              <w:pStyle w:val="TAL"/>
            </w:pPr>
            <w:r w:rsidRPr="000903E8">
              <w:t>Remote tag of the dialog ID (from the UE's point of view)</w:t>
            </w:r>
          </w:p>
        </w:tc>
        <w:tc>
          <w:tcPr>
            <w:tcW w:w="1417" w:type="dxa"/>
          </w:tcPr>
          <w:p w14:paraId="542BB526" w14:textId="77777777" w:rsidR="00204A4B" w:rsidRPr="000903E8" w:rsidRDefault="00204A4B" w:rsidP="00FE54C3">
            <w:pPr>
              <w:pStyle w:val="TAL"/>
            </w:pPr>
          </w:p>
        </w:tc>
        <w:tc>
          <w:tcPr>
            <w:tcW w:w="1135" w:type="dxa"/>
          </w:tcPr>
          <w:p w14:paraId="2BD14A79" w14:textId="77777777" w:rsidR="00204A4B" w:rsidRPr="000903E8" w:rsidRDefault="00204A4B" w:rsidP="00FE54C3">
            <w:pPr>
              <w:pStyle w:val="TAL"/>
            </w:pPr>
          </w:p>
        </w:tc>
      </w:tr>
      <w:tr w:rsidR="00204A4B" w:rsidRPr="000903E8" w14:paraId="477BCB2C" w14:textId="77777777" w:rsidTr="00FE54C3">
        <w:trPr>
          <w:cantSplit/>
          <w:jc w:val="center"/>
        </w:trPr>
        <w:tc>
          <w:tcPr>
            <w:tcW w:w="2834" w:type="dxa"/>
          </w:tcPr>
          <w:p w14:paraId="2CE08C99" w14:textId="77777777" w:rsidR="00204A4B" w:rsidRPr="000903E8" w:rsidRDefault="00204A4B" w:rsidP="00FE54C3">
            <w:pPr>
              <w:pStyle w:val="TAL"/>
              <w:rPr>
                <w:rFonts w:cs="Arial"/>
                <w:bCs/>
                <w:szCs w:val="18"/>
              </w:rPr>
            </w:pPr>
            <w:r w:rsidRPr="000903E8">
              <w:rPr>
                <w:rFonts w:cs="Arial"/>
                <w:b/>
                <w:bCs/>
                <w:szCs w:val="18"/>
              </w:rPr>
              <w:t>Call-ID</w:t>
            </w:r>
          </w:p>
        </w:tc>
        <w:tc>
          <w:tcPr>
            <w:tcW w:w="2127" w:type="dxa"/>
          </w:tcPr>
          <w:p w14:paraId="3D7E8CF1" w14:textId="77777777" w:rsidR="00204A4B" w:rsidRPr="000903E8" w:rsidRDefault="00204A4B" w:rsidP="00FE54C3">
            <w:pPr>
              <w:pStyle w:val="TAL"/>
            </w:pPr>
          </w:p>
        </w:tc>
        <w:tc>
          <w:tcPr>
            <w:tcW w:w="2126" w:type="dxa"/>
            <w:tcBorders>
              <w:bottom w:val="single" w:sz="4" w:space="0" w:color="auto"/>
            </w:tcBorders>
          </w:tcPr>
          <w:p w14:paraId="3AF1DEB4" w14:textId="77777777" w:rsidR="00204A4B" w:rsidRPr="000903E8" w:rsidRDefault="00204A4B" w:rsidP="00FE54C3">
            <w:pPr>
              <w:pStyle w:val="TAL"/>
            </w:pPr>
          </w:p>
        </w:tc>
        <w:tc>
          <w:tcPr>
            <w:tcW w:w="1417" w:type="dxa"/>
          </w:tcPr>
          <w:p w14:paraId="6BF98178" w14:textId="77777777" w:rsidR="00204A4B" w:rsidRPr="000903E8" w:rsidRDefault="00204A4B" w:rsidP="00FE54C3">
            <w:pPr>
              <w:pStyle w:val="TAL"/>
            </w:pPr>
            <w:r w:rsidRPr="000903E8">
              <w:t>RFC 3261 [22]</w:t>
            </w:r>
          </w:p>
        </w:tc>
        <w:tc>
          <w:tcPr>
            <w:tcW w:w="1135" w:type="dxa"/>
          </w:tcPr>
          <w:p w14:paraId="5DE8CFE1" w14:textId="77777777" w:rsidR="00204A4B" w:rsidRPr="000903E8" w:rsidRDefault="00204A4B" w:rsidP="00FE54C3">
            <w:pPr>
              <w:pStyle w:val="TAL"/>
            </w:pPr>
          </w:p>
        </w:tc>
      </w:tr>
      <w:tr w:rsidR="00204A4B" w:rsidRPr="000903E8" w14:paraId="19F3D87F" w14:textId="77777777" w:rsidTr="00FE54C3">
        <w:trPr>
          <w:cantSplit/>
          <w:jc w:val="center"/>
        </w:trPr>
        <w:tc>
          <w:tcPr>
            <w:tcW w:w="2834" w:type="dxa"/>
          </w:tcPr>
          <w:p w14:paraId="732E280E" w14:textId="77777777" w:rsidR="00204A4B" w:rsidRPr="000903E8" w:rsidRDefault="00204A4B" w:rsidP="00FE54C3">
            <w:pPr>
              <w:pStyle w:val="TAL"/>
              <w:rPr>
                <w:rFonts w:cs="Arial"/>
                <w:bCs/>
                <w:szCs w:val="18"/>
              </w:rPr>
            </w:pPr>
            <w:r w:rsidRPr="000903E8">
              <w:rPr>
                <w:rFonts w:cs="Arial"/>
                <w:bCs/>
                <w:szCs w:val="18"/>
              </w:rPr>
              <w:t xml:space="preserve">  callid</w:t>
            </w:r>
          </w:p>
        </w:tc>
        <w:tc>
          <w:tcPr>
            <w:tcW w:w="2127" w:type="dxa"/>
          </w:tcPr>
          <w:p w14:paraId="4CC38F74" w14:textId="77777777" w:rsidR="00204A4B" w:rsidRPr="000903E8" w:rsidRDefault="00204A4B" w:rsidP="00FE54C3">
            <w:pPr>
              <w:pStyle w:val="TAL"/>
            </w:pPr>
            <w:r w:rsidRPr="000903E8">
              <w:t>same value as in INVITE message</w:t>
            </w:r>
          </w:p>
        </w:tc>
        <w:tc>
          <w:tcPr>
            <w:tcW w:w="2126" w:type="dxa"/>
            <w:tcBorders>
              <w:top w:val="single" w:sz="4" w:space="0" w:color="auto"/>
              <w:bottom w:val="single" w:sz="4" w:space="0" w:color="auto"/>
            </w:tcBorders>
          </w:tcPr>
          <w:p w14:paraId="0563446A" w14:textId="77777777" w:rsidR="00204A4B" w:rsidRPr="000903E8" w:rsidRDefault="00204A4B" w:rsidP="00FE54C3">
            <w:pPr>
              <w:pStyle w:val="TAL"/>
            </w:pPr>
          </w:p>
        </w:tc>
        <w:tc>
          <w:tcPr>
            <w:tcW w:w="1417" w:type="dxa"/>
          </w:tcPr>
          <w:p w14:paraId="4C443FDE" w14:textId="77777777" w:rsidR="00204A4B" w:rsidRPr="000903E8" w:rsidRDefault="00204A4B" w:rsidP="00FE54C3">
            <w:pPr>
              <w:pStyle w:val="TAL"/>
            </w:pPr>
          </w:p>
        </w:tc>
        <w:tc>
          <w:tcPr>
            <w:tcW w:w="1135" w:type="dxa"/>
          </w:tcPr>
          <w:p w14:paraId="71530BAD" w14:textId="77777777" w:rsidR="00204A4B" w:rsidRPr="000903E8" w:rsidRDefault="00204A4B" w:rsidP="00FE54C3">
            <w:pPr>
              <w:pStyle w:val="TAL"/>
            </w:pPr>
          </w:p>
        </w:tc>
      </w:tr>
      <w:tr w:rsidR="00204A4B" w:rsidRPr="000903E8" w14:paraId="77D54316" w14:textId="77777777" w:rsidTr="00FE54C3">
        <w:trPr>
          <w:cantSplit/>
          <w:jc w:val="center"/>
        </w:trPr>
        <w:tc>
          <w:tcPr>
            <w:tcW w:w="2834" w:type="dxa"/>
          </w:tcPr>
          <w:p w14:paraId="3AC5424D" w14:textId="77777777" w:rsidR="00204A4B" w:rsidRPr="000903E8" w:rsidRDefault="00204A4B" w:rsidP="00FE54C3">
            <w:pPr>
              <w:pStyle w:val="TAL"/>
              <w:rPr>
                <w:rFonts w:cs="Arial"/>
                <w:b/>
                <w:bCs/>
                <w:szCs w:val="18"/>
              </w:rPr>
            </w:pPr>
            <w:r w:rsidRPr="000903E8">
              <w:rPr>
                <w:rFonts w:cs="Arial"/>
                <w:b/>
                <w:bCs/>
                <w:szCs w:val="18"/>
              </w:rPr>
              <w:t>Cseq</w:t>
            </w:r>
          </w:p>
        </w:tc>
        <w:tc>
          <w:tcPr>
            <w:tcW w:w="2127" w:type="dxa"/>
          </w:tcPr>
          <w:p w14:paraId="3C8D465C" w14:textId="77777777" w:rsidR="00204A4B" w:rsidRPr="000903E8" w:rsidRDefault="00204A4B" w:rsidP="00FE54C3">
            <w:pPr>
              <w:pStyle w:val="TAL"/>
            </w:pPr>
          </w:p>
        </w:tc>
        <w:tc>
          <w:tcPr>
            <w:tcW w:w="2126" w:type="dxa"/>
            <w:tcBorders>
              <w:bottom w:val="single" w:sz="4" w:space="0" w:color="auto"/>
            </w:tcBorders>
          </w:tcPr>
          <w:p w14:paraId="12D10EB7" w14:textId="77777777" w:rsidR="00204A4B" w:rsidRPr="000903E8" w:rsidRDefault="00204A4B" w:rsidP="00FE54C3">
            <w:pPr>
              <w:pStyle w:val="TAL"/>
            </w:pPr>
          </w:p>
        </w:tc>
        <w:tc>
          <w:tcPr>
            <w:tcW w:w="1417" w:type="dxa"/>
          </w:tcPr>
          <w:p w14:paraId="792E4D68" w14:textId="77777777" w:rsidR="00204A4B" w:rsidRPr="000903E8" w:rsidRDefault="00204A4B" w:rsidP="00FE54C3">
            <w:pPr>
              <w:pStyle w:val="TAL"/>
            </w:pPr>
            <w:r w:rsidRPr="000903E8">
              <w:t>RFC 3261 [22]</w:t>
            </w:r>
          </w:p>
        </w:tc>
        <w:tc>
          <w:tcPr>
            <w:tcW w:w="1135" w:type="dxa"/>
          </w:tcPr>
          <w:p w14:paraId="005C8133" w14:textId="77777777" w:rsidR="00204A4B" w:rsidRPr="000903E8" w:rsidRDefault="00204A4B" w:rsidP="00FE54C3">
            <w:pPr>
              <w:pStyle w:val="TAL"/>
            </w:pPr>
          </w:p>
        </w:tc>
      </w:tr>
      <w:tr w:rsidR="00204A4B" w:rsidRPr="000903E8" w14:paraId="4C19A93A" w14:textId="77777777" w:rsidTr="00FE54C3">
        <w:trPr>
          <w:cantSplit/>
          <w:jc w:val="center"/>
        </w:trPr>
        <w:tc>
          <w:tcPr>
            <w:tcW w:w="2834" w:type="dxa"/>
          </w:tcPr>
          <w:p w14:paraId="4B7BA0B9"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7" w:type="dxa"/>
          </w:tcPr>
          <w:p w14:paraId="60D1B97D" w14:textId="77777777" w:rsidR="00204A4B" w:rsidRPr="000903E8" w:rsidRDefault="00204A4B" w:rsidP="00FE54C3">
            <w:pPr>
              <w:pStyle w:val="TAL"/>
            </w:pPr>
            <w:r w:rsidRPr="000903E8">
              <w:t>same value as in INVITE message</w:t>
            </w:r>
          </w:p>
        </w:tc>
        <w:tc>
          <w:tcPr>
            <w:tcW w:w="2126" w:type="dxa"/>
            <w:tcBorders>
              <w:top w:val="single" w:sz="4" w:space="0" w:color="auto"/>
              <w:bottom w:val="single" w:sz="4" w:space="0" w:color="auto"/>
            </w:tcBorders>
          </w:tcPr>
          <w:p w14:paraId="68C5D9E8" w14:textId="77777777" w:rsidR="00204A4B" w:rsidRPr="000903E8" w:rsidRDefault="00204A4B" w:rsidP="00FE54C3">
            <w:pPr>
              <w:pStyle w:val="TAL"/>
            </w:pPr>
          </w:p>
        </w:tc>
        <w:tc>
          <w:tcPr>
            <w:tcW w:w="1417" w:type="dxa"/>
          </w:tcPr>
          <w:p w14:paraId="09458FE5" w14:textId="77777777" w:rsidR="00204A4B" w:rsidRPr="000903E8" w:rsidRDefault="00204A4B" w:rsidP="00FE54C3">
            <w:pPr>
              <w:pStyle w:val="TAL"/>
            </w:pPr>
          </w:p>
        </w:tc>
        <w:tc>
          <w:tcPr>
            <w:tcW w:w="1135" w:type="dxa"/>
          </w:tcPr>
          <w:p w14:paraId="4CAE0C46" w14:textId="77777777" w:rsidR="00204A4B" w:rsidRPr="000903E8" w:rsidRDefault="00204A4B" w:rsidP="00FE54C3">
            <w:pPr>
              <w:pStyle w:val="TAL"/>
            </w:pPr>
          </w:p>
        </w:tc>
      </w:tr>
      <w:tr w:rsidR="00204A4B" w:rsidRPr="000903E8" w14:paraId="0A86D912" w14:textId="77777777" w:rsidTr="00FE54C3">
        <w:trPr>
          <w:cantSplit/>
          <w:jc w:val="center"/>
        </w:trPr>
        <w:tc>
          <w:tcPr>
            <w:tcW w:w="2834" w:type="dxa"/>
          </w:tcPr>
          <w:p w14:paraId="0F7E0112" w14:textId="77777777" w:rsidR="00204A4B" w:rsidRPr="000903E8" w:rsidRDefault="00204A4B" w:rsidP="00FE54C3">
            <w:pPr>
              <w:pStyle w:val="TAL"/>
              <w:rPr>
                <w:rFonts w:cs="Arial"/>
                <w:bCs/>
                <w:szCs w:val="18"/>
              </w:rPr>
            </w:pPr>
            <w:r w:rsidRPr="000903E8">
              <w:rPr>
                <w:rFonts w:cs="Arial"/>
                <w:bCs/>
                <w:szCs w:val="18"/>
              </w:rPr>
              <w:t xml:space="preserve">  method</w:t>
            </w:r>
          </w:p>
        </w:tc>
        <w:tc>
          <w:tcPr>
            <w:tcW w:w="2127" w:type="dxa"/>
          </w:tcPr>
          <w:p w14:paraId="6FFBD1B3" w14:textId="77777777" w:rsidR="00204A4B" w:rsidRPr="000903E8" w:rsidRDefault="00204A4B" w:rsidP="00FE54C3">
            <w:pPr>
              <w:pStyle w:val="TAL"/>
            </w:pPr>
            <w:r w:rsidRPr="000903E8">
              <w:t>"ACK"</w:t>
            </w:r>
          </w:p>
        </w:tc>
        <w:tc>
          <w:tcPr>
            <w:tcW w:w="2126" w:type="dxa"/>
            <w:tcBorders>
              <w:top w:val="single" w:sz="4" w:space="0" w:color="auto"/>
              <w:bottom w:val="single" w:sz="4" w:space="0" w:color="auto"/>
            </w:tcBorders>
          </w:tcPr>
          <w:p w14:paraId="2AA8A8C7" w14:textId="77777777" w:rsidR="00204A4B" w:rsidRPr="000903E8" w:rsidRDefault="00204A4B" w:rsidP="00FE54C3">
            <w:pPr>
              <w:pStyle w:val="TAL"/>
            </w:pPr>
          </w:p>
        </w:tc>
        <w:tc>
          <w:tcPr>
            <w:tcW w:w="1417" w:type="dxa"/>
          </w:tcPr>
          <w:p w14:paraId="235FB1BD" w14:textId="77777777" w:rsidR="00204A4B" w:rsidRPr="000903E8" w:rsidRDefault="00204A4B" w:rsidP="00FE54C3">
            <w:pPr>
              <w:pStyle w:val="TAL"/>
            </w:pPr>
          </w:p>
        </w:tc>
        <w:tc>
          <w:tcPr>
            <w:tcW w:w="1135" w:type="dxa"/>
          </w:tcPr>
          <w:p w14:paraId="2932522A" w14:textId="77777777" w:rsidR="00204A4B" w:rsidRPr="000903E8" w:rsidRDefault="00204A4B" w:rsidP="00FE54C3">
            <w:pPr>
              <w:pStyle w:val="TAL"/>
            </w:pPr>
          </w:p>
        </w:tc>
      </w:tr>
      <w:tr w:rsidR="00204A4B" w:rsidRPr="000903E8" w14:paraId="10FFBE60" w14:textId="77777777" w:rsidTr="00FE54C3">
        <w:trPr>
          <w:cantSplit/>
          <w:jc w:val="center"/>
        </w:trPr>
        <w:tc>
          <w:tcPr>
            <w:tcW w:w="2834" w:type="dxa"/>
          </w:tcPr>
          <w:p w14:paraId="724249C6" w14:textId="77777777" w:rsidR="00204A4B" w:rsidRPr="000903E8" w:rsidRDefault="00204A4B" w:rsidP="00FE54C3">
            <w:pPr>
              <w:pStyle w:val="TAL"/>
              <w:rPr>
                <w:rFonts w:cs="Arial"/>
                <w:bCs/>
                <w:szCs w:val="18"/>
              </w:rPr>
            </w:pPr>
            <w:r w:rsidRPr="000903E8">
              <w:rPr>
                <w:rFonts w:cs="Arial"/>
                <w:b/>
                <w:bCs/>
                <w:szCs w:val="18"/>
              </w:rPr>
              <w:t>Max-Forwards</w:t>
            </w:r>
          </w:p>
        </w:tc>
        <w:tc>
          <w:tcPr>
            <w:tcW w:w="2127" w:type="dxa"/>
          </w:tcPr>
          <w:p w14:paraId="741520A5" w14:textId="77777777" w:rsidR="00204A4B" w:rsidRPr="000903E8" w:rsidRDefault="00204A4B" w:rsidP="00FE54C3">
            <w:pPr>
              <w:pStyle w:val="TAL"/>
            </w:pPr>
          </w:p>
        </w:tc>
        <w:tc>
          <w:tcPr>
            <w:tcW w:w="2126" w:type="dxa"/>
            <w:tcBorders>
              <w:bottom w:val="single" w:sz="4" w:space="0" w:color="auto"/>
            </w:tcBorders>
          </w:tcPr>
          <w:p w14:paraId="6992538C" w14:textId="77777777" w:rsidR="00204A4B" w:rsidRPr="000903E8" w:rsidRDefault="00204A4B" w:rsidP="00FE54C3">
            <w:pPr>
              <w:pStyle w:val="TAL"/>
            </w:pPr>
          </w:p>
        </w:tc>
        <w:tc>
          <w:tcPr>
            <w:tcW w:w="1417" w:type="dxa"/>
          </w:tcPr>
          <w:p w14:paraId="2D9C1A92" w14:textId="77777777" w:rsidR="00204A4B" w:rsidRPr="000903E8" w:rsidRDefault="00204A4B" w:rsidP="00FE54C3">
            <w:pPr>
              <w:pStyle w:val="TAL"/>
            </w:pPr>
            <w:r w:rsidRPr="000903E8">
              <w:t>RFC 3261 [22]</w:t>
            </w:r>
          </w:p>
        </w:tc>
        <w:tc>
          <w:tcPr>
            <w:tcW w:w="1135" w:type="dxa"/>
          </w:tcPr>
          <w:p w14:paraId="58B41E6A" w14:textId="77777777" w:rsidR="00204A4B" w:rsidRPr="000903E8" w:rsidRDefault="00204A4B" w:rsidP="00FE54C3">
            <w:pPr>
              <w:pStyle w:val="TAL"/>
            </w:pPr>
          </w:p>
        </w:tc>
      </w:tr>
      <w:tr w:rsidR="00204A4B" w:rsidRPr="000903E8" w14:paraId="1D3FECB5" w14:textId="77777777" w:rsidTr="00FE54C3">
        <w:trPr>
          <w:cantSplit/>
          <w:jc w:val="center"/>
        </w:trPr>
        <w:tc>
          <w:tcPr>
            <w:tcW w:w="2834" w:type="dxa"/>
          </w:tcPr>
          <w:p w14:paraId="3E3711A3"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7" w:type="dxa"/>
          </w:tcPr>
          <w:p w14:paraId="61AC6CDC" w14:textId="77777777" w:rsidR="00204A4B" w:rsidRPr="000903E8" w:rsidRDefault="00204A4B" w:rsidP="00FE54C3">
            <w:pPr>
              <w:pStyle w:val="TAL"/>
            </w:pPr>
            <w:r w:rsidRPr="000903E8">
              <w:t>any allowed value</w:t>
            </w:r>
          </w:p>
        </w:tc>
        <w:tc>
          <w:tcPr>
            <w:tcW w:w="2126" w:type="dxa"/>
            <w:tcBorders>
              <w:top w:val="single" w:sz="4" w:space="0" w:color="auto"/>
              <w:bottom w:val="single" w:sz="4" w:space="0" w:color="auto"/>
            </w:tcBorders>
          </w:tcPr>
          <w:p w14:paraId="2ED91B2D" w14:textId="77777777" w:rsidR="00204A4B" w:rsidRPr="000903E8" w:rsidRDefault="00204A4B" w:rsidP="00FE54C3">
            <w:pPr>
              <w:pStyle w:val="TAL"/>
            </w:pPr>
            <w:r w:rsidRPr="000903E8">
              <w:t>Non-zero value</w:t>
            </w:r>
          </w:p>
        </w:tc>
        <w:tc>
          <w:tcPr>
            <w:tcW w:w="1417" w:type="dxa"/>
          </w:tcPr>
          <w:p w14:paraId="59F44C5C" w14:textId="77777777" w:rsidR="00204A4B" w:rsidRPr="000903E8" w:rsidRDefault="00204A4B" w:rsidP="00FE54C3">
            <w:pPr>
              <w:pStyle w:val="TAL"/>
            </w:pPr>
          </w:p>
        </w:tc>
        <w:tc>
          <w:tcPr>
            <w:tcW w:w="1135" w:type="dxa"/>
          </w:tcPr>
          <w:p w14:paraId="0C225C69" w14:textId="77777777" w:rsidR="00204A4B" w:rsidRPr="000903E8" w:rsidRDefault="00204A4B" w:rsidP="00FE54C3">
            <w:pPr>
              <w:pStyle w:val="TAL"/>
            </w:pPr>
          </w:p>
        </w:tc>
      </w:tr>
      <w:tr w:rsidR="00204A4B" w:rsidRPr="000903E8" w14:paraId="5596CDFD" w14:textId="77777777" w:rsidTr="00FE54C3">
        <w:trPr>
          <w:cantSplit/>
          <w:jc w:val="center"/>
        </w:trPr>
        <w:tc>
          <w:tcPr>
            <w:tcW w:w="2834" w:type="dxa"/>
          </w:tcPr>
          <w:p w14:paraId="386896F3" w14:textId="77777777" w:rsidR="00204A4B" w:rsidRPr="000903E8" w:rsidRDefault="00204A4B" w:rsidP="00FE54C3">
            <w:pPr>
              <w:pStyle w:val="TAL"/>
              <w:rPr>
                <w:rFonts w:cs="Arial"/>
                <w:b/>
                <w:bCs/>
                <w:szCs w:val="18"/>
              </w:rPr>
            </w:pPr>
            <w:r w:rsidRPr="000903E8">
              <w:rPr>
                <w:rFonts w:cs="Arial"/>
                <w:b/>
                <w:bCs/>
                <w:szCs w:val="18"/>
              </w:rPr>
              <w:t>Content-Length</w:t>
            </w:r>
          </w:p>
        </w:tc>
        <w:tc>
          <w:tcPr>
            <w:tcW w:w="2127" w:type="dxa"/>
          </w:tcPr>
          <w:p w14:paraId="1F73AECA" w14:textId="77777777" w:rsidR="00204A4B" w:rsidRPr="000903E8" w:rsidRDefault="00204A4B" w:rsidP="00FE54C3">
            <w:pPr>
              <w:pStyle w:val="TAL"/>
            </w:pPr>
            <w:r w:rsidRPr="000903E8">
              <w:t>if present</w:t>
            </w:r>
          </w:p>
        </w:tc>
        <w:tc>
          <w:tcPr>
            <w:tcW w:w="2126" w:type="dxa"/>
            <w:tcBorders>
              <w:top w:val="single" w:sz="4" w:space="0" w:color="auto"/>
              <w:bottom w:val="single" w:sz="4" w:space="0" w:color="auto"/>
            </w:tcBorders>
          </w:tcPr>
          <w:p w14:paraId="34052BF0" w14:textId="77777777" w:rsidR="00204A4B" w:rsidRPr="000903E8" w:rsidRDefault="00204A4B" w:rsidP="00FE54C3">
            <w:pPr>
              <w:pStyle w:val="TAL"/>
            </w:pPr>
          </w:p>
        </w:tc>
        <w:tc>
          <w:tcPr>
            <w:tcW w:w="1417" w:type="dxa"/>
          </w:tcPr>
          <w:p w14:paraId="457364A3" w14:textId="77777777" w:rsidR="00204A4B" w:rsidRPr="000903E8" w:rsidRDefault="00204A4B" w:rsidP="00FE54C3">
            <w:pPr>
              <w:pStyle w:val="TAL"/>
            </w:pPr>
            <w:r w:rsidRPr="000903E8">
              <w:t>RFC 3261 [22]</w:t>
            </w:r>
          </w:p>
        </w:tc>
        <w:tc>
          <w:tcPr>
            <w:tcW w:w="1135" w:type="dxa"/>
          </w:tcPr>
          <w:p w14:paraId="76E8A1DF" w14:textId="77777777" w:rsidR="00204A4B" w:rsidRPr="000903E8" w:rsidRDefault="00204A4B" w:rsidP="00FE54C3">
            <w:pPr>
              <w:pStyle w:val="TAL"/>
            </w:pPr>
          </w:p>
        </w:tc>
      </w:tr>
      <w:tr w:rsidR="00204A4B" w:rsidRPr="000903E8" w14:paraId="22496AC3" w14:textId="77777777" w:rsidTr="00FE54C3">
        <w:trPr>
          <w:cantSplit/>
          <w:jc w:val="center"/>
        </w:trPr>
        <w:tc>
          <w:tcPr>
            <w:tcW w:w="2834" w:type="dxa"/>
          </w:tcPr>
          <w:p w14:paraId="156944FF"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7" w:type="dxa"/>
          </w:tcPr>
          <w:p w14:paraId="02889533" w14:textId="77777777" w:rsidR="00204A4B" w:rsidRPr="000903E8" w:rsidRDefault="00204A4B" w:rsidP="00FE54C3">
            <w:pPr>
              <w:pStyle w:val="TAL"/>
            </w:pPr>
            <w:r w:rsidRPr="000903E8">
              <w:t>"0"</w:t>
            </w:r>
          </w:p>
        </w:tc>
        <w:tc>
          <w:tcPr>
            <w:tcW w:w="2126" w:type="dxa"/>
            <w:tcBorders>
              <w:top w:val="single" w:sz="4" w:space="0" w:color="auto"/>
            </w:tcBorders>
          </w:tcPr>
          <w:p w14:paraId="4CD07F99" w14:textId="77777777" w:rsidR="00204A4B" w:rsidRPr="000903E8" w:rsidRDefault="00204A4B" w:rsidP="00FE54C3">
            <w:pPr>
              <w:pStyle w:val="TAL"/>
            </w:pPr>
            <w:r w:rsidRPr="000903E8">
              <w:t>No message body included</w:t>
            </w:r>
          </w:p>
        </w:tc>
        <w:tc>
          <w:tcPr>
            <w:tcW w:w="1417" w:type="dxa"/>
          </w:tcPr>
          <w:p w14:paraId="75BBE1A7" w14:textId="77777777" w:rsidR="00204A4B" w:rsidRPr="000903E8" w:rsidRDefault="00204A4B" w:rsidP="00FE54C3">
            <w:pPr>
              <w:pStyle w:val="TAL"/>
            </w:pPr>
          </w:p>
        </w:tc>
        <w:tc>
          <w:tcPr>
            <w:tcW w:w="1135" w:type="dxa"/>
          </w:tcPr>
          <w:p w14:paraId="43CCC90A" w14:textId="77777777" w:rsidR="00204A4B" w:rsidRPr="000903E8" w:rsidRDefault="00204A4B" w:rsidP="00FE54C3">
            <w:pPr>
              <w:pStyle w:val="TAL"/>
            </w:pPr>
          </w:p>
        </w:tc>
      </w:tr>
    </w:tbl>
    <w:p w14:paraId="7591846B" w14:textId="77777777" w:rsidR="00204A4B" w:rsidRPr="000903E8" w:rsidRDefault="00204A4B" w:rsidP="00204A4B"/>
    <w:p w14:paraId="6A91E4F2" w14:textId="77777777" w:rsidR="00204A4B" w:rsidRPr="000903E8" w:rsidRDefault="00204A4B" w:rsidP="00204A4B">
      <w:pPr>
        <w:pStyle w:val="Heading5"/>
      </w:pPr>
      <w:bookmarkStart w:id="67" w:name="_Toc20908901"/>
      <w:bookmarkStart w:id="68" w:name="_Toc27677999"/>
      <w:bookmarkStart w:id="69" w:name="_Toc36037021"/>
      <w:bookmarkStart w:id="70" w:name="_Toc44398089"/>
      <w:bookmarkStart w:id="71" w:name="_Toc52382280"/>
      <w:bookmarkStart w:id="72" w:name="_Toc60687188"/>
      <w:bookmarkStart w:id="73" w:name="_Toc68726348"/>
      <w:bookmarkStart w:id="74" w:name="_Toc92287964"/>
      <w:bookmarkStart w:id="75" w:name="_Toc92306365"/>
      <w:bookmarkStart w:id="76" w:name="_Toc100443195"/>
      <w:bookmarkStart w:id="77" w:name="_Toc106820660"/>
      <w:r w:rsidRPr="000903E8">
        <w:lastRenderedPageBreak/>
        <w:t>5.5.2.1.2</w:t>
      </w:r>
      <w:r w:rsidRPr="000903E8">
        <w:tab/>
        <w:t>SIP ACK from the SS</w:t>
      </w:r>
      <w:bookmarkEnd w:id="67"/>
      <w:bookmarkEnd w:id="68"/>
      <w:bookmarkEnd w:id="69"/>
      <w:bookmarkEnd w:id="70"/>
      <w:bookmarkEnd w:id="71"/>
      <w:bookmarkEnd w:id="72"/>
      <w:bookmarkEnd w:id="73"/>
      <w:bookmarkEnd w:id="74"/>
      <w:bookmarkEnd w:id="75"/>
      <w:bookmarkEnd w:id="76"/>
      <w:bookmarkEnd w:id="77"/>
    </w:p>
    <w:p w14:paraId="7A08FD4A" w14:textId="77777777" w:rsidR="00204A4B" w:rsidRPr="000903E8" w:rsidRDefault="00204A4B" w:rsidP="00204A4B">
      <w:pPr>
        <w:pStyle w:val="TH"/>
      </w:pPr>
      <w:r w:rsidRPr="000903E8">
        <w:t>Table 5.5.2.1.2-1: SIP ACK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204A4B" w:rsidRPr="000903E8" w14:paraId="3BB08D92" w14:textId="77777777" w:rsidTr="00FE54C3">
        <w:trPr>
          <w:cantSplit/>
          <w:jc w:val="center"/>
        </w:trPr>
        <w:tc>
          <w:tcPr>
            <w:tcW w:w="9639" w:type="dxa"/>
            <w:gridSpan w:val="5"/>
          </w:tcPr>
          <w:p w14:paraId="45E9F6DE" w14:textId="77777777" w:rsidR="00204A4B" w:rsidRPr="000903E8" w:rsidRDefault="00204A4B" w:rsidP="00FE54C3">
            <w:pPr>
              <w:pStyle w:val="TAL"/>
              <w:rPr>
                <w:rFonts w:cs="Arial"/>
                <w:szCs w:val="18"/>
              </w:rPr>
            </w:pPr>
            <w:r w:rsidRPr="000903E8">
              <w:rPr>
                <w:rFonts w:cs="Arial"/>
                <w:szCs w:val="18"/>
              </w:rPr>
              <w:t>Derivation Path: TS 24.229 [16], clause A.2.1.4.2, A.2.2.4.2</w:t>
            </w:r>
          </w:p>
        </w:tc>
      </w:tr>
      <w:tr w:rsidR="00204A4B" w:rsidRPr="000903E8" w14:paraId="4FED33DF" w14:textId="77777777" w:rsidTr="00FE54C3">
        <w:trPr>
          <w:cantSplit/>
          <w:jc w:val="center"/>
        </w:trPr>
        <w:tc>
          <w:tcPr>
            <w:tcW w:w="2834" w:type="dxa"/>
          </w:tcPr>
          <w:p w14:paraId="7F33FB98" w14:textId="77777777" w:rsidR="00204A4B" w:rsidRPr="000903E8" w:rsidRDefault="00204A4B" w:rsidP="00FE54C3">
            <w:pPr>
              <w:pStyle w:val="TAH"/>
              <w:rPr>
                <w:bCs/>
              </w:rPr>
            </w:pPr>
            <w:r w:rsidRPr="000903E8">
              <w:rPr>
                <w:bCs/>
              </w:rPr>
              <w:t>Information Element</w:t>
            </w:r>
          </w:p>
        </w:tc>
        <w:tc>
          <w:tcPr>
            <w:tcW w:w="2127" w:type="dxa"/>
          </w:tcPr>
          <w:p w14:paraId="0847E318" w14:textId="77777777" w:rsidR="00204A4B" w:rsidRPr="000903E8" w:rsidRDefault="00204A4B" w:rsidP="00FE54C3">
            <w:pPr>
              <w:pStyle w:val="TAH"/>
              <w:rPr>
                <w:bCs/>
              </w:rPr>
            </w:pPr>
            <w:r w:rsidRPr="000903E8">
              <w:rPr>
                <w:bCs/>
              </w:rPr>
              <w:t>Value/remark</w:t>
            </w:r>
          </w:p>
        </w:tc>
        <w:tc>
          <w:tcPr>
            <w:tcW w:w="2126" w:type="dxa"/>
            <w:tcBorders>
              <w:bottom w:val="single" w:sz="4" w:space="0" w:color="auto"/>
            </w:tcBorders>
          </w:tcPr>
          <w:p w14:paraId="48DFC059" w14:textId="77777777" w:rsidR="00204A4B" w:rsidRPr="000903E8" w:rsidRDefault="00204A4B" w:rsidP="00FE54C3">
            <w:pPr>
              <w:pStyle w:val="TAH"/>
              <w:rPr>
                <w:bCs/>
              </w:rPr>
            </w:pPr>
            <w:r w:rsidRPr="000903E8">
              <w:rPr>
                <w:bCs/>
              </w:rPr>
              <w:t>Comment</w:t>
            </w:r>
          </w:p>
        </w:tc>
        <w:tc>
          <w:tcPr>
            <w:tcW w:w="1417" w:type="dxa"/>
          </w:tcPr>
          <w:p w14:paraId="4AE2EBC0" w14:textId="77777777" w:rsidR="00204A4B" w:rsidRPr="000903E8" w:rsidRDefault="00204A4B" w:rsidP="00FE54C3">
            <w:pPr>
              <w:pStyle w:val="TAH"/>
              <w:rPr>
                <w:bCs/>
              </w:rPr>
            </w:pPr>
            <w:r w:rsidRPr="000903E8">
              <w:rPr>
                <w:bCs/>
              </w:rPr>
              <w:t>Reference</w:t>
            </w:r>
          </w:p>
        </w:tc>
        <w:tc>
          <w:tcPr>
            <w:tcW w:w="1135" w:type="dxa"/>
          </w:tcPr>
          <w:p w14:paraId="7E7B0148" w14:textId="77777777" w:rsidR="00204A4B" w:rsidRPr="000903E8" w:rsidRDefault="00204A4B" w:rsidP="00FE54C3">
            <w:pPr>
              <w:pStyle w:val="TAH"/>
              <w:rPr>
                <w:bCs/>
              </w:rPr>
            </w:pPr>
            <w:r w:rsidRPr="000903E8">
              <w:rPr>
                <w:bCs/>
              </w:rPr>
              <w:t>Condition</w:t>
            </w:r>
          </w:p>
        </w:tc>
      </w:tr>
      <w:tr w:rsidR="00204A4B" w:rsidRPr="000903E8" w14:paraId="48187FD6" w14:textId="77777777" w:rsidTr="00FE54C3">
        <w:trPr>
          <w:cantSplit/>
          <w:jc w:val="center"/>
        </w:trPr>
        <w:tc>
          <w:tcPr>
            <w:tcW w:w="2834" w:type="dxa"/>
          </w:tcPr>
          <w:p w14:paraId="59EBD0A5" w14:textId="77777777" w:rsidR="00204A4B" w:rsidRPr="000903E8" w:rsidRDefault="00204A4B" w:rsidP="00FE54C3">
            <w:pPr>
              <w:pStyle w:val="TAL"/>
              <w:rPr>
                <w:rFonts w:cs="Arial"/>
                <w:b/>
                <w:bCs/>
                <w:szCs w:val="18"/>
              </w:rPr>
            </w:pPr>
            <w:r w:rsidRPr="000903E8">
              <w:rPr>
                <w:rFonts w:cs="Arial"/>
                <w:b/>
                <w:bCs/>
                <w:szCs w:val="18"/>
              </w:rPr>
              <w:t>Request-Line</w:t>
            </w:r>
          </w:p>
        </w:tc>
        <w:tc>
          <w:tcPr>
            <w:tcW w:w="2127" w:type="dxa"/>
          </w:tcPr>
          <w:p w14:paraId="46B03397" w14:textId="77777777" w:rsidR="00204A4B" w:rsidRPr="000903E8" w:rsidRDefault="00204A4B" w:rsidP="00FE54C3">
            <w:pPr>
              <w:pStyle w:val="TAL"/>
            </w:pPr>
          </w:p>
        </w:tc>
        <w:tc>
          <w:tcPr>
            <w:tcW w:w="2126" w:type="dxa"/>
            <w:tcBorders>
              <w:bottom w:val="single" w:sz="4" w:space="0" w:color="auto"/>
            </w:tcBorders>
          </w:tcPr>
          <w:p w14:paraId="70B8060A" w14:textId="77777777" w:rsidR="00204A4B" w:rsidRPr="000903E8" w:rsidRDefault="00204A4B" w:rsidP="00FE54C3">
            <w:pPr>
              <w:pStyle w:val="TAL"/>
            </w:pPr>
          </w:p>
        </w:tc>
        <w:tc>
          <w:tcPr>
            <w:tcW w:w="1417" w:type="dxa"/>
          </w:tcPr>
          <w:p w14:paraId="5ECC93D5" w14:textId="77777777" w:rsidR="00204A4B" w:rsidRPr="000903E8" w:rsidRDefault="00204A4B" w:rsidP="00FE54C3">
            <w:pPr>
              <w:pStyle w:val="TAL"/>
            </w:pPr>
            <w:r w:rsidRPr="000903E8">
              <w:t>RFC 3261 [22]</w:t>
            </w:r>
          </w:p>
        </w:tc>
        <w:tc>
          <w:tcPr>
            <w:tcW w:w="1135" w:type="dxa"/>
          </w:tcPr>
          <w:p w14:paraId="6950494A" w14:textId="77777777" w:rsidR="00204A4B" w:rsidRPr="000903E8" w:rsidRDefault="00204A4B" w:rsidP="00FE54C3">
            <w:pPr>
              <w:pStyle w:val="TAL"/>
            </w:pPr>
          </w:p>
        </w:tc>
      </w:tr>
      <w:tr w:rsidR="00204A4B" w:rsidRPr="000903E8" w14:paraId="12EB2C2B" w14:textId="77777777" w:rsidTr="00FE54C3">
        <w:trPr>
          <w:cantSplit/>
          <w:jc w:val="center"/>
        </w:trPr>
        <w:tc>
          <w:tcPr>
            <w:tcW w:w="2834" w:type="dxa"/>
            <w:tcBorders>
              <w:bottom w:val="single" w:sz="4" w:space="0" w:color="auto"/>
            </w:tcBorders>
          </w:tcPr>
          <w:p w14:paraId="6EED1A6B" w14:textId="77777777" w:rsidR="00204A4B" w:rsidRPr="000903E8" w:rsidRDefault="00204A4B" w:rsidP="00FE54C3">
            <w:pPr>
              <w:pStyle w:val="TAL"/>
              <w:rPr>
                <w:rFonts w:cs="Arial"/>
                <w:bCs/>
                <w:szCs w:val="18"/>
              </w:rPr>
            </w:pPr>
            <w:r w:rsidRPr="000903E8">
              <w:rPr>
                <w:rFonts w:cs="Arial"/>
                <w:bCs/>
                <w:szCs w:val="18"/>
              </w:rPr>
              <w:t xml:space="preserve">  Method</w:t>
            </w:r>
          </w:p>
        </w:tc>
        <w:tc>
          <w:tcPr>
            <w:tcW w:w="2127" w:type="dxa"/>
          </w:tcPr>
          <w:p w14:paraId="191B675F" w14:textId="77777777" w:rsidR="00204A4B" w:rsidRPr="000903E8" w:rsidRDefault="00204A4B" w:rsidP="00FE54C3">
            <w:pPr>
              <w:pStyle w:val="TAL"/>
            </w:pPr>
            <w:r w:rsidRPr="000903E8">
              <w:t>"ACK"</w:t>
            </w:r>
          </w:p>
        </w:tc>
        <w:tc>
          <w:tcPr>
            <w:tcW w:w="2126" w:type="dxa"/>
            <w:tcBorders>
              <w:top w:val="single" w:sz="4" w:space="0" w:color="auto"/>
              <w:bottom w:val="single" w:sz="4" w:space="0" w:color="auto"/>
            </w:tcBorders>
          </w:tcPr>
          <w:p w14:paraId="4B595B96" w14:textId="77777777" w:rsidR="00204A4B" w:rsidRPr="000903E8" w:rsidRDefault="00204A4B" w:rsidP="00FE54C3">
            <w:pPr>
              <w:pStyle w:val="TAL"/>
            </w:pPr>
          </w:p>
        </w:tc>
        <w:tc>
          <w:tcPr>
            <w:tcW w:w="1417" w:type="dxa"/>
          </w:tcPr>
          <w:p w14:paraId="3E1B6C8C" w14:textId="77777777" w:rsidR="00204A4B" w:rsidRPr="000903E8" w:rsidRDefault="00204A4B" w:rsidP="00FE54C3">
            <w:pPr>
              <w:pStyle w:val="TAL"/>
            </w:pPr>
          </w:p>
        </w:tc>
        <w:tc>
          <w:tcPr>
            <w:tcW w:w="1135" w:type="dxa"/>
          </w:tcPr>
          <w:p w14:paraId="3D2015A5" w14:textId="77777777" w:rsidR="00204A4B" w:rsidRPr="000903E8" w:rsidRDefault="00204A4B" w:rsidP="00FE54C3">
            <w:pPr>
              <w:pStyle w:val="TAL"/>
            </w:pPr>
          </w:p>
        </w:tc>
      </w:tr>
      <w:tr w:rsidR="00204A4B" w:rsidRPr="000903E8" w14:paraId="21435E17" w14:textId="77777777" w:rsidTr="00FE54C3">
        <w:trPr>
          <w:cantSplit/>
          <w:jc w:val="center"/>
        </w:trPr>
        <w:tc>
          <w:tcPr>
            <w:tcW w:w="2834" w:type="dxa"/>
            <w:tcBorders>
              <w:bottom w:val="nil"/>
            </w:tcBorders>
          </w:tcPr>
          <w:p w14:paraId="630A1D33" w14:textId="77777777" w:rsidR="00204A4B" w:rsidRPr="000903E8" w:rsidRDefault="00204A4B" w:rsidP="00FE54C3">
            <w:pPr>
              <w:pStyle w:val="TAL"/>
              <w:rPr>
                <w:rFonts w:cs="Arial"/>
                <w:bCs/>
                <w:szCs w:val="18"/>
              </w:rPr>
            </w:pPr>
            <w:r w:rsidRPr="000903E8">
              <w:rPr>
                <w:rFonts w:cs="Arial"/>
                <w:bCs/>
                <w:szCs w:val="18"/>
              </w:rPr>
              <w:t xml:space="preserve">  Request-URI</w:t>
            </w:r>
          </w:p>
        </w:tc>
        <w:tc>
          <w:tcPr>
            <w:tcW w:w="2127" w:type="dxa"/>
          </w:tcPr>
          <w:p w14:paraId="160F147B" w14:textId="77777777" w:rsidR="00204A4B" w:rsidRPr="000903E8" w:rsidRDefault="00204A4B" w:rsidP="00FE54C3">
            <w:pPr>
              <w:pStyle w:val="TAL"/>
            </w:pPr>
            <w:r w:rsidRPr="000903E8">
              <w:t>same URI as the UE has sent earlier in the Contact header of a response within the same dialog</w:t>
            </w:r>
          </w:p>
        </w:tc>
        <w:tc>
          <w:tcPr>
            <w:tcW w:w="2126" w:type="dxa"/>
            <w:tcBorders>
              <w:top w:val="single" w:sz="4" w:space="0" w:color="auto"/>
              <w:bottom w:val="single" w:sz="4" w:space="0" w:color="auto"/>
            </w:tcBorders>
          </w:tcPr>
          <w:p w14:paraId="5B917C30" w14:textId="77777777" w:rsidR="00204A4B" w:rsidRPr="000903E8" w:rsidRDefault="00204A4B" w:rsidP="00FE54C3">
            <w:pPr>
              <w:pStyle w:val="TAL"/>
            </w:pPr>
            <w:r w:rsidRPr="000903E8">
              <w:t>Contact URI of the UE ("callee")</w:t>
            </w:r>
          </w:p>
        </w:tc>
        <w:tc>
          <w:tcPr>
            <w:tcW w:w="1417" w:type="dxa"/>
          </w:tcPr>
          <w:p w14:paraId="77561E8B" w14:textId="77777777" w:rsidR="00204A4B" w:rsidRPr="000903E8" w:rsidRDefault="00204A4B" w:rsidP="00FE54C3">
            <w:pPr>
              <w:pStyle w:val="TAL"/>
            </w:pPr>
          </w:p>
        </w:tc>
        <w:tc>
          <w:tcPr>
            <w:tcW w:w="1135" w:type="dxa"/>
          </w:tcPr>
          <w:p w14:paraId="3DDEA3EC" w14:textId="77777777" w:rsidR="00204A4B" w:rsidRPr="000903E8" w:rsidRDefault="00204A4B" w:rsidP="00FE54C3">
            <w:pPr>
              <w:pStyle w:val="TAL"/>
            </w:pPr>
          </w:p>
        </w:tc>
      </w:tr>
      <w:tr w:rsidR="00204A4B" w:rsidRPr="000903E8" w14:paraId="05CA22A0" w14:textId="77777777" w:rsidTr="00FE54C3">
        <w:trPr>
          <w:cantSplit/>
          <w:jc w:val="center"/>
        </w:trPr>
        <w:tc>
          <w:tcPr>
            <w:tcW w:w="2834" w:type="dxa"/>
            <w:tcBorders>
              <w:top w:val="nil"/>
            </w:tcBorders>
          </w:tcPr>
          <w:p w14:paraId="307D6B87" w14:textId="77777777" w:rsidR="00204A4B" w:rsidRPr="000903E8" w:rsidRDefault="00204A4B" w:rsidP="00FE54C3">
            <w:pPr>
              <w:pStyle w:val="TAL"/>
              <w:rPr>
                <w:rFonts w:cs="Arial"/>
                <w:bCs/>
                <w:szCs w:val="18"/>
              </w:rPr>
            </w:pPr>
          </w:p>
        </w:tc>
        <w:tc>
          <w:tcPr>
            <w:tcW w:w="2127" w:type="dxa"/>
          </w:tcPr>
          <w:p w14:paraId="5692E558" w14:textId="77777777" w:rsidR="00204A4B" w:rsidRPr="000903E8" w:rsidRDefault="00204A4B" w:rsidP="00FE54C3">
            <w:pPr>
              <w:pStyle w:val="TAL"/>
            </w:pPr>
            <w:r w:rsidRPr="000903E8">
              <w:t>same value as in the INVITE</w:t>
            </w:r>
          </w:p>
        </w:tc>
        <w:tc>
          <w:tcPr>
            <w:tcW w:w="2126" w:type="dxa"/>
            <w:tcBorders>
              <w:top w:val="single" w:sz="4" w:space="0" w:color="auto"/>
              <w:bottom w:val="single" w:sz="4" w:space="0" w:color="auto"/>
            </w:tcBorders>
          </w:tcPr>
          <w:p w14:paraId="5C754FDC" w14:textId="77777777" w:rsidR="00204A4B" w:rsidRPr="000903E8" w:rsidRDefault="00204A4B" w:rsidP="00FE54C3">
            <w:pPr>
              <w:pStyle w:val="TAL"/>
            </w:pPr>
          </w:p>
        </w:tc>
        <w:tc>
          <w:tcPr>
            <w:tcW w:w="1417" w:type="dxa"/>
          </w:tcPr>
          <w:p w14:paraId="1B85A488" w14:textId="77777777" w:rsidR="00204A4B" w:rsidRPr="000903E8" w:rsidRDefault="00204A4B" w:rsidP="00FE54C3">
            <w:pPr>
              <w:pStyle w:val="TAL"/>
            </w:pPr>
          </w:p>
        </w:tc>
        <w:tc>
          <w:tcPr>
            <w:tcW w:w="1135" w:type="dxa"/>
          </w:tcPr>
          <w:p w14:paraId="7105C7AD" w14:textId="77777777" w:rsidR="00204A4B" w:rsidRPr="000903E8" w:rsidRDefault="00204A4B" w:rsidP="00FE54C3">
            <w:pPr>
              <w:pStyle w:val="TAL"/>
            </w:pPr>
            <w:r w:rsidRPr="000903E8">
              <w:t>NON-2XX</w:t>
            </w:r>
          </w:p>
        </w:tc>
      </w:tr>
      <w:tr w:rsidR="00204A4B" w:rsidRPr="000903E8" w14:paraId="4C1B67FD" w14:textId="77777777" w:rsidTr="00FE54C3">
        <w:trPr>
          <w:cantSplit/>
          <w:jc w:val="center"/>
        </w:trPr>
        <w:tc>
          <w:tcPr>
            <w:tcW w:w="2834" w:type="dxa"/>
            <w:tcBorders>
              <w:bottom w:val="single" w:sz="4" w:space="0" w:color="auto"/>
            </w:tcBorders>
          </w:tcPr>
          <w:p w14:paraId="369F0175" w14:textId="77777777" w:rsidR="00204A4B" w:rsidRPr="000903E8" w:rsidRDefault="00204A4B" w:rsidP="00FE54C3">
            <w:pPr>
              <w:pStyle w:val="TAL"/>
              <w:rPr>
                <w:rFonts w:cs="Arial"/>
                <w:bCs/>
                <w:szCs w:val="18"/>
              </w:rPr>
            </w:pPr>
            <w:r w:rsidRPr="000903E8">
              <w:rPr>
                <w:rFonts w:cs="Arial"/>
                <w:bCs/>
                <w:szCs w:val="18"/>
              </w:rPr>
              <w:t xml:space="preserve">  SIP-Version</w:t>
            </w:r>
          </w:p>
        </w:tc>
        <w:tc>
          <w:tcPr>
            <w:tcW w:w="2127" w:type="dxa"/>
          </w:tcPr>
          <w:p w14:paraId="0D07BB3A"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tcPr>
          <w:p w14:paraId="7CA64BC0" w14:textId="77777777" w:rsidR="00204A4B" w:rsidRPr="000903E8" w:rsidRDefault="00204A4B" w:rsidP="00FE54C3">
            <w:pPr>
              <w:pStyle w:val="TAL"/>
            </w:pPr>
          </w:p>
        </w:tc>
        <w:tc>
          <w:tcPr>
            <w:tcW w:w="1417" w:type="dxa"/>
          </w:tcPr>
          <w:p w14:paraId="12B500FC" w14:textId="77777777" w:rsidR="00204A4B" w:rsidRPr="000903E8" w:rsidRDefault="00204A4B" w:rsidP="00FE54C3">
            <w:pPr>
              <w:pStyle w:val="TAL"/>
            </w:pPr>
          </w:p>
        </w:tc>
        <w:tc>
          <w:tcPr>
            <w:tcW w:w="1135" w:type="dxa"/>
          </w:tcPr>
          <w:p w14:paraId="44F37D51" w14:textId="77777777" w:rsidR="00204A4B" w:rsidRPr="000903E8" w:rsidRDefault="00204A4B" w:rsidP="00FE54C3">
            <w:pPr>
              <w:pStyle w:val="TAL"/>
            </w:pPr>
          </w:p>
        </w:tc>
      </w:tr>
      <w:tr w:rsidR="00204A4B" w:rsidRPr="000903E8" w14:paraId="3DC893F1" w14:textId="77777777" w:rsidTr="00FE54C3">
        <w:trPr>
          <w:cantSplit/>
          <w:jc w:val="center"/>
        </w:trPr>
        <w:tc>
          <w:tcPr>
            <w:tcW w:w="2834" w:type="dxa"/>
            <w:tcBorders>
              <w:bottom w:val="nil"/>
            </w:tcBorders>
          </w:tcPr>
          <w:p w14:paraId="52712D66" w14:textId="77777777" w:rsidR="00204A4B" w:rsidRPr="000903E8" w:rsidRDefault="00204A4B" w:rsidP="00FE54C3">
            <w:pPr>
              <w:pStyle w:val="TAL"/>
              <w:rPr>
                <w:rFonts w:cs="Arial"/>
                <w:szCs w:val="18"/>
              </w:rPr>
            </w:pPr>
            <w:r w:rsidRPr="000903E8">
              <w:rPr>
                <w:rFonts w:cs="Arial"/>
                <w:b/>
                <w:bCs/>
                <w:szCs w:val="18"/>
              </w:rPr>
              <w:t>Via</w:t>
            </w:r>
          </w:p>
        </w:tc>
        <w:tc>
          <w:tcPr>
            <w:tcW w:w="2127" w:type="dxa"/>
          </w:tcPr>
          <w:p w14:paraId="5AE78FC0" w14:textId="77777777" w:rsidR="00204A4B" w:rsidRPr="000903E8" w:rsidRDefault="00204A4B" w:rsidP="00FE54C3">
            <w:pPr>
              <w:pStyle w:val="TAL"/>
            </w:pPr>
            <w:r w:rsidRPr="000903E8">
              <w:rPr>
                <w:iCs/>
              </w:rPr>
              <w:t>same as in the INVITE but with updated via-branches in case of an ACK for 2xx response</w:t>
            </w:r>
          </w:p>
        </w:tc>
        <w:tc>
          <w:tcPr>
            <w:tcW w:w="2126" w:type="dxa"/>
            <w:tcBorders>
              <w:bottom w:val="single" w:sz="4" w:space="0" w:color="auto"/>
            </w:tcBorders>
          </w:tcPr>
          <w:p w14:paraId="00828F99" w14:textId="77777777" w:rsidR="00204A4B" w:rsidRPr="000903E8" w:rsidRDefault="00204A4B" w:rsidP="00FE54C3">
            <w:pPr>
              <w:pStyle w:val="TAL"/>
            </w:pPr>
            <w:r w:rsidRPr="000903E8">
              <w:t>see Table 5.5.2.5.2-1</w:t>
            </w:r>
          </w:p>
        </w:tc>
        <w:tc>
          <w:tcPr>
            <w:tcW w:w="1417" w:type="dxa"/>
          </w:tcPr>
          <w:p w14:paraId="2BCB81B4" w14:textId="77777777" w:rsidR="00204A4B" w:rsidRPr="000903E8" w:rsidRDefault="00204A4B" w:rsidP="00FE54C3">
            <w:pPr>
              <w:pStyle w:val="TAL"/>
            </w:pPr>
            <w:r w:rsidRPr="000903E8">
              <w:t>RFC 3261 [22]</w:t>
            </w:r>
          </w:p>
        </w:tc>
        <w:tc>
          <w:tcPr>
            <w:tcW w:w="1135" w:type="dxa"/>
          </w:tcPr>
          <w:p w14:paraId="393B94CF" w14:textId="77777777" w:rsidR="00204A4B" w:rsidRPr="000903E8" w:rsidRDefault="00204A4B" w:rsidP="00FE54C3">
            <w:pPr>
              <w:pStyle w:val="TAL"/>
            </w:pPr>
          </w:p>
        </w:tc>
      </w:tr>
      <w:tr w:rsidR="00204A4B" w:rsidRPr="000903E8" w14:paraId="637F2BF1" w14:textId="77777777" w:rsidTr="00FE54C3">
        <w:trPr>
          <w:cantSplit/>
          <w:jc w:val="center"/>
        </w:trPr>
        <w:tc>
          <w:tcPr>
            <w:tcW w:w="2834" w:type="dxa"/>
            <w:tcBorders>
              <w:top w:val="nil"/>
            </w:tcBorders>
          </w:tcPr>
          <w:p w14:paraId="52E05253" w14:textId="77777777" w:rsidR="00204A4B" w:rsidRPr="000903E8" w:rsidRDefault="00204A4B" w:rsidP="00FE54C3">
            <w:pPr>
              <w:pStyle w:val="TAL"/>
              <w:rPr>
                <w:rFonts w:cs="Arial"/>
                <w:b/>
                <w:bCs/>
                <w:szCs w:val="18"/>
              </w:rPr>
            </w:pPr>
          </w:p>
        </w:tc>
        <w:tc>
          <w:tcPr>
            <w:tcW w:w="2127" w:type="dxa"/>
          </w:tcPr>
          <w:p w14:paraId="02C328D3" w14:textId="77777777" w:rsidR="00204A4B" w:rsidRPr="000903E8" w:rsidRDefault="00204A4B" w:rsidP="00FE54C3">
            <w:pPr>
              <w:pStyle w:val="TAL"/>
              <w:rPr>
                <w:iCs/>
              </w:rPr>
            </w:pPr>
            <w:r w:rsidRPr="000903E8">
              <w:t>same as in the INVITE (with the same via-branches)</w:t>
            </w:r>
          </w:p>
        </w:tc>
        <w:tc>
          <w:tcPr>
            <w:tcW w:w="2126" w:type="dxa"/>
            <w:tcBorders>
              <w:bottom w:val="single" w:sz="4" w:space="0" w:color="auto"/>
            </w:tcBorders>
          </w:tcPr>
          <w:p w14:paraId="1401E4FF" w14:textId="77777777" w:rsidR="00204A4B" w:rsidRPr="000903E8" w:rsidRDefault="00204A4B" w:rsidP="00FE54C3">
            <w:pPr>
              <w:pStyle w:val="TAL"/>
            </w:pPr>
          </w:p>
        </w:tc>
        <w:tc>
          <w:tcPr>
            <w:tcW w:w="1417" w:type="dxa"/>
          </w:tcPr>
          <w:p w14:paraId="27BAC2E9" w14:textId="77777777" w:rsidR="00204A4B" w:rsidRPr="000903E8" w:rsidRDefault="00204A4B" w:rsidP="00FE54C3">
            <w:pPr>
              <w:pStyle w:val="TAL"/>
            </w:pPr>
          </w:p>
        </w:tc>
        <w:tc>
          <w:tcPr>
            <w:tcW w:w="1135" w:type="dxa"/>
          </w:tcPr>
          <w:p w14:paraId="42D43EEF" w14:textId="77777777" w:rsidR="00204A4B" w:rsidRPr="000903E8" w:rsidRDefault="00204A4B" w:rsidP="00FE54C3">
            <w:pPr>
              <w:pStyle w:val="TAL"/>
            </w:pPr>
            <w:r w:rsidRPr="000903E8">
              <w:t>NON-2XX</w:t>
            </w:r>
          </w:p>
        </w:tc>
      </w:tr>
      <w:tr w:rsidR="00204A4B" w:rsidRPr="000903E8" w14:paraId="30FF9F1E" w14:textId="77777777" w:rsidTr="00FE54C3">
        <w:trPr>
          <w:cantSplit/>
          <w:jc w:val="center"/>
        </w:trPr>
        <w:tc>
          <w:tcPr>
            <w:tcW w:w="2834" w:type="dxa"/>
          </w:tcPr>
          <w:p w14:paraId="20C5A394" w14:textId="77777777" w:rsidR="00204A4B" w:rsidRPr="000903E8" w:rsidRDefault="00204A4B" w:rsidP="00FE54C3">
            <w:pPr>
              <w:pStyle w:val="TAL"/>
              <w:rPr>
                <w:rFonts w:cs="Arial"/>
                <w:bCs/>
                <w:szCs w:val="18"/>
              </w:rPr>
            </w:pPr>
            <w:r w:rsidRPr="000903E8">
              <w:rPr>
                <w:rFonts w:cs="Arial"/>
                <w:b/>
                <w:bCs/>
                <w:szCs w:val="18"/>
              </w:rPr>
              <w:t>Route</w:t>
            </w:r>
          </w:p>
        </w:tc>
        <w:tc>
          <w:tcPr>
            <w:tcW w:w="2127" w:type="dxa"/>
          </w:tcPr>
          <w:p w14:paraId="5921353D" w14:textId="77777777" w:rsidR="00204A4B" w:rsidRPr="000903E8" w:rsidRDefault="00204A4B" w:rsidP="00FE54C3">
            <w:pPr>
              <w:pStyle w:val="TAL"/>
            </w:pPr>
            <w:r w:rsidRPr="000903E8">
              <w:t>not present</w:t>
            </w:r>
          </w:p>
        </w:tc>
        <w:tc>
          <w:tcPr>
            <w:tcW w:w="2126" w:type="dxa"/>
            <w:tcBorders>
              <w:bottom w:val="single" w:sz="4" w:space="0" w:color="auto"/>
            </w:tcBorders>
          </w:tcPr>
          <w:p w14:paraId="6A044225" w14:textId="77777777" w:rsidR="00204A4B" w:rsidRPr="000903E8" w:rsidRDefault="00204A4B" w:rsidP="00FE54C3">
            <w:pPr>
              <w:pStyle w:val="TAL"/>
            </w:pPr>
          </w:p>
        </w:tc>
        <w:tc>
          <w:tcPr>
            <w:tcW w:w="1417" w:type="dxa"/>
          </w:tcPr>
          <w:p w14:paraId="406A6F3E" w14:textId="77777777" w:rsidR="00204A4B" w:rsidRPr="000903E8" w:rsidRDefault="00204A4B" w:rsidP="00FE54C3">
            <w:pPr>
              <w:pStyle w:val="TAL"/>
            </w:pPr>
            <w:r w:rsidRPr="000903E8">
              <w:t>RFC 3261 [22]</w:t>
            </w:r>
          </w:p>
        </w:tc>
        <w:tc>
          <w:tcPr>
            <w:tcW w:w="1135" w:type="dxa"/>
          </w:tcPr>
          <w:p w14:paraId="4E3A6348" w14:textId="77777777" w:rsidR="00204A4B" w:rsidRPr="000903E8" w:rsidRDefault="00204A4B" w:rsidP="00FE54C3">
            <w:pPr>
              <w:pStyle w:val="TAL"/>
            </w:pPr>
          </w:p>
        </w:tc>
      </w:tr>
      <w:tr w:rsidR="00204A4B" w:rsidRPr="000903E8" w14:paraId="4EA8A3A4" w14:textId="77777777" w:rsidTr="00FE54C3">
        <w:trPr>
          <w:cantSplit/>
          <w:jc w:val="center"/>
        </w:trPr>
        <w:tc>
          <w:tcPr>
            <w:tcW w:w="2834" w:type="dxa"/>
          </w:tcPr>
          <w:p w14:paraId="59881332" w14:textId="77777777" w:rsidR="00204A4B" w:rsidRPr="000903E8" w:rsidRDefault="00204A4B" w:rsidP="00FE54C3">
            <w:pPr>
              <w:pStyle w:val="TAL"/>
              <w:rPr>
                <w:rFonts w:cs="Arial"/>
                <w:b/>
                <w:bCs/>
                <w:szCs w:val="18"/>
              </w:rPr>
            </w:pPr>
            <w:r w:rsidRPr="000903E8">
              <w:rPr>
                <w:rFonts w:cs="Arial"/>
                <w:b/>
                <w:bCs/>
                <w:szCs w:val="18"/>
              </w:rPr>
              <w:t>From</w:t>
            </w:r>
          </w:p>
        </w:tc>
        <w:tc>
          <w:tcPr>
            <w:tcW w:w="2127" w:type="dxa"/>
          </w:tcPr>
          <w:p w14:paraId="54554213" w14:textId="77777777" w:rsidR="00204A4B" w:rsidRPr="000903E8" w:rsidRDefault="00204A4B" w:rsidP="00FE54C3">
            <w:pPr>
              <w:pStyle w:val="TAL"/>
            </w:pPr>
          </w:p>
        </w:tc>
        <w:tc>
          <w:tcPr>
            <w:tcW w:w="2126" w:type="dxa"/>
            <w:tcBorders>
              <w:bottom w:val="single" w:sz="4" w:space="0" w:color="auto"/>
            </w:tcBorders>
          </w:tcPr>
          <w:p w14:paraId="65D4B5BB" w14:textId="77777777" w:rsidR="00204A4B" w:rsidRPr="000903E8" w:rsidRDefault="00204A4B" w:rsidP="00FE54C3">
            <w:pPr>
              <w:pStyle w:val="TAL"/>
            </w:pPr>
          </w:p>
        </w:tc>
        <w:tc>
          <w:tcPr>
            <w:tcW w:w="1417" w:type="dxa"/>
          </w:tcPr>
          <w:p w14:paraId="2C4CB72D" w14:textId="77777777" w:rsidR="00204A4B" w:rsidRPr="000903E8" w:rsidRDefault="00204A4B" w:rsidP="00FE54C3">
            <w:pPr>
              <w:pStyle w:val="TAL"/>
            </w:pPr>
            <w:r w:rsidRPr="000903E8">
              <w:t>RFC 3261 [22]</w:t>
            </w:r>
          </w:p>
        </w:tc>
        <w:tc>
          <w:tcPr>
            <w:tcW w:w="1135" w:type="dxa"/>
          </w:tcPr>
          <w:p w14:paraId="161C16F0" w14:textId="77777777" w:rsidR="00204A4B" w:rsidRPr="000903E8" w:rsidRDefault="00204A4B" w:rsidP="00FE54C3">
            <w:pPr>
              <w:pStyle w:val="TAL"/>
            </w:pPr>
          </w:p>
        </w:tc>
      </w:tr>
      <w:tr w:rsidR="00204A4B" w:rsidRPr="000903E8" w14:paraId="45395680" w14:textId="77777777" w:rsidTr="00FE54C3">
        <w:trPr>
          <w:cantSplit/>
          <w:jc w:val="center"/>
        </w:trPr>
        <w:tc>
          <w:tcPr>
            <w:tcW w:w="2834" w:type="dxa"/>
          </w:tcPr>
          <w:p w14:paraId="369ABC18"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7" w:type="dxa"/>
          </w:tcPr>
          <w:p w14:paraId="692EC5AC" w14:textId="77777777" w:rsidR="00204A4B" w:rsidRPr="000903E8" w:rsidRDefault="00204A4B" w:rsidP="00FE54C3">
            <w:pPr>
              <w:pStyle w:val="TAL"/>
            </w:pPr>
            <w:r w:rsidRPr="000903E8">
              <w:t>same URI as in the From-header of the INVITE</w:t>
            </w:r>
          </w:p>
        </w:tc>
        <w:tc>
          <w:tcPr>
            <w:tcW w:w="2126" w:type="dxa"/>
            <w:tcBorders>
              <w:top w:val="single" w:sz="4" w:space="0" w:color="auto"/>
              <w:bottom w:val="single" w:sz="4" w:space="0" w:color="auto"/>
            </w:tcBorders>
          </w:tcPr>
          <w:p w14:paraId="42625956" w14:textId="77777777" w:rsidR="00204A4B" w:rsidRPr="000903E8" w:rsidRDefault="00204A4B" w:rsidP="00FE54C3">
            <w:pPr>
              <w:pStyle w:val="TAL"/>
            </w:pPr>
            <w:r w:rsidRPr="000903E8">
              <w:t>remote URI of the dialog (from the UE's point of view)</w:t>
            </w:r>
          </w:p>
        </w:tc>
        <w:tc>
          <w:tcPr>
            <w:tcW w:w="1417" w:type="dxa"/>
          </w:tcPr>
          <w:p w14:paraId="520A09C3" w14:textId="77777777" w:rsidR="00204A4B" w:rsidRPr="000903E8" w:rsidRDefault="00204A4B" w:rsidP="00FE54C3">
            <w:pPr>
              <w:pStyle w:val="TAL"/>
            </w:pPr>
          </w:p>
        </w:tc>
        <w:tc>
          <w:tcPr>
            <w:tcW w:w="1135" w:type="dxa"/>
          </w:tcPr>
          <w:p w14:paraId="66256FA7" w14:textId="77777777" w:rsidR="00204A4B" w:rsidRPr="000903E8" w:rsidRDefault="00204A4B" w:rsidP="00FE54C3">
            <w:pPr>
              <w:pStyle w:val="TAL"/>
            </w:pPr>
          </w:p>
        </w:tc>
      </w:tr>
      <w:tr w:rsidR="00204A4B" w:rsidRPr="000903E8" w14:paraId="49ACF7D0" w14:textId="77777777" w:rsidTr="00FE54C3">
        <w:trPr>
          <w:cantSplit/>
          <w:jc w:val="center"/>
        </w:trPr>
        <w:tc>
          <w:tcPr>
            <w:tcW w:w="2834" w:type="dxa"/>
          </w:tcPr>
          <w:p w14:paraId="43B83781"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tag</w:t>
            </w:r>
          </w:p>
        </w:tc>
        <w:tc>
          <w:tcPr>
            <w:tcW w:w="2127" w:type="dxa"/>
          </w:tcPr>
          <w:p w14:paraId="0D3622E3" w14:textId="77777777" w:rsidR="00204A4B" w:rsidRPr="000903E8" w:rsidRDefault="00204A4B" w:rsidP="00FE54C3">
            <w:pPr>
              <w:pStyle w:val="TAL"/>
            </w:pPr>
            <w:r w:rsidRPr="000903E8">
              <w:t>same tag as in the From-header of the INVITE</w:t>
            </w:r>
          </w:p>
        </w:tc>
        <w:tc>
          <w:tcPr>
            <w:tcW w:w="2126" w:type="dxa"/>
            <w:tcBorders>
              <w:top w:val="single" w:sz="4" w:space="0" w:color="auto"/>
              <w:bottom w:val="single" w:sz="4" w:space="0" w:color="auto"/>
            </w:tcBorders>
          </w:tcPr>
          <w:p w14:paraId="70E51BD4" w14:textId="77777777" w:rsidR="00204A4B" w:rsidRPr="000903E8" w:rsidRDefault="00204A4B" w:rsidP="00FE54C3">
            <w:pPr>
              <w:pStyle w:val="TAL"/>
            </w:pPr>
            <w:r w:rsidRPr="000903E8">
              <w:t>remote tag of the dialog (from the UE's point of view)</w:t>
            </w:r>
          </w:p>
        </w:tc>
        <w:tc>
          <w:tcPr>
            <w:tcW w:w="1417" w:type="dxa"/>
          </w:tcPr>
          <w:p w14:paraId="20698B27" w14:textId="77777777" w:rsidR="00204A4B" w:rsidRPr="000903E8" w:rsidRDefault="00204A4B" w:rsidP="00FE54C3">
            <w:pPr>
              <w:pStyle w:val="TAL"/>
            </w:pPr>
          </w:p>
        </w:tc>
        <w:tc>
          <w:tcPr>
            <w:tcW w:w="1135" w:type="dxa"/>
          </w:tcPr>
          <w:p w14:paraId="0C0C29D1" w14:textId="77777777" w:rsidR="00204A4B" w:rsidRPr="000903E8" w:rsidRDefault="00204A4B" w:rsidP="00FE54C3">
            <w:pPr>
              <w:pStyle w:val="TAL"/>
            </w:pPr>
          </w:p>
        </w:tc>
      </w:tr>
      <w:tr w:rsidR="00204A4B" w:rsidRPr="000903E8" w14:paraId="472EF7F4" w14:textId="77777777" w:rsidTr="00FE54C3">
        <w:trPr>
          <w:cantSplit/>
          <w:jc w:val="center"/>
        </w:trPr>
        <w:tc>
          <w:tcPr>
            <w:tcW w:w="2834" w:type="dxa"/>
          </w:tcPr>
          <w:p w14:paraId="0BABCBF2" w14:textId="77777777" w:rsidR="00204A4B" w:rsidRPr="000903E8" w:rsidRDefault="00204A4B" w:rsidP="00FE54C3">
            <w:pPr>
              <w:pStyle w:val="TAL"/>
              <w:rPr>
                <w:rFonts w:cs="Arial"/>
                <w:szCs w:val="18"/>
              </w:rPr>
            </w:pPr>
            <w:r w:rsidRPr="000903E8">
              <w:rPr>
                <w:rFonts w:cs="Arial"/>
                <w:b/>
                <w:bCs/>
                <w:szCs w:val="18"/>
              </w:rPr>
              <w:t>To</w:t>
            </w:r>
          </w:p>
        </w:tc>
        <w:tc>
          <w:tcPr>
            <w:tcW w:w="2127" w:type="dxa"/>
          </w:tcPr>
          <w:p w14:paraId="58BBAD2C" w14:textId="77777777" w:rsidR="00204A4B" w:rsidRPr="000903E8" w:rsidRDefault="00204A4B" w:rsidP="00FE54C3">
            <w:pPr>
              <w:pStyle w:val="TAL"/>
            </w:pPr>
          </w:p>
        </w:tc>
        <w:tc>
          <w:tcPr>
            <w:tcW w:w="2126" w:type="dxa"/>
            <w:tcBorders>
              <w:bottom w:val="single" w:sz="4" w:space="0" w:color="auto"/>
            </w:tcBorders>
          </w:tcPr>
          <w:p w14:paraId="32EF5BE8" w14:textId="77777777" w:rsidR="00204A4B" w:rsidRPr="000903E8" w:rsidRDefault="00204A4B" w:rsidP="00FE54C3">
            <w:pPr>
              <w:pStyle w:val="TAL"/>
            </w:pPr>
          </w:p>
        </w:tc>
        <w:tc>
          <w:tcPr>
            <w:tcW w:w="1417" w:type="dxa"/>
          </w:tcPr>
          <w:p w14:paraId="23A5B4D7" w14:textId="77777777" w:rsidR="00204A4B" w:rsidRPr="000903E8" w:rsidRDefault="00204A4B" w:rsidP="00FE54C3">
            <w:pPr>
              <w:pStyle w:val="TAL"/>
            </w:pPr>
            <w:r w:rsidRPr="000903E8">
              <w:t>RFC 3261 [22]</w:t>
            </w:r>
          </w:p>
        </w:tc>
        <w:tc>
          <w:tcPr>
            <w:tcW w:w="1135" w:type="dxa"/>
          </w:tcPr>
          <w:p w14:paraId="2717629D" w14:textId="77777777" w:rsidR="00204A4B" w:rsidRPr="000903E8" w:rsidRDefault="00204A4B" w:rsidP="00FE54C3">
            <w:pPr>
              <w:pStyle w:val="TAL"/>
            </w:pPr>
          </w:p>
        </w:tc>
      </w:tr>
      <w:tr w:rsidR="00204A4B" w:rsidRPr="000903E8" w14:paraId="680EE293" w14:textId="77777777" w:rsidTr="00FE54C3">
        <w:trPr>
          <w:cantSplit/>
          <w:jc w:val="center"/>
        </w:trPr>
        <w:tc>
          <w:tcPr>
            <w:tcW w:w="2834" w:type="dxa"/>
          </w:tcPr>
          <w:p w14:paraId="6FEB1A17"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7" w:type="dxa"/>
          </w:tcPr>
          <w:p w14:paraId="2954C504" w14:textId="77777777" w:rsidR="00204A4B" w:rsidRPr="000903E8" w:rsidRDefault="00204A4B" w:rsidP="00FE54C3">
            <w:pPr>
              <w:pStyle w:val="TAL"/>
            </w:pPr>
            <w:r w:rsidRPr="000903E8">
              <w:t>same URI as in the To-header of the INVITE</w:t>
            </w:r>
          </w:p>
        </w:tc>
        <w:tc>
          <w:tcPr>
            <w:tcW w:w="2126" w:type="dxa"/>
            <w:tcBorders>
              <w:top w:val="single" w:sz="4" w:space="0" w:color="auto"/>
              <w:bottom w:val="single" w:sz="4" w:space="0" w:color="auto"/>
            </w:tcBorders>
          </w:tcPr>
          <w:p w14:paraId="3416EA38" w14:textId="77777777" w:rsidR="00204A4B" w:rsidRPr="000903E8" w:rsidRDefault="00204A4B" w:rsidP="00FE54C3">
            <w:pPr>
              <w:pStyle w:val="TAL"/>
            </w:pPr>
            <w:r w:rsidRPr="000903E8">
              <w:t>local URI of the dialog (from the UE's point of view)</w:t>
            </w:r>
          </w:p>
        </w:tc>
        <w:tc>
          <w:tcPr>
            <w:tcW w:w="1417" w:type="dxa"/>
          </w:tcPr>
          <w:p w14:paraId="6E242FEC" w14:textId="77777777" w:rsidR="00204A4B" w:rsidRPr="000903E8" w:rsidRDefault="00204A4B" w:rsidP="00FE54C3">
            <w:pPr>
              <w:pStyle w:val="TAL"/>
            </w:pPr>
          </w:p>
        </w:tc>
        <w:tc>
          <w:tcPr>
            <w:tcW w:w="1135" w:type="dxa"/>
          </w:tcPr>
          <w:p w14:paraId="7D4F58CE" w14:textId="77777777" w:rsidR="00204A4B" w:rsidRPr="000903E8" w:rsidRDefault="00204A4B" w:rsidP="00FE54C3">
            <w:pPr>
              <w:pStyle w:val="TAL"/>
            </w:pPr>
          </w:p>
        </w:tc>
      </w:tr>
      <w:tr w:rsidR="00204A4B" w:rsidRPr="000903E8" w14:paraId="55586CCE" w14:textId="77777777" w:rsidTr="00FE54C3">
        <w:trPr>
          <w:cantSplit/>
          <w:jc w:val="center"/>
        </w:trPr>
        <w:tc>
          <w:tcPr>
            <w:tcW w:w="2834" w:type="dxa"/>
          </w:tcPr>
          <w:p w14:paraId="1E171877"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tag</w:t>
            </w:r>
          </w:p>
        </w:tc>
        <w:tc>
          <w:tcPr>
            <w:tcW w:w="2127" w:type="dxa"/>
          </w:tcPr>
          <w:p w14:paraId="771258C1" w14:textId="77777777" w:rsidR="00204A4B" w:rsidRPr="000903E8" w:rsidRDefault="00204A4B" w:rsidP="00FE54C3">
            <w:pPr>
              <w:pStyle w:val="TAL"/>
            </w:pPr>
            <w:r w:rsidRPr="000903E8">
              <w:t>same tag as in the To-header of the response which has established the dialog</w:t>
            </w:r>
          </w:p>
        </w:tc>
        <w:tc>
          <w:tcPr>
            <w:tcW w:w="2126" w:type="dxa"/>
            <w:tcBorders>
              <w:top w:val="single" w:sz="4" w:space="0" w:color="auto"/>
              <w:bottom w:val="single" w:sz="4" w:space="0" w:color="auto"/>
            </w:tcBorders>
          </w:tcPr>
          <w:p w14:paraId="15E3E7EA" w14:textId="77777777" w:rsidR="00204A4B" w:rsidRPr="000903E8" w:rsidRDefault="00204A4B" w:rsidP="00FE54C3">
            <w:pPr>
              <w:pStyle w:val="TAL"/>
            </w:pPr>
            <w:r w:rsidRPr="000903E8">
              <w:t>local tag of the dialog (from the UE's point of view)</w:t>
            </w:r>
          </w:p>
        </w:tc>
        <w:tc>
          <w:tcPr>
            <w:tcW w:w="1417" w:type="dxa"/>
          </w:tcPr>
          <w:p w14:paraId="6344C2F7" w14:textId="77777777" w:rsidR="00204A4B" w:rsidRPr="000903E8" w:rsidRDefault="00204A4B" w:rsidP="00FE54C3">
            <w:pPr>
              <w:pStyle w:val="TAL"/>
            </w:pPr>
          </w:p>
        </w:tc>
        <w:tc>
          <w:tcPr>
            <w:tcW w:w="1135" w:type="dxa"/>
          </w:tcPr>
          <w:p w14:paraId="5FF85818" w14:textId="77777777" w:rsidR="00204A4B" w:rsidRPr="000903E8" w:rsidRDefault="00204A4B" w:rsidP="00FE54C3">
            <w:pPr>
              <w:pStyle w:val="TAL"/>
            </w:pPr>
          </w:p>
        </w:tc>
      </w:tr>
      <w:tr w:rsidR="00204A4B" w:rsidRPr="000903E8" w14:paraId="14C604B8" w14:textId="77777777" w:rsidTr="00FE54C3">
        <w:trPr>
          <w:cantSplit/>
          <w:jc w:val="center"/>
        </w:trPr>
        <w:tc>
          <w:tcPr>
            <w:tcW w:w="2834" w:type="dxa"/>
            <w:shd w:val="clear" w:color="auto" w:fill="auto"/>
          </w:tcPr>
          <w:p w14:paraId="3C52FDBE" w14:textId="77777777" w:rsidR="00204A4B" w:rsidRPr="000903E8" w:rsidRDefault="00204A4B" w:rsidP="00FE54C3">
            <w:pPr>
              <w:pStyle w:val="TAL"/>
              <w:rPr>
                <w:rFonts w:cs="Arial"/>
                <w:bCs/>
                <w:szCs w:val="18"/>
              </w:rPr>
            </w:pPr>
            <w:r w:rsidRPr="000903E8">
              <w:rPr>
                <w:rFonts w:cs="Arial"/>
                <w:b/>
                <w:bCs/>
                <w:szCs w:val="18"/>
              </w:rPr>
              <w:t>Call-ID</w:t>
            </w:r>
          </w:p>
        </w:tc>
        <w:tc>
          <w:tcPr>
            <w:tcW w:w="2127" w:type="dxa"/>
            <w:shd w:val="clear" w:color="auto" w:fill="auto"/>
          </w:tcPr>
          <w:p w14:paraId="56DD32DF" w14:textId="77777777" w:rsidR="00204A4B" w:rsidRPr="000903E8" w:rsidRDefault="00204A4B" w:rsidP="00FE54C3">
            <w:pPr>
              <w:pStyle w:val="TAL"/>
            </w:pPr>
          </w:p>
        </w:tc>
        <w:tc>
          <w:tcPr>
            <w:tcW w:w="2126" w:type="dxa"/>
            <w:tcBorders>
              <w:bottom w:val="single" w:sz="4" w:space="0" w:color="auto"/>
            </w:tcBorders>
            <w:shd w:val="clear" w:color="auto" w:fill="auto"/>
          </w:tcPr>
          <w:p w14:paraId="7EF56E79" w14:textId="77777777" w:rsidR="00204A4B" w:rsidRPr="000903E8" w:rsidRDefault="00204A4B" w:rsidP="00FE54C3">
            <w:pPr>
              <w:pStyle w:val="TAL"/>
            </w:pPr>
          </w:p>
        </w:tc>
        <w:tc>
          <w:tcPr>
            <w:tcW w:w="1417" w:type="dxa"/>
            <w:shd w:val="clear" w:color="auto" w:fill="auto"/>
          </w:tcPr>
          <w:p w14:paraId="289C1384" w14:textId="77777777" w:rsidR="00204A4B" w:rsidRPr="000903E8" w:rsidRDefault="00204A4B" w:rsidP="00FE54C3">
            <w:pPr>
              <w:pStyle w:val="TAL"/>
            </w:pPr>
            <w:r w:rsidRPr="000903E8">
              <w:t>RFC 3261 [22]</w:t>
            </w:r>
          </w:p>
        </w:tc>
        <w:tc>
          <w:tcPr>
            <w:tcW w:w="1135" w:type="dxa"/>
            <w:shd w:val="clear" w:color="auto" w:fill="auto"/>
          </w:tcPr>
          <w:p w14:paraId="06A576AA" w14:textId="77777777" w:rsidR="00204A4B" w:rsidRPr="000903E8" w:rsidRDefault="00204A4B" w:rsidP="00FE54C3">
            <w:pPr>
              <w:pStyle w:val="TAL"/>
            </w:pPr>
          </w:p>
        </w:tc>
      </w:tr>
      <w:tr w:rsidR="00204A4B" w:rsidRPr="000903E8" w14:paraId="5CAFFD8E" w14:textId="77777777" w:rsidTr="00FE54C3">
        <w:trPr>
          <w:cantSplit/>
          <w:jc w:val="center"/>
        </w:trPr>
        <w:tc>
          <w:tcPr>
            <w:tcW w:w="2834" w:type="dxa"/>
            <w:shd w:val="clear" w:color="auto" w:fill="auto"/>
          </w:tcPr>
          <w:p w14:paraId="0BAFB9B9" w14:textId="77777777" w:rsidR="00204A4B" w:rsidRPr="000903E8" w:rsidRDefault="00204A4B" w:rsidP="00FE54C3">
            <w:pPr>
              <w:pStyle w:val="TAL"/>
              <w:rPr>
                <w:rFonts w:cs="Arial"/>
                <w:bCs/>
                <w:szCs w:val="18"/>
              </w:rPr>
            </w:pPr>
            <w:r w:rsidRPr="000903E8">
              <w:rPr>
                <w:rFonts w:cs="Arial"/>
                <w:bCs/>
                <w:szCs w:val="18"/>
              </w:rPr>
              <w:t xml:space="preserve">  callid</w:t>
            </w:r>
          </w:p>
        </w:tc>
        <w:tc>
          <w:tcPr>
            <w:tcW w:w="2127" w:type="dxa"/>
            <w:shd w:val="clear" w:color="auto" w:fill="auto"/>
          </w:tcPr>
          <w:p w14:paraId="6F74AE7E" w14:textId="77777777" w:rsidR="00204A4B" w:rsidRPr="000903E8" w:rsidRDefault="00204A4B" w:rsidP="00FE54C3">
            <w:pPr>
              <w:pStyle w:val="TAL"/>
            </w:pPr>
            <w:r w:rsidRPr="000903E8">
              <w:t>Same value as in INVITE</w:t>
            </w:r>
          </w:p>
        </w:tc>
        <w:tc>
          <w:tcPr>
            <w:tcW w:w="2126" w:type="dxa"/>
            <w:tcBorders>
              <w:top w:val="single" w:sz="4" w:space="0" w:color="auto"/>
              <w:bottom w:val="single" w:sz="4" w:space="0" w:color="auto"/>
            </w:tcBorders>
            <w:shd w:val="clear" w:color="auto" w:fill="auto"/>
          </w:tcPr>
          <w:p w14:paraId="6A571221" w14:textId="77777777" w:rsidR="00204A4B" w:rsidRPr="000903E8" w:rsidRDefault="00204A4B" w:rsidP="00FE54C3">
            <w:pPr>
              <w:pStyle w:val="TAL"/>
            </w:pPr>
            <w:r w:rsidRPr="000903E8">
              <w:t>Call-Id of the dialog</w:t>
            </w:r>
          </w:p>
        </w:tc>
        <w:tc>
          <w:tcPr>
            <w:tcW w:w="1417" w:type="dxa"/>
            <w:shd w:val="clear" w:color="auto" w:fill="auto"/>
          </w:tcPr>
          <w:p w14:paraId="295F6DA8" w14:textId="77777777" w:rsidR="00204A4B" w:rsidRPr="000903E8" w:rsidRDefault="00204A4B" w:rsidP="00FE54C3">
            <w:pPr>
              <w:pStyle w:val="TAL"/>
            </w:pPr>
          </w:p>
        </w:tc>
        <w:tc>
          <w:tcPr>
            <w:tcW w:w="1135" w:type="dxa"/>
            <w:shd w:val="clear" w:color="auto" w:fill="auto"/>
          </w:tcPr>
          <w:p w14:paraId="4CFE8E90" w14:textId="77777777" w:rsidR="00204A4B" w:rsidRPr="000903E8" w:rsidRDefault="00204A4B" w:rsidP="00FE54C3">
            <w:pPr>
              <w:pStyle w:val="TAL"/>
            </w:pPr>
          </w:p>
        </w:tc>
      </w:tr>
      <w:tr w:rsidR="00204A4B" w:rsidRPr="000903E8" w14:paraId="2CF68AC3" w14:textId="77777777" w:rsidTr="00FE54C3">
        <w:trPr>
          <w:cantSplit/>
          <w:jc w:val="center"/>
        </w:trPr>
        <w:tc>
          <w:tcPr>
            <w:tcW w:w="2834" w:type="dxa"/>
            <w:shd w:val="clear" w:color="auto" w:fill="auto"/>
          </w:tcPr>
          <w:p w14:paraId="669F2938" w14:textId="77777777" w:rsidR="00204A4B" w:rsidRPr="000903E8" w:rsidRDefault="00204A4B" w:rsidP="00FE54C3">
            <w:pPr>
              <w:pStyle w:val="TAL"/>
              <w:rPr>
                <w:rFonts w:cs="Arial"/>
                <w:b/>
                <w:bCs/>
                <w:szCs w:val="18"/>
              </w:rPr>
            </w:pPr>
            <w:r w:rsidRPr="000903E8">
              <w:rPr>
                <w:rFonts w:cs="Arial"/>
                <w:b/>
                <w:bCs/>
                <w:szCs w:val="18"/>
              </w:rPr>
              <w:t>Cseq</w:t>
            </w:r>
          </w:p>
        </w:tc>
        <w:tc>
          <w:tcPr>
            <w:tcW w:w="2127" w:type="dxa"/>
            <w:shd w:val="clear" w:color="auto" w:fill="auto"/>
          </w:tcPr>
          <w:p w14:paraId="02FD341F" w14:textId="77777777" w:rsidR="00204A4B" w:rsidRPr="000903E8" w:rsidRDefault="00204A4B" w:rsidP="00FE54C3">
            <w:pPr>
              <w:pStyle w:val="TAL"/>
            </w:pPr>
          </w:p>
        </w:tc>
        <w:tc>
          <w:tcPr>
            <w:tcW w:w="2126" w:type="dxa"/>
            <w:tcBorders>
              <w:bottom w:val="single" w:sz="4" w:space="0" w:color="auto"/>
            </w:tcBorders>
            <w:shd w:val="clear" w:color="auto" w:fill="auto"/>
          </w:tcPr>
          <w:p w14:paraId="46C53685" w14:textId="77777777" w:rsidR="00204A4B" w:rsidRPr="000903E8" w:rsidRDefault="00204A4B" w:rsidP="00FE54C3">
            <w:pPr>
              <w:pStyle w:val="TAL"/>
            </w:pPr>
          </w:p>
        </w:tc>
        <w:tc>
          <w:tcPr>
            <w:tcW w:w="1417" w:type="dxa"/>
            <w:shd w:val="clear" w:color="auto" w:fill="auto"/>
          </w:tcPr>
          <w:p w14:paraId="16C95B12" w14:textId="77777777" w:rsidR="00204A4B" w:rsidRPr="000903E8" w:rsidRDefault="00204A4B" w:rsidP="00FE54C3">
            <w:pPr>
              <w:pStyle w:val="TAL"/>
            </w:pPr>
            <w:r w:rsidRPr="000903E8">
              <w:t>RFC 3261 [22]</w:t>
            </w:r>
          </w:p>
        </w:tc>
        <w:tc>
          <w:tcPr>
            <w:tcW w:w="1135" w:type="dxa"/>
            <w:shd w:val="clear" w:color="auto" w:fill="auto"/>
          </w:tcPr>
          <w:p w14:paraId="45B78859" w14:textId="77777777" w:rsidR="00204A4B" w:rsidRPr="000903E8" w:rsidRDefault="00204A4B" w:rsidP="00FE54C3">
            <w:pPr>
              <w:pStyle w:val="TAL"/>
            </w:pPr>
          </w:p>
        </w:tc>
      </w:tr>
      <w:tr w:rsidR="00204A4B" w:rsidRPr="000903E8" w14:paraId="692BB2C8" w14:textId="77777777" w:rsidTr="00FE54C3">
        <w:trPr>
          <w:cantSplit/>
          <w:jc w:val="center"/>
        </w:trPr>
        <w:tc>
          <w:tcPr>
            <w:tcW w:w="2834" w:type="dxa"/>
            <w:shd w:val="clear" w:color="auto" w:fill="auto"/>
          </w:tcPr>
          <w:p w14:paraId="093618CF"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7" w:type="dxa"/>
            <w:shd w:val="clear" w:color="auto" w:fill="auto"/>
          </w:tcPr>
          <w:p w14:paraId="7B6278FD" w14:textId="77777777" w:rsidR="00204A4B" w:rsidRPr="000903E8" w:rsidRDefault="00204A4B" w:rsidP="00FE54C3">
            <w:pPr>
              <w:pStyle w:val="TAL"/>
            </w:pPr>
            <w:r w:rsidRPr="000903E8">
              <w:t>Same value as in INVITE</w:t>
            </w:r>
          </w:p>
        </w:tc>
        <w:tc>
          <w:tcPr>
            <w:tcW w:w="2126" w:type="dxa"/>
            <w:tcBorders>
              <w:top w:val="single" w:sz="4" w:space="0" w:color="auto"/>
              <w:bottom w:val="single" w:sz="4" w:space="0" w:color="auto"/>
            </w:tcBorders>
            <w:shd w:val="clear" w:color="auto" w:fill="auto"/>
          </w:tcPr>
          <w:p w14:paraId="0BC8802B" w14:textId="77777777" w:rsidR="00204A4B" w:rsidRPr="000903E8" w:rsidRDefault="00204A4B" w:rsidP="00FE54C3">
            <w:pPr>
              <w:pStyle w:val="TAL"/>
            </w:pPr>
          </w:p>
        </w:tc>
        <w:tc>
          <w:tcPr>
            <w:tcW w:w="1417" w:type="dxa"/>
            <w:shd w:val="clear" w:color="auto" w:fill="auto"/>
          </w:tcPr>
          <w:p w14:paraId="25E9A7A5" w14:textId="77777777" w:rsidR="00204A4B" w:rsidRPr="000903E8" w:rsidRDefault="00204A4B" w:rsidP="00FE54C3">
            <w:pPr>
              <w:pStyle w:val="TAL"/>
            </w:pPr>
          </w:p>
        </w:tc>
        <w:tc>
          <w:tcPr>
            <w:tcW w:w="1135" w:type="dxa"/>
            <w:shd w:val="clear" w:color="auto" w:fill="auto"/>
          </w:tcPr>
          <w:p w14:paraId="0FD13D5C" w14:textId="77777777" w:rsidR="00204A4B" w:rsidRPr="000903E8" w:rsidRDefault="00204A4B" w:rsidP="00FE54C3">
            <w:pPr>
              <w:pStyle w:val="TAL"/>
            </w:pPr>
          </w:p>
        </w:tc>
      </w:tr>
      <w:tr w:rsidR="00204A4B" w:rsidRPr="000903E8" w14:paraId="12503647" w14:textId="77777777" w:rsidTr="00FE54C3">
        <w:trPr>
          <w:cantSplit/>
          <w:jc w:val="center"/>
        </w:trPr>
        <w:tc>
          <w:tcPr>
            <w:tcW w:w="2834" w:type="dxa"/>
            <w:shd w:val="clear" w:color="auto" w:fill="auto"/>
          </w:tcPr>
          <w:p w14:paraId="4C76A3FB" w14:textId="77777777" w:rsidR="00204A4B" w:rsidRPr="000903E8" w:rsidRDefault="00204A4B" w:rsidP="00FE54C3">
            <w:pPr>
              <w:pStyle w:val="TAL"/>
              <w:rPr>
                <w:rFonts w:cs="Arial"/>
                <w:bCs/>
                <w:szCs w:val="18"/>
              </w:rPr>
            </w:pPr>
            <w:r w:rsidRPr="000903E8">
              <w:rPr>
                <w:rFonts w:cs="Arial"/>
                <w:bCs/>
                <w:szCs w:val="18"/>
              </w:rPr>
              <w:t xml:space="preserve">  method</w:t>
            </w:r>
          </w:p>
        </w:tc>
        <w:tc>
          <w:tcPr>
            <w:tcW w:w="2127" w:type="dxa"/>
            <w:shd w:val="clear" w:color="auto" w:fill="auto"/>
          </w:tcPr>
          <w:p w14:paraId="7E7DC1A6" w14:textId="77777777" w:rsidR="00204A4B" w:rsidRPr="000903E8" w:rsidRDefault="00204A4B" w:rsidP="00FE54C3">
            <w:pPr>
              <w:pStyle w:val="TAL"/>
            </w:pPr>
            <w:r w:rsidRPr="000903E8">
              <w:t>"ACK"</w:t>
            </w:r>
          </w:p>
        </w:tc>
        <w:tc>
          <w:tcPr>
            <w:tcW w:w="2126" w:type="dxa"/>
            <w:tcBorders>
              <w:top w:val="single" w:sz="4" w:space="0" w:color="auto"/>
              <w:bottom w:val="single" w:sz="4" w:space="0" w:color="auto"/>
            </w:tcBorders>
            <w:shd w:val="clear" w:color="auto" w:fill="auto"/>
          </w:tcPr>
          <w:p w14:paraId="397B0BF8" w14:textId="77777777" w:rsidR="00204A4B" w:rsidRPr="000903E8" w:rsidRDefault="00204A4B" w:rsidP="00FE54C3">
            <w:pPr>
              <w:pStyle w:val="TAL"/>
            </w:pPr>
          </w:p>
        </w:tc>
        <w:tc>
          <w:tcPr>
            <w:tcW w:w="1417" w:type="dxa"/>
            <w:shd w:val="clear" w:color="auto" w:fill="auto"/>
          </w:tcPr>
          <w:p w14:paraId="4086FCF0" w14:textId="77777777" w:rsidR="00204A4B" w:rsidRPr="000903E8" w:rsidRDefault="00204A4B" w:rsidP="00FE54C3">
            <w:pPr>
              <w:pStyle w:val="TAL"/>
            </w:pPr>
          </w:p>
        </w:tc>
        <w:tc>
          <w:tcPr>
            <w:tcW w:w="1135" w:type="dxa"/>
            <w:shd w:val="clear" w:color="auto" w:fill="auto"/>
          </w:tcPr>
          <w:p w14:paraId="15A266D8" w14:textId="77777777" w:rsidR="00204A4B" w:rsidRPr="000903E8" w:rsidRDefault="00204A4B" w:rsidP="00FE54C3">
            <w:pPr>
              <w:pStyle w:val="TAL"/>
            </w:pPr>
          </w:p>
        </w:tc>
      </w:tr>
      <w:tr w:rsidR="00204A4B" w:rsidRPr="000903E8" w14:paraId="467C74E8" w14:textId="77777777" w:rsidTr="00FE54C3">
        <w:trPr>
          <w:cantSplit/>
          <w:jc w:val="center"/>
        </w:trPr>
        <w:tc>
          <w:tcPr>
            <w:tcW w:w="2834" w:type="dxa"/>
          </w:tcPr>
          <w:p w14:paraId="2A3EF20C" w14:textId="77777777" w:rsidR="00204A4B" w:rsidRPr="000903E8" w:rsidRDefault="00204A4B" w:rsidP="00FE54C3">
            <w:pPr>
              <w:pStyle w:val="TAL"/>
              <w:rPr>
                <w:rFonts w:cs="Arial"/>
                <w:bCs/>
                <w:szCs w:val="18"/>
              </w:rPr>
            </w:pPr>
            <w:r w:rsidRPr="000903E8">
              <w:rPr>
                <w:rFonts w:cs="Arial"/>
                <w:b/>
                <w:bCs/>
                <w:szCs w:val="18"/>
              </w:rPr>
              <w:t>Max-Forwards</w:t>
            </w:r>
          </w:p>
        </w:tc>
        <w:tc>
          <w:tcPr>
            <w:tcW w:w="2127" w:type="dxa"/>
          </w:tcPr>
          <w:p w14:paraId="4BD88F4D" w14:textId="77777777" w:rsidR="00204A4B" w:rsidRPr="000903E8" w:rsidRDefault="00204A4B" w:rsidP="00FE54C3">
            <w:pPr>
              <w:pStyle w:val="TAL"/>
            </w:pPr>
          </w:p>
        </w:tc>
        <w:tc>
          <w:tcPr>
            <w:tcW w:w="2126" w:type="dxa"/>
            <w:tcBorders>
              <w:bottom w:val="single" w:sz="4" w:space="0" w:color="auto"/>
            </w:tcBorders>
          </w:tcPr>
          <w:p w14:paraId="4DFE47C0" w14:textId="77777777" w:rsidR="00204A4B" w:rsidRPr="000903E8" w:rsidRDefault="00204A4B" w:rsidP="00FE54C3">
            <w:pPr>
              <w:pStyle w:val="TAL"/>
            </w:pPr>
          </w:p>
        </w:tc>
        <w:tc>
          <w:tcPr>
            <w:tcW w:w="1417" w:type="dxa"/>
          </w:tcPr>
          <w:p w14:paraId="2F13753B" w14:textId="77777777" w:rsidR="00204A4B" w:rsidRPr="000903E8" w:rsidRDefault="00204A4B" w:rsidP="00FE54C3">
            <w:pPr>
              <w:pStyle w:val="TAL"/>
            </w:pPr>
            <w:r w:rsidRPr="000903E8">
              <w:t>RFC 3261 [22]</w:t>
            </w:r>
          </w:p>
        </w:tc>
        <w:tc>
          <w:tcPr>
            <w:tcW w:w="1135" w:type="dxa"/>
          </w:tcPr>
          <w:p w14:paraId="1885222A" w14:textId="77777777" w:rsidR="00204A4B" w:rsidRPr="000903E8" w:rsidRDefault="00204A4B" w:rsidP="00FE54C3">
            <w:pPr>
              <w:pStyle w:val="TAL"/>
            </w:pPr>
          </w:p>
        </w:tc>
      </w:tr>
      <w:tr w:rsidR="00204A4B" w:rsidRPr="000903E8" w14:paraId="3A8B73EA" w14:textId="77777777" w:rsidTr="00FE54C3">
        <w:trPr>
          <w:cantSplit/>
          <w:jc w:val="center"/>
        </w:trPr>
        <w:tc>
          <w:tcPr>
            <w:tcW w:w="2834" w:type="dxa"/>
          </w:tcPr>
          <w:p w14:paraId="2F9DC558"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7" w:type="dxa"/>
          </w:tcPr>
          <w:p w14:paraId="52A88B5F" w14:textId="77777777" w:rsidR="00204A4B" w:rsidRPr="000903E8" w:rsidRDefault="00204A4B" w:rsidP="00FE54C3">
            <w:pPr>
              <w:pStyle w:val="TAL"/>
            </w:pPr>
            <w:r w:rsidRPr="000903E8">
              <w:t>"68"</w:t>
            </w:r>
          </w:p>
        </w:tc>
        <w:tc>
          <w:tcPr>
            <w:tcW w:w="2126" w:type="dxa"/>
            <w:tcBorders>
              <w:top w:val="single" w:sz="4" w:space="0" w:color="auto"/>
              <w:bottom w:val="single" w:sz="4" w:space="0" w:color="auto"/>
            </w:tcBorders>
          </w:tcPr>
          <w:p w14:paraId="26F7A384" w14:textId="77777777" w:rsidR="00204A4B" w:rsidRPr="000903E8" w:rsidRDefault="00204A4B" w:rsidP="00FE54C3">
            <w:pPr>
              <w:pStyle w:val="TAL"/>
            </w:pPr>
            <w:r w:rsidRPr="000903E8">
              <w:t>The recommended initial value is 70 in RFC 3261.</w:t>
            </w:r>
          </w:p>
          <w:p w14:paraId="0548B6EE" w14:textId="77777777" w:rsidR="00204A4B" w:rsidRPr="000903E8" w:rsidRDefault="00204A4B" w:rsidP="00FE54C3">
            <w:pPr>
              <w:pStyle w:val="TAL"/>
            </w:pPr>
            <w:r w:rsidRPr="000903E8">
              <w:t>Assuming 2 hops as according to the Via header this results in a value of 68 in the message sent to the UE</w:t>
            </w:r>
          </w:p>
        </w:tc>
        <w:tc>
          <w:tcPr>
            <w:tcW w:w="1417" w:type="dxa"/>
          </w:tcPr>
          <w:p w14:paraId="519E6FDF" w14:textId="77777777" w:rsidR="00204A4B" w:rsidRPr="000903E8" w:rsidRDefault="00204A4B" w:rsidP="00FE54C3">
            <w:pPr>
              <w:pStyle w:val="TAL"/>
            </w:pPr>
          </w:p>
        </w:tc>
        <w:tc>
          <w:tcPr>
            <w:tcW w:w="1135" w:type="dxa"/>
          </w:tcPr>
          <w:p w14:paraId="4636ACAE" w14:textId="77777777" w:rsidR="00204A4B" w:rsidRPr="000903E8" w:rsidRDefault="00204A4B" w:rsidP="00FE54C3">
            <w:pPr>
              <w:pStyle w:val="TAL"/>
            </w:pPr>
          </w:p>
        </w:tc>
      </w:tr>
      <w:tr w:rsidR="00204A4B" w:rsidRPr="000903E8" w14:paraId="4F4CB0E9" w14:textId="77777777" w:rsidTr="00FE54C3">
        <w:trPr>
          <w:cantSplit/>
          <w:jc w:val="center"/>
        </w:trPr>
        <w:tc>
          <w:tcPr>
            <w:tcW w:w="2834" w:type="dxa"/>
          </w:tcPr>
          <w:p w14:paraId="12EAB6A5" w14:textId="77777777" w:rsidR="00204A4B" w:rsidRPr="000903E8" w:rsidRDefault="00204A4B" w:rsidP="00FE54C3">
            <w:pPr>
              <w:pStyle w:val="TAL"/>
              <w:rPr>
                <w:rFonts w:cs="Arial"/>
                <w:b/>
                <w:bCs/>
                <w:szCs w:val="18"/>
              </w:rPr>
            </w:pPr>
            <w:r w:rsidRPr="000903E8">
              <w:rPr>
                <w:rFonts w:cs="Arial"/>
                <w:b/>
                <w:bCs/>
                <w:szCs w:val="18"/>
              </w:rPr>
              <w:t>Content-Length</w:t>
            </w:r>
          </w:p>
        </w:tc>
        <w:tc>
          <w:tcPr>
            <w:tcW w:w="2127" w:type="dxa"/>
          </w:tcPr>
          <w:p w14:paraId="516D9B3A" w14:textId="77777777" w:rsidR="00204A4B" w:rsidRPr="000903E8" w:rsidRDefault="00204A4B" w:rsidP="00FE54C3">
            <w:pPr>
              <w:pStyle w:val="TAL"/>
            </w:pPr>
          </w:p>
        </w:tc>
        <w:tc>
          <w:tcPr>
            <w:tcW w:w="2126" w:type="dxa"/>
            <w:tcBorders>
              <w:top w:val="single" w:sz="4" w:space="0" w:color="auto"/>
              <w:bottom w:val="single" w:sz="4" w:space="0" w:color="auto"/>
            </w:tcBorders>
          </w:tcPr>
          <w:p w14:paraId="74E8DE41" w14:textId="77777777" w:rsidR="00204A4B" w:rsidRPr="000903E8" w:rsidRDefault="00204A4B" w:rsidP="00FE54C3">
            <w:pPr>
              <w:pStyle w:val="TAL"/>
            </w:pPr>
          </w:p>
        </w:tc>
        <w:tc>
          <w:tcPr>
            <w:tcW w:w="1417" w:type="dxa"/>
          </w:tcPr>
          <w:p w14:paraId="24A349D1" w14:textId="77777777" w:rsidR="00204A4B" w:rsidRPr="000903E8" w:rsidRDefault="00204A4B" w:rsidP="00FE54C3">
            <w:pPr>
              <w:pStyle w:val="TAL"/>
            </w:pPr>
            <w:r w:rsidRPr="000903E8">
              <w:t>RFC 3261 [22]</w:t>
            </w:r>
          </w:p>
        </w:tc>
        <w:tc>
          <w:tcPr>
            <w:tcW w:w="1135" w:type="dxa"/>
          </w:tcPr>
          <w:p w14:paraId="2753A77A" w14:textId="77777777" w:rsidR="00204A4B" w:rsidRPr="000903E8" w:rsidRDefault="00204A4B" w:rsidP="00FE54C3">
            <w:pPr>
              <w:pStyle w:val="TAL"/>
            </w:pPr>
          </w:p>
        </w:tc>
      </w:tr>
      <w:tr w:rsidR="00204A4B" w:rsidRPr="000903E8" w14:paraId="51C26705" w14:textId="77777777" w:rsidTr="00FE54C3">
        <w:trPr>
          <w:cantSplit/>
          <w:jc w:val="center"/>
        </w:trPr>
        <w:tc>
          <w:tcPr>
            <w:tcW w:w="2834" w:type="dxa"/>
          </w:tcPr>
          <w:p w14:paraId="4C2BC052"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7" w:type="dxa"/>
          </w:tcPr>
          <w:p w14:paraId="457DF649" w14:textId="77777777" w:rsidR="00204A4B" w:rsidRPr="000903E8" w:rsidRDefault="00204A4B" w:rsidP="00FE54C3">
            <w:pPr>
              <w:pStyle w:val="TAL"/>
            </w:pPr>
            <w:r w:rsidRPr="000903E8">
              <w:t>"0"</w:t>
            </w:r>
          </w:p>
        </w:tc>
        <w:tc>
          <w:tcPr>
            <w:tcW w:w="2126" w:type="dxa"/>
            <w:tcBorders>
              <w:top w:val="single" w:sz="4" w:space="0" w:color="auto"/>
            </w:tcBorders>
          </w:tcPr>
          <w:p w14:paraId="0C5E28F6" w14:textId="77777777" w:rsidR="00204A4B" w:rsidRPr="000903E8" w:rsidRDefault="00204A4B" w:rsidP="00FE54C3">
            <w:pPr>
              <w:pStyle w:val="TAL"/>
            </w:pPr>
            <w:r w:rsidRPr="000903E8">
              <w:t>No message body included</w:t>
            </w:r>
          </w:p>
        </w:tc>
        <w:tc>
          <w:tcPr>
            <w:tcW w:w="1417" w:type="dxa"/>
          </w:tcPr>
          <w:p w14:paraId="13562210" w14:textId="77777777" w:rsidR="00204A4B" w:rsidRPr="000903E8" w:rsidRDefault="00204A4B" w:rsidP="00FE54C3">
            <w:pPr>
              <w:pStyle w:val="TAL"/>
            </w:pPr>
          </w:p>
        </w:tc>
        <w:tc>
          <w:tcPr>
            <w:tcW w:w="1135" w:type="dxa"/>
          </w:tcPr>
          <w:p w14:paraId="6A65783B" w14:textId="77777777" w:rsidR="00204A4B" w:rsidRPr="000903E8" w:rsidRDefault="00204A4B" w:rsidP="00FE54C3">
            <w:pPr>
              <w:pStyle w:val="TAL"/>
            </w:pPr>
          </w:p>
        </w:tc>
      </w:tr>
    </w:tbl>
    <w:p w14:paraId="29F700C3" w14:textId="77777777" w:rsidR="00204A4B" w:rsidRPr="000903E8" w:rsidRDefault="00204A4B" w:rsidP="00204A4B"/>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0903E8" w14:paraId="2E9B4857" w14:textId="77777777" w:rsidTr="00FE54C3">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03E4F96F" w14:textId="77777777" w:rsidR="00204A4B" w:rsidRPr="000903E8" w:rsidRDefault="00204A4B" w:rsidP="00FE54C3">
            <w:pPr>
              <w:pStyle w:val="TAH"/>
            </w:pPr>
            <w:bookmarkStart w:id="78" w:name="_Toc20908902"/>
            <w:bookmarkStart w:id="79" w:name="_Toc27678000"/>
            <w:bookmarkStart w:id="80" w:name="_Toc36037022"/>
            <w:bookmarkStart w:id="81" w:name="_Toc44398090"/>
            <w:bookmarkStart w:id="82" w:name="_Toc52382281"/>
            <w:bookmarkStart w:id="83" w:name="_Toc60687189"/>
            <w:bookmarkStart w:id="84" w:name="_Toc68726349"/>
            <w:bookmarkStart w:id="85" w:name="_Toc92287965"/>
            <w:bookmarkStart w:id="86" w:name="_Toc92306366"/>
            <w:bookmarkStart w:id="87" w:name="_Toc100443196"/>
            <w:bookmarkStart w:id="88" w:name="_Toc106820661"/>
            <w:r w:rsidRPr="000903E8">
              <w:t>Condition</w:t>
            </w:r>
          </w:p>
        </w:tc>
        <w:tc>
          <w:tcPr>
            <w:tcW w:w="5813" w:type="dxa"/>
            <w:tcBorders>
              <w:top w:val="single" w:sz="4" w:space="0" w:color="auto"/>
              <w:left w:val="single" w:sz="4" w:space="0" w:color="auto"/>
              <w:bottom w:val="single" w:sz="4" w:space="0" w:color="auto"/>
              <w:right w:val="single" w:sz="4" w:space="0" w:color="auto"/>
            </w:tcBorders>
            <w:hideMark/>
          </w:tcPr>
          <w:p w14:paraId="0241BA78" w14:textId="77777777" w:rsidR="00204A4B" w:rsidRPr="000903E8" w:rsidRDefault="00204A4B" w:rsidP="00FE54C3">
            <w:pPr>
              <w:pStyle w:val="TAH"/>
            </w:pPr>
            <w:r w:rsidRPr="000903E8">
              <w:t>Explanation</w:t>
            </w:r>
          </w:p>
        </w:tc>
      </w:tr>
      <w:tr w:rsidR="00204A4B" w:rsidRPr="000903E8" w14:paraId="473E6CEB" w14:textId="77777777" w:rsidTr="00FE54C3">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1632F4AC" w14:textId="77777777" w:rsidR="00204A4B" w:rsidRPr="000903E8" w:rsidRDefault="00204A4B" w:rsidP="00FE54C3">
            <w:pPr>
              <w:pStyle w:val="TAL"/>
            </w:pPr>
            <w:r w:rsidRPr="000903E8">
              <w:t>NON-2XX</w:t>
            </w:r>
          </w:p>
        </w:tc>
        <w:tc>
          <w:tcPr>
            <w:tcW w:w="5813" w:type="dxa"/>
            <w:tcBorders>
              <w:top w:val="single" w:sz="4" w:space="0" w:color="auto"/>
              <w:left w:val="single" w:sz="4" w:space="0" w:color="auto"/>
              <w:bottom w:val="single" w:sz="4" w:space="0" w:color="auto"/>
              <w:right w:val="single" w:sz="4" w:space="0" w:color="auto"/>
            </w:tcBorders>
          </w:tcPr>
          <w:p w14:paraId="3BE12468" w14:textId="77777777" w:rsidR="00204A4B" w:rsidRPr="000903E8" w:rsidRDefault="00204A4B" w:rsidP="00FE54C3">
            <w:pPr>
              <w:pStyle w:val="TAL"/>
            </w:pPr>
            <w:r w:rsidRPr="000903E8">
              <w:t>ACK for non-2xx response</w:t>
            </w:r>
          </w:p>
        </w:tc>
      </w:tr>
      <w:tr w:rsidR="00204A4B" w:rsidRPr="000903E8" w14:paraId="365FF2D8" w14:textId="77777777" w:rsidTr="00FE54C3">
        <w:trPr>
          <w:cantSplit/>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0E5439F" w14:textId="77777777" w:rsidR="00204A4B" w:rsidRPr="000903E8" w:rsidRDefault="00204A4B" w:rsidP="00FE54C3">
            <w:pPr>
              <w:pStyle w:val="TAN"/>
            </w:pPr>
            <w:r w:rsidRPr="000903E8">
              <w:t>NOTE:</w:t>
            </w:r>
            <w:r w:rsidRPr="000903E8">
              <w:tab/>
              <w:t>For further conditions see table 5.5.1-1</w:t>
            </w:r>
          </w:p>
        </w:tc>
      </w:tr>
    </w:tbl>
    <w:p w14:paraId="19F41845" w14:textId="77777777" w:rsidR="00204A4B" w:rsidRPr="000903E8" w:rsidRDefault="00204A4B" w:rsidP="00204A4B"/>
    <w:p w14:paraId="4453D3B3" w14:textId="77777777" w:rsidR="00204A4B" w:rsidRPr="000903E8" w:rsidRDefault="00204A4B" w:rsidP="00204A4B">
      <w:pPr>
        <w:pStyle w:val="Heading4"/>
      </w:pPr>
      <w:r w:rsidRPr="000903E8">
        <w:lastRenderedPageBreak/>
        <w:t>5.5.2.2</w:t>
      </w:r>
      <w:r w:rsidRPr="000903E8">
        <w:tab/>
        <w:t>SIP BYE</w:t>
      </w:r>
      <w:bookmarkEnd w:id="78"/>
      <w:bookmarkEnd w:id="79"/>
      <w:bookmarkEnd w:id="80"/>
      <w:bookmarkEnd w:id="81"/>
      <w:bookmarkEnd w:id="82"/>
      <w:bookmarkEnd w:id="83"/>
      <w:bookmarkEnd w:id="84"/>
      <w:bookmarkEnd w:id="85"/>
      <w:bookmarkEnd w:id="86"/>
      <w:bookmarkEnd w:id="87"/>
      <w:bookmarkEnd w:id="88"/>
    </w:p>
    <w:p w14:paraId="5EED628D" w14:textId="77777777" w:rsidR="00204A4B" w:rsidRPr="000903E8" w:rsidRDefault="00204A4B" w:rsidP="00204A4B">
      <w:pPr>
        <w:pStyle w:val="Heading5"/>
      </w:pPr>
      <w:bookmarkStart w:id="89" w:name="_Toc20908903"/>
      <w:bookmarkStart w:id="90" w:name="_Toc27678001"/>
      <w:bookmarkStart w:id="91" w:name="_Toc36037023"/>
      <w:bookmarkStart w:id="92" w:name="_Toc44398091"/>
      <w:bookmarkStart w:id="93" w:name="_Toc52382282"/>
      <w:bookmarkStart w:id="94" w:name="_Toc60687190"/>
      <w:bookmarkStart w:id="95" w:name="_Toc68726350"/>
      <w:bookmarkStart w:id="96" w:name="_Toc92287966"/>
      <w:bookmarkStart w:id="97" w:name="_Toc92306367"/>
      <w:bookmarkStart w:id="98" w:name="_Toc100443197"/>
      <w:bookmarkStart w:id="99" w:name="_Toc106820662"/>
      <w:r w:rsidRPr="000903E8">
        <w:t>5.5.2.2.1</w:t>
      </w:r>
      <w:r w:rsidRPr="000903E8">
        <w:tab/>
        <w:t>SIP BYE from the UE</w:t>
      </w:r>
      <w:bookmarkEnd w:id="89"/>
      <w:bookmarkEnd w:id="90"/>
      <w:bookmarkEnd w:id="91"/>
      <w:bookmarkEnd w:id="92"/>
      <w:bookmarkEnd w:id="93"/>
      <w:bookmarkEnd w:id="94"/>
      <w:bookmarkEnd w:id="95"/>
      <w:bookmarkEnd w:id="96"/>
      <w:bookmarkEnd w:id="97"/>
      <w:bookmarkEnd w:id="98"/>
      <w:bookmarkEnd w:id="99"/>
    </w:p>
    <w:p w14:paraId="53EAA3F9" w14:textId="77777777" w:rsidR="00204A4B" w:rsidRPr="000903E8" w:rsidRDefault="00204A4B" w:rsidP="00204A4B">
      <w:pPr>
        <w:pStyle w:val="TH"/>
      </w:pPr>
      <w:r w:rsidRPr="000903E8">
        <w:t>Table 5.5.2.2.1-1: SIP BYE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204A4B" w:rsidRPr="000903E8" w14:paraId="28BCB6AE" w14:textId="77777777" w:rsidTr="00FE54C3">
        <w:trPr>
          <w:cantSplit/>
          <w:jc w:val="center"/>
        </w:trPr>
        <w:tc>
          <w:tcPr>
            <w:tcW w:w="9639" w:type="dxa"/>
            <w:gridSpan w:val="5"/>
          </w:tcPr>
          <w:p w14:paraId="6BA15EBF" w14:textId="77777777" w:rsidR="00204A4B" w:rsidRPr="000903E8" w:rsidRDefault="00204A4B" w:rsidP="00FE54C3">
            <w:pPr>
              <w:pStyle w:val="TAL"/>
              <w:rPr>
                <w:rFonts w:cs="Arial"/>
                <w:szCs w:val="18"/>
              </w:rPr>
            </w:pPr>
            <w:r w:rsidRPr="000903E8">
              <w:rPr>
                <w:rFonts w:cs="Arial"/>
                <w:szCs w:val="18"/>
              </w:rPr>
              <w:lastRenderedPageBreak/>
              <w:t>Derivation Path: TS 24.229 [16], clause A.2.1.4.3, A.2.2.4.3</w:t>
            </w:r>
          </w:p>
        </w:tc>
      </w:tr>
      <w:tr w:rsidR="00204A4B" w:rsidRPr="000903E8" w14:paraId="551EA541" w14:textId="77777777" w:rsidTr="00FE54C3">
        <w:trPr>
          <w:cantSplit/>
          <w:jc w:val="center"/>
        </w:trPr>
        <w:tc>
          <w:tcPr>
            <w:tcW w:w="2834" w:type="dxa"/>
          </w:tcPr>
          <w:p w14:paraId="6AB8FD43" w14:textId="77777777" w:rsidR="00204A4B" w:rsidRPr="000903E8" w:rsidRDefault="00204A4B" w:rsidP="00FE54C3">
            <w:pPr>
              <w:pStyle w:val="TAH"/>
              <w:rPr>
                <w:bCs/>
              </w:rPr>
            </w:pPr>
            <w:r w:rsidRPr="000903E8">
              <w:rPr>
                <w:bCs/>
              </w:rPr>
              <w:t>Information Element</w:t>
            </w:r>
          </w:p>
        </w:tc>
        <w:tc>
          <w:tcPr>
            <w:tcW w:w="2127" w:type="dxa"/>
          </w:tcPr>
          <w:p w14:paraId="55D8DB30" w14:textId="77777777" w:rsidR="00204A4B" w:rsidRPr="000903E8" w:rsidRDefault="00204A4B" w:rsidP="00FE54C3">
            <w:pPr>
              <w:pStyle w:val="TAH"/>
              <w:rPr>
                <w:bCs/>
              </w:rPr>
            </w:pPr>
            <w:r w:rsidRPr="000903E8">
              <w:rPr>
                <w:bCs/>
              </w:rPr>
              <w:t>Value/remark</w:t>
            </w:r>
          </w:p>
        </w:tc>
        <w:tc>
          <w:tcPr>
            <w:tcW w:w="2126" w:type="dxa"/>
            <w:tcBorders>
              <w:bottom w:val="single" w:sz="4" w:space="0" w:color="auto"/>
            </w:tcBorders>
          </w:tcPr>
          <w:p w14:paraId="7B5DB732" w14:textId="77777777" w:rsidR="00204A4B" w:rsidRPr="000903E8" w:rsidRDefault="00204A4B" w:rsidP="00FE54C3">
            <w:pPr>
              <w:pStyle w:val="TAH"/>
              <w:rPr>
                <w:bCs/>
              </w:rPr>
            </w:pPr>
            <w:r w:rsidRPr="000903E8">
              <w:rPr>
                <w:bCs/>
              </w:rPr>
              <w:t>Comment</w:t>
            </w:r>
          </w:p>
        </w:tc>
        <w:tc>
          <w:tcPr>
            <w:tcW w:w="1417" w:type="dxa"/>
          </w:tcPr>
          <w:p w14:paraId="5549F58B" w14:textId="77777777" w:rsidR="00204A4B" w:rsidRPr="000903E8" w:rsidRDefault="00204A4B" w:rsidP="00FE54C3">
            <w:pPr>
              <w:pStyle w:val="TAH"/>
              <w:rPr>
                <w:bCs/>
              </w:rPr>
            </w:pPr>
            <w:r w:rsidRPr="000903E8">
              <w:rPr>
                <w:bCs/>
              </w:rPr>
              <w:t>Reference</w:t>
            </w:r>
          </w:p>
        </w:tc>
        <w:tc>
          <w:tcPr>
            <w:tcW w:w="1135" w:type="dxa"/>
          </w:tcPr>
          <w:p w14:paraId="115DC36B" w14:textId="77777777" w:rsidR="00204A4B" w:rsidRPr="000903E8" w:rsidRDefault="00204A4B" w:rsidP="00FE54C3">
            <w:pPr>
              <w:pStyle w:val="TAH"/>
              <w:rPr>
                <w:bCs/>
              </w:rPr>
            </w:pPr>
            <w:r w:rsidRPr="000903E8">
              <w:rPr>
                <w:bCs/>
              </w:rPr>
              <w:t>Condition</w:t>
            </w:r>
          </w:p>
        </w:tc>
      </w:tr>
      <w:tr w:rsidR="00204A4B" w:rsidRPr="000903E8" w14:paraId="352420DA" w14:textId="77777777" w:rsidTr="00FE54C3">
        <w:trPr>
          <w:cantSplit/>
          <w:jc w:val="center"/>
        </w:trPr>
        <w:tc>
          <w:tcPr>
            <w:tcW w:w="2834" w:type="dxa"/>
            <w:shd w:val="clear" w:color="auto" w:fill="auto"/>
          </w:tcPr>
          <w:p w14:paraId="13B69019" w14:textId="77777777" w:rsidR="00204A4B" w:rsidRPr="000903E8" w:rsidRDefault="00204A4B" w:rsidP="00FE54C3">
            <w:pPr>
              <w:pStyle w:val="TAL"/>
              <w:rPr>
                <w:rFonts w:cs="Arial"/>
                <w:szCs w:val="18"/>
              </w:rPr>
            </w:pPr>
            <w:r w:rsidRPr="000903E8">
              <w:rPr>
                <w:rFonts w:cs="Arial"/>
                <w:b/>
                <w:bCs/>
                <w:szCs w:val="18"/>
              </w:rPr>
              <w:t>Request-Line</w:t>
            </w:r>
          </w:p>
        </w:tc>
        <w:tc>
          <w:tcPr>
            <w:tcW w:w="2127" w:type="dxa"/>
            <w:shd w:val="clear" w:color="auto" w:fill="auto"/>
          </w:tcPr>
          <w:p w14:paraId="5DC2CE9F" w14:textId="77777777" w:rsidR="00204A4B" w:rsidRPr="000903E8" w:rsidRDefault="00204A4B" w:rsidP="00FE54C3">
            <w:pPr>
              <w:pStyle w:val="TAL"/>
            </w:pPr>
          </w:p>
        </w:tc>
        <w:tc>
          <w:tcPr>
            <w:tcW w:w="2126" w:type="dxa"/>
            <w:tcBorders>
              <w:bottom w:val="single" w:sz="4" w:space="0" w:color="auto"/>
            </w:tcBorders>
            <w:shd w:val="clear" w:color="auto" w:fill="auto"/>
          </w:tcPr>
          <w:p w14:paraId="157D84CD" w14:textId="77777777" w:rsidR="00204A4B" w:rsidRPr="000903E8" w:rsidRDefault="00204A4B" w:rsidP="00FE54C3">
            <w:pPr>
              <w:pStyle w:val="TAL"/>
            </w:pPr>
          </w:p>
        </w:tc>
        <w:tc>
          <w:tcPr>
            <w:tcW w:w="1417" w:type="dxa"/>
            <w:shd w:val="clear" w:color="auto" w:fill="auto"/>
          </w:tcPr>
          <w:p w14:paraId="0B5C7A8D" w14:textId="77777777" w:rsidR="00204A4B" w:rsidRPr="000903E8" w:rsidRDefault="00204A4B" w:rsidP="00FE54C3">
            <w:pPr>
              <w:pStyle w:val="TAL"/>
            </w:pPr>
            <w:r w:rsidRPr="000903E8">
              <w:t>RFC 3261 [22]</w:t>
            </w:r>
          </w:p>
        </w:tc>
        <w:tc>
          <w:tcPr>
            <w:tcW w:w="1135" w:type="dxa"/>
            <w:shd w:val="clear" w:color="auto" w:fill="auto"/>
          </w:tcPr>
          <w:p w14:paraId="75D63109" w14:textId="77777777" w:rsidR="00204A4B" w:rsidRPr="000903E8" w:rsidRDefault="00204A4B" w:rsidP="00FE54C3">
            <w:pPr>
              <w:pStyle w:val="TAL"/>
            </w:pPr>
          </w:p>
        </w:tc>
      </w:tr>
      <w:tr w:rsidR="00204A4B" w:rsidRPr="000903E8" w14:paraId="18D7EACB" w14:textId="77777777" w:rsidTr="00FE54C3">
        <w:trPr>
          <w:cantSplit/>
          <w:jc w:val="center"/>
        </w:trPr>
        <w:tc>
          <w:tcPr>
            <w:tcW w:w="2834" w:type="dxa"/>
            <w:shd w:val="clear" w:color="auto" w:fill="auto"/>
          </w:tcPr>
          <w:p w14:paraId="460D2B54" w14:textId="77777777" w:rsidR="00204A4B" w:rsidRPr="000903E8" w:rsidRDefault="00204A4B" w:rsidP="00FE54C3">
            <w:pPr>
              <w:pStyle w:val="TAL"/>
              <w:rPr>
                <w:rFonts w:cs="Arial"/>
                <w:bCs/>
                <w:szCs w:val="18"/>
              </w:rPr>
            </w:pPr>
            <w:r w:rsidRPr="000903E8">
              <w:rPr>
                <w:rFonts w:cs="Arial"/>
                <w:bCs/>
                <w:szCs w:val="18"/>
              </w:rPr>
              <w:t xml:space="preserve">  Method</w:t>
            </w:r>
          </w:p>
        </w:tc>
        <w:tc>
          <w:tcPr>
            <w:tcW w:w="2127" w:type="dxa"/>
            <w:shd w:val="clear" w:color="auto" w:fill="auto"/>
          </w:tcPr>
          <w:p w14:paraId="02441115" w14:textId="77777777" w:rsidR="00204A4B" w:rsidRPr="000903E8" w:rsidRDefault="00204A4B" w:rsidP="00FE54C3">
            <w:pPr>
              <w:pStyle w:val="TAL"/>
              <w:rPr>
                <w:bCs/>
              </w:rPr>
            </w:pPr>
            <w:r w:rsidRPr="000903E8">
              <w:rPr>
                <w:bCs/>
              </w:rPr>
              <w:t>"BYE"</w:t>
            </w:r>
          </w:p>
        </w:tc>
        <w:tc>
          <w:tcPr>
            <w:tcW w:w="2126" w:type="dxa"/>
            <w:tcBorders>
              <w:top w:val="single" w:sz="4" w:space="0" w:color="auto"/>
              <w:bottom w:val="single" w:sz="4" w:space="0" w:color="auto"/>
            </w:tcBorders>
            <w:shd w:val="clear" w:color="auto" w:fill="auto"/>
          </w:tcPr>
          <w:p w14:paraId="085004C2" w14:textId="77777777" w:rsidR="00204A4B" w:rsidRPr="000903E8" w:rsidRDefault="00204A4B" w:rsidP="00FE54C3">
            <w:pPr>
              <w:pStyle w:val="TAL"/>
            </w:pPr>
          </w:p>
        </w:tc>
        <w:tc>
          <w:tcPr>
            <w:tcW w:w="1417" w:type="dxa"/>
            <w:shd w:val="clear" w:color="auto" w:fill="auto"/>
          </w:tcPr>
          <w:p w14:paraId="00D34DD1" w14:textId="77777777" w:rsidR="00204A4B" w:rsidRPr="000903E8" w:rsidRDefault="00204A4B" w:rsidP="00FE54C3">
            <w:pPr>
              <w:pStyle w:val="TAL"/>
            </w:pPr>
          </w:p>
        </w:tc>
        <w:tc>
          <w:tcPr>
            <w:tcW w:w="1135" w:type="dxa"/>
            <w:shd w:val="clear" w:color="auto" w:fill="auto"/>
          </w:tcPr>
          <w:p w14:paraId="455CEC09" w14:textId="77777777" w:rsidR="00204A4B" w:rsidRPr="000903E8" w:rsidRDefault="00204A4B" w:rsidP="00FE54C3">
            <w:pPr>
              <w:pStyle w:val="TAL"/>
            </w:pPr>
          </w:p>
        </w:tc>
      </w:tr>
      <w:tr w:rsidR="00204A4B" w:rsidRPr="000903E8" w14:paraId="0E5B2622" w14:textId="77777777" w:rsidTr="00FE54C3">
        <w:trPr>
          <w:cantSplit/>
          <w:jc w:val="center"/>
        </w:trPr>
        <w:tc>
          <w:tcPr>
            <w:tcW w:w="2834" w:type="dxa"/>
            <w:shd w:val="clear" w:color="auto" w:fill="auto"/>
          </w:tcPr>
          <w:p w14:paraId="2E573DC5" w14:textId="77777777" w:rsidR="00204A4B" w:rsidRPr="000903E8" w:rsidRDefault="00204A4B" w:rsidP="00FE54C3">
            <w:pPr>
              <w:pStyle w:val="TAL"/>
              <w:rPr>
                <w:rFonts w:cs="Arial"/>
                <w:bCs/>
                <w:szCs w:val="18"/>
              </w:rPr>
            </w:pPr>
            <w:r w:rsidRPr="000903E8">
              <w:rPr>
                <w:rFonts w:cs="Arial"/>
                <w:bCs/>
                <w:szCs w:val="18"/>
              </w:rPr>
              <w:t xml:space="preserve">  Request-URI</w:t>
            </w:r>
          </w:p>
        </w:tc>
        <w:tc>
          <w:tcPr>
            <w:tcW w:w="2127" w:type="dxa"/>
            <w:shd w:val="clear" w:color="auto" w:fill="auto"/>
          </w:tcPr>
          <w:p w14:paraId="63E9881B" w14:textId="77777777" w:rsidR="00204A4B" w:rsidRPr="000903E8" w:rsidRDefault="00204A4B" w:rsidP="00FE54C3">
            <w:pPr>
              <w:pStyle w:val="TAL"/>
              <w:rPr>
                <w:bCs/>
                <w:i/>
              </w:rPr>
            </w:pPr>
            <w:r w:rsidRPr="000903E8">
              <w:t>same URI as the SS has sent earlier in the Contact header of a message within the same dialog</w:t>
            </w:r>
          </w:p>
        </w:tc>
        <w:tc>
          <w:tcPr>
            <w:tcW w:w="2126" w:type="dxa"/>
            <w:tcBorders>
              <w:top w:val="single" w:sz="4" w:space="0" w:color="auto"/>
              <w:bottom w:val="single" w:sz="4" w:space="0" w:color="auto"/>
            </w:tcBorders>
            <w:shd w:val="clear" w:color="auto" w:fill="auto"/>
          </w:tcPr>
          <w:p w14:paraId="11174FF9" w14:textId="77777777" w:rsidR="00204A4B" w:rsidRPr="000903E8" w:rsidRDefault="00204A4B" w:rsidP="00FE54C3">
            <w:pPr>
              <w:pStyle w:val="TAL"/>
            </w:pPr>
            <w:r w:rsidRPr="000903E8">
              <w:t>Contact URI of the recipient of the BYE</w:t>
            </w:r>
          </w:p>
        </w:tc>
        <w:tc>
          <w:tcPr>
            <w:tcW w:w="1417" w:type="dxa"/>
            <w:shd w:val="clear" w:color="auto" w:fill="auto"/>
          </w:tcPr>
          <w:p w14:paraId="4663C6F8" w14:textId="77777777" w:rsidR="00204A4B" w:rsidRPr="000903E8" w:rsidRDefault="00204A4B" w:rsidP="00FE54C3">
            <w:pPr>
              <w:pStyle w:val="TAL"/>
            </w:pPr>
          </w:p>
        </w:tc>
        <w:tc>
          <w:tcPr>
            <w:tcW w:w="1135" w:type="dxa"/>
            <w:shd w:val="clear" w:color="auto" w:fill="auto"/>
          </w:tcPr>
          <w:p w14:paraId="7CD4E4D1" w14:textId="77777777" w:rsidR="00204A4B" w:rsidRPr="000903E8" w:rsidRDefault="00204A4B" w:rsidP="00FE54C3">
            <w:pPr>
              <w:pStyle w:val="TAL"/>
            </w:pPr>
          </w:p>
        </w:tc>
      </w:tr>
      <w:tr w:rsidR="00204A4B" w:rsidRPr="000903E8" w14:paraId="73863E43" w14:textId="77777777" w:rsidTr="00FE54C3">
        <w:trPr>
          <w:cantSplit/>
          <w:jc w:val="center"/>
        </w:trPr>
        <w:tc>
          <w:tcPr>
            <w:tcW w:w="2834" w:type="dxa"/>
            <w:shd w:val="clear" w:color="auto" w:fill="auto"/>
          </w:tcPr>
          <w:p w14:paraId="59D291BC" w14:textId="77777777" w:rsidR="00204A4B" w:rsidRPr="000903E8" w:rsidRDefault="00204A4B" w:rsidP="00FE54C3">
            <w:pPr>
              <w:pStyle w:val="TAL"/>
              <w:rPr>
                <w:rFonts w:cs="Arial"/>
                <w:bCs/>
                <w:szCs w:val="18"/>
              </w:rPr>
            </w:pPr>
            <w:r w:rsidRPr="000903E8">
              <w:rPr>
                <w:rFonts w:cs="Arial"/>
                <w:bCs/>
                <w:szCs w:val="18"/>
              </w:rPr>
              <w:t xml:space="preserve">  SIP-Version</w:t>
            </w:r>
          </w:p>
        </w:tc>
        <w:tc>
          <w:tcPr>
            <w:tcW w:w="2127" w:type="dxa"/>
            <w:shd w:val="clear" w:color="auto" w:fill="auto"/>
          </w:tcPr>
          <w:p w14:paraId="7E2DB9A7" w14:textId="77777777" w:rsidR="00204A4B" w:rsidRPr="000903E8" w:rsidRDefault="00204A4B" w:rsidP="00FE54C3">
            <w:pPr>
              <w:pStyle w:val="TAL"/>
              <w:rPr>
                <w:bCs/>
              </w:rPr>
            </w:pPr>
            <w:r w:rsidRPr="000903E8">
              <w:rPr>
                <w:bCs/>
              </w:rPr>
              <w:t>"SIP/2.0"</w:t>
            </w:r>
          </w:p>
        </w:tc>
        <w:tc>
          <w:tcPr>
            <w:tcW w:w="2126" w:type="dxa"/>
            <w:tcBorders>
              <w:top w:val="single" w:sz="4" w:space="0" w:color="auto"/>
              <w:bottom w:val="single" w:sz="4" w:space="0" w:color="auto"/>
            </w:tcBorders>
            <w:shd w:val="clear" w:color="auto" w:fill="auto"/>
          </w:tcPr>
          <w:p w14:paraId="3B382C23" w14:textId="77777777" w:rsidR="00204A4B" w:rsidRPr="000903E8" w:rsidRDefault="00204A4B" w:rsidP="00FE54C3">
            <w:pPr>
              <w:pStyle w:val="TAL"/>
            </w:pPr>
          </w:p>
        </w:tc>
        <w:tc>
          <w:tcPr>
            <w:tcW w:w="1417" w:type="dxa"/>
            <w:shd w:val="clear" w:color="auto" w:fill="auto"/>
          </w:tcPr>
          <w:p w14:paraId="750206EA" w14:textId="77777777" w:rsidR="00204A4B" w:rsidRPr="000903E8" w:rsidRDefault="00204A4B" w:rsidP="00FE54C3">
            <w:pPr>
              <w:pStyle w:val="TAL"/>
            </w:pPr>
          </w:p>
        </w:tc>
        <w:tc>
          <w:tcPr>
            <w:tcW w:w="1135" w:type="dxa"/>
            <w:shd w:val="clear" w:color="auto" w:fill="auto"/>
          </w:tcPr>
          <w:p w14:paraId="69D034CB" w14:textId="77777777" w:rsidR="00204A4B" w:rsidRPr="000903E8" w:rsidRDefault="00204A4B" w:rsidP="00FE54C3">
            <w:pPr>
              <w:pStyle w:val="TAL"/>
            </w:pPr>
          </w:p>
        </w:tc>
      </w:tr>
      <w:tr w:rsidR="00204A4B" w:rsidRPr="000903E8" w14:paraId="1AE1ED26" w14:textId="77777777" w:rsidTr="00FE54C3">
        <w:trPr>
          <w:cantSplit/>
          <w:jc w:val="center"/>
        </w:trPr>
        <w:tc>
          <w:tcPr>
            <w:tcW w:w="2834" w:type="dxa"/>
          </w:tcPr>
          <w:p w14:paraId="000F8D79" w14:textId="77777777" w:rsidR="00204A4B" w:rsidRPr="000903E8" w:rsidRDefault="00204A4B" w:rsidP="00FE54C3">
            <w:pPr>
              <w:pStyle w:val="TAL"/>
              <w:rPr>
                <w:rFonts w:cs="Arial"/>
                <w:szCs w:val="18"/>
              </w:rPr>
            </w:pPr>
            <w:r w:rsidRPr="000903E8">
              <w:rPr>
                <w:rFonts w:cs="Arial"/>
                <w:b/>
                <w:bCs/>
                <w:szCs w:val="18"/>
              </w:rPr>
              <w:t>Via</w:t>
            </w:r>
          </w:p>
        </w:tc>
        <w:tc>
          <w:tcPr>
            <w:tcW w:w="2127" w:type="dxa"/>
          </w:tcPr>
          <w:p w14:paraId="6FB31B9E" w14:textId="77777777" w:rsidR="00204A4B" w:rsidRPr="000903E8" w:rsidRDefault="00204A4B" w:rsidP="00FE54C3">
            <w:pPr>
              <w:pStyle w:val="TAL"/>
            </w:pPr>
          </w:p>
        </w:tc>
        <w:tc>
          <w:tcPr>
            <w:tcW w:w="2126" w:type="dxa"/>
            <w:tcBorders>
              <w:bottom w:val="single" w:sz="4" w:space="0" w:color="auto"/>
            </w:tcBorders>
          </w:tcPr>
          <w:p w14:paraId="4537733C" w14:textId="77777777" w:rsidR="00204A4B" w:rsidRPr="000903E8" w:rsidRDefault="00204A4B" w:rsidP="00FE54C3">
            <w:pPr>
              <w:pStyle w:val="TAL"/>
            </w:pPr>
          </w:p>
        </w:tc>
        <w:tc>
          <w:tcPr>
            <w:tcW w:w="1417" w:type="dxa"/>
          </w:tcPr>
          <w:p w14:paraId="7B4CAF91" w14:textId="77777777" w:rsidR="00204A4B" w:rsidRPr="000903E8" w:rsidRDefault="00204A4B" w:rsidP="00FE54C3">
            <w:pPr>
              <w:pStyle w:val="TAL"/>
            </w:pPr>
            <w:r w:rsidRPr="000903E8">
              <w:t>RFC 3261 [22]</w:t>
            </w:r>
          </w:p>
        </w:tc>
        <w:tc>
          <w:tcPr>
            <w:tcW w:w="1135" w:type="dxa"/>
          </w:tcPr>
          <w:p w14:paraId="47F847A9" w14:textId="77777777" w:rsidR="00204A4B" w:rsidRPr="000903E8" w:rsidRDefault="00204A4B" w:rsidP="00FE54C3">
            <w:pPr>
              <w:pStyle w:val="TAL"/>
            </w:pPr>
          </w:p>
        </w:tc>
      </w:tr>
      <w:tr w:rsidR="00204A4B" w:rsidRPr="000903E8" w14:paraId="04C1EF66" w14:textId="77777777" w:rsidTr="00FE54C3">
        <w:trPr>
          <w:cantSplit/>
          <w:jc w:val="center"/>
        </w:trPr>
        <w:tc>
          <w:tcPr>
            <w:tcW w:w="2834" w:type="dxa"/>
            <w:tcBorders>
              <w:bottom w:val="nil"/>
            </w:tcBorders>
          </w:tcPr>
          <w:p w14:paraId="68537A9B" w14:textId="77777777" w:rsidR="00204A4B" w:rsidRPr="000903E8" w:rsidRDefault="00204A4B" w:rsidP="00FE54C3">
            <w:pPr>
              <w:pStyle w:val="TAL"/>
              <w:rPr>
                <w:rFonts w:cs="Arial"/>
                <w:bCs/>
                <w:szCs w:val="18"/>
              </w:rPr>
            </w:pPr>
            <w:r w:rsidRPr="000903E8">
              <w:rPr>
                <w:rFonts w:cs="Arial"/>
                <w:bCs/>
                <w:szCs w:val="18"/>
              </w:rPr>
              <w:t xml:space="preserve">  sent-protocol</w:t>
            </w:r>
          </w:p>
        </w:tc>
        <w:tc>
          <w:tcPr>
            <w:tcW w:w="2127" w:type="dxa"/>
          </w:tcPr>
          <w:p w14:paraId="6593882A" w14:textId="77777777" w:rsidR="00204A4B" w:rsidRPr="000903E8" w:rsidRDefault="00204A4B" w:rsidP="00FE54C3">
            <w:pPr>
              <w:pStyle w:val="TAL"/>
            </w:pPr>
            <w:r w:rsidRPr="000903E8">
              <w:t>"SIP/2.0/UDP"</w:t>
            </w:r>
          </w:p>
        </w:tc>
        <w:tc>
          <w:tcPr>
            <w:tcW w:w="2126" w:type="dxa"/>
            <w:tcBorders>
              <w:top w:val="single" w:sz="4" w:space="0" w:color="auto"/>
              <w:bottom w:val="single" w:sz="4" w:space="0" w:color="auto"/>
            </w:tcBorders>
          </w:tcPr>
          <w:p w14:paraId="67DB96C3" w14:textId="77777777" w:rsidR="00204A4B" w:rsidRPr="000903E8" w:rsidRDefault="00204A4B" w:rsidP="00FE54C3">
            <w:pPr>
              <w:pStyle w:val="TAL"/>
            </w:pPr>
          </w:p>
        </w:tc>
        <w:tc>
          <w:tcPr>
            <w:tcW w:w="1417" w:type="dxa"/>
          </w:tcPr>
          <w:p w14:paraId="6E339911" w14:textId="77777777" w:rsidR="00204A4B" w:rsidRPr="000903E8" w:rsidRDefault="00204A4B" w:rsidP="00FE54C3">
            <w:pPr>
              <w:pStyle w:val="TAL"/>
            </w:pPr>
          </w:p>
        </w:tc>
        <w:tc>
          <w:tcPr>
            <w:tcW w:w="1135" w:type="dxa"/>
          </w:tcPr>
          <w:p w14:paraId="4C842666" w14:textId="77777777" w:rsidR="00204A4B" w:rsidRPr="000903E8" w:rsidRDefault="00204A4B" w:rsidP="00FE54C3">
            <w:pPr>
              <w:pStyle w:val="TAL"/>
            </w:pPr>
            <w:r w:rsidRPr="000903E8">
              <w:t>UDP</w:t>
            </w:r>
          </w:p>
        </w:tc>
      </w:tr>
      <w:tr w:rsidR="00204A4B" w:rsidRPr="000903E8" w14:paraId="3BDA7B64" w14:textId="77777777" w:rsidTr="00FE54C3">
        <w:trPr>
          <w:cantSplit/>
          <w:jc w:val="center"/>
        </w:trPr>
        <w:tc>
          <w:tcPr>
            <w:tcW w:w="2834" w:type="dxa"/>
            <w:tcBorders>
              <w:top w:val="nil"/>
            </w:tcBorders>
          </w:tcPr>
          <w:p w14:paraId="1F09D574" w14:textId="77777777" w:rsidR="00204A4B" w:rsidRPr="000903E8" w:rsidRDefault="00204A4B" w:rsidP="00FE54C3">
            <w:pPr>
              <w:pStyle w:val="TAL"/>
              <w:rPr>
                <w:rFonts w:cs="Arial"/>
                <w:bCs/>
                <w:szCs w:val="18"/>
              </w:rPr>
            </w:pPr>
          </w:p>
        </w:tc>
        <w:tc>
          <w:tcPr>
            <w:tcW w:w="2127" w:type="dxa"/>
          </w:tcPr>
          <w:p w14:paraId="574E7BDC" w14:textId="77777777" w:rsidR="00204A4B" w:rsidRPr="000903E8" w:rsidRDefault="00204A4B" w:rsidP="00FE54C3">
            <w:pPr>
              <w:pStyle w:val="TAL"/>
            </w:pPr>
            <w:r w:rsidRPr="000903E8">
              <w:rPr>
                <w:iCs/>
              </w:rPr>
              <w:t>"SIP/2.0/TCP"</w:t>
            </w:r>
          </w:p>
        </w:tc>
        <w:tc>
          <w:tcPr>
            <w:tcW w:w="2126" w:type="dxa"/>
            <w:tcBorders>
              <w:top w:val="single" w:sz="4" w:space="0" w:color="auto"/>
              <w:bottom w:val="single" w:sz="4" w:space="0" w:color="auto"/>
            </w:tcBorders>
          </w:tcPr>
          <w:p w14:paraId="78F29404" w14:textId="77777777" w:rsidR="00204A4B" w:rsidRPr="000903E8" w:rsidRDefault="00204A4B" w:rsidP="00FE54C3">
            <w:pPr>
              <w:pStyle w:val="TAL"/>
            </w:pPr>
          </w:p>
        </w:tc>
        <w:tc>
          <w:tcPr>
            <w:tcW w:w="1417" w:type="dxa"/>
          </w:tcPr>
          <w:p w14:paraId="0D254947" w14:textId="77777777" w:rsidR="00204A4B" w:rsidRPr="000903E8" w:rsidRDefault="00204A4B" w:rsidP="00FE54C3">
            <w:pPr>
              <w:pStyle w:val="TAL"/>
            </w:pPr>
          </w:p>
        </w:tc>
        <w:tc>
          <w:tcPr>
            <w:tcW w:w="1135" w:type="dxa"/>
          </w:tcPr>
          <w:p w14:paraId="6A78EAF4" w14:textId="77777777" w:rsidR="00204A4B" w:rsidRPr="000903E8" w:rsidRDefault="00204A4B" w:rsidP="00FE54C3">
            <w:pPr>
              <w:pStyle w:val="TAL"/>
            </w:pPr>
            <w:r w:rsidRPr="000903E8">
              <w:t>TCP</w:t>
            </w:r>
          </w:p>
        </w:tc>
      </w:tr>
      <w:tr w:rsidR="00204A4B" w:rsidRPr="000903E8" w14:paraId="0953EEFF" w14:textId="77777777" w:rsidTr="00FE54C3">
        <w:trPr>
          <w:cantSplit/>
          <w:jc w:val="center"/>
        </w:trPr>
        <w:tc>
          <w:tcPr>
            <w:tcW w:w="2834" w:type="dxa"/>
          </w:tcPr>
          <w:p w14:paraId="47BC829F" w14:textId="77777777" w:rsidR="00204A4B" w:rsidRPr="000903E8" w:rsidRDefault="00204A4B" w:rsidP="00FE54C3">
            <w:pPr>
              <w:pStyle w:val="TAL"/>
              <w:rPr>
                <w:rFonts w:cs="Arial"/>
                <w:bCs/>
                <w:szCs w:val="18"/>
              </w:rPr>
            </w:pPr>
            <w:r w:rsidRPr="000903E8">
              <w:rPr>
                <w:rFonts w:cs="Arial"/>
                <w:bCs/>
                <w:szCs w:val="18"/>
              </w:rPr>
              <w:t xml:space="preserve">  sent-by</w:t>
            </w:r>
          </w:p>
        </w:tc>
        <w:tc>
          <w:tcPr>
            <w:tcW w:w="2127" w:type="dxa"/>
          </w:tcPr>
          <w:p w14:paraId="25EBD8B1" w14:textId="77777777" w:rsidR="00204A4B" w:rsidRPr="000903E8" w:rsidRDefault="00204A4B" w:rsidP="00FE54C3">
            <w:pPr>
              <w:pStyle w:val="TAL"/>
            </w:pPr>
            <w:r w:rsidRPr="000903E8">
              <w:t>same value as in INVITE message</w:t>
            </w:r>
          </w:p>
        </w:tc>
        <w:tc>
          <w:tcPr>
            <w:tcW w:w="2126" w:type="dxa"/>
            <w:tcBorders>
              <w:top w:val="single" w:sz="4" w:space="0" w:color="auto"/>
              <w:bottom w:val="single" w:sz="4" w:space="0" w:color="auto"/>
            </w:tcBorders>
          </w:tcPr>
          <w:p w14:paraId="63E4CA5A" w14:textId="77777777" w:rsidR="00204A4B" w:rsidRPr="000903E8" w:rsidRDefault="00204A4B" w:rsidP="00FE54C3">
            <w:pPr>
              <w:pStyle w:val="TAL"/>
            </w:pPr>
          </w:p>
        </w:tc>
        <w:tc>
          <w:tcPr>
            <w:tcW w:w="1417" w:type="dxa"/>
          </w:tcPr>
          <w:p w14:paraId="5B33C68B" w14:textId="77777777" w:rsidR="00204A4B" w:rsidRPr="000903E8" w:rsidRDefault="00204A4B" w:rsidP="00FE54C3">
            <w:pPr>
              <w:pStyle w:val="TAL"/>
            </w:pPr>
          </w:p>
        </w:tc>
        <w:tc>
          <w:tcPr>
            <w:tcW w:w="1135" w:type="dxa"/>
          </w:tcPr>
          <w:p w14:paraId="6C54B941" w14:textId="77777777" w:rsidR="00204A4B" w:rsidRPr="000903E8" w:rsidRDefault="00204A4B" w:rsidP="00FE54C3">
            <w:pPr>
              <w:pStyle w:val="TAL"/>
            </w:pPr>
          </w:p>
        </w:tc>
      </w:tr>
      <w:tr w:rsidR="00204A4B" w:rsidRPr="000903E8" w14:paraId="7E5AE72E" w14:textId="77777777" w:rsidTr="00FE54C3">
        <w:tblPrEx>
          <w:tblBorders>
            <w:bottom w:val="none" w:sz="0" w:space="0" w:color="auto"/>
          </w:tblBorders>
        </w:tblPrEx>
        <w:trPr>
          <w:cantSplit/>
          <w:jc w:val="center"/>
        </w:trPr>
        <w:tc>
          <w:tcPr>
            <w:tcW w:w="2834" w:type="dxa"/>
          </w:tcPr>
          <w:p w14:paraId="74047431" w14:textId="77777777" w:rsidR="00204A4B" w:rsidRPr="000903E8" w:rsidRDefault="00204A4B" w:rsidP="00FE54C3">
            <w:pPr>
              <w:pStyle w:val="TAL"/>
              <w:rPr>
                <w:rFonts w:cs="Arial"/>
                <w:bCs/>
                <w:szCs w:val="18"/>
              </w:rPr>
            </w:pPr>
            <w:r w:rsidRPr="000903E8">
              <w:rPr>
                <w:rFonts w:cs="Arial"/>
                <w:bCs/>
                <w:szCs w:val="18"/>
              </w:rPr>
              <w:t xml:space="preserve">  sent-by</w:t>
            </w:r>
          </w:p>
        </w:tc>
        <w:tc>
          <w:tcPr>
            <w:tcW w:w="2127" w:type="dxa"/>
          </w:tcPr>
          <w:p w14:paraId="69EA678C" w14:textId="77777777" w:rsidR="00204A4B" w:rsidRPr="000903E8" w:rsidRDefault="00204A4B" w:rsidP="00FE54C3">
            <w:pPr>
              <w:pStyle w:val="TAL"/>
            </w:pPr>
          </w:p>
        </w:tc>
        <w:tc>
          <w:tcPr>
            <w:tcW w:w="2126" w:type="dxa"/>
          </w:tcPr>
          <w:p w14:paraId="6093477D" w14:textId="77777777" w:rsidR="00204A4B" w:rsidRPr="000903E8" w:rsidRDefault="00204A4B" w:rsidP="00FE54C3">
            <w:pPr>
              <w:pStyle w:val="TAL"/>
            </w:pPr>
          </w:p>
        </w:tc>
        <w:tc>
          <w:tcPr>
            <w:tcW w:w="1417" w:type="dxa"/>
          </w:tcPr>
          <w:p w14:paraId="0D2A7A41" w14:textId="77777777" w:rsidR="00204A4B" w:rsidRPr="000903E8" w:rsidRDefault="00204A4B" w:rsidP="00FE54C3">
            <w:pPr>
              <w:pStyle w:val="TAL"/>
            </w:pPr>
          </w:p>
        </w:tc>
        <w:tc>
          <w:tcPr>
            <w:tcW w:w="1135" w:type="dxa"/>
          </w:tcPr>
          <w:p w14:paraId="31A0BC0C" w14:textId="77777777" w:rsidR="00204A4B" w:rsidRPr="000903E8" w:rsidRDefault="00204A4B" w:rsidP="00FE54C3">
            <w:pPr>
              <w:pStyle w:val="TAL"/>
            </w:pPr>
            <w:r w:rsidRPr="000903E8">
              <w:t>MT_CALL</w:t>
            </w:r>
          </w:p>
        </w:tc>
      </w:tr>
      <w:tr w:rsidR="00204A4B" w:rsidRPr="000903E8" w14:paraId="52F22864" w14:textId="77777777" w:rsidTr="00FE54C3">
        <w:tblPrEx>
          <w:tblBorders>
            <w:bottom w:val="none" w:sz="0" w:space="0" w:color="auto"/>
          </w:tblBorders>
        </w:tblPrEx>
        <w:trPr>
          <w:cantSplit/>
          <w:jc w:val="center"/>
        </w:trPr>
        <w:tc>
          <w:tcPr>
            <w:tcW w:w="2834" w:type="dxa"/>
          </w:tcPr>
          <w:p w14:paraId="0063D337" w14:textId="77777777" w:rsidR="00204A4B" w:rsidRPr="000903E8" w:rsidRDefault="00204A4B" w:rsidP="00FE54C3">
            <w:pPr>
              <w:pStyle w:val="TAL"/>
              <w:rPr>
                <w:rFonts w:cs="Arial"/>
                <w:bCs/>
                <w:szCs w:val="18"/>
              </w:rPr>
            </w:pPr>
            <w:r w:rsidRPr="000903E8">
              <w:t xml:space="preserve">    host</w:t>
            </w:r>
          </w:p>
        </w:tc>
        <w:tc>
          <w:tcPr>
            <w:tcW w:w="2127" w:type="dxa"/>
          </w:tcPr>
          <w:p w14:paraId="10AA9011" w14:textId="77777777" w:rsidR="00204A4B" w:rsidRPr="000903E8" w:rsidRDefault="00204A4B" w:rsidP="00FE54C3">
            <w:pPr>
              <w:pStyle w:val="TAL"/>
            </w:pPr>
            <w:r w:rsidRPr="000903E8">
              <w:t>IP address or FQDN</w:t>
            </w:r>
          </w:p>
        </w:tc>
        <w:tc>
          <w:tcPr>
            <w:tcW w:w="2126" w:type="dxa"/>
          </w:tcPr>
          <w:p w14:paraId="7A65A0A9" w14:textId="77777777" w:rsidR="00204A4B" w:rsidRPr="000903E8" w:rsidRDefault="00204A4B" w:rsidP="00FE54C3">
            <w:pPr>
              <w:pStyle w:val="TAL"/>
            </w:pPr>
            <w:r w:rsidRPr="000903E8">
              <w:t>Either the UE’s IP address or its home domain name</w:t>
            </w:r>
          </w:p>
        </w:tc>
        <w:tc>
          <w:tcPr>
            <w:tcW w:w="1417" w:type="dxa"/>
          </w:tcPr>
          <w:p w14:paraId="27D15C5A" w14:textId="77777777" w:rsidR="00204A4B" w:rsidRPr="000903E8" w:rsidRDefault="00204A4B" w:rsidP="00FE54C3">
            <w:pPr>
              <w:pStyle w:val="TAL"/>
            </w:pPr>
          </w:p>
        </w:tc>
        <w:tc>
          <w:tcPr>
            <w:tcW w:w="1135" w:type="dxa"/>
          </w:tcPr>
          <w:p w14:paraId="25D0B666" w14:textId="77777777" w:rsidR="00204A4B" w:rsidRPr="000903E8" w:rsidRDefault="00204A4B" w:rsidP="00FE54C3">
            <w:pPr>
              <w:pStyle w:val="TAL"/>
            </w:pPr>
          </w:p>
        </w:tc>
      </w:tr>
      <w:tr w:rsidR="00204A4B" w:rsidRPr="000903E8" w14:paraId="15ACFC1B" w14:textId="77777777" w:rsidTr="00FE54C3">
        <w:tblPrEx>
          <w:tblBorders>
            <w:bottom w:val="none" w:sz="0" w:space="0" w:color="auto"/>
          </w:tblBorders>
        </w:tblPrEx>
        <w:trPr>
          <w:cantSplit/>
          <w:jc w:val="center"/>
        </w:trPr>
        <w:tc>
          <w:tcPr>
            <w:tcW w:w="2834" w:type="dxa"/>
          </w:tcPr>
          <w:p w14:paraId="2F046D27" w14:textId="77777777" w:rsidR="00204A4B" w:rsidRPr="000903E8" w:rsidRDefault="00204A4B" w:rsidP="00FE54C3">
            <w:pPr>
              <w:pStyle w:val="TAL"/>
              <w:rPr>
                <w:rFonts w:cs="Arial"/>
                <w:bCs/>
                <w:szCs w:val="18"/>
              </w:rPr>
            </w:pPr>
            <w:r w:rsidRPr="000903E8">
              <w:t xml:space="preserve">    port</w:t>
            </w:r>
          </w:p>
        </w:tc>
        <w:tc>
          <w:tcPr>
            <w:tcW w:w="2127" w:type="dxa"/>
          </w:tcPr>
          <w:p w14:paraId="57DC4F6D" w14:textId="77777777" w:rsidR="00204A4B" w:rsidRPr="000903E8" w:rsidRDefault="00204A4B" w:rsidP="00FE54C3">
            <w:pPr>
              <w:pStyle w:val="TAL"/>
            </w:pPr>
            <w:r w:rsidRPr="000903E8">
              <w:t>protected server port of the UE</w:t>
            </w:r>
          </w:p>
        </w:tc>
        <w:tc>
          <w:tcPr>
            <w:tcW w:w="2126" w:type="dxa"/>
          </w:tcPr>
          <w:p w14:paraId="39DFF5C5" w14:textId="77777777" w:rsidR="00204A4B" w:rsidRPr="000903E8" w:rsidRDefault="00204A4B" w:rsidP="00FE54C3">
            <w:pPr>
              <w:pStyle w:val="TAL"/>
            </w:pPr>
            <w:r w:rsidRPr="000903E8">
              <w:t>as assigned during registration</w:t>
            </w:r>
          </w:p>
        </w:tc>
        <w:tc>
          <w:tcPr>
            <w:tcW w:w="1417" w:type="dxa"/>
          </w:tcPr>
          <w:p w14:paraId="5FE452FE" w14:textId="77777777" w:rsidR="00204A4B" w:rsidRPr="000903E8" w:rsidRDefault="00204A4B" w:rsidP="00FE54C3">
            <w:pPr>
              <w:pStyle w:val="TAL"/>
            </w:pPr>
          </w:p>
        </w:tc>
        <w:tc>
          <w:tcPr>
            <w:tcW w:w="1135" w:type="dxa"/>
          </w:tcPr>
          <w:p w14:paraId="5550BE9A" w14:textId="77777777" w:rsidR="00204A4B" w:rsidRPr="000903E8" w:rsidRDefault="00204A4B" w:rsidP="00FE54C3">
            <w:pPr>
              <w:pStyle w:val="TAL"/>
            </w:pPr>
          </w:p>
        </w:tc>
      </w:tr>
      <w:tr w:rsidR="00204A4B" w:rsidRPr="000903E8" w14:paraId="01367819" w14:textId="77777777" w:rsidTr="00FE54C3">
        <w:trPr>
          <w:cantSplit/>
          <w:jc w:val="center"/>
        </w:trPr>
        <w:tc>
          <w:tcPr>
            <w:tcW w:w="2834" w:type="dxa"/>
          </w:tcPr>
          <w:p w14:paraId="28504957" w14:textId="77777777" w:rsidR="00204A4B" w:rsidRPr="000903E8" w:rsidRDefault="00204A4B" w:rsidP="00FE54C3">
            <w:pPr>
              <w:pStyle w:val="TAL"/>
              <w:rPr>
                <w:rFonts w:cs="Arial"/>
                <w:bCs/>
                <w:szCs w:val="18"/>
              </w:rPr>
            </w:pPr>
            <w:r w:rsidRPr="000903E8">
              <w:rPr>
                <w:rFonts w:cs="Arial"/>
                <w:bCs/>
                <w:szCs w:val="18"/>
              </w:rPr>
              <w:t xml:space="preserve">  via-branch</w:t>
            </w:r>
          </w:p>
        </w:tc>
        <w:tc>
          <w:tcPr>
            <w:tcW w:w="2127" w:type="dxa"/>
          </w:tcPr>
          <w:p w14:paraId="2B1A448E" w14:textId="77777777" w:rsidR="00204A4B" w:rsidRPr="000903E8" w:rsidRDefault="00204A4B" w:rsidP="00FE54C3">
            <w:pPr>
              <w:pStyle w:val="TAL"/>
            </w:pPr>
            <w:r w:rsidRPr="000903E8">
              <w:t>Value starting with '</w:t>
            </w:r>
            <w:r w:rsidRPr="000903E8">
              <w:rPr>
                <w:iCs/>
              </w:rPr>
              <w:t>z9hG4bK'</w:t>
            </w:r>
          </w:p>
        </w:tc>
        <w:tc>
          <w:tcPr>
            <w:tcW w:w="2126" w:type="dxa"/>
            <w:tcBorders>
              <w:top w:val="single" w:sz="4" w:space="0" w:color="auto"/>
              <w:bottom w:val="single" w:sz="4" w:space="0" w:color="auto"/>
            </w:tcBorders>
          </w:tcPr>
          <w:p w14:paraId="29C4CD09" w14:textId="77777777" w:rsidR="00204A4B" w:rsidRPr="000903E8" w:rsidRDefault="00204A4B" w:rsidP="00FE54C3">
            <w:pPr>
              <w:pStyle w:val="TAL"/>
            </w:pPr>
          </w:p>
        </w:tc>
        <w:tc>
          <w:tcPr>
            <w:tcW w:w="1417" w:type="dxa"/>
          </w:tcPr>
          <w:p w14:paraId="7DFA96C0" w14:textId="77777777" w:rsidR="00204A4B" w:rsidRPr="000903E8" w:rsidRDefault="00204A4B" w:rsidP="00FE54C3">
            <w:pPr>
              <w:pStyle w:val="TAL"/>
            </w:pPr>
          </w:p>
        </w:tc>
        <w:tc>
          <w:tcPr>
            <w:tcW w:w="1135" w:type="dxa"/>
          </w:tcPr>
          <w:p w14:paraId="117644B4" w14:textId="77777777" w:rsidR="00204A4B" w:rsidRPr="000903E8" w:rsidRDefault="00204A4B" w:rsidP="00FE54C3">
            <w:pPr>
              <w:pStyle w:val="TAL"/>
            </w:pPr>
          </w:p>
        </w:tc>
      </w:tr>
      <w:tr w:rsidR="00204A4B" w:rsidRPr="000903E8" w14:paraId="798FA4E4" w14:textId="77777777" w:rsidTr="00FE54C3">
        <w:trPr>
          <w:cantSplit/>
          <w:jc w:val="center"/>
        </w:trPr>
        <w:tc>
          <w:tcPr>
            <w:tcW w:w="2834" w:type="dxa"/>
            <w:shd w:val="clear" w:color="auto" w:fill="auto"/>
          </w:tcPr>
          <w:p w14:paraId="21AA0E3B" w14:textId="77777777" w:rsidR="00204A4B" w:rsidRPr="000903E8" w:rsidRDefault="00204A4B" w:rsidP="00FE54C3">
            <w:pPr>
              <w:pStyle w:val="TAL"/>
              <w:rPr>
                <w:rFonts w:cs="Arial"/>
                <w:b/>
                <w:bCs/>
                <w:szCs w:val="18"/>
              </w:rPr>
            </w:pPr>
            <w:r w:rsidRPr="000903E8">
              <w:rPr>
                <w:rFonts w:cs="Arial"/>
                <w:b/>
                <w:bCs/>
                <w:szCs w:val="18"/>
              </w:rPr>
              <w:t>Route</w:t>
            </w:r>
          </w:p>
        </w:tc>
        <w:tc>
          <w:tcPr>
            <w:tcW w:w="2127" w:type="dxa"/>
            <w:shd w:val="clear" w:color="auto" w:fill="auto"/>
          </w:tcPr>
          <w:p w14:paraId="13F0BB4A" w14:textId="77777777" w:rsidR="00204A4B" w:rsidRPr="000903E8" w:rsidRDefault="00204A4B" w:rsidP="00FE54C3">
            <w:pPr>
              <w:pStyle w:val="TAL"/>
            </w:pPr>
          </w:p>
        </w:tc>
        <w:tc>
          <w:tcPr>
            <w:tcW w:w="2126" w:type="dxa"/>
            <w:tcBorders>
              <w:top w:val="single" w:sz="4" w:space="0" w:color="auto"/>
              <w:bottom w:val="single" w:sz="4" w:space="0" w:color="auto"/>
            </w:tcBorders>
            <w:shd w:val="clear" w:color="auto" w:fill="auto"/>
          </w:tcPr>
          <w:p w14:paraId="154DBA4C" w14:textId="77777777" w:rsidR="00204A4B" w:rsidRPr="000903E8" w:rsidRDefault="00204A4B" w:rsidP="00FE54C3">
            <w:pPr>
              <w:pStyle w:val="TAL"/>
            </w:pPr>
          </w:p>
        </w:tc>
        <w:tc>
          <w:tcPr>
            <w:tcW w:w="1417" w:type="dxa"/>
            <w:shd w:val="clear" w:color="auto" w:fill="auto"/>
          </w:tcPr>
          <w:p w14:paraId="61F0BE7A" w14:textId="77777777" w:rsidR="00204A4B" w:rsidRPr="000903E8" w:rsidRDefault="00204A4B" w:rsidP="00FE54C3">
            <w:pPr>
              <w:pStyle w:val="TAL"/>
            </w:pPr>
            <w:r w:rsidRPr="000903E8">
              <w:t>RFC 3261 [22]</w:t>
            </w:r>
          </w:p>
        </w:tc>
        <w:tc>
          <w:tcPr>
            <w:tcW w:w="1135" w:type="dxa"/>
            <w:shd w:val="clear" w:color="auto" w:fill="auto"/>
          </w:tcPr>
          <w:p w14:paraId="6BC82DBD" w14:textId="77777777" w:rsidR="00204A4B" w:rsidRPr="000903E8" w:rsidRDefault="00204A4B" w:rsidP="00FE54C3">
            <w:pPr>
              <w:pStyle w:val="TAL"/>
            </w:pPr>
          </w:p>
        </w:tc>
      </w:tr>
      <w:tr w:rsidR="00204A4B" w:rsidRPr="000903E8" w14:paraId="0D32EFA6" w14:textId="77777777" w:rsidTr="00FE54C3">
        <w:trPr>
          <w:cantSplit/>
          <w:jc w:val="center"/>
        </w:trPr>
        <w:tc>
          <w:tcPr>
            <w:tcW w:w="2834" w:type="dxa"/>
            <w:tcBorders>
              <w:bottom w:val="nil"/>
            </w:tcBorders>
            <w:shd w:val="clear" w:color="auto" w:fill="auto"/>
          </w:tcPr>
          <w:p w14:paraId="16B5BB23" w14:textId="77777777" w:rsidR="00204A4B" w:rsidRPr="000903E8" w:rsidRDefault="00204A4B" w:rsidP="00FE54C3">
            <w:pPr>
              <w:pStyle w:val="TAL"/>
              <w:rPr>
                <w:rFonts w:cs="Arial"/>
                <w:bCs/>
                <w:szCs w:val="18"/>
              </w:rPr>
            </w:pPr>
            <w:r w:rsidRPr="000903E8">
              <w:rPr>
                <w:rFonts w:cs="Arial"/>
                <w:bCs/>
                <w:szCs w:val="18"/>
              </w:rPr>
              <w:t xml:space="preserve">  route-param list</w:t>
            </w:r>
          </w:p>
        </w:tc>
        <w:tc>
          <w:tcPr>
            <w:tcW w:w="2127" w:type="dxa"/>
            <w:shd w:val="clear" w:color="auto" w:fill="auto"/>
          </w:tcPr>
          <w:p w14:paraId="54D8EE61" w14:textId="77777777" w:rsidR="00204A4B" w:rsidRPr="000903E8" w:rsidRDefault="00204A4B" w:rsidP="00FE54C3">
            <w:pPr>
              <w:pStyle w:val="TAL"/>
            </w:pPr>
            <w:r w:rsidRPr="000903E8">
              <w:t>URIs of the Record-Route header sent to the UE in the response which has established the dialog, in reverse order</w:t>
            </w:r>
          </w:p>
        </w:tc>
        <w:tc>
          <w:tcPr>
            <w:tcW w:w="2126" w:type="dxa"/>
            <w:tcBorders>
              <w:top w:val="single" w:sz="4" w:space="0" w:color="auto"/>
              <w:bottom w:val="single" w:sz="4" w:space="0" w:color="auto"/>
            </w:tcBorders>
            <w:shd w:val="clear" w:color="auto" w:fill="auto"/>
          </w:tcPr>
          <w:p w14:paraId="213DCFB7" w14:textId="77777777" w:rsidR="00204A4B" w:rsidRPr="000903E8" w:rsidRDefault="00204A4B" w:rsidP="00FE54C3">
            <w:pPr>
              <w:pStyle w:val="TAL"/>
            </w:pPr>
          </w:p>
        </w:tc>
        <w:tc>
          <w:tcPr>
            <w:tcW w:w="1417" w:type="dxa"/>
            <w:shd w:val="clear" w:color="auto" w:fill="auto"/>
          </w:tcPr>
          <w:p w14:paraId="5B56561A" w14:textId="77777777" w:rsidR="00204A4B" w:rsidRPr="000903E8" w:rsidRDefault="00204A4B" w:rsidP="00FE54C3">
            <w:pPr>
              <w:pStyle w:val="TAL"/>
            </w:pPr>
          </w:p>
        </w:tc>
        <w:tc>
          <w:tcPr>
            <w:tcW w:w="1135" w:type="dxa"/>
            <w:shd w:val="clear" w:color="auto" w:fill="auto"/>
          </w:tcPr>
          <w:p w14:paraId="1A320D3F" w14:textId="77777777" w:rsidR="00204A4B" w:rsidRPr="000903E8" w:rsidRDefault="00204A4B" w:rsidP="00FE54C3">
            <w:pPr>
              <w:pStyle w:val="TAL"/>
            </w:pPr>
          </w:p>
        </w:tc>
      </w:tr>
      <w:tr w:rsidR="00204A4B" w:rsidRPr="000903E8" w14:paraId="3A0AAC38" w14:textId="77777777" w:rsidTr="00FE54C3">
        <w:trPr>
          <w:cantSplit/>
          <w:jc w:val="center"/>
        </w:trPr>
        <w:tc>
          <w:tcPr>
            <w:tcW w:w="2834" w:type="dxa"/>
            <w:tcBorders>
              <w:top w:val="nil"/>
            </w:tcBorders>
            <w:shd w:val="clear" w:color="auto" w:fill="auto"/>
          </w:tcPr>
          <w:p w14:paraId="76206AE6" w14:textId="77777777" w:rsidR="00204A4B" w:rsidRPr="000903E8" w:rsidRDefault="00204A4B" w:rsidP="00FE54C3">
            <w:pPr>
              <w:pStyle w:val="TAL"/>
              <w:rPr>
                <w:rFonts w:cs="Arial"/>
                <w:bCs/>
                <w:szCs w:val="18"/>
              </w:rPr>
            </w:pPr>
          </w:p>
        </w:tc>
        <w:tc>
          <w:tcPr>
            <w:tcW w:w="2127" w:type="dxa"/>
            <w:shd w:val="clear" w:color="auto" w:fill="auto"/>
          </w:tcPr>
          <w:p w14:paraId="54B1F137" w14:textId="77777777" w:rsidR="00204A4B" w:rsidRPr="000903E8" w:rsidRDefault="00204A4B" w:rsidP="00FE54C3">
            <w:pPr>
              <w:pStyle w:val="TAL"/>
            </w:pPr>
            <w:r w:rsidRPr="000903E8">
              <w:t>URIs of the Record-Route header sent to the UE in the INVITE</w:t>
            </w:r>
          </w:p>
        </w:tc>
        <w:tc>
          <w:tcPr>
            <w:tcW w:w="2126" w:type="dxa"/>
            <w:tcBorders>
              <w:top w:val="single" w:sz="4" w:space="0" w:color="auto"/>
              <w:bottom w:val="single" w:sz="4" w:space="0" w:color="auto"/>
            </w:tcBorders>
            <w:shd w:val="clear" w:color="auto" w:fill="auto"/>
          </w:tcPr>
          <w:p w14:paraId="497FA7F7" w14:textId="77777777" w:rsidR="00204A4B" w:rsidRPr="000903E8" w:rsidDel="008709BC" w:rsidRDefault="00204A4B" w:rsidP="00FE54C3">
            <w:pPr>
              <w:pStyle w:val="TAL"/>
            </w:pPr>
          </w:p>
        </w:tc>
        <w:tc>
          <w:tcPr>
            <w:tcW w:w="1417" w:type="dxa"/>
            <w:shd w:val="clear" w:color="auto" w:fill="auto"/>
          </w:tcPr>
          <w:p w14:paraId="415B9888" w14:textId="77777777" w:rsidR="00204A4B" w:rsidRPr="000903E8" w:rsidRDefault="00204A4B" w:rsidP="00FE54C3">
            <w:pPr>
              <w:pStyle w:val="TAL"/>
            </w:pPr>
          </w:p>
        </w:tc>
        <w:tc>
          <w:tcPr>
            <w:tcW w:w="1135" w:type="dxa"/>
            <w:shd w:val="clear" w:color="auto" w:fill="auto"/>
          </w:tcPr>
          <w:p w14:paraId="71F75F29" w14:textId="77777777" w:rsidR="00204A4B" w:rsidRPr="000903E8" w:rsidRDefault="00204A4B" w:rsidP="00FE54C3">
            <w:pPr>
              <w:pStyle w:val="TAL"/>
            </w:pPr>
            <w:r w:rsidRPr="000903E8">
              <w:t>MT_CALL</w:t>
            </w:r>
          </w:p>
        </w:tc>
      </w:tr>
      <w:tr w:rsidR="00204A4B" w:rsidRPr="000903E8" w14:paraId="42B090FF" w14:textId="77777777" w:rsidTr="00FE54C3">
        <w:trPr>
          <w:cantSplit/>
          <w:jc w:val="center"/>
        </w:trPr>
        <w:tc>
          <w:tcPr>
            <w:tcW w:w="2834" w:type="dxa"/>
          </w:tcPr>
          <w:p w14:paraId="467DB1CA" w14:textId="77777777" w:rsidR="00204A4B" w:rsidRPr="000903E8" w:rsidRDefault="00204A4B" w:rsidP="00FE54C3">
            <w:pPr>
              <w:pStyle w:val="TAL"/>
              <w:rPr>
                <w:rFonts w:cs="Arial"/>
                <w:b/>
                <w:bCs/>
                <w:szCs w:val="18"/>
              </w:rPr>
            </w:pPr>
            <w:r w:rsidRPr="000903E8">
              <w:rPr>
                <w:rFonts w:cs="Arial"/>
                <w:b/>
                <w:bCs/>
                <w:szCs w:val="18"/>
              </w:rPr>
              <w:t>From</w:t>
            </w:r>
          </w:p>
        </w:tc>
        <w:tc>
          <w:tcPr>
            <w:tcW w:w="2127" w:type="dxa"/>
          </w:tcPr>
          <w:p w14:paraId="5F1A7D3B" w14:textId="77777777" w:rsidR="00204A4B" w:rsidRPr="000903E8" w:rsidRDefault="00204A4B" w:rsidP="00FE54C3">
            <w:pPr>
              <w:pStyle w:val="TAL"/>
            </w:pPr>
          </w:p>
        </w:tc>
        <w:tc>
          <w:tcPr>
            <w:tcW w:w="2126" w:type="dxa"/>
            <w:tcBorders>
              <w:bottom w:val="single" w:sz="4" w:space="0" w:color="auto"/>
            </w:tcBorders>
          </w:tcPr>
          <w:p w14:paraId="16431B06" w14:textId="77777777" w:rsidR="00204A4B" w:rsidRPr="000903E8" w:rsidRDefault="00204A4B" w:rsidP="00FE54C3">
            <w:pPr>
              <w:pStyle w:val="TAL"/>
            </w:pPr>
          </w:p>
        </w:tc>
        <w:tc>
          <w:tcPr>
            <w:tcW w:w="1417" w:type="dxa"/>
          </w:tcPr>
          <w:p w14:paraId="27707FCF" w14:textId="77777777" w:rsidR="00204A4B" w:rsidRPr="000903E8" w:rsidRDefault="00204A4B" w:rsidP="00FE54C3">
            <w:pPr>
              <w:pStyle w:val="TAL"/>
            </w:pPr>
            <w:r w:rsidRPr="000903E8">
              <w:t>RFC 3261 [22]</w:t>
            </w:r>
          </w:p>
        </w:tc>
        <w:tc>
          <w:tcPr>
            <w:tcW w:w="1135" w:type="dxa"/>
          </w:tcPr>
          <w:p w14:paraId="21E3FEBE" w14:textId="77777777" w:rsidR="00204A4B" w:rsidRPr="000903E8" w:rsidRDefault="00204A4B" w:rsidP="00FE54C3">
            <w:pPr>
              <w:pStyle w:val="TAL"/>
            </w:pPr>
          </w:p>
        </w:tc>
      </w:tr>
      <w:tr w:rsidR="00204A4B" w:rsidRPr="000903E8" w14:paraId="3693B59C" w14:textId="77777777" w:rsidTr="00FE54C3">
        <w:trPr>
          <w:cantSplit/>
          <w:jc w:val="center"/>
        </w:trPr>
        <w:tc>
          <w:tcPr>
            <w:tcW w:w="2834" w:type="dxa"/>
          </w:tcPr>
          <w:p w14:paraId="0AB7558A" w14:textId="77777777" w:rsidR="00204A4B" w:rsidRPr="000903E8" w:rsidRDefault="00204A4B" w:rsidP="00FE54C3">
            <w:pPr>
              <w:pStyle w:val="TAL"/>
              <w:rPr>
                <w:rFonts w:cs="Arial"/>
                <w:szCs w:val="18"/>
              </w:rPr>
            </w:pPr>
            <w:r w:rsidRPr="000903E8">
              <w:rPr>
                <w:rFonts w:cs="Arial"/>
                <w:szCs w:val="18"/>
              </w:rPr>
              <w:t xml:space="preserve">  addr-spec</w:t>
            </w:r>
          </w:p>
        </w:tc>
        <w:tc>
          <w:tcPr>
            <w:tcW w:w="2127" w:type="dxa"/>
          </w:tcPr>
          <w:p w14:paraId="36594CE0" w14:textId="77777777" w:rsidR="00204A4B" w:rsidRPr="000903E8" w:rsidRDefault="00204A4B" w:rsidP="00FE54C3">
            <w:pPr>
              <w:pStyle w:val="TAL"/>
            </w:pPr>
            <w:r w:rsidRPr="000903E8">
              <w:t>Same URI of the UE as used earlier in the dialog</w:t>
            </w:r>
          </w:p>
        </w:tc>
        <w:tc>
          <w:tcPr>
            <w:tcW w:w="2126" w:type="dxa"/>
            <w:tcBorders>
              <w:top w:val="single" w:sz="4" w:space="0" w:color="auto"/>
              <w:bottom w:val="single" w:sz="4" w:space="0" w:color="auto"/>
            </w:tcBorders>
          </w:tcPr>
          <w:p w14:paraId="1AE6FAA1" w14:textId="77777777" w:rsidR="00204A4B" w:rsidRPr="000903E8" w:rsidRDefault="00204A4B" w:rsidP="00FE54C3">
            <w:pPr>
              <w:pStyle w:val="TAL"/>
            </w:pPr>
            <w:r w:rsidRPr="000903E8">
              <w:t>Local URI of the dialog (from the UE's point of view)</w:t>
            </w:r>
          </w:p>
        </w:tc>
        <w:tc>
          <w:tcPr>
            <w:tcW w:w="1417" w:type="dxa"/>
          </w:tcPr>
          <w:p w14:paraId="2A29B061" w14:textId="77777777" w:rsidR="00204A4B" w:rsidRPr="000903E8" w:rsidRDefault="00204A4B" w:rsidP="00FE54C3">
            <w:pPr>
              <w:pStyle w:val="TAL"/>
            </w:pPr>
          </w:p>
        </w:tc>
        <w:tc>
          <w:tcPr>
            <w:tcW w:w="1135" w:type="dxa"/>
          </w:tcPr>
          <w:p w14:paraId="1C60546E" w14:textId="77777777" w:rsidR="00204A4B" w:rsidRPr="000903E8" w:rsidRDefault="00204A4B" w:rsidP="00FE54C3">
            <w:pPr>
              <w:pStyle w:val="TAL"/>
            </w:pPr>
          </w:p>
        </w:tc>
      </w:tr>
      <w:tr w:rsidR="00204A4B" w:rsidRPr="000903E8" w14:paraId="6C9452AA" w14:textId="77777777" w:rsidTr="00FE54C3">
        <w:trPr>
          <w:cantSplit/>
          <w:jc w:val="center"/>
        </w:trPr>
        <w:tc>
          <w:tcPr>
            <w:tcW w:w="2834" w:type="dxa"/>
          </w:tcPr>
          <w:p w14:paraId="5BAAFD9C" w14:textId="77777777" w:rsidR="00204A4B" w:rsidRPr="000903E8" w:rsidRDefault="00204A4B" w:rsidP="00FE54C3">
            <w:pPr>
              <w:pStyle w:val="TAL"/>
              <w:rPr>
                <w:rFonts w:cs="Arial"/>
                <w:bCs/>
                <w:szCs w:val="18"/>
              </w:rPr>
            </w:pPr>
            <w:r w:rsidRPr="000903E8">
              <w:rPr>
                <w:rFonts w:cs="Arial"/>
                <w:bCs/>
                <w:szCs w:val="18"/>
              </w:rPr>
              <w:t xml:space="preserve">  tag</w:t>
            </w:r>
          </w:p>
        </w:tc>
        <w:tc>
          <w:tcPr>
            <w:tcW w:w="2127" w:type="dxa"/>
          </w:tcPr>
          <w:p w14:paraId="49D01EA4" w14:textId="77777777" w:rsidR="00204A4B" w:rsidRPr="000903E8" w:rsidRDefault="00204A4B" w:rsidP="00FE54C3">
            <w:pPr>
              <w:pStyle w:val="TAL"/>
            </w:pPr>
            <w:r w:rsidRPr="000903E8">
              <w:t>Same tag of the UE as used earlier in the dialog</w:t>
            </w:r>
          </w:p>
        </w:tc>
        <w:tc>
          <w:tcPr>
            <w:tcW w:w="2126" w:type="dxa"/>
            <w:tcBorders>
              <w:top w:val="single" w:sz="4" w:space="0" w:color="auto"/>
              <w:bottom w:val="single" w:sz="4" w:space="0" w:color="auto"/>
            </w:tcBorders>
          </w:tcPr>
          <w:p w14:paraId="503452AB" w14:textId="77777777" w:rsidR="00204A4B" w:rsidRPr="000903E8" w:rsidRDefault="00204A4B" w:rsidP="00FE54C3">
            <w:pPr>
              <w:pStyle w:val="TAL"/>
            </w:pPr>
            <w:r w:rsidRPr="000903E8">
              <w:t>Local tag of the dialog ID (from the UE's point of view)</w:t>
            </w:r>
          </w:p>
        </w:tc>
        <w:tc>
          <w:tcPr>
            <w:tcW w:w="1417" w:type="dxa"/>
          </w:tcPr>
          <w:p w14:paraId="025442D7" w14:textId="77777777" w:rsidR="00204A4B" w:rsidRPr="000903E8" w:rsidRDefault="00204A4B" w:rsidP="00FE54C3">
            <w:pPr>
              <w:pStyle w:val="TAL"/>
            </w:pPr>
          </w:p>
        </w:tc>
        <w:tc>
          <w:tcPr>
            <w:tcW w:w="1135" w:type="dxa"/>
          </w:tcPr>
          <w:p w14:paraId="7594E7FA" w14:textId="77777777" w:rsidR="00204A4B" w:rsidRPr="000903E8" w:rsidRDefault="00204A4B" w:rsidP="00FE54C3">
            <w:pPr>
              <w:pStyle w:val="TAL"/>
            </w:pPr>
          </w:p>
        </w:tc>
      </w:tr>
      <w:tr w:rsidR="00204A4B" w:rsidRPr="000903E8" w14:paraId="1D21D198" w14:textId="77777777" w:rsidTr="00FE54C3">
        <w:trPr>
          <w:cantSplit/>
          <w:jc w:val="center"/>
        </w:trPr>
        <w:tc>
          <w:tcPr>
            <w:tcW w:w="2834" w:type="dxa"/>
          </w:tcPr>
          <w:p w14:paraId="11342372" w14:textId="77777777" w:rsidR="00204A4B" w:rsidRPr="000903E8" w:rsidRDefault="00204A4B" w:rsidP="00FE54C3">
            <w:pPr>
              <w:pStyle w:val="TAL"/>
              <w:rPr>
                <w:rFonts w:cs="Arial"/>
                <w:szCs w:val="18"/>
              </w:rPr>
            </w:pPr>
            <w:r w:rsidRPr="000903E8">
              <w:rPr>
                <w:rFonts w:cs="Arial"/>
                <w:b/>
                <w:bCs/>
                <w:szCs w:val="18"/>
              </w:rPr>
              <w:t>To</w:t>
            </w:r>
          </w:p>
        </w:tc>
        <w:tc>
          <w:tcPr>
            <w:tcW w:w="2127" w:type="dxa"/>
          </w:tcPr>
          <w:p w14:paraId="18407E3E" w14:textId="77777777" w:rsidR="00204A4B" w:rsidRPr="000903E8" w:rsidRDefault="00204A4B" w:rsidP="00FE54C3">
            <w:pPr>
              <w:pStyle w:val="TAL"/>
            </w:pPr>
          </w:p>
        </w:tc>
        <w:tc>
          <w:tcPr>
            <w:tcW w:w="2126" w:type="dxa"/>
            <w:tcBorders>
              <w:bottom w:val="single" w:sz="4" w:space="0" w:color="auto"/>
            </w:tcBorders>
          </w:tcPr>
          <w:p w14:paraId="7D37E257" w14:textId="77777777" w:rsidR="00204A4B" w:rsidRPr="000903E8" w:rsidRDefault="00204A4B" w:rsidP="00FE54C3">
            <w:pPr>
              <w:pStyle w:val="TAL"/>
            </w:pPr>
          </w:p>
        </w:tc>
        <w:tc>
          <w:tcPr>
            <w:tcW w:w="1417" w:type="dxa"/>
          </w:tcPr>
          <w:p w14:paraId="63F3314B" w14:textId="77777777" w:rsidR="00204A4B" w:rsidRPr="000903E8" w:rsidRDefault="00204A4B" w:rsidP="00FE54C3">
            <w:pPr>
              <w:pStyle w:val="TAL"/>
            </w:pPr>
            <w:r w:rsidRPr="000903E8">
              <w:t>RFC 3261 [22]</w:t>
            </w:r>
          </w:p>
        </w:tc>
        <w:tc>
          <w:tcPr>
            <w:tcW w:w="1135" w:type="dxa"/>
          </w:tcPr>
          <w:p w14:paraId="03B6F6AC" w14:textId="77777777" w:rsidR="00204A4B" w:rsidRPr="000903E8" w:rsidRDefault="00204A4B" w:rsidP="00FE54C3">
            <w:pPr>
              <w:pStyle w:val="TAL"/>
            </w:pPr>
          </w:p>
        </w:tc>
      </w:tr>
      <w:tr w:rsidR="00204A4B" w:rsidRPr="000903E8" w14:paraId="63F5AA6F" w14:textId="77777777" w:rsidTr="00FE54C3">
        <w:trPr>
          <w:cantSplit/>
          <w:jc w:val="center"/>
        </w:trPr>
        <w:tc>
          <w:tcPr>
            <w:tcW w:w="2834" w:type="dxa"/>
          </w:tcPr>
          <w:p w14:paraId="35727508"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7" w:type="dxa"/>
          </w:tcPr>
          <w:p w14:paraId="03009252" w14:textId="77777777" w:rsidR="00204A4B" w:rsidRPr="000903E8" w:rsidRDefault="00204A4B" w:rsidP="00FE54C3">
            <w:pPr>
              <w:pStyle w:val="TAL"/>
            </w:pPr>
            <w:r w:rsidRPr="000903E8">
              <w:t>Same URI of the SS as used earlier in the dialogURI</w:t>
            </w:r>
          </w:p>
        </w:tc>
        <w:tc>
          <w:tcPr>
            <w:tcW w:w="2126" w:type="dxa"/>
            <w:tcBorders>
              <w:top w:val="single" w:sz="4" w:space="0" w:color="auto"/>
              <w:bottom w:val="single" w:sz="4" w:space="0" w:color="auto"/>
            </w:tcBorders>
          </w:tcPr>
          <w:p w14:paraId="47FA022B" w14:textId="77777777" w:rsidR="00204A4B" w:rsidRPr="000903E8" w:rsidRDefault="00204A4B" w:rsidP="00FE54C3">
            <w:pPr>
              <w:pStyle w:val="TAL"/>
            </w:pPr>
            <w:r w:rsidRPr="000903E8">
              <w:t>Remote URI of the dialog (from the UE's point of view)</w:t>
            </w:r>
          </w:p>
        </w:tc>
        <w:tc>
          <w:tcPr>
            <w:tcW w:w="1417" w:type="dxa"/>
          </w:tcPr>
          <w:p w14:paraId="5D32162C" w14:textId="77777777" w:rsidR="00204A4B" w:rsidRPr="000903E8" w:rsidRDefault="00204A4B" w:rsidP="00FE54C3">
            <w:pPr>
              <w:pStyle w:val="TAL"/>
            </w:pPr>
          </w:p>
        </w:tc>
        <w:tc>
          <w:tcPr>
            <w:tcW w:w="1135" w:type="dxa"/>
          </w:tcPr>
          <w:p w14:paraId="65896BB3" w14:textId="77777777" w:rsidR="00204A4B" w:rsidRPr="000903E8" w:rsidRDefault="00204A4B" w:rsidP="00FE54C3">
            <w:pPr>
              <w:pStyle w:val="TAL"/>
            </w:pPr>
          </w:p>
        </w:tc>
      </w:tr>
      <w:tr w:rsidR="00204A4B" w:rsidRPr="000903E8" w14:paraId="2BDA4FF2" w14:textId="77777777" w:rsidTr="00FE54C3">
        <w:trPr>
          <w:cantSplit/>
          <w:jc w:val="center"/>
        </w:trPr>
        <w:tc>
          <w:tcPr>
            <w:tcW w:w="2834" w:type="dxa"/>
          </w:tcPr>
          <w:p w14:paraId="6298608E" w14:textId="77777777" w:rsidR="00204A4B" w:rsidRPr="000903E8" w:rsidRDefault="00204A4B" w:rsidP="00FE54C3">
            <w:pPr>
              <w:pStyle w:val="TAL"/>
              <w:rPr>
                <w:rFonts w:cs="Arial"/>
                <w:bCs/>
                <w:szCs w:val="18"/>
              </w:rPr>
            </w:pPr>
            <w:r w:rsidRPr="000903E8">
              <w:rPr>
                <w:rFonts w:cs="Arial"/>
                <w:bCs/>
                <w:szCs w:val="18"/>
              </w:rPr>
              <w:t xml:space="preserve">  tag</w:t>
            </w:r>
          </w:p>
        </w:tc>
        <w:tc>
          <w:tcPr>
            <w:tcW w:w="2127" w:type="dxa"/>
          </w:tcPr>
          <w:p w14:paraId="0ABD0793" w14:textId="77777777" w:rsidR="00204A4B" w:rsidRPr="000903E8" w:rsidRDefault="00204A4B" w:rsidP="00FE54C3">
            <w:pPr>
              <w:pStyle w:val="TAL"/>
            </w:pPr>
            <w:r w:rsidRPr="000903E8">
              <w:t>Same tag of the SS as used earlier in the dialog</w:t>
            </w:r>
          </w:p>
        </w:tc>
        <w:tc>
          <w:tcPr>
            <w:tcW w:w="2126" w:type="dxa"/>
            <w:tcBorders>
              <w:top w:val="single" w:sz="4" w:space="0" w:color="auto"/>
              <w:bottom w:val="single" w:sz="4" w:space="0" w:color="auto"/>
            </w:tcBorders>
          </w:tcPr>
          <w:p w14:paraId="10D839AB" w14:textId="77777777" w:rsidR="00204A4B" w:rsidRPr="000903E8" w:rsidRDefault="00204A4B" w:rsidP="00FE54C3">
            <w:pPr>
              <w:pStyle w:val="TAL"/>
            </w:pPr>
            <w:r w:rsidRPr="000903E8">
              <w:t>Remote tag of the dialog ID (from the UE's point of view)</w:t>
            </w:r>
          </w:p>
        </w:tc>
        <w:tc>
          <w:tcPr>
            <w:tcW w:w="1417" w:type="dxa"/>
          </w:tcPr>
          <w:p w14:paraId="52290F7D" w14:textId="77777777" w:rsidR="00204A4B" w:rsidRPr="000903E8" w:rsidRDefault="00204A4B" w:rsidP="00FE54C3">
            <w:pPr>
              <w:pStyle w:val="TAL"/>
            </w:pPr>
          </w:p>
        </w:tc>
        <w:tc>
          <w:tcPr>
            <w:tcW w:w="1135" w:type="dxa"/>
          </w:tcPr>
          <w:p w14:paraId="0C441B5C" w14:textId="77777777" w:rsidR="00204A4B" w:rsidRPr="000903E8" w:rsidRDefault="00204A4B" w:rsidP="00FE54C3">
            <w:pPr>
              <w:pStyle w:val="TAL"/>
            </w:pPr>
          </w:p>
        </w:tc>
      </w:tr>
      <w:tr w:rsidR="00204A4B" w:rsidRPr="000903E8" w14:paraId="01FA2A41" w14:textId="77777777" w:rsidTr="00FE54C3">
        <w:trPr>
          <w:cantSplit/>
          <w:jc w:val="center"/>
        </w:trPr>
        <w:tc>
          <w:tcPr>
            <w:tcW w:w="2834" w:type="dxa"/>
          </w:tcPr>
          <w:p w14:paraId="7139C13E" w14:textId="77777777" w:rsidR="00204A4B" w:rsidRPr="000903E8" w:rsidRDefault="00204A4B" w:rsidP="00FE54C3">
            <w:pPr>
              <w:pStyle w:val="TAL"/>
              <w:rPr>
                <w:rFonts w:cs="Arial"/>
                <w:szCs w:val="18"/>
              </w:rPr>
            </w:pPr>
            <w:r w:rsidRPr="000903E8">
              <w:rPr>
                <w:rFonts w:cs="Arial"/>
                <w:b/>
                <w:bCs/>
                <w:szCs w:val="18"/>
              </w:rPr>
              <w:t>Call-ID</w:t>
            </w:r>
          </w:p>
        </w:tc>
        <w:tc>
          <w:tcPr>
            <w:tcW w:w="2127" w:type="dxa"/>
          </w:tcPr>
          <w:p w14:paraId="4FB7488E" w14:textId="77777777" w:rsidR="00204A4B" w:rsidRPr="000903E8" w:rsidRDefault="00204A4B" w:rsidP="00FE54C3">
            <w:pPr>
              <w:pStyle w:val="TAL"/>
            </w:pPr>
          </w:p>
        </w:tc>
        <w:tc>
          <w:tcPr>
            <w:tcW w:w="2126" w:type="dxa"/>
            <w:tcBorders>
              <w:bottom w:val="single" w:sz="4" w:space="0" w:color="auto"/>
            </w:tcBorders>
          </w:tcPr>
          <w:p w14:paraId="4567521E" w14:textId="77777777" w:rsidR="00204A4B" w:rsidRPr="000903E8" w:rsidRDefault="00204A4B" w:rsidP="00FE54C3">
            <w:pPr>
              <w:pStyle w:val="TAL"/>
            </w:pPr>
          </w:p>
        </w:tc>
        <w:tc>
          <w:tcPr>
            <w:tcW w:w="1417" w:type="dxa"/>
          </w:tcPr>
          <w:p w14:paraId="27C61D45" w14:textId="77777777" w:rsidR="00204A4B" w:rsidRPr="000903E8" w:rsidRDefault="00204A4B" w:rsidP="00FE54C3">
            <w:pPr>
              <w:pStyle w:val="TAL"/>
            </w:pPr>
            <w:r w:rsidRPr="000903E8">
              <w:t>RFC 3261 [22]</w:t>
            </w:r>
          </w:p>
        </w:tc>
        <w:tc>
          <w:tcPr>
            <w:tcW w:w="1135" w:type="dxa"/>
          </w:tcPr>
          <w:p w14:paraId="765DA7C5" w14:textId="77777777" w:rsidR="00204A4B" w:rsidRPr="000903E8" w:rsidRDefault="00204A4B" w:rsidP="00FE54C3">
            <w:pPr>
              <w:pStyle w:val="TAL"/>
            </w:pPr>
          </w:p>
        </w:tc>
      </w:tr>
      <w:tr w:rsidR="00204A4B" w:rsidRPr="000903E8" w14:paraId="1AFE0C80" w14:textId="77777777" w:rsidTr="00FE54C3">
        <w:trPr>
          <w:cantSplit/>
          <w:jc w:val="center"/>
        </w:trPr>
        <w:tc>
          <w:tcPr>
            <w:tcW w:w="2834" w:type="dxa"/>
          </w:tcPr>
          <w:p w14:paraId="7533B27D" w14:textId="77777777" w:rsidR="00204A4B" w:rsidRPr="000903E8" w:rsidRDefault="00204A4B" w:rsidP="00FE54C3">
            <w:pPr>
              <w:pStyle w:val="TAL"/>
              <w:rPr>
                <w:rFonts w:cs="Arial"/>
                <w:bCs/>
                <w:szCs w:val="18"/>
              </w:rPr>
            </w:pPr>
            <w:r w:rsidRPr="000903E8">
              <w:rPr>
                <w:rFonts w:cs="Arial"/>
                <w:bCs/>
                <w:szCs w:val="18"/>
              </w:rPr>
              <w:t xml:space="preserve">  callid</w:t>
            </w:r>
          </w:p>
        </w:tc>
        <w:tc>
          <w:tcPr>
            <w:tcW w:w="2127" w:type="dxa"/>
          </w:tcPr>
          <w:p w14:paraId="5B534C10" w14:textId="77777777" w:rsidR="00204A4B" w:rsidRPr="000903E8" w:rsidRDefault="00204A4B" w:rsidP="00FE54C3">
            <w:pPr>
              <w:pStyle w:val="TAL"/>
            </w:pPr>
            <w:r w:rsidRPr="000903E8">
              <w:t>same value as in INVITE message</w:t>
            </w:r>
          </w:p>
        </w:tc>
        <w:tc>
          <w:tcPr>
            <w:tcW w:w="2126" w:type="dxa"/>
            <w:tcBorders>
              <w:top w:val="single" w:sz="4" w:space="0" w:color="auto"/>
              <w:bottom w:val="single" w:sz="4" w:space="0" w:color="auto"/>
            </w:tcBorders>
          </w:tcPr>
          <w:p w14:paraId="2599ECE3" w14:textId="77777777" w:rsidR="00204A4B" w:rsidRPr="000903E8" w:rsidRDefault="00204A4B" w:rsidP="00FE54C3">
            <w:pPr>
              <w:pStyle w:val="TAL"/>
            </w:pPr>
          </w:p>
        </w:tc>
        <w:tc>
          <w:tcPr>
            <w:tcW w:w="1417" w:type="dxa"/>
          </w:tcPr>
          <w:p w14:paraId="1D218999" w14:textId="77777777" w:rsidR="00204A4B" w:rsidRPr="000903E8" w:rsidRDefault="00204A4B" w:rsidP="00FE54C3">
            <w:pPr>
              <w:pStyle w:val="TAL"/>
            </w:pPr>
          </w:p>
        </w:tc>
        <w:tc>
          <w:tcPr>
            <w:tcW w:w="1135" w:type="dxa"/>
          </w:tcPr>
          <w:p w14:paraId="2AA870D9" w14:textId="77777777" w:rsidR="00204A4B" w:rsidRPr="000903E8" w:rsidRDefault="00204A4B" w:rsidP="00FE54C3">
            <w:pPr>
              <w:pStyle w:val="TAL"/>
            </w:pPr>
          </w:p>
        </w:tc>
      </w:tr>
      <w:tr w:rsidR="00204A4B" w:rsidRPr="000903E8" w14:paraId="789072A3" w14:textId="77777777" w:rsidTr="00FE54C3">
        <w:trPr>
          <w:cantSplit/>
          <w:jc w:val="center"/>
        </w:trPr>
        <w:tc>
          <w:tcPr>
            <w:tcW w:w="2834" w:type="dxa"/>
          </w:tcPr>
          <w:p w14:paraId="1F3251E9" w14:textId="77777777" w:rsidR="00204A4B" w:rsidRPr="000903E8" w:rsidRDefault="00204A4B" w:rsidP="00FE54C3">
            <w:pPr>
              <w:pStyle w:val="TAL"/>
              <w:rPr>
                <w:rFonts w:cs="Arial"/>
                <w:szCs w:val="18"/>
              </w:rPr>
            </w:pPr>
            <w:r w:rsidRPr="000903E8">
              <w:rPr>
                <w:rFonts w:cs="Arial"/>
                <w:b/>
                <w:bCs/>
                <w:szCs w:val="18"/>
              </w:rPr>
              <w:t>CSeq</w:t>
            </w:r>
          </w:p>
        </w:tc>
        <w:tc>
          <w:tcPr>
            <w:tcW w:w="2127" w:type="dxa"/>
          </w:tcPr>
          <w:p w14:paraId="687D0F17" w14:textId="77777777" w:rsidR="00204A4B" w:rsidRPr="000903E8" w:rsidRDefault="00204A4B" w:rsidP="00FE54C3">
            <w:pPr>
              <w:pStyle w:val="TAL"/>
            </w:pPr>
          </w:p>
        </w:tc>
        <w:tc>
          <w:tcPr>
            <w:tcW w:w="2126" w:type="dxa"/>
            <w:tcBorders>
              <w:bottom w:val="single" w:sz="4" w:space="0" w:color="auto"/>
            </w:tcBorders>
          </w:tcPr>
          <w:p w14:paraId="20B8CF15" w14:textId="77777777" w:rsidR="00204A4B" w:rsidRPr="000903E8" w:rsidRDefault="00204A4B" w:rsidP="00FE54C3">
            <w:pPr>
              <w:pStyle w:val="TAL"/>
            </w:pPr>
          </w:p>
        </w:tc>
        <w:tc>
          <w:tcPr>
            <w:tcW w:w="1417" w:type="dxa"/>
          </w:tcPr>
          <w:p w14:paraId="6CED176B" w14:textId="77777777" w:rsidR="00204A4B" w:rsidRPr="000903E8" w:rsidRDefault="00204A4B" w:rsidP="00FE54C3">
            <w:pPr>
              <w:pStyle w:val="TAL"/>
            </w:pPr>
            <w:r w:rsidRPr="000903E8">
              <w:t>RFC 3261 [22]</w:t>
            </w:r>
          </w:p>
        </w:tc>
        <w:tc>
          <w:tcPr>
            <w:tcW w:w="1135" w:type="dxa"/>
          </w:tcPr>
          <w:p w14:paraId="5EA845F3" w14:textId="77777777" w:rsidR="00204A4B" w:rsidRPr="000903E8" w:rsidRDefault="00204A4B" w:rsidP="00FE54C3">
            <w:pPr>
              <w:pStyle w:val="TAL"/>
            </w:pPr>
          </w:p>
        </w:tc>
      </w:tr>
      <w:tr w:rsidR="00204A4B" w:rsidRPr="000903E8" w14:paraId="45997508" w14:textId="77777777" w:rsidTr="00FE54C3">
        <w:trPr>
          <w:cantSplit/>
          <w:jc w:val="center"/>
        </w:trPr>
        <w:tc>
          <w:tcPr>
            <w:tcW w:w="2834" w:type="dxa"/>
          </w:tcPr>
          <w:p w14:paraId="588ABE9D"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7" w:type="dxa"/>
          </w:tcPr>
          <w:p w14:paraId="5DBF8059" w14:textId="77777777" w:rsidR="00204A4B" w:rsidRPr="000903E8" w:rsidRDefault="00204A4B" w:rsidP="00FE54C3">
            <w:pPr>
              <w:pStyle w:val="TAL"/>
            </w:pPr>
            <w:r w:rsidRPr="000903E8">
              <w:t>value of CSeq sent by the endpoint within its previous request in the same dialog but increased by one</w:t>
            </w:r>
          </w:p>
        </w:tc>
        <w:tc>
          <w:tcPr>
            <w:tcW w:w="2126" w:type="dxa"/>
            <w:tcBorders>
              <w:top w:val="single" w:sz="4" w:space="0" w:color="auto"/>
              <w:bottom w:val="single" w:sz="4" w:space="0" w:color="auto"/>
            </w:tcBorders>
          </w:tcPr>
          <w:p w14:paraId="16ABC514" w14:textId="77777777" w:rsidR="00204A4B" w:rsidRPr="000903E8" w:rsidRDefault="00204A4B" w:rsidP="00FE54C3">
            <w:pPr>
              <w:pStyle w:val="TAL"/>
            </w:pPr>
          </w:p>
        </w:tc>
        <w:tc>
          <w:tcPr>
            <w:tcW w:w="1417" w:type="dxa"/>
          </w:tcPr>
          <w:p w14:paraId="56B45593" w14:textId="77777777" w:rsidR="00204A4B" w:rsidRPr="000903E8" w:rsidRDefault="00204A4B" w:rsidP="00FE54C3">
            <w:pPr>
              <w:pStyle w:val="TAL"/>
            </w:pPr>
          </w:p>
        </w:tc>
        <w:tc>
          <w:tcPr>
            <w:tcW w:w="1135" w:type="dxa"/>
          </w:tcPr>
          <w:p w14:paraId="5F43C2EA" w14:textId="77777777" w:rsidR="00204A4B" w:rsidRPr="000903E8" w:rsidRDefault="00204A4B" w:rsidP="00FE54C3">
            <w:pPr>
              <w:pStyle w:val="TAL"/>
            </w:pPr>
          </w:p>
        </w:tc>
      </w:tr>
      <w:tr w:rsidR="00204A4B" w:rsidRPr="000903E8" w14:paraId="43FD52CD" w14:textId="77777777" w:rsidTr="00FE54C3">
        <w:trPr>
          <w:cantSplit/>
          <w:jc w:val="center"/>
        </w:trPr>
        <w:tc>
          <w:tcPr>
            <w:tcW w:w="2834" w:type="dxa"/>
          </w:tcPr>
          <w:p w14:paraId="2B2B8E92" w14:textId="77777777" w:rsidR="00204A4B" w:rsidRPr="000903E8" w:rsidRDefault="00204A4B" w:rsidP="00FE54C3">
            <w:pPr>
              <w:pStyle w:val="TAL"/>
              <w:rPr>
                <w:rFonts w:cs="Arial"/>
                <w:bCs/>
                <w:szCs w:val="18"/>
              </w:rPr>
            </w:pPr>
            <w:r w:rsidRPr="000903E8">
              <w:rPr>
                <w:rFonts w:cs="Arial"/>
                <w:bCs/>
                <w:szCs w:val="18"/>
              </w:rPr>
              <w:t xml:space="preserve">  method</w:t>
            </w:r>
          </w:p>
        </w:tc>
        <w:tc>
          <w:tcPr>
            <w:tcW w:w="2127" w:type="dxa"/>
          </w:tcPr>
          <w:p w14:paraId="410948A3" w14:textId="77777777" w:rsidR="00204A4B" w:rsidRPr="000903E8" w:rsidRDefault="00204A4B" w:rsidP="00FE54C3">
            <w:pPr>
              <w:pStyle w:val="TAL"/>
            </w:pPr>
            <w:r w:rsidRPr="000903E8">
              <w:t>"BYE"</w:t>
            </w:r>
          </w:p>
        </w:tc>
        <w:tc>
          <w:tcPr>
            <w:tcW w:w="2126" w:type="dxa"/>
            <w:tcBorders>
              <w:top w:val="single" w:sz="4" w:space="0" w:color="auto"/>
              <w:bottom w:val="single" w:sz="4" w:space="0" w:color="auto"/>
            </w:tcBorders>
          </w:tcPr>
          <w:p w14:paraId="1C3467A3" w14:textId="77777777" w:rsidR="00204A4B" w:rsidRPr="000903E8" w:rsidRDefault="00204A4B" w:rsidP="00FE54C3">
            <w:pPr>
              <w:pStyle w:val="TAL"/>
            </w:pPr>
          </w:p>
        </w:tc>
        <w:tc>
          <w:tcPr>
            <w:tcW w:w="1417" w:type="dxa"/>
          </w:tcPr>
          <w:p w14:paraId="2178AA90" w14:textId="77777777" w:rsidR="00204A4B" w:rsidRPr="000903E8" w:rsidRDefault="00204A4B" w:rsidP="00FE54C3">
            <w:pPr>
              <w:pStyle w:val="TAL"/>
            </w:pPr>
          </w:p>
        </w:tc>
        <w:tc>
          <w:tcPr>
            <w:tcW w:w="1135" w:type="dxa"/>
          </w:tcPr>
          <w:p w14:paraId="2D3421B1" w14:textId="77777777" w:rsidR="00204A4B" w:rsidRPr="000903E8" w:rsidRDefault="00204A4B" w:rsidP="00FE54C3">
            <w:pPr>
              <w:pStyle w:val="TAL"/>
            </w:pPr>
          </w:p>
        </w:tc>
      </w:tr>
      <w:tr w:rsidR="00204A4B" w:rsidRPr="000903E8" w14:paraId="7D03B5F8" w14:textId="77777777" w:rsidTr="00FE54C3">
        <w:trPr>
          <w:cantSplit/>
          <w:jc w:val="center"/>
        </w:trPr>
        <w:tc>
          <w:tcPr>
            <w:tcW w:w="2834" w:type="dxa"/>
          </w:tcPr>
          <w:p w14:paraId="685E5198" w14:textId="77777777" w:rsidR="00204A4B" w:rsidRPr="000903E8" w:rsidRDefault="00204A4B" w:rsidP="00FE54C3">
            <w:pPr>
              <w:pStyle w:val="TAL"/>
              <w:rPr>
                <w:rFonts w:cs="Arial"/>
                <w:b/>
                <w:bCs/>
                <w:szCs w:val="18"/>
              </w:rPr>
            </w:pPr>
            <w:r w:rsidRPr="000903E8">
              <w:rPr>
                <w:rFonts w:cs="Arial"/>
                <w:b/>
                <w:bCs/>
                <w:szCs w:val="18"/>
              </w:rPr>
              <w:t>Require</w:t>
            </w:r>
          </w:p>
        </w:tc>
        <w:tc>
          <w:tcPr>
            <w:tcW w:w="2127" w:type="dxa"/>
          </w:tcPr>
          <w:p w14:paraId="056D2D3B" w14:textId="77777777" w:rsidR="00204A4B" w:rsidRPr="000903E8" w:rsidRDefault="00204A4B" w:rsidP="00FE54C3">
            <w:pPr>
              <w:pStyle w:val="TAL"/>
            </w:pPr>
          </w:p>
        </w:tc>
        <w:tc>
          <w:tcPr>
            <w:tcW w:w="2126" w:type="dxa"/>
            <w:tcBorders>
              <w:top w:val="single" w:sz="4" w:space="0" w:color="auto"/>
              <w:bottom w:val="single" w:sz="4" w:space="0" w:color="auto"/>
            </w:tcBorders>
          </w:tcPr>
          <w:p w14:paraId="486CF152" w14:textId="77777777" w:rsidR="00204A4B" w:rsidRPr="000903E8" w:rsidRDefault="00204A4B" w:rsidP="00FE54C3">
            <w:pPr>
              <w:pStyle w:val="TAL"/>
            </w:pPr>
          </w:p>
        </w:tc>
        <w:tc>
          <w:tcPr>
            <w:tcW w:w="1417" w:type="dxa"/>
          </w:tcPr>
          <w:p w14:paraId="1672BC2B" w14:textId="77777777" w:rsidR="00204A4B" w:rsidRPr="000903E8" w:rsidRDefault="00204A4B" w:rsidP="00FE54C3">
            <w:pPr>
              <w:pStyle w:val="TAL"/>
            </w:pPr>
            <w:r w:rsidRPr="000903E8">
              <w:t>RFC 3261 [22]</w:t>
            </w:r>
          </w:p>
          <w:p w14:paraId="4AA98E3E" w14:textId="77777777" w:rsidR="00204A4B" w:rsidRPr="000903E8" w:rsidRDefault="00204A4B" w:rsidP="00FE54C3">
            <w:pPr>
              <w:pStyle w:val="TAL"/>
            </w:pPr>
            <w:r w:rsidRPr="000903E8">
              <w:t>RFC 3329 [53]</w:t>
            </w:r>
          </w:p>
        </w:tc>
        <w:tc>
          <w:tcPr>
            <w:tcW w:w="1135" w:type="dxa"/>
          </w:tcPr>
          <w:p w14:paraId="65C2CB72" w14:textId="77777777" w:rsidR="00204A4B" w:rsidRPr="000903E8" w:rsidRDefault="00204A4B" w:rsidP="00FE54C3">
            <w:pPr>
              <w:pStyle w:val="TAL"/>
            </w:pPr>
          </w:p>
        </w:tc>
      </w:tr>
      <w:tr w:rsidR="00204A4B" w:rsidRPr="000903E8" w14:paraId="3E8303DF" w14:textId="77777777" w:rsidTr="00FE54C3">
        <w:trPr>
          <w:cantSplit/>
          <w:jc w:val="center"/>
        </w:trPr>
        <w:tc>
          <w:tcPr>
            <w:tcW w:w="2834" w:type="dxa"/>
          </w:tcPr>
          <w:p w14:paraId="1268D7F8" w14:textId="77777777" w:rsidR="00204A4B" w:rsidRPr="000903E8" w:rsidRDefault="00204A4B" w:rsidP="00FE54C3">
            <w:pPr>
              <w:pStyle w:val="TAL"/>
              <w:rPr>
                <w:rFonts w:cs="Arial"/>
                <w:bCs/>
                <w:szCs w:val="18"/>
              </w:rPr>
            </w:pPr>
            <w:r w:rsidRPr="000903E8">
              <w:rPr>
                <w:rFonts w:cs="Arial"/>
                <w:bCs/>
                <w:szCs w:val="18"/>
              </w:rPr>
              <w:t xml:space="preserve">  option-tag</w:t>
            </w:r>
          </w:p>
        </w:tc>
        <w:tc>
          <w:tcPr>
            <w:tcW w:w="2127" w:type="dxa"/>
          </w:tcPr>
          <w:p w14:paraId="5B31F5B9" w14:textId="77777777" w:rsidR="00204A4B" w:rsidRPr="000903E8" w:rsidRDefault="00204A4B" w:rsidP="00FE54C3">
            <w:pPr>
              <w:pStyle w:val="TAL"/>
            </w:pPr>
            <w:r w:rsidRPr="000903E8">
              <w:t>"sec-agree"</w:t>
            </w:r>
          </w:p>
        </w:tc>
        <w:tc>
          <w:tcPr>
            <w:tcW w:w="2126" w:type="dxa"/>
            <w:tcBorders>
              <w:top w:val="single" w:sz="4" w:space="0" w:color="auto"/>
              <w:bottom w:val="single" w:sz="4" w:space="0" w:color="auto"/>
            </w:tcBorders>
          </w:tcPr>
          <w:p w14:paraId="26AC8FA1" w14:textId="77777777" w:rsidR="00204A4B" w:rsidRPr="000903E8" w:rsidRDefault="00204A4B" w:rsidP="00FE54C3">
            <w:pPr>
              <w:pStyle w:val="TAL"/>
            </w:pPr>
          </w:p>
        </w:tc>
        <w:tc>
          <w:tcPr>
            <w:tcW w:w="1417" w:type="dxa"/>
          </w:tcPr>
          <w:p w14:paraId="450EC9A9" w14:textId="77777777" w:rsidR="00204A4B" w:rsidRPr="000903E8" w:rsidRDefault="00204A4B" w:rsidP="00FE54C3">
            <w:pPr>
              <w:pStyle w:val="TAL"/>
            </w:pPr>
          </w:p>
        </w:tc>
        <w:tc>
          <w:tcPr>
            <w:tcW w:w="1135" w:type="dxa"/>
          </w:tcPr>
          <w:p w14:paraId="635B3EBF" w14:textId="77777777" w:rsidR="00204A4B" w:rsidRPr="000903E8" w:rsidRDefault="00204A4B" w:rsidP="00FE54C3">
            <w:pPr>
              <w:pStyle w:val="TAL"/>
            </w:pPr>
          </w:p>
        </w:tc>
      </w:tr>
      <w:tr w:rsidR="00204A4B" w:rsidRPr="000903E8" w14:paraId="7C3DE465" w14:textId="77777777" w:rsidTr="00FE54C3">
        <w:trPr>
          <w:cantSplit/>
          <w:jc w:val="center"/>
        </w:trPr>
        <w:tc>
          <w:tcPr>
            <w:tcW w:w="2834" w:type="dxa"/>
          </w:tcPr>
          <w:p w14:paraId="43385DB9" w14:textId="77777777" w:rsidR="00204A4B" w:rsidRPr="000903E8" w:rsidRDefault="00204A4B" w:rsidP="00FE54C3">
            <w:pPr>
              <w:pStyle w:val="TAL"/>
              <w:rPr>
                <w:rFonts w:cs="Arial"/>
                <w:b/>
                <w:bCs/>
                <w:szCs w:val="18"/>
              </w:rPr>
            </w:pPr>
            <w:r w:rsidRPr="000903E8">
              <w:rPr>
                <w:rFonts w:cs="Arial"/>
                <w:b/>
                <w:bCs/>
                <w:szCs w:val="18"/>
              </w:rPr>
              <w:t>Proxy-Require</w:t>
            </w:r>
          </w:p>
        </w:tc>
        <w:tc>
          <w:tcPr>
            <w:tcW w:w="2127" w:type="dxa"/>
          </w:tcPr>
          <w:p w14:paraId="647068A2" w14:textId="77777777" w:rsidR="00204A4B" w:rsidRPr="000903E8" w:rsidRDefault="00204A4B" w:rsidP="00FE54C3">
            <w:pPr>
              <w:pStyle w:val="TAL"/>
            </w:pPr>
          </w:p>
        </w:tc>
        <w:tc>
          <w:tcPr>
            <w:tcW w:w="2126" w:type="dxa"/>
            <w:tcBorders>
              <w:top w:val="single" w:sz="4" w:space="0" w:color="auto"/>
              <w:bottom w:val="single" w:sz="4" w:space="0" w:color="auto"/>
            </w:tcBorders>
          </w:tcPr>
          <w:p w14:paraId="476AF44E" w14:textId="77777777" w:rsidR="00204A4B" w:rsidRPr="000903E8" w:rsidRDefault="00204A4B" w:rsidP="00FE54C3">
            <w:pPr>
              <w:pStyle w:val="TAL"/>
            </w:pPr>
          </w:p>
        </w:tc>
        <w:tc>
          <w:tcPr>
            <w:tcW w:w="1417" w:type="dxa"/>
          </w:tcPr>
          <w:p w14:paraId="6D2B2BED" w14:textId="77777777" w:rsidR="00204A4B" w:rsidRPr="000903E8" w:rsidRDefault="00204A4B" w:rsidP="00FE54C3">
            <w:pPr>
              <w:pStyle w:val="TAL"/>
            </w:pPr>
            <w:r w:rsidRPr="000903E8">
              <w:t>RFC 3261 [22]</w:t>
            </w:r>
          </w:p>
          <w:p w14:paraId="2C4109E7" w14:textId="77777777" w:rsidR="00204A4B" w:rsidRPr="000903E8" w:rsidRDefault="00204A4B" w:rsidP="00FE54C3">
            <w:pPr>
              <w:pStyle w:val="TAL"/>
            </w:pPr>
            <w:r w:rsidRPr="000903E8">
              <w:t>RFC 3329 [53]</w:t>
            </w:r>
          </w:p>
        </w:tc>
        <w:tc>
          <w:tcPr>
            <w:tcW w:w="1135" w:type="dxa"/>
          </w:tcPr>
          <w:p w14:paraId="56259E7C" w14:textId="77777777" w:rsidR="00204A4B" w:rsidRPr="000903E8" w:rsidRDefault="00204A4B" w:rsidP="00FE54C3">
            <w:pPr>
              <w:pStyle w:val="TAL"/>
            </w:pPr>
          </w:p>
        </w:tc>
      </w:tr>
      <w:tr w:rsidR="00204A4B" w:rsidRPr="000903E8" w14:paraId="06BF33DA" w14:textId="77777777" w:rsidTr="00FE54C3">
        <w:trPr>
          <w:cantSplit/>
          <w:jc w:val="center"/>
        </w:trPr>
        <w:tc>
          <w:tcPr>
            <w:tcW w:w="2834" w:type="dxa"/>
          </w:tcPr>
          <w:p w14:paraId="6D6FDF5D" w14:textId="77777777" w:rsidR="00204A4B" w:rsidRPr="000903E8" w:rsidRDefault="00204A4B" w:rsidP="00FE54C3">
            <w:pPr>
              <w:pStyle w:val="TAL"/>
              <w:rPr>
                <w:rFonts w:cs="Arial"/>
                <w:bCs/>
                <w:szCs w:val="18"/>
              </w:rPr>
            </w:pPr>
            <w:r w:rsidRPr="000903E8">
              <w:rPr>
                <w:rFonts w:cs="Arial"/>
                <w:bCs/>
                <w:szCs w:val="18"/>
              </w:rPr>
              <w:t xml:space="preserve">  option-tag</w:t>
            </w:r>
          </w:p>
        </w:tc>
        <w:tc>
          <w:tcPr>
            <w:tcW w:w="2127" w:type="dxa"/>
          </w:tcPr>
          <w:p w14:paraId="77D8E98B" w14:textId="77777777" w:rsidR="00204A4B" w:rsidRPr="000903E8" w:rsidRDefault="00204A4B" w:rsidP="00FE54C3">
            <w:pPr>
              <w:pStyle w:val="TAL"/>
            </w:pPr>
            <w:r w:rsidRPr="000903E8">
              <w:t>"sec-agree"</w:t>
            </w:r>
          </w:p>
        </w:tc>
        <w:tc>
          <w:tcPr>
            <w:tcW w:w="2126" w:type="dxa"/>
            <w:tcBorders>
              <w:top w:val="single" w:sz="4" w:space="0" w:color="auto"/>
              <w:bottom w:val="single" w:sz="4" w:space="0" w:color="auto"/>
            </w:tcBorders>
          </w:tcPr>
          <w:p w14:paraId="578475F3" w14:textId="77777777" w:rsidR="00204A4B" w:rsidRPr="000903E8" w:rsidRDefault="00204A4B" w:rsidP="00FE54C3">
            <w:pPr>
              <w:pStyle w:val="TAL"/>
            </w:pPr>
          </w:p>
        </w:tc>
        <w:tc>
          <w:tcPr>
            <w:tcW w:w="1417" w:type="dxa"/>
          </w:tcPr>
          <w:p w14:paraId="0FADE03E" w14:textId="77777777" w:rsidR="00204A4B" w:rsidRPr="000903E8" w:rsidRDefault="00204A4B" w:rsidP="00FE54C3">
            <w:pPr>
              <w:pStyle w:val="TAL"/>
            </w:pPr>
          </w:p>
        </w:tc>
        <w:tc>
          <w:tcPr>
            <w:tcW w:w="1135" w:type="dxa"/>
          </w:tcPr>
          <w:p w14:paraId="1C8072C2" w14:textId="77777777" w:rsidR="00204A4B" w:rsidRPr="000903E8" w:rsidRDefault="00204A4B" w:rsidP="00FE54C3">
            <w:pPr>
              <w:pStyle w:val="TAL"/>
            </w:pPr>
          </w:p>
        </w:tc>
      </w:tr>
      <w:tr w:rsidR="00204A4B" w:rsidRPr="000903E8" w14:paraId="08BC4F50" w14:textId="77777777" w:rsidTr="00FE54C3">
        <w:tblPrEx>
          <w:tblBorders>
            <w:bottom w:val="none" w:sz="0" w:space="0" w:color="auto"/>
          </w:tblBorders>
        </w:tblPrEx>
        <w:trPr>
          <w:cantSplit/>
          <w:jc w:val="center"/>
        </w:trPr>
        <w:tc>
          <w:tcPr>
            <w:tcW w:w="2834" w:type="dxa"/>
          </w:tcPr>
          <w:p w14:paraId="7034EE96" w14:textId="77777777" w:rsidR="00204A4B" w:rsidRPr="000903E8" w:rsidRDefault="00204A4B" w:rsidP="00FE54C3">
            <w:pPr>
              <w:pStyle w:val="TAL"/>
              <w:rPr>
                <w:rFonts w:cs="Arial"/>
                <w:b/>
                <w:bCs/>
                <w:szCs w:val="18"/>
              </w:rPr>
            </w:pPr>
            <w:r w:rsidRPr="000903E8">
              <w:rPr>
                <w:b/>
                <w:bCs/>
              </w:rPr>
              <w:t>Security-Verify</w:t>
            </w:r>
          </w:p>
        </w:tc>
        <w:tc>
          <w:tcPr>
            <w:tcW w:w="2127" w:type="dxa"/>
          </w:tcPr>
          <w:p w14:paraId="39B1D9C4" w14:textId="77777777" w:rsidR="00204A4B" w:rsidRPr="000903E8" w:rsidRDefault="00204A4B" w:rsidP="00FE54C3">
            <w:pPr>
              <w:pStyle w:val="TAL"/>
            </w:pPr>
          </w:p>
        </w:tc>
        <w:tc>
          <w:tcPr>
            <w:tcW w:w="2126" w:type="dxa"/>
          </w:tcPr>
          <w:p w14:paraId="76FC15FB" w14:textId="77777777" w:rsidR="00204A4B" w:rsidRPr="000903E8" w:rsidRDefault="00204A4B" w:rsidP="00FE54C3">
            <w:pPr>
              <w:pStyle w:val="TAL"/>
            </w:pPr>
          </w:p>
        </w:tc>
        <w:tc>
          <w:tcPr>
            <w:tcW w:w="1417" w:type="dxa"/>
          </w:tcPr>
          <w:p w14:paraId="3FE43FF6" w14:textId="77777777" w:rsidR="00204A4B" w:rsidRPr="000903E8" w:rsidRDefault="00204A4B" w:rsidP="00FE54C3">
            <w:pPr>
              <w:pStyle w:val="TAL"/>
            </w:pPr>
            <w:r w:rsidRPr="000903E8">
              <w:t>RFC 3329 [53]</w:t>
            </w:r>
          </w:p>
        </w:tc>
        <w:tc>
          <w:tcPr>
            <w:tcW w:w="1135" w:type="dxa"/>
          </w:tcPr>
          <w:p w14:paraId="32768AEC" w14:textId="77777777" w:rsidR="00204A4B" w:rsidRPr="000903E8" w:rsidRDefault="00204A4B" w:rsidP="00FE54C3">
            <w:pPr>
              <w:pStyle w:val="TAL"/>
            </w:pPr>
          </w:p>
        </w:tc>
      </w:tr>
      <w:tr w:rsidR="00204A4B" w:rsidRPr="000903E8" w14:paraId="4C89CC55" w14:textId="77777777" w:rsidTr="00FE54C3">
        <w:tblPrEx>
          <w:tblBorders>
            <w:bottom w:val="none" w:sz="0" w:space="0" w:color="auto"/>
          </w:tblBorders>
        </w:tblPrEx>
        <w:trPr>
          <w:cantSplit/>
          <w:jc w:val="center"/>
        </w:trPr>
        <w:tc>
          <w:tcPr>
            <w:tcW w:w="2834" w:type="dxa"/>
          </w:tcPr>
          <w:p w14:paraId="3B3B5FCB" w14:textId="77777777" w:rsidR="00204A4B" w:rsidRPr="000903E8" w:rsidRDefault="00204A4B" w:rsidP="00FE54C3">
            <w:pPr>
              <w:pStyle w:val="TAL"/>
              <w:rPr>
                <w:rFonts w:cs="Arial"/>
                <w:bCs/>
                <w:szCs w:val="18"/>
              </w:rPr>
            </w:pPr>
            <w:r w:rsidRPr="000903E8">
              <w:rPr>
                <w:bCs/>
              </w:rPr>
              <w:t xml:space="preserve">  sec-mechanism</w:t>
            </w:r>
          </w:p>
        </w:tc>
        <w:tc>
          <w:tcPr>
            <w:tcW w:w="2127" w:type="dxa"/>
          </w:tcPr>
          <w:p w14:paraId="6FD6BD45" w14:textId="77777777" w:rsidR="00204A4B" w:rsidRPr="000903E8" w:rsidRDefault="00204A4B" w:rsidP="00FE54C3">
            <w:pPr>
              <w:pStyle w:val="TAL"/>
            </w:pPr>
            <w:r w:rsidRPr="000903E8">
              <w:t>same value as Security -Server header sent by SS during registration</w:t>
            </w:r>
          </w:p>
        </w:tc>
        <w:tc>
          <w:tcPr>
            <w:tcW w:w="2126" w:type="dxa"/>
          </w:tcPr>
          <w:p w14:paraId="1C27E7B2" w14:textId="77777777" w:rsidR="00204A4B" w:rsidRPr="000903E8" w:rsidRDefault="00204A4B" w:rsidP="00FE54C3">
            <w:pPr>
              <w:pStyle w:val="TAL"/>
            </w:pPr>
          </w:p>
        </w:tc>
        <w:tc>
          <w:tcPr>
            <w:tcW w:w="1417" w:type="dxa"/>
          </w:tcPr>
          <w:p w14:paraId="41F0533B" w14:textId="77777777" w:rsidR="00204A4B" w:rsidRPr="000903E8" w:rsidRDefault="00204A4B" w:rsidP="00FE54C3">
            <w:pPr>
              <w:pStyle w:val="TAL"/>
            </w:pPr>
          </w:p>
        </w:tc>
        <w:tc>
          <w:tcPr>
            <w:tcW w:w="1135" w:type="dxa"/>
          </w:tcPr>
          <w:p w14:paraId="3BB5E7C9" w14:textId="77777777" w:rsidR="00204A4B" w:rsidRPr="000903E8" w:rsidRDefault="00204A4B" w:rsidP="00FE54C3">
            <w:pPr>
              <w:pStyle w:val="TAL"/>
            </w:pPr>
          </w:p>
        </w:tc>
      </w:tr>
      <w:tr w:rsidR="00204A4B" w:rsidRPr="000903E8" w14:paraId="6845583A" w14:textId="77777777" w:rsidTr="00FE54C3">
        <w:trPr>
          <w:cantSplit/>
          <w:jc w:val="center"/>
        </w:trPr>
        <w:tc>
          <w:tcPr>
            <w:tcW w:w="2834" w:type="dxa"/>
            <w:shd w:val="clear" w:color="auto" w:fill="auto"/>
          </w:tcPr>
          <w:p w14:paraId="5D70A933" w14:textId="77777777" w:rsidR="00204A4B" w:rsidRPr="000903E8" w:rsidRDefault="00204A4B" w:rsidP="00FE54C3">
            <w:pPr>
              <w:pStyle w:val="TAL"/>
              <w:rPr>
                <w:rFonts w:cs="Arial"/>
                <w:bCs/>
                <w:szCs w:val="18"/>
              </w:rPr>
            </w:pPr>
            <w:r w:rsidRPr="000903E8">
              <w:rPr>
                <w:rFonts w:cs="Arial"/>
                <w:b/>
                <w:bCs/>
                <w:szCs w:val="18"/>
              </w:rPr>
              <w:lastRenderedPageBreak/>
              <w:t>Max-Forwards</w:t>
            </w:r>
          </w:p>
        </w:tc>
        <w:tc>
          <w:tcPr>
            <w:tcW w:w="2127" w:type="dxa"/>
            <w:shd w:val="clear" w:color="auto" w:fill="auto"/>
          </w:tcPr>
          <w:p w14:paraId="4617FEF1" w14:textId="77777777" w:rsidR="00204A4B" w:rsidRPr="000903E8" w:rsidRDefault="00204A4B" w:rsidP="00FE54C3">
            <w:pPr>
              <w:pStyle w:val="TAL"/>
              <w:rPr>
                <w:i/>
              </w:rPr>
            </w:pPr>
          </w:p>
        </w:tc>
        <w:tc>
          <w:tcPr>
            <w:tcW w:w="2126" w:type="dxa"/>
            <w:tcBorders>
              <w:bottom w:val="single" w:sz="4" w:space="0" w:color="auto"/>
            </w:tcBorders>
          </w:tcPr>
          <w:p w14:paraId="219C2F3B" w14:textId="77777777" w:rsidR="00204A4B" w:rsidRPr="000903E8" w:rsidRDefault="00204A4B" w:rsidP="00FE54C3">
            <w:pPr>
              <w:pStyle w:val="TAL"/>
            </w:pPr>
          </w:p>
        </w:tc>
        <w:tc>
          <w:tcPr>
            <w:tcW w:w="1417" w:type="dxa"/>
          </w:tcPr>
          <w:p w14:paraId="7FCCAF70" w14:textId="77777777" w:rsidR="00204A4B" w:rsidRPr="000903E8" w:rsidRDefault="00204A4B" w:rsidP="00FE54C3">
            <w:pPr>
              <w:pStyle w:val="TAL"/>
            </w:pPr>
            <w:r w:rsidRPr="000903E8">
              <w:t>RFC 3261[22]</w:t>
            </w:r>
          </w:p>
        </w:tc>
        <w:tc>
          <w:tcPr>
            <w:tcW w:w="1135" w:type="dxa"/>
          </w:tcPr>
          <w:p w14:paraId="6A73670D" w14:textId="77777777" w:rsidR="00204A4B" w:rsidRPr="000903E8" w:rsidRDefault="00204A4B" w:rsidP="00FE54C3">
            <w:pPr>
              <w:pStyle w:val="TAL"/>
            </w:pPr>
          </w:p>
        </w:tc>
      </w:tr>
      <w:tr w:rsidR="00204A4B" w:rsidRPr="000903E8" w14:paraId="54E1B8A7" w14:textId="77777777" w:rsidTr="00FE54C3">
        <w:trPr>
          <w:cantSplit/>
          <w:jc w:val="center"/>
        </w:trPr>
        <w:tc>
          <w:tcPr>
            <w:tcW w:w="2834" w:type="dxa"/>
            <w:shd w:val="clear" w:color="auto" w:fill="auto"/>
          </w:tcPr>
          <w:p w14:paraId="4756A899"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7" w:type="dxa"/>
            <w:shd w:val="clear" w:color="auto" w:fill="auto"/>
          </w:tcPr>
          <w:p w14:paraId="628ED544" w14:textId="77777777" w:rsidR="00204A4B" w:rsidRPr="000903E8" w:rsidRDefault="00204A4B" w:rsidP="00FE54C3">
            <w:pPr>
              <w:pStyle w:val="TAL"/>
            </w:pPr>
            <w:r w:rsidRPr="000903E8">
              <w:t>any allowed value</w:t>
            </w:r>
          </w:p>
        </w:tc>
        <w:tc>
          <w:tcPr>
            <w:tcW w:w="2126" w:type="dxa"/>
            <w:tcBorders>
              <w:top w:val="single" w:sz="4" w:space="0" w:color="auto"/>
              <w:bottom w:val="single" w:sz="4" w:space="0" w:color="auto"/>
            </w:tcBorders>
          </w:tcPr>
          <w:p w14:paraId="1C9869D2" w14:textId="77777777" w:rsidR="00204A4B" w:rsidRPr="000903E8" w:rsidRDefault="00204A4B" w:rsidP="00FE54C3">
            <w:pPr>
              <w:pStyle w:val="TAL"/>
            </w:pPr>
            <w:r w:rsidRPr="000903E8">
              <w:t>Non-zero value</w:t>
            </w:r>
          </w:p>
        </w:tc>
        <w:tc>
          <w:tcPr>
            <w:tcW w:w="1417" w:type="dxa"/>
          </w:tcPr>
          <w:p w14:paraId="1E206825" w14:textId="77777777" w:rsidR="00204A4B" w:rsidRPr="000903E8" w:rsidRDefault="00204A4B" w:rsidP="00FE54C3">
            <w:pPr>
              <w:pStyle w:val="TAL"/>
            </w:pPr>
          </w:p>
        </w:tc>
        <w:tc>
          <w:tcPr>
            <w:tcW w:w="1135" w:type="dxa"/>
          </w:tcPr>
          <w:p w14:paraId="5C481886" w14:textId="77777777" w:rsidR="00204A4B" w:rsidRPr="000903E8" w:rsidRDefault="00204A4B" w:rsidP="00FE54C3">
            <w:pPr>
              <w:pStyle w:val="TAL"/>
            </w:pPr>
          </w:p>
        </w:tc>
      </w:tr>
      <w:tr w:rsidR="00204A4B" w:rsidRPr="000903E8" w14:paraId="7DC83013" w14:textId="77777777" w:rsidTr="00FE54C3">
        <w:trPr>
          <w:cantSplit/>
          <w:jc w:val="center"/>
        </w:trPr>
        <w:tc>
          <w:tcPr>
            <w:tcW w:w="2834" w:type="dxa"/>
            <w:shd w:val="clear" w:color="auto" w:fill="auto"/>
          </w:tcPr>
          <w:p w14:paraId="7275AEB0" w14:textId="77777777" w:rsidR="00204A4B" w:rsidRPr="000903E8" w:rsidRDefault="00204A4B" w:rsidP="00FE54C3">
            <w:pPr>
              <w:pStyle w:val="TAL"/>
              <w:rPr>
                <w:rFonts w:cs="Arial"/>
                <w:b/>
                <w:bCs/>
                <w:szCs w:val="18"/>
              </w:rPr>
            </w:pPr>
            <w:r w:rsidRPr="000903E8">
              <w:rPr>
                <w:rFonts w:cs="Arial"/>
                <w:b/>
                <w:bCs/>
                <w:szCs w:val="18"/>
              </w:rPr>
              <w:t>P-Access-Network-Info</w:t>
            </w:r>
          </w:p>
        </w:tc>
        <w:tc>
          <w:tcPr>
            <w:tcW w:w="2127" w:type="dxa"/>
            <w:shd w:val="clear" w:color="auto" w:fill="auto"/>
          </w:tcPr>
          <w:p w14:paraId="27BB95D8" w14:textId="77777777" w:rsidR="00204A4B" w:rsidRPr="000903E8" w:rsidRDefault="00204A4B" w:rsidP="00FE54C3">
            <w:pPr>
              <w:pStyle w:val="TAL"/>
            </w:pPr>
          </w:p>
        </w:tc>
        <w:tc>
          <w:tcPr>
            <w:tcW w:w="2126" w:type="dxa"/>
            <w:tcBorders>
              <w:top w:val="single" w:sz="4" w:space="0" w:color="auto"/>
              <w:bottom w:val="single" w:sz="4" w:space="0" w:color="auto"/>
            </w:tcBorders>
          </w:tcPr>
          <w:p w14:paraId="62703557" w14:textId="77777777" w:rsidR="00204A4B" w:rsidRPr="000903E8" w:rsidRDefault="00204A4B" w:rsidP="00FE54C3">
            <w:pPr>
              <w:pStyle w:val="TAL"/>
            </w:pPr>
          </w:p>
        </w:tc>
        <w:tc>
          <w:tcPr>
            <w:tcW w:w="1417" w:type="dxa"/>
          </w:tcPr>
          <w:p w14:paraId="05BB3B74" w14:textId="77777777" w:rsidR="00204A4B" w:rsidRPr="000903E8" w:rsidRDefault="00204A4B" w:rsidP="00FE54C3">
            <w:pPr>
              <w:pStyle w:val="TAL"/>
            </w:pPr>
            <w:r w:rsidRPr="000903E8">
              <w:t>RFC 7315 [52]</w:t>
            </w:r>
          </w:p>
          <w:p w14:paraId="7AE47361" w14:textId="77777777" w:rsidR="00204A4B" w:rsidRPr="000903E8" w:rsidRDefault="00204A4B" w:rsidP="00FE54C3">
            <w:pPr>
              <w:pStyle w:val="TAL"/>
            </w:pPr>
            <w:r w:rsidRPr="000903E8">
              <w:t>RFC 7913 [51]</w:t>
            </w:r>
          </w:p>
        </w:tc>
        <w:tc>
          <w:tcPr>
            <w:tcW w:w="1135" w:type="dxa"/>
          </w:tcPr>
          <w:p w14:paraId="292B50D1" w14:textId="77777777" w:rsidR="00204A4B" w:rsidRPr="000903E8" w:rsidRDefault="00204A4B" w:rsidP="00FE54C3">
            <w:pPr>
              <w:pStyle w:val="TAL"/>
            </w:pPr>
          </w:p>
        </w:tc>
      </w:tr>
      <w:tr w:rsidR="00204A4B" w:rsidRPr="000903E8" w14:paraId="6E60B507" w14:textId="77777777" w:rsidTr="00FE54C3">
        <w:trPr>
          <w:cantSplit/>
          <w:jc w:val="center"/>
        </w:trPr>
        <w:tc>
          <w:tcPr>
            <w:tcW w:w="2834" w:type="dxa"/>
            <w:shd w:val="clear" w:color="auto" w:fill="auto"/>
          </w:tcPr>
          <w:p w14:paraId="03E9340E" w14:textId="77777777" w:rsidR="00204A4B" w:rsidRPr="000903E8" w:rsidRDefault="00204A4B" w:rsidP="00FE54C3">
            <w:pPr>
              <w:pStyle w:val="TAL"/>
              <w:rPr>
                <w:rFonts w:cs="Arial"/>
                <w:bCs/>
                <w:szCs w:val="18"/>
              </w:rPr>
            </w:pPr>
            <w:r w:rsidRPr="000903E8">
              <w:rPr>
                <w:rFonts w:cs="Arial"/>
                <w:bCs/>
                <w:szCs w:val="18"/>
              </w:rPr>
              <w:t xml:space="preserve">  access-net-spec</w:t>
            </w:r>
          </w:p>
        </w:tc>
        <w:tc>
          <w:tcPr>
            <w:tcW w:w="2127" w:type="dxa"/>
            <w:shd w:val="clear" w:color="auto" w:fill="auto"/>
          </w:tcPr>
          <w:p w14:paraId="247EA6F9" w14:textId="77777777" w:rsidR="00204A4B" w:rsidRPr="000903E8" w:rsidRDefault="00204A4B" w:rsidP="00FE54C3">
            <w:pPr>
              <w:pStyle w:val="TAL"/>
            </w:pPr>
            <w:r w:rsidRPr="000903E8">
              <w:t>Access network technology and, if applicable, the cell ID</w:t>
            </w:r>
          </w:p>
        </w:tc>
        <w:tc>
          <w:tcPr>
            <w:tcW w:w="2126" w:type="dxa"/>
            <w:tcBorders>
              <w:top w:val="single" w:sz="4" w:space="0" w:color="auto"/>
              <w:bottom w:val="single" w:sz="4" w:space="0" w:color="auto"/>
            </w:tcBorders>
          </w:tcPr>
          <w:p w14:paraId="29D8668A" w14:textId="77777777" w:rsidR="00204A4B" w:rsidRPr="000903E8" w:rsidRDefault="00204A4B" w:rsidP="00FE54C3">
            <w:pPr>
              <w:pStyle w:val="TAL"/>
            </w:pPr>
          </w:p>
        </w:tc>
        <w:tc>
          <w:tcPr>
            <w:tcW w:w="1417" w:type="dxa"/>
          </w:tcPr>
          <w:p w14:paraId="6DE28BEE" w14:textId="77777777" w:rsidR="00204A4B" w:rsidRPr="000903E8" w:rsidRDefault="00204A4B" w:rsidP="00FE54C3">
            <w:pPr>
              <w:pStyle w:val="TAL"/>
            </w:pPr>
          </w:p>
        </w:tc>
        <w:tc>
          <w:tcPr>
            <w:tcW w:w="1135" w:type="dxa"/>
          </w:tcPr>
          <w:p w14:paraId="271F1476" w14:textId="77777777" w:rsidR="00204A4B" w:rsidRPr="000903E8" w:rsidRDefault="00204A4B" w:rsidP="00FE54C3">
            <w:pPr>
              <w:pStyle w:val="TAL"/>
            </w:pPr>
          </w:p>
        </w:tc>
      </w:tr>
      <w:tr w:rsidR="00204A4B" w:rsidRPr="000903E8" w14:paraId="4F4793DA" w14:textId="77777777" w:rsidTr="00FE54C3">
        <w:trPr>
          <w:cantSplit/>
          <w:jc w:val="center"/>
        </w:trPr>
        <w:tc>
          <w:tcPr>
            <w:tcW w:w="2834" w:type="dxa"/>
          </w:tcPr>
          <w:p w14:paraId="0F0DB64C" w14:textId="77777777" w:rsidR="00204A4B" w:rsidRPr="000903E8" w:rsidRDefault="00204A4B" w:rsidP="00FE54C3">
            <w:pPr>
              <w:pStyle w:val="TAL"/>
              <w:rPr>
                <w:rFonts w:cs="Arial"/>
                <w:szCs w:val="18"/>
              </w:rPr>
            </w:pPr>
            <w:r w:rsidRPr="000903E8">
              <w:rPr>
                <w:rFonts w:cs="Arial"/>
                <w:b/>
                <w:bCs/>
                <w:szCs w:val="18"/>
              </w:rPr>
              <w:t>Content-Length</w:t>
            </w:r>
          </w:p>
        </w:tc>
        <w:tc>
          <w:tcPr>
            <w:tcW w:w="2127" w:type="dxa"/>
          </w:tcPr>
          <w:p w14:paraId="1C1732B1" w14:textId="77777777" w:rsidR="00204A4B" w:rsidRPr="000903E8" w:rsidRDefault="00204A4B" w:rsidP="00FE54C3">
            <w:pPr>
              <w:pStyle w:val="TAL"/>
            </w:pPr>
            <w:r w:rsidRPr="000903E8">
              <w:t>if present</w:t>
            </w:r>
          </w:p>
        </w:tc>
        <w:tc>
          <w:tcPr>
            <w:tcW w:w="2126" w:type="dxa"/>
            <w:tcBorders>
              <w:bottom w:val="single" w:sz="4" w:space="0" w:color="auto"/>
            </w:tcBorders>
          </w:tcPr>
          <w:p w14:paraId="410062CD" w14:textId="77777777" w:rsidR="00204A4B" w:rsidRPr="000903E8" w:rsidRDefault="00204A4B" w:rsidP="00FE54C3">
            <w:pPr>
              <w:pStyle w:val="TAL"/>
            </w:pPr>
          </w:p>
        </w:tc>
        <w:tc>
          <w:tcPr>
            <w:tcW w:w="1417" w:type="dxa"/>
          </w:tcPr>
          <w:p w14:paraId="46DB3CA5" w14:textId="77777777" w:rsidR="00204A4B" w:rsidRPr="000903E8" w:rsidRDefault="00204A4B" w:rsidP="00FE54C3">
            <w:pPr>
              <w:pStyle w:val="TAL"/>
            </w:pPr>
            <w:r w:rsidRPr="000903E8">
              <w:t>RFC 3261 [22]</w:t>
            </w:r>
          </w:p>
        </w:tc>
        <w:tc>
          <w:tcPr>
            <w:tcW w:w="1135" w:type="dxa"/>
          </w:tcPr>
          <w:p w14:paraId="63B26E8A" w14:textId="77777777" w:rsidR="00204A4B" w:rsidRPr="000903E8" w:rsidRDefault="00204A4B" w:rsidP="00FE54C3">
            <w:pPr>
              <w:pStyle w:val="TAL"/>
            </w:pPr>
          </w:p>
        </w:tc>
      </w:tr>
      <w:tr w:rsidR="00204A4B" w:rsidRPr="000903E8" w14:paraId="4230E10D" w14:textId="77777777" w:rsidTr="00FE54C3">
        <w:trPr>
          <w:cantSplit/>
          <w:jc w:val="center"/>
        </w:trPr>
        <w:tc>
          <w:tcPr>
            <w:tcW w:w="2834" w:type="dxa"/>
          </w:tcPr>
          <w:p w14:paraId="07FFE55F" w14:textId="77777777" w:rsidR="00204A4B" w:rsidRPr="000903E8" w:rsidRDefault="00204A4B" w:rsidP="00FE54C3">
            <w:pPr>
              <w:pStyle w:val="TAL"/>
              <w:rPr>
                <w:rFonts w:cs="Arial"/>
                <w:b/>
                <w:bCs/>
                <w:szCs w:val="18"/>
              </w:rPr>
            </w:pPr>
            <w:r w:rsidRPr="000903E8">
              <w:rPr>
                <w:rFonts w:cs="Arial"/>
                <w:bCs/>
                <w:szCs w:val="18"/>
              </w:rPr>
              <w:t xml:space="preserve">  value</w:t>
            </w:r>
          </w:p>
        </w:tc>
        <w:tc>
          <w:tcPr>
            <w:tcW w:w="2127" w:type="dxa"/>
          </w:tcPr>
          <w:p w14:paraId="7F0F1273" w14:textId="77777777" w:rsidR="00204A4B" w:rsidRPr="000903E8" w:rsidRDefault="00204A4B" w:rsidP="00FE54C3">
            <w:pPr>
              <w:pStyle w:val="TAL"/>
            </w:pPr>
            <w:r w:rsidRPr="000903E8">
              <w:t>"0"</w:t>
            </w:r>
          </w:p>
        </w:tc>
        <w:tc>
          <w:tcPr>
            <w:tcW w:w="2126" w:type="dxa"/>
            <w:tcBorders>
              <w:top w:val="single" w:sz="4" w:space="0" w:color="auto"/>
            </w:tcBorders>
          </w:tcPr>
          <w:p w14:paraId="0043B4AD" w14:textId="77777777" w:rsidR="00204A4B" w:rsidRPr="000903E8" w:rsidRDefault="00204A4B" w:rsidP="00FE54C3">
            <w:pPr>
              <w:pStyle w:val="TAL"/>
            </w:pPr>
            <w:r w:rsidRPr="000903E8">
              <w:t>No message body included</w:t>
            </w:r>
          </w:p>
        </w:tc>
        <w:tc>
          <w:tcPr>
            <w:tcW w:w="1417" w:type="dxa"/>
          </w:tcPr>
          <w:p w14:paraId="4076FDBB" w14:textId="77777777" w:rsidR="00204A4B" w:rsidRPr="000903E8" w:rsidRDefault="00204A4B" w:rsidP="00FE54C3">
            <w:pPr>
              <w:pStyle w:val="TAL"/>
            </w:pPr>
          </w:p>
        </w:tc>
        <w:tc>
          <w:tcPr>
            <w:tcW w:w="1135" w:type="dxa"/>
          </w:tcPr>
          <w:p w14:paraId="2FF0C135" w14:textId="77777777" w:rsidR="00204A4B" w:rsidRPr="000903E8" w:rsidRDefault="00204A4B" w:rsidP="00FE54C3">
            <w:pPr>
              <w:pStyle w:val="TAL"/>
            </w:pPr>
          </w:p>
        </w:tc>
      </w:tr>
    </w:tbl>
    <w:p w14:paraId="68367E8C" w14:textId="77777777" w:rsidR="00204A4B" w:rsidRPr="000903E8" w:rsidRDefault="00204A4B" w:rsidP="00204A4B"/>
    <w:p w14:paraId="0DA19E00" w14:textId="77777777" w:rsidR="00204A4B" w:rsidRPr="000903E8" w:rsidRDefault="00204A4B" w:rsidP="00204A4B">
      <w:pPr>
        <w:pStyle w:val="Heading5"/>
      </w:pPr>
      <w:bookmarkStart w:id="100" w:name="_Toc20908904"/>
      <w:bookmarkStart w:id="101" w:name="_Toc27678002"/>
      <w:bookmarkStart w:id="102" w:name="_Toc36037024"/>
      <w:bookmarkStart w:id="103" w:name="_Toc44398092"/>
      <w:bookmarkStart w:id="104" w:name="_Toc52382283"/>
      <w:bookmarkStart w:id="105" w:name="_Toc60687191"/>
      <w:bookmarkStart w:id="106" w:name="_Toc68726351"/>
      <w:bookmarkStart w:id="107" w:name="_Toc92287967"/>
      <w:bookmarkStart w:id="108" w:name="_Toc92306368"/>
      <w:bookmarkStart w:id="109" w:name="_Toc100443198"/>
      <w:bookmarkStart w:id="110" w:name="_Toc106820663"/>
      <w:r w:rsidRPr="000903E8">
        <w:lastRenderedPageBreak/>
        <w:t>5.5.2.2.2</w:t>
      </w:r>
      <w:r w:rsidRPr="000903E8">
        <w:tab/>
        <w:t>SIP BYE from the SS</w:t>
      </w:r>
      <w:bookmarkEnd w:id="100"/>
      <w:bookmarkEnd w:id="101"/>
      <w:bookmarkEnd w:id="102"/>
      <w:bookmarkEnd w:id="103"/>
      <w:bookmarkEnd w:id="104"/>
      <w:bookmarkEnd w:id="105"/>
      <w:bookmarkEnd w:id="106"/>
      <w:bookmarkEnd w:id="107"/>
      <w:bookmarkEnd w:id="108"/>
      <w:bookmarkEnd w:id="109"/>
      <w:bookmarkEnd w:id="110"/>
    </w:p>
    <w:p w14:paraId="0C371103" w14:textId="77777777" w:rsidR="00204A4B" w:rsidRPr="000903E8" w:rsidRDefault="00204A4B" w:rsidP="00204A4B">
      <w:pPr>
        <w:pStyle w:val="TH"/>
      </w:pPr>
      <w:r w:rsidRPr="000903E8">
        <w:t>Table 5.5.2.2.2-1: SIP BYE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204A4B" w:rsidRPr="000903E8" w14:paraId="51D7E204" w14:textId="77777777" w:rsidTr="00FE54C3">
        <w:trPr>
          <w:cantSplit/>
          <w:jc w:val="center"/>
        </w:trPr>
        <w:tc>
          <w:tcPr>
            <w:tcW w:w="9639" w:type="dxa"/>
            <w:gridSpan w:val="5"/>
          </w:tcPr>
          <w:p w14:paraId="37945D9B" w14:textId="77777777" w:rsidR="00204A4B" w:rsidRPr="000903E8" w:rsidRDefault="00204A4B" w:rsidP="00FE54C3">
            <w:pPr>
              <w:pStyle w:val="TAL"/>
            </w:pPr>
            <w:r w:rsidRPr="000903E8">
              <w:t>Derivation Path: TS 24.229 [16], clause A.2.1.4.3, A.2.2.4.3</w:t>
            </w:r>
          </w:p>
        </w:tc>
      </w:tr>
      <w:tr w:rsidR="00204A4B" w:rsidRPr="000903E8" w14:paraId="7A994AFE" w14:textId="77777777" w:rsidTr="00FE54C3">
        <w:trPr>
          <w:cantSplit/>
          <w:jc w:val="center"/>
        </w:trPr>
        <w:tc>
          <w:tcPr>
            <w:tcW w:w="2834" w:type="dxa"/>
          </w:tcPr>
          <w:p w14:paraId="6206A412" w14:textId="77777777" w:rsidR="00204A4B" w:rsidRPr="000903E8" w:rsidRDefault="00204A4B" w:rsidP="00FE54C3">
            <w:pPr>
              <w:pStyle w:val="TAH"/>
            </w:pPr>
            <w:r w:rsidRPr="000903E8">
              <w:t>Information Element</w:t>
            </w:r>
          </w:p>
        </w:tc>
        <w:tc>
          <w:tcPr>
            <w:tcW w:w="2127" w:type="dxa"/>
          </w:tcPr>
          <w:p w14:paraId="33D1209B" w14:textId="77777777" w:rsidR="00204A4B" w:rsidRPr="000903E8" w:rsidRDefault="00204A4B" w:rsidP="00FE54C3">
            <w:pPr>
              <w:pStyle w:val="TAH"/>
            </w:pPr>
            <w:r w:rsidRPr="000903E8">
              <w:t>Value/remark</w:t>
            </w:r>
          </w:p>
        </w:tc>
        <w:tc>
          <w:tcPr>
            <w:tcW w:w="2126" w:type="dxa"/>
            <w:tcBorders>
              <w:bottom w:val="single" w:sz="4" w:space="0" w:color="auto"/>
            </w:tcBorders>
          </w:tcPr>
          <w:p w14:paraId="78DC9A85" w14:textId="77777777" w:rsidR="00204A4B" w:rsidRPr="000903E8" w:rsidRDefault="00204A4B" w:rsidP="00FE54C3">
            <w:pPr>
              <w:pStyle w:val="TAH"/>
            </w:pPr>
            <w:r w:rsidRPr="000903E8">
              <w:t>Comment</w:t>
            </w:r>
          </w:p>
        </w:tc>
        <w:tc>
          <w:tcPr>
            <w:tcW w:w="1417" w:type="dxa"/>
          </w:tcPr>
          <w:p w14:paraId="4220D3B5" w14:textId="77777777" w:rsidR="00204A4B" w:rsidRPr="000903E8" w:rsidRDefault="00204A4B" w:rsidP="00FE54C3">
            <w:pPr>
              <w:pStyle w:val="TAH"/>
            </w:pPr>
            <w:r w:rsidRPr="000903E8">
              <w:t>Reference</w:t>
            </w:r>
          </w:p>
        </w:tc>
        <w:tc>
          <w:tcPr>
            <w:tcW w:w="1135" w:type="dxa"/>
          </w:tcPr>
          <w:p w14:paraId="0066961B" w14:textId="77777777" w:rsidR="00204A4B" w:rsidRPr="000903E8" w:rsidRDefault="00204A4B" w:rsidP="00FE54C3">
            <w:pPr>
              <w:pStyle w:val="TAH"/>
            </w:pPr>
            <w:r w:rsidRPr="000903E8">
              <w:t>Condition</w:t>
            </w:r>
          </w:p>
        </w:tc>
      </w:tr>
      <w:tr w:rsidR="00204A4B" w:rsidRPr="000903E8" w14:paraId="249A0EDC" w14:textId="77777777" w:rsidTr="00FE54C3">
        <w:trPr>
          <w:cantSplit/>
          <w:jc w:val="center"/>
        </w:trPr>
        <w:tc>
          <w:tcPr>
            <w:tcW w:w="2834" w:type="dxa"/>
            <w:shd w:val="clear" w:color="auto" w:fill="auto"/>
          </w:tcPr>
          <w:p w14:paraId="65DEF386" w14:textId="77777777" w:rsidR="00204A4B" w:rsidRPr="000903E8" w:rsidRDefault="00204A4B" w:rsidP="00FE54C3">
            <w:pPr>
              <w:pStyle w:val="TAL"/>
            </w:pPr>
            <w:r w:rsidRPr="000903E8">
              <w:rPr>
                <w:b/>
                <w:bCs/>
              </w:rPr>
              <w:t>Request-Line</w:t>
            </w:r>
          </w:p>
        </w:tc>
        <w:tc>
          <w:tcPr>
            <w:tcW w:w="2127" w:type="dxa"/>
            <w:shd w:val="clear" w:color="auto" w:fill="auto"/>
          </w:tcPr>
          <w:p w14:paraId="353150A5" w14:textId="77777777" w:rsidR="00204A4B" w:rsidRPr="000903E8" w:rsidRDefault="00204A4B" w:rsidP="00FE54C3">
            <w:pPr>
              <w:pStyle w:val="TAL"/>
            </w:pPr>
          </w:p>
        </w:tc>
        <w:tc>
          <w:tcPr>
            <w:tcW w:w="2126" w:type="dxa"/>
            <w:tcBorders>
              <w:bottom w:val="single" w:sz="4" w:space="0" w:color="auto"/>
            </w:tcBorders>
            <w:shd w:val="clear" w:color="auto" w:fill="auto"/>
          </w:tcPr>
          <w:p w14:paraId="3FEF922C" w14:textId="77777777" w:rsidR="00204A4B" w:rsidRPr="000903E8" w:rsidRDefault="00204A4B" w:rsidP="00FE54C3">
            <w:pPr>
              <w:pStyle w:val="TAL"/>
            </w:pPr>
          </w:p>
        </w:tc>
        <w:tc>
          <w:tcPr>
            <w:tcW w:w="1417" w:type="dxa"/>
            <w:shd w:val="clear" w:color="auto" w:fill="auto"/>
          </w:tcPr>
          <w:p w14:paraId="64C77FB8" w14:textId="77777777" w:rsidR="00204A4B" w:rsidRPr="000903E8" w:rsidRDefault="00204A4B" w:rsidP="00FE54C3">
            <w:pPr>
              <w:pStyle w:val="TAL"/>
            </w:pPr>
            <w:r w:rsidRPr="000903E8">
              <w:t>RFC 3261 [22]</w:t>
            </w:r>
          </w:p>
        </w:tc>
        <w:tc>
          <w:tcPr>
            <w:tcW w:w="1135" w:type="dxa"/>
            <w:shd w:val="clear" w:color="auto" w:fill="auto"/>
          </w:tcPr>
          <w:p w14:paraId="547B9899" w14:textId="77777777" w:rsidR="00204A4B" w:rsidRPr="000903E8" w:rsidRDefault="00204A4B" w:rsidP="00FE54C3">
            <w:pPr>
              <w:pStyle w:val="TAL"/>
            </w:pPr>
          </w:p>
        </w:tc>
      </w:tr>
      <w:tr w:rsidR="00204A4B" w:rsidRPr="000903E8" w14:paraId="2C33599D" w14:textId="77777777" w:rsidTr="00FE54C3">
        <w:trPr>
          <w:cantSplit/>
          <w:jc w:val="center"/>
        </w:trPr>
        <w:tc>
          <w:tcPr>
            <w:tcW w:w="2834" w:type="dxa"/>
            <w:shd w:val="clear" w:color="auto" w:fill="auto"/>
          </w:tcPr>
          <w:p w14:paraId="4538C944" w14:textId="77777777" w:rsidR="00204A4B" w:rsidRPr="000903E8" w:rsidRDefault="00204A4B" w:rsidP="00FE54C3">
            <w:pPr>
              <w:pStyle w:val="TAL"/>
              <w:rPr>
                <w:bCs/>
              </w:rPr>
            </w:pPr>
            <w:r w:rsidRPr="000903E8">
              <w:rPr>
                <w:bCs/>
              </w:rPr>
              <w:t xml:space="preserve">  Method</w:t>
            </w:r>
          </w:p>
        </w:tc>
        <w:tc>
          <w:tcPr>
            <w:tcW w:w="2127" w:type="dxa"/>
            <w:shd w:val="clear" w:color="auto" w:fill="auto"/>
          </w:tcPr>
          <w:p w14:paraId="2E8E0A26" w14:textId="77777777" w:rsidR="00204A4B" w:rsidRPr="000903E8" w:rsidRDefault="00204A4B" w:rsidP="00FE54C3">
            <w:pPr>
              <w:pStyle w:val="TAL"/>
            </w:pPr>
            <w:r w:rsidRPr="000903E8">
              <w:t>"BYE"</w:t>
            </w:r>
          </w:p>
        </w:tc>
        <w:tc>
          <w:tcPr>
            <w:tcW w:w="2126" w:type="dxa"/>
            <w:tcBorders>
              <w:top w:val="single" w:sz="4" w:space="0" w:color="auto"/>
              <w:bottom w:val="single" w:sz="4" w:space="0" w:color="auto"/>
            </w:tcBorders>
            <w:shd w:val="clear" w:color="auto" w:fill="auto"/>
          </w:tcPr>
          <w:p w14:paraId="1A28227B" w14:textId="77777777" w:rsidR="00204A4B" w:rsidRPr="000903E8" w:rsidRDefault="00204A4B" w:rsidP="00FE54C3">
            <w:pPr>
              <w:pStyle w:val="TAL"/>
            </w:pPr>
          </w:p>
        </w:tc>
        <w:tc>
          <w:tcPr>
            <w:tcW w:w="1417" w:type="dxa"/>
            <w:shd w:val="clear" w:color="auto" w:fill="auto"/>
          </w:tcPr>
          <w:p w14:paraId="10BF97E3" w14:textId="77777777" w:rsidR="00204A4B" w:rsidRPr="000903E8" w:rsidRDefault="00204A4B" w:rsidP="00FE54C3">
            <w:pPr>
              <w:pStyle w:val="TAL"/>
            </w:pPr>
          </w:p>
        </w:tc>
        <w:tc>
          <w:tcPr>
            <w:tcW w:w="1135" w:type="dxa"/>
            <w:shd w:val="clear" w:color="auto" w:fill="auto"/>
          </w:tcPr>
          <w:p w14:paraId="213292B8" w14:textId="77777777" w:rsidR="00204A4B" w:rsidRPr="000903E8" w:rsidRDefault="00204A4B" w:rsidP="00FE54C3">
            <w:pPr>
              <w:pStyle w:val="TAL"/>
            </w:pPr>
          </w:p>
        </w:tc>
      </w:tr>
      <w:tr w:rsidR="00204A4B" w:rsidRPr="000903E8" w14:paraId="5EC2735A" w14:textId="77777777" w:rsidTr="00FE54C3">
        <w:trPr>
          <w:cantSplit/>
          <w:jc w:val="center"/>
        </w:trPr>
        <w:tc>
          <w:tcPr>
            <w:tcW w:w="2834" w:type="dxa"/>
            <w:shd w:val="clear" w:color="auto" w:fill="auto"/>
          </w:tcPr>
          <w:p w14:paraId="49019B6D" w14:textId="77777777" w:rsidR="00204A4B" w:rsidRPr="000903E8" w:rsidRDefault="00204A4B" w:rsidP="00FE54C3">
            <w:pPr>
              <w:pStyle w:val="TAL"/>
              <w:rPr>
                <w:bCs/>
              </w:rPr>
            </w:pPr>
            <w:r w:rsidRPr="000903E8">
              <w:rPr>
                <w:bCs/>
              </w:rPr>
              <w:t xml:space="preserve">  Request-URI</w:t>
            </w:r>
          </w:p>
        </w:tc>
        <w:tc>
          <w:tcPr>
            <w:tcW w:w="2127" w:type="dxa"/>
            <w:shd w:val="clear" w:color="auto" w:fill="auto"/>
          </w:tcPr>
          <w:p w14:paraId="5DB471B3" w14:textId="77777777" w:rsidR="00204A4B" w:rsidRPr="000903E8" w:rsidRDefault="00204A4B" w:rsidP="00FE54C3">
            <w:pPr>
              <w:pStyle w:val="TAL"/>
            </w:pPr>
            <w:r w:rsidRPr="000903E8">
              <w:t>same URI as the UE has sent earlier in the Contact header of a response within the same dialog</w:t>
            </w:r>
          </w:p>
        </w:tc>
        <w:tc>
          <w:tcPr>
            <w:tcW w:w="2126" w:type="dxa"/>
            <w:tcBorders>
              <w:top w:val="single" w:sz="4" w:space="0" w:color="auto"/>
              <w:bottom w:val="single" w:sz="4" w:space="0" w:color="auto"/>
            </w:tcBorders>
            <w:shd w:val="clear" w:color="auto" w:fill="auto"/>
          </w:tcPr>
          <w:p w14:paraId="6E7AB658" w14:textId="77777777" w:rsidR="00204A4B" w:rsidRPr="000903E8" w:rsidRDefault="00204A4B" w:rsidP="00FE54C3">
            <w:pPr>
              <w:pStyle w:val="TAL"/>
            </w:pPr>
            <w:r w:rsidRPr="000903E8">
              <w:t>Contact URI of the UE ("callee")</w:t>
            </w:r>
          </w:p>
        </w:tc>
        <w:tc>
          <w:tcPr>
            <w:tcW w:w="1417" w:type="dxa"/>
            <w:shd w:val="clear" w:color="auto" w:fill="auto"/>
          </w:tcPr>
          <w:p w14:paraId="74B23165" w14:textId="77777777" w:rsidR="00204A4B" w:rsidRPr="000903E8" w:rsidRDefault="00204A4B" w:rsidP="00FE54C3">
            <w:pPr>
              <w:pStyle w:val="TAL"/>
            </w:pPr>
          </w:p>
        </w:tc>
        <w:tc>
          <w:tcPr>
            <w:tcW w:w="1135" w:type="dxa"/>
            <w:shd w:val="clear" w:color="auto" w:fill="auto"/>
          </w:tcPr>
          <w:p w14:paraId="731DF164" w14:textId="77777777" w:rsidR="00204A4B" w:rsidRPr="000903E8" w:rsidRDefault="00204A4B" w:rsidP="00FE54C3">
            <w:pPr>
              <w:pStyle w:val="TAL"/>
            </w:pPr>
          </w:p>
        </w:tc>
      </w:tr>
      <w:tr w:rsidR="00204A4B" w:rsidRPr="000903E8" w14:paraId="48A10BB7" w14:textId="77777777" w:rsidTr="00FE54C3">
        <w:trPr>
          <w:cantSplit/>
          <w:jc w:val="center"/>
        </w:trPr>
        <w:tc>
          <w:tcPr>
            <w:tcW w:w="2834" w:type="dxa"/>
            <w:shd w:val="clear" w:color="auto" w:fill="auto"/>
          </w:tcPr>
          <w:p w14:paraId="64D01E6E" w14:textId="77777777" w:rsidR="00204A4B" w:rsidRPr="000903E8" w:rsidRDefault="00204A4B" w:rsidP="00FE54C3">
            <w:pPr>
              <w:pStyle w:val="TAL"/>
              <w:rPr>
                <w:bCs/>
              </w:rPr>
            </w:pPr>
            <w:r w:rsidRPr="000903E8">
              <w:rPr>
                <w:bCs/>
              </w:rPr>
              <w:t xml:space="preserve">  SIP-Version</w:t>
            </w:r>
          </w:p>
        </w:tc>
        <w:tc>
          <w:tcPr>
            <w:tcW w:w="2127" w:type="dxa"/>
            <w:shd w:val="clear" w:color="auto" w:fill="auto"/>
          </w:tcPr>
          <w:p w14:paraId="1F2C60E4"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shd w:val="clear" w:color="auto" w:fill="auto"/>
          </w:tcPr>
          <w:p w14:paraId="048DD922" w14:textId="77777777" w:rsidR="00204A4B" w:rsidRPr="000903E8" w:rsidRDefault="00204A4B" w:rsidP="00FE54C3">
            <w:pPr>
              <w:pStyle w:val="TAL"/>
            </w:pPr>
          </w:p>
        </w:tc>
        <w:tc>
          <w:tcPr>
            <w:tcW w:w="1417" w:type="dxa"/>
            <w:shd w:val="clear" w:color="auto" w:fill="auto"/>
          </w:tcPr>
          <w:p w14:paraId="50CF99B5" w14:textId="77777777" w:rsidR="00204A4B" w:rsidRPr="000903E8" w:rsidRDefault="00204A4B" w:rsidP="00FE54C3">
            <w:pPr>
              <w:pStyle w:val="TAL"/>
            </w:pPr>
          </w:p>
        </w:tc>
        <w:tc>
          <w:tcPr>
            <w:tcW w:w="1135" w:type="dxa"/>
            <w:shd w:val="clear" w:color="auto" w:fill="auto"/>
          </w:tcPr>
          <w:p w14:paraId="4748A2F9" w14:textId="77777777" w:rsidR="00204A4B" w:rsidRPr="000903E8" w:rsidRDefault="00204A4B" w:rsidP="00FE54C3">
            <w:pPr>
              <w:pStyle w:val="TAL"/>
            </w:pPr>
          </w:p>
        </w:tc>
      </w:tr>
      <w:tr w:rsidR="00204A4B" w:rsidRPr="000903E8" w14:paraId="7B9242B2" w14:textId="77777777" w:rsidTr="00FE54C3">
        <w:trPr>
          <w:cantSplit/>
          <w:jc w:val="center"/>
        </w:trPr>
        <w:tc>
          <w:tcPr>
            <w:tcW w:w="2834" w:type="dxa"/>
            <w:shd w:val="clear" w:color="auto" w:fill="auto"/>
          </w:tcPr>
          <w:p w14:paraId="654B3C7A" w14:textId="77777777" w:rsidR="00204A4B" w:rsidRPr="000903E8" w:rsidRDefault="00204A4B" w:rsidP="00FE54C3">
            <w:pPr>
              <w:pStyle w:val="TAL"/>
            </w:pPr>
            <w:r w:rsidRPr="000903E8">
              <w:rPr>
                <w:b/>
                <w:bCs/>
              </w:rPr>
              <w:t>Via</w:t>
            </w:r>
          </w:p>
        </w:tc>
        <w:tc>
          <w:tcPr>
            <w:tcW w:w="2127" w:type="dxa"/>
            <w:shd w:val="clear" w:color="auto" w:fill="auto"/>
          </w:tcPr>
          <w:p w14:paraId="125BFBB9" w14:textId="77777777" w:rsidR="00204A4B" w:rsidRPr="000903E8" w:rsidRDefault="00204A4B" w:rsidP="00FE54C3">
            <w:pPr>
              <w:pStyle w:val="TAL"/>
            </w:pPr>
            <w:r w:rsidRPr="000903E8">
              <w:rPr>
                <w:iCs/>
              </w:rPr>
              <w:t xml:space="preserve">same as specified for INVITE sent by the SS in </w:t>
            </w:r>
            <w:r w:rsidRPr="000903E8">
              <w:t>Table 5.5.2.5.2-</w:t>
            </w:r>
            <w:r w:rsidRPr="000903E8">
              <w:rPr>
                <w:iCs/>
              </w:rPr>
              <w:t xml:space="preserve"> </w:t>
            </w:r>
          </w:p>
        </w:tc>
        <w:tc>
          <w:tcPr>
            <w:tcW w:w="2126" w:type="dxa"/>
            <w:tcBorders>
              <w:bottom w:val="single" w:sz="4" w:space="0" w:color="auto"/>
            </w:tcBorders>
            <w:shd w:val="clear" w:color="auto" w:fill="auto"/>
          </w:tcPr>
          <w:p w14:paraId="6DD4B528" w14:textId="77777777" w:rsidR="00204A4B" w:rsidRPr="000903E8" w:rsidRDefault="00204A4B" w:rsidP="00FE54C3">
            <w:pPr>
              <w:pStyle w:val="TAL"/>
            </w:pPr>
          </w:p>
        </w:tc>
        <w:tc>
          <w:tcPr>
            <w:tcW w:w="1417" w:type="dxa"/>
            <w:shd w:val="clear" w:color="auto" w:fill="auto"/>
          </w:tcPr>
          <w:p w14:paraId="1436AE47" w14:textId="77777777" w:rsidR="00204A4B" w:rsidRPr="000903E8" w:rsidRDefault="00204A4B" w:rsidP="00FE54C3">
            <w:pPr>
              <w:pStyle w:val="TAL"/>
            </w:pPr>
            <w:r w:rsidRPr="000903E8">
              <w:t>RFC 3261 [22]</w:t>
            </w:r>
          </w:p>
        </w:tc>
        <w:tc>
          <w:tcPr>
            <w:tcW w:w="1135" w:type="dxa"/>
            <w:shd w:val="clear" w:color="auto" w:fill="auto"/>
          </w:tcPr>
          <w:p w14:paraId="10C89F41" w14:textId="77777777" w:rsidR="00204A4B" w:rsidRPr="000903E8" w:rsidRDefault="00204A4B" w:rsidP="00FE54C3">
            <w:pPr>
              <w:pStyle w:val="TAL"/>
            </w:pPr>
            <w:r w:rsidRPr="000903E8">
              <w:t>MO_CALL</w:t>
            </w:r>
          </w:p>
        </w:tc>
      </w:tr>
      <w:tr w:rsidR="00204A4B" w:rsidRPr="000903E8" w14:paraId="32D1E3DA" w14:textId="77777777" w:rsidTr="00FE54C3">
        <w:trPr>
          <w:cantSplit/>
          <w:jc w:val="center"/>
        </w:trPr>
        <w:tc>
          <w:tcPr>
            <w:tcW w:w="2834" w:type="dxa"/>
            <w:shd w:val="clear" w:color="auto" w:fill="auto"/>
          </w:tcPr>
          <w:p w14:paraId="3515AECF" w14:textId="77777777" w:rsidR="00204A4B" w:rsidRPr="000903E8" w:rsidRDefault="00204A4B" w:rsidP="00FE54C3">
            <w:pPr>
              <w:pStyle w:val="TAL"/>
              <w:rPr>
                <w:bCs/>
              </w:rPr>
            </w:pPr>
            <w:r w:rsidRPr="000903E8">
              <w:rPr>
                <w:b/>
                <w:bCs/>
              </w:rPr>
              <w:t>Via</w:t>
            </w:r>
          </w:p>
        </w:tc>
        <w:tc>
          <w:tcPr>
            <w:tcW w:w="2127" w:type="dxa"/>
            <w:shd w:val="clear" w:color="auto" w:fill="auto"/>
          </w:tcPr>
          <w:p w14:paraId="1BE016B0" w14:textId="77777777" w:rsidR="00204A4B" w:rsidRPr="000903E8" w:rsidRDefault="00204A4B" w:rsidP="00FE54C3">
            <w:pPr>
              <w:pStyle w:val="TAL"/>
            </w:pPr>
            <w:r w:rsidRPr="000903E8">
              <w:t xml:space="preserve">same as in INVITE </w:t>
            </w:r>
            <w:r w:rsidRPr="000903E8">
              <w:rPr>
                <w:iCs/>
              </w:rPr>
              <w:t>but with updated via-branches</w:t>
            </w:r>
          </w:p>
        </w:tc>
        <w:tc>
          <w:tcPr>
            <w:tcW w:w="2126" w:type="dxa"/>
            <w:tcBorders>
              <w:top w:val="single" w:sz="4" w:space="0" w:color="auto"/>
              <w:bottom w:val="single" w:sz="4" w:space="0" w:color="auto"/>
            </w:tcBorders>
            <w:shd w:val="clear" w:color="auto" w:fill="auto"/>
          </w:tcPr>
          <w:p w14:paraId="7ED32F75" w14:textId="77777777" w:rsidR="00204A4B" w:rsidRPr="000903E8" w:rsidRDefault="00204A4B" w:rsidP="00FE54C3">
            <w:pPr>
              <w:pStyle w:val="TAL"/>
            </w:pPr>
          </w:p>
        </w:tc>
        <w:tc>
          <w:tcPr>
            <w:tcW w:w="1417" w:type="dxa"/>
            <w:shd w:val="clear" w:color="auto" w:fill="auto"/>
          </w:tcPr>
          <w:p w14:paraId="06D08D53" w14:textId="77777777" w:rsidR="00204A4B" w:rsidRPr="000903E8" w:rsidRDefault="00204A4B" w:rsidP="00FE54C3">
            <w:pPr>
              <w:pStyle w:val="TAL"/>
            </w:pPr>
            <w:r w:rsidRPr="000903E8">
              <w:t>RFC 3261 [22]</w:t>
            </w:r>
          </w:p>
        </w:tc>
        <w:tc>
          <w:tcPr>
            <w:tcW w:w="1135" w:type="dxa"/>
            <w:shd w:val="clear" w:color="auto" w:fill="auto"/>
          </w:tcPr>
          <w:p w14:paraId="09CA5956" w14:textId="77777777" w:rsidR="00204A4B" w:rsidRPr="000903E8" w:rsidRDefault="00204A4B" w:rsidP="00FE54C3">
            <w:pPr>
              <w:pStyle w:val="TAL"/>
            </w:pPr>
          </w:p>
        </w:tc>
      </w:tr>
      <w:tr w:rsidR="00204A4B" w:rsidRPr="000903E8" w14:paraId="3B34270A" w14:textId="77777777" w:rsidTr="00FE54C3">
        <w:trPr>
          <w:cantSplit/>
          <w:jc w:val="center"/>
        </w:trPr>
        <w:tc>
          <w:tcPr>
            <w:tcW w:w="2834" w:type="dxa"/>
            <w:shd w:val="clear" w:color="auto" w:fill="auto"/>
          </w:tcPr>
          <w:p w14:paraId="391EF118" w14:textId="77777777" w:rsidR="00204A4B" w:rsidRPr="000903E8" w:rsidRDefault="00204A4B" w:rsidP="00FE54C3">
            <w:pPr>
              <w:pStyle w:val="TAL"/>
              <w:rPr>
                <w:b/>
                <w:bCs/>
              </w:rPr>
            </w:pPr>
            <w:r w:rsidRPr="000903E8">
              <w:rPr>
                <w:b/>
                <w:bCs/>
              </w:rPr>
              <w:t>Route</w:t>
            </w:r>
          </w:p>
        </w:tc>
        <w:tc>
          <w:tcPr>
            <w:tcW w:w="2127" w:type="dxa"/>
            <w:shd w:val="clear" w:color="auto" w:fill="auto"/>
          </w:tcPr>
          <w:p w14:paraId="731409D2" w14:textId="77777777" w:rsidR="00204A4B" w:rsidRPr="000903E8" w:rsidRDefault="00204A4B" w:rsidP="00FE54C3">
            <w:pPr>
              <w:pStyle w:val="TAL"/>
            </w:pPr>
            <w:r w:rsidRPr="000903E8">
              <w:t>Not present</w:t>
            </w:r>
          </w:p>
        </w:tc>
        <w:tc>
          <w:tcPr>
            <w:tcW w:w="2126" w:type="dxa"/>
            <w:tcBorders>
              <w:top w:val="single" w:sz="4" w:space="0" w:color="auto"/>
              <w:bottom w:val="single" w:sz="4" w:space="0" w:color="auto"/>
            </w:tcBorders>
            <w:shd w:val="clear" w:color="auto" w:fill="auto"/>
          </w:tcPr>
          <w:p w14:paraId="62C9B0E7" w14:textId="77777777" w:rsidR="00204A4B" w:rsidRPr="000903E8" w:rsidRDefault="00204A4B" w:rsidP="00FE54C3">
            <w:pPr>
              <w:pStyle w:val="TAL"/>
            </w:pPr>
          </w:p>
        </w:tc>
        <w:tc>
          <w:tcPr>
            <w:tcW w:w="1417" w:type="dxa"/>
            <w:shd w:val="clear" w:color="auto" w:fill="auto"/>
          </w:tcPr>
          <w:p w14:paraId="6E94723F" w14:textId="77777777" w:rsidR="00204A4B" w:rsidRPr="000903E8" w:rsidRDefault="00204A4B" w:rsidP="00FE54C3">
            <w:pPr>
              <w:pStyle w:val="TAL"/>
            </w:pPr>
            <w:r w:rsidRPr="000903E8">
              <w:t>RFC 3261 [22]</w:t>
            </w:r>
          </w:p>
        </w:tc>
        <w:tc>
          <w:tcPr>
            <w:tcW w:w="1135" w:type="dxa"/>
            <w:shd w:val="clear" w:color="auto" w:fill="auto"/>
          </w:tcPr>
          <w:p w14:paraId="4FEFBD0B" w14:textId="77777777" w:rsidR="00204A4B" w:rsidRPr="000903E8" w:rsidRDefault="00204A4B" w:rsidP="00FE54C3">
            <w:pPr>
              <w:pStyle w:val="TAL"/>
            </w:pPr>
          </w:p>
        </w:tc>
      </w:tr>
      <w:tr w:rsidR="00204A4B" w:rsidRPr="000903E8" w14:paraId="0A54E171" w14:textId="77777777" w:rsidTr="00FE54C3">
        <w:trPr>
          <w:cantSplit/>
          <w:jc w:val="center"/>
        </w:trPr>
        <w:tc>
          <w:tcPr>
            <w:tcW w:w="2834" w:type="dxa"/>
          </w:tcPr>
          <w:p w14:paraId="5ACA6E84" w14:textId="77777777" w:rsidR="00204A4B" w:rsidRPr="000903E8" w:rsidRDefault="00204A4B" w:rsidP="00FE54C3">
            <w:pPr>
              <w:pStyle w:val="TAL"/>
              <w:rPr>
                <w:b/>
                <w:bCs/>
              </w:rPr>
            </w:pPr>
            <w:r w:rsidRPr="000903E8">
              <w:rPr>
                <w:b/>
                <w:bCs/>
              </w:rPr>
              <w:t>From</w:t>
            </w:r>
          </w:p>
        </w:tc>
        <w:tc>
          <w:tcPr>
            <w:tcW w:w="2127" w:type="dxa"/>
          </w:tcPr>
          <w:p w14:paraId="22FEAD86" w14:textId="77777777" w:rsidR="00204A4B" w:rsidRPr="000903E8" w:rsidRDefault="00204A4B" w:rsidP="00FE54C3">
            <w:pPr>
              <w:pStyle w:val="TAL"/>
            </w:pPr>
          </w:p>
        </w:tc>
        <w:tc>
          <w:tcPr>
            <w:tcW w:w="2126" w:type="dxa"/>
            <w:tcBorders>
              <w:bottom w:val="single" w:sz="4" w:space="0" w:color="auto"/>
            </w:tcBorders>
          </w:tcPr>
          <w:p w14:paraId="1F53B2EA" w14:textId="77777777" w:rsidR="00204A4B" w:rsidRPr="000903E8" w:rsidRDefault="00204A4B" w:rsidP="00FE54C3">
            <w:pPr>
              <w:pStyle w:val="TAL"/>
            </w:pPr>
          </w:p>
        </w:tc>
        <w:tc>
          <w:tcPr>
            <w:tcW w:w="1417" w:type="dxa"/>
          </w:tcPr>
          <w:p w14:paraId="69038E8D" w14:textId="77777777" w:rsidR="00204A4B" w:rsidRPr="000903E8" w:rsidRDefault="00204A4B" w:rsidP="00FE54C3">
            <w:pPr>
              <w:pStyle w:val="TAL"/>
            </w:pPr>
            <w:r w:rsidRPr="000903E8">
              <w:t>RFC 3261 [22]</w:t>
            </w:r>
          </w:p>
        </w:tc>
        <w:tc>
          <w:tcPr>
            <w:tcW w:w="1135" w:type="dxa"/>
          </w:tcPr>
          <w:p w14:paraId="4880A55E" w14:textId="77777777" w:rsidR="00204A4B" w:rsidRPr="000903E8" w:rsidRDefault="00204A4B" w:rsidP="00FE54C3">
            <w:pPr>
              <w:pStyle w:val="TAL"/>
            </w:pPr>
          </w:p>
        </w:tc>
      </w:tr>
      <w:tr w:rsidR="00204A4B" w:rsidRPr="000903E8" w14:paraId="786ACBF8" w14:textId="77777777" w:rsidTr="00FE54C3">
        <w:trPr>
          <w:cantSplit/>
          <w:jc w:val="center"/>
        </w:trPr>
        <w:tc>
          <w:tcPr>
            <w:tcW w:w="2834" w:type="dxa"/>
          </w:tcPr>
          <w:p w14:paraId="75595ACE" w14:textId="77777777" w:rsidR="00204A4B" w:rsidRPr="000903E8" w:rsidRDefault="00204A4B" w:rsidP="00FE54C3">
            <w:pPr>
              <w:pStyle w:val="TAL"/>
            </w:pPr>
            <w:r w:rsidRPr="000903E8">
              <w:t xml:space="preserve">  addr-spec</w:t>
            </w:r>
          </w:p>
        </w:tc>
        <w:tc>
          <w:tcPr>
            <w:tcW w:w="2127" w:type="dxa"/>
          </w:tcPr>
          <w:p w14:paraId="7FFD77DC" w14:textId="77777777" w:rsidR="00204A4B" w:rsidRPr="000903E8" w:rsidRDefault="00204A4B" w:rsidP="00FE54C3">
            <w:pPr>
              <w:pStyle w:val="TAL"/>
            </w:pPr>
            <w:r w:rsidRPr="000903E8">
              <w:t>Same URI of the SS as used earlier in the dialog</w:t>
            </w:r>
          </w:p>
        </w:tc>
        <w:tc>
          <w:tcPr>
            <w:tcW w:w="2126" w:type="dxa"/>
            <w:tcBorders>
              <w:top w:val="single" w:sz="4" w:space="0" w:color="auto"/>
              <w:bottom w:val="single" w:sz="4" w:space="0" w:color="auto"/>
            </w:tcBorders>
          </w:tcPr>
          <w:p w14:paraId="39EC29D5" w14:textId="77777777" w:rsidR="00204A4B" w:rsidRPr="000903E8" w:rsidRDefault="00204A4B" w:rsidP="00FE54C3">
            <w:pPr>
              <w:pStyle w:val="TAL"/>
            </w:pPr>
            <w:r w:rsidRPr="000903E8">
              <w:t>Remote URI of the dialog (from the UE's point of view)</w:t>
            </w:r>
          </w:p>
        </w:tc>
        <w:tc>
          <w:tcPr>
            <w:tcW w:w="1417" w:type="dxa"/>
          </w:tcPr>
          <w:p w14:paraId="340DB469" w14:textId="77777777" w:rsidR="00204A4B" w:rsidRPr="000903E8" w:rsidRDefault="00204A4B" w:rsidP="00FE54C3">
            <w:pPr>
              <w:pStyle w:val="TAL"/>
            </w:pPr>
          </w:p>
        </w:tc>
        <w:tc>
          <w:tcPr>
            <w:tcW w:w="1135" w:type="dxa"/>
          </w:tcPr>
          <w:p w14:paraId="0CCEE66E" w14:textId="77777777" w:rsidR="00204A4B" w:rsidRPr="000903E8" w:rsidRDefault="00204A4B" w:rsidP="00FE54C3">
            <w:pPr>
              <w:pStyle w:val="TAL"/>
            </w:pPr>
          </w:p>
        </w:tc>
      </w:tr>
      <w:tr w:rsidR="00204A4B" w:rsidRPr="000903E8" w14:paraId="19170605" w14:textId="77777777" w:rsidTr="00FE54C3">
        <w:trPr>
          <w:cantSplit/>
          <w:jc w:val="center"/>
        </w:trPr>
        <w:tc>
          <w:tcPr>
            <w:tcW w:w="2834" w:type="dxa"/>
          </w:tcPr>
          <w:p w14:paraId="341FEA45" w14:textId="77777777" w:rsidR="00204A4B" w:rsidRPr="000903E8" w:rsidRDefault="00204A4B" w:rsidP="00FE54C3">
            <w:pPr>
              <w:pStyle w:val="TAL"/>
              <w:rPr>
                <w:bCs/>
              </w:rPr>
            </w:pPr>
            <w:r w:rsidRPr="000903E8">
              <w:rPr>
                <w:bCs/>
              </w:rPr>
              <w:t xml:space="preserve">  tag</w:t>
            </w:r>
          </w:p>
        </w:tc>
        <w:tc>
          <w:tcPr>
            <w:tcW w:w="2127" w:type="dxa"/>
          </w:tcPr>
          <w:p w14:paraId="476B389A" w14:textId="77777777" w:rsidR="00204A4B" w:rsidRPr="000903E8" w:rsidRDefault="00204A4B" w:rsidP="00FE54C3">
            <w:pPr>
              <w:pStyle w:val="TAL"/>
            </w:pPr>
            <w:r w:rsidRPr="000903E8">
              <w:t>Same tag of the SS as used earlier in the dialog</w:t>
            </w:r>
          </w:p>
        </w:tc>
        <w:tc>
          <w:tcPr>
            <w:tcW w:w="2126" w:type="dxa"/>
            <w:tcBorders>
              <w:top w:val="single" w:sz="4" w:space="0" w:color="auto"/>
              <w:bottom w:val="single" w:sz="4" w:space="0" w:color="auto"/>
            </w:tcBorders>
          </w:tcPr>
          <w:p w14:paraId="7767361F" w14:textId="77777777" w:rsidR="00204A4B" w:rsidRPr="000903E8" w:rsidRDefault="00204A4B" w:rsidP="00FE54C3">
            <w:pPr>
              <w:pStyle w:val="TAL"/>
            </w:pPr>
            <w:r w:rsidRPr="000903E8">
              <w:t>Remote tag of the dialog (from the UE's point of view)</w:t>
            </w:r>
          </w:p>
        </w:tc>
        <w:tc>
          <w:tcPr>
            <w:tcW w:w="1417" w:type="dxa"/>
          </w:tcPr>
          <w:p w14:paraId="4D943CB8" w14:textId="77777777" w:rsidR="00204A4B" w:rsidRPr="000903E8" w:rsidRDefault="00204A4B" w:rsidP="00FE54C3">
            <w:pPr>
              <w:pStyle w:val="TAL"/>
            </w:pPr>
          </w:p>
        </w:tc>
        <w:tc>
          <w:tcPr>
            <w:tcW w:w="1135" w:type="dxa"/>
          </w:tcPr>
          <w:p w14:paraId="4AEA499E" w14:textId="77777777" w:rsidR="00204A4B" w:rsidRPr="000903E8" w:rsidRDefault="00204A4B" w:rsidP="00FE54C3">
            <w:pPr>
              <w:pStyle w:val="TAL"/>
            </w:pPr>
          </w:p>
        </w:tc>
      </w:tr>
      <w:tr w:rsidR="00204A4B" w:rsidRPr="000903E8" w14:paraId="68FB7D61" w14:textId="77777777" w:rsidTr="00FE54C3">
        <w:trPr>
          <w:cantSplit/>
          <w:jc w:val="center"/>
        </w:trPr>
        <w:tc>
          <w:tcPr>
            <w:tcW w:w="2834" w:type="dxa"/>
          </w:tcPr>
          <w:p w14:paraId="234EBC91" w14:textId="77777777" w:rsidR="00204A4B" w:rsidRPr="000903E8" w:rsidRDefault="00204A4B" w:rsidP="00FE54C3">
            <w:pPr>
              <w:pStyle w:val="TAL"/>
            </w:pPr>
            <w:r w:rsidRPr="000903E8">
              <w:rPr>
                <w:b/>
                <w:bCs/>
              </w:rPr>
              <w:t>To</w:t>
            </w:r>
          </w:p>
        </w:tc>
        <w:tc>
          <w:tcPr>
            <w:tcW w:w="2127" w:type="dxa"/>
          </w:tcPr>
          <w:p w14:paraId="1EA4DCD8" w14:textId="77777777" w:rsidR="00204A4B" w:rsidRPr="000903E8" w:rsidRDefault="00204A4B" w:rsidP="00FE54C3">
            <w:pPr>
              <w:pStyle w:val="TAL"/>
            </w:pPr>
          </w:p>
        </w:tc>
        <w:tc>
          <w:tcPr>
            <w:tcW w:w="2126" w:type="dxa"/>
            <w:tcBorders>
              <w:bottom w:val="single" w:sz="4" w:space="0" w:color="auto"/>
            </w:tcBorders>
          </w:tcPr>
          <w:p w14:paraId="35B91FF6" w14:textId="77777777" w:rsidR="00204A4B" w:rsidRPr="000903E8" w:rsidRDefault="00204A4B" w:rsidP="00FE54C3">
            <w:pPr>
              <w:pStyle w:val="TAL"/>
            </w:pPr>
          </w:p>
        </w:tc>
        <w:tc>
          <w:tcPr>
            <w:tcW w:w="1417" w:type="dxa"/>
          </w:tcPr>
          <w:p w14:paraId="1A0C03E0" w14:textId="77777777" w:rsidR="00204A4B" w:rsidRPr="000903E8" w:rsidRDefault="00204A4B" w:rsidP="00FE54C3">
            <w:pPr>
              <w:pStyle w:val="TAL"/>
            </w:pPr>
            <w:r w:rsidRPr="000903E8">
              <w:t>RFC 3261 [22]</w:t>
            </w:r>
          </w:p>
        </w:tc>
        <w:tc>
          <w:tcPr>
            <w:tcW w:w="1135" w:type="dxa"/>
          </w:tcPr>
          <w:p w14:paraId="59FD643E" w14:textId="77777777" w:rsidR="00204A4B" w:rsidRPr="000903E8" w:rsidRDefault="00204A4B" w:rsidP="00FE54C3">
            <w:pPr>
              <w:pStyle w:val="TAL"/>
            </w:pPr>
          </w:p>
        </w:tc>
      </w:tr>
      <w:tr w:rsidR="00204A4B" w:rsidRPr="000903E8" w14:paraId="18ECA3AE" w14:textId="77777777" w:rsidTr="00FE54C3">
        <w:trPr>
          <w:cantSplit/>
          <w:jc w:val="center"/>
        </w:trPr>
        <w:tc>
          <w:tcPr>
            <w:tcW w:w="2834" w:type="dxa"/>
          </w:tcPr>
          <w:p w14:paraId="1305F0CC" w14:textId="77777777" w:rsidR="00204A4B" w:rsidRPr="000903E8" w:rsidRDefault="00204A4B" w:rsidP="00FE54C3">
            <w:pPr>
              <w:pStyle w:val="TAL"/>
              <w:rPr>
                <w:bCs/>
              </w:rPr>
            </w:pPr>
            <w:r w:rsidRPr="000903E8">
              <w:rPr>
                <w:bCs/>
              </w:rPr>
              <w:t xml:space="preserve">  </w:t>
            </w:r>
            <w:r w:rsidRPr="000903E8">
              <w:t>addr-spec</w:t>
            </w:r>
          </w:p>
        </w:tc>
        <w:tc>
          <w:tcPr>
            <w:tcW w:w="2127" w:type="dxa"/>
          </w:tcPr>
          <w:p w14:paraId="65F36D91" w14:textId="77777777" w:rsidR="00204A4B" w:rsidRPr="000903E8" w:rsidRDefault="00204A4B" w:rsidP="00FE54C3">
            <w:pPr>
              <w:pStyle w:val="TAL"/>
            </w:pPr>
            <w:r w:rsidRPr="000903E8">
              <w:t>Same URI of the UE as used earlier in the dialog</w:t>
            </w:r>
          </w:p>
        </w:tc>
        <w:tc>
          <w:tcPr>
            <w:tcW w:w="2126" w:type="dxa"/>
            <w:tcBorders>
              <w:top w:val="single" w:sz="4" w:space="0" w:color="auto"/>
              <w:bottom w:val="single" w:sz="4" w:space="0" w:color="auto"/>
            </w:tcBorders>
          </w:tcPr>
          <w:p w14:paraId="46BF3B00" w14:textId="77777777" w:rsidR="00204A4B" w:rsidRPr="000903E8" w:rsidRDefault="00204A4B" w:rsidP="00FE54C3">
            <w:pPr>
              <w:pStyle w:val="TAL"/>
            </w:pPr>
            <w:r w:rsidRPr="000903E8">
              <w:t>Local URI of the dialog (from the UE's point of view)</w:t>
            </w:r>
          </w:p>
        </w:tc>
        <w:tc>
          <w:tcPr>
            <w:tcW w:w="1417" w:type="dxa"/>
          </w:tcPr>
          <w:p w14:paraId="31475B59" w14:textId="77777777" w:rsidR="00204A4B" w:rsidRPr="000903E8" w:rsidRDefault="00204A4B" w:rsidP="00FE54C3">
            <w:pPr>
              <w:pStyle w:val="TAL"/>
            </w:pPr>
          </w:p>
        </w:tc>
        <w:tc>
          <w:tcPr>
            <w:tcW w:w="1135" w:type="dxa"/>
          </w:tcPr>
          <w:p w14:paraId="198831D6" w14:textId="77777777" w:rsidR="00204A4B" w:rsidRPr="000903E8" w:rsidRDefault="00204A4B" w:rsidP="00FE54C3">
            <w:pPr>
              <w:pStyle w:val="TAL"/>
            </w:pPr>
          </w:p>
        </w:tc>
      </w:tr>
      <w:tr w:rsidR="00204A4B" w:rsidRPr="000903E8" w14:paraId="6EB5B3B3" w14:textId="77777777" w:rsidTr="00FE54C3">
        <w:trPr>
          <w:cantSplit/>
          <w:jc w:val="center"/>
        </w:trPr>
        <w:tc>
          <w:tcPr>
            <w:tcW w:w="2834" w:type="dxa"/>
          </w:tcPr>
          <w:p w14:paraId="495001E2" w14:textId="77777777" w:rsidR="00204A4B" w:rsidRPr="000903E8" w:rsidRDefault="00204A4B" w:rsidP="00FE54C3">
            <w:pPr>
              <w:pStyle w:val="TAL"/>
              <w:rPr>
                <w:bCs/>
              </w:rPr>
            </w:pPr>
            <w:r w:rsidRPr="000903E8">
              <w:rPr>
                <w:bCs/>
              </w:rPr>
              <w:t xml:space="preserve">  tag</w:t>
            </w:r>
          </w:p>
        </w:tc>
        <w:tc>
          <w:tcPr>
            <w:tcW w:w="2127" w:type="dxa"/>
          </w:tcPr>
          <w:p w14:paraId="1D65135F" w14:textId="77777777" w:rsidR="00204A4B" w:rsidRPr="000903E8" w:rsidRDefault="00204A4B" w:rsidP="00FE54C3">
            <w:pPr>
              <w:pStyle w:val="TAL"/>
            </w:pPr>
            <w:r w:rsidRPr="000903E8">
              <w:t>Same tag of the UE as used earlier in the dialog</w:t>
            </w:r>
          </w:p>
        </w:tc>
        <w:tc>
          <w:tcPr>
            <w:tcW w:w="2126" w:type="dxa"/>
            <w:tcBorders>
              <w:top w:val="single" w:sz="4" w:space="0" w:color="auto"/>
              <w:bottom w:val="single" w:sz="4" w:space="0" w:color="auto"/>
            </w:tcBorders>
          </w:tcPr>
          <w:p w14:paraId="49A4D5F0" w14:textId="77777777" w:rsidR="00204A4B" w:rsidRPr="000903E8" w:rsidRDefault="00204A4B" w:rsidP="00FE54C3">
            <w:pPr>
              <w:pStyle w:val="TAL"/>
            </w:pPr>
            <w:r w:rsidRPr="000903E8">
              <w:t>Local tag of the dialog (from the UE's point of view)</w:t>
            </w:r>
          </w:p>
        </w:tc>
        <w:tc>
          <w:tcPr>
            <w:tcW w:w="1417" w:type="dxa"/>
          </w:tcPr>
          <w:p w14:paraId="53B03B64" w14:textId="77777777" w:rsidR="00204A4B" w:rsidRPr="000903E8" w:rsidRDefault="00204A4B" w:rsidP="00FE54C3">
            <w:pPr>
              <w:pStyle w:val="TAL"/>
            </w:pPr>
          </w:p>
        </w:tc>
        <w:tc>
          <w:tcPr>
            <w:tcW w:w="1135" w:type="dxa"/>
          </w:tcPr>
          <w:p w14:paraId="2AE3580D" w14:textId="77777777" w:rsidR="00204A4B" w:rsidRPr="000903E8" w:rsidRDefault="00204A4B" w:rsidP="00FE54C3">
            <w:pPr>
              <w:pStyle w:val="TAL"/>
            </w:pPr>
          </w:p>
        </w:tc>
      </w:tr>
      <w:tr w:rsidR="00204A4B" w:rsidRPr="000903E8" w14:paraId="65A41617" w14:textId="77777777" w:rsidTr="00FE54C3">
        <w:trPr>
          <w:cantSplit/>
          <w:jc w:val="center"/>
        </w:trPr>
        <w:tc>
          <w:tcPr>
            <w:tcW w:w="2834" w:type="dxa"/>
          </w:tcPr>
          <w:p w14:paraId="4BBBD715" w14:textId="77777777" w:rsidR="00204A4B" w:rsidRPr="000903E8" w:rsidRDefault="00204A4B" w:rsidP="00FE54C3">
            <w:pPr>
              <w:pStyle w:val="TAL"/>
            </w:pPr>
            <w:r w:rsidRPr="000903E8">
              <w:rPr>
                <w:b/>
                <w:bCs/>
              </w:rPr>
              <w:t>Call-ID</w:t>
            </w:r>
          </w:p>
        </w:tc>
        <w:tc>
          <w:tcPr>
            <w:tcW w:w="2127" w:type="dxa"/>
          </w:tcPr>
          <w:p w14:paraId="0037209E" w14:textId="77777777" w:rsidR="00204A4B" w:rsidRPr="000903E8" w:rsidRDefault="00204A4B" w:rsidP="00FE54C3">
            <w:pPr>
              <w:pStyle w:val="TAL"/>
            </w:pPr>
          </w:p>
        </w:tc>
        <w:tc>
          <w:tcPr>
            <w:tcW w:w="2126" w:type="dxa"/>
            <w:tcBorders>
              <w:bottom w:val="single" w:sz="4" w:space="0" w:color="auto"/>
            </w:tcBorders>
          </w:tcPr>
          <w:p w14:paraId="5DEAF4A9" w14:textId="77777777" w:rsidR="00204A4B" w:rsidRPr="000903E8" w:rsidRDefault="00204A4B" w:rsidP="00FE54C3">
            <w:pPr>
              <w:pStyle w:val="TAL"/>
            </w:pPr>
          </w:p>
        </w:tc>
        <w:tc>
          <w:tcPr>
            <w:tcW w:w="1417" w:type="dxa"/>
          </w:tcPr>
          <w:p w14:paraId="19B8D822" w14:textId="77777777" w:rsidR="00204A4B" w:rsidRPr="000903E8" w:rsidRDefault="00204A4B" w:rsidP="00FE54C3">
            <w:pPr>
              <w:pStyle w:val="TAL"/>
            </w:pPr>
            <w:r w:rsidRPr="000903E8">
              <w:t>RFC 3261 [22]</w:t>
            </w:r>
          </w:p>
        </w:tc>
        <w:tc>
          <w:tcPr>
            <w:tcW w:w="1135" w:type="dxa"/>
          </w:tcPr>
          <w:p w14:paraId="63483EF5" w14:textId="77777777" w:rsidR="00204A4B" w:rsidRPr="000903E8" w:rsidRDefault="00204A4B" w:rsidP="00FE54C3">
            <w:pPr>
              <w:pStyle w:val="TAL"/>
            </w:pPr>
          </w:p>
        </w:tc>
      </w:tr>
      <w:tr w:rsidR="00204A4B" w:rsidRPr="000903E8" w14:paraId="1AD141CC" w14:textId="77777777" w:rsidTr="00FE54C3">
        <w:trPr>
          <w:cantSplit/>
          <w:jc w:val="center"/>
        </w:trPr>
        <w:tc>
          <w:tcPr>
            <w:tcW w:w="2834" w:type="dxa"/>
          </w:tcPr>
          <w:p w14:paraId="62F06F6F" w14:textId="77777777" w:rsidR="00204A4B" w:rsidRPr="000903E8" w:rsidRDefault="00204A4B" w:rsidP="00FE54C3">
            <w:pPr>
              <w:pStyle w:val="TAL"/>
              <w:rPr>
                <w:bCs/>
              </w:rPr>
            </w:pPr>
            <w:r w:rsidRPr="000903E8">
              <w:rPr>
                <w:bCs/>
              </w:rPr>
              <w:t xml:space="preserve">  callid</w:t>
            </w:r>
          </w:p>
        </w:tc>
        <w:tc>
          <w:tcPr>
            <w:tcW w:w="2127" w:type="dxa"/>
          </w:tcPr>
          <w:p w14:paraId="3CEFD190" w14:textId="77777777" w:rsidR="00204A4B" w:rsidRPr="000903E8" w:rsidRDefault="00204A4B" w:rsidP="00FE54C3">
            <w:pPr>
              <w:pStyle w:val="TAL"/>
            </w:pPr>
            <w:r w:rsidRPr="000903E8">
              <w:t>same value as in INVITE message</w:t>
            </w:r>
          </w:p>
        </w:tc>
        <w:tc>
          <w:tcPr>
            <w:tcW w:w="2126" w:type="dxa"/>
            <w:tcBorders>
              <w:top w:val="single" w:sz="4" w:space="0" w:color="auto"/>
              <w:bottom w:val="single" w:sz="4" w:space="0" w:color="auto"/>
            </w:tcBorders>
          </w:tcPr>
          <w:p w14:paraId="57474BCA" w14:textId="77777777" w:rsidR="00204A4B" w:rsidRPr="000903E8" w:rsidRDefault="00204A4B" w:rsidP="00FE54C3">
            <w:pPr>
              <w:pStyle w:val="TAL"/>
            </w:pPr>
          </w:p>
        </w:tc>
        <w:tc>
          <w:tcPr>
            <w:tcW w:w="1417" w:type="dxa"/>
          </w:tcPr>
          <w:p w14:paraId="6533735A" w14:textId="77777777" w:rsidR="00204A4B" w:rsidRPr="000903E8" w:rsidRDefault="00204A4B" w:rsidP="00FE54C3">
            <w:pPr>
              <w:pStyle w:val="TAL"/>
            </w:pPr>
          </w:p>
        </w:tc>
        <w:tc>
          <w:tcPr>
            <w:tcW w:w="1135" w:type="dxa"/>
          </w:tcPr>
          <w:p w14:paraId="01DD1DEA" w14:textId="77777777" w:rsidR="00204A4B" w:rsidRPr="000903E8" w:rsidRDefault="00204A4B" w:rsidP="00FE54C3">
            <w:pPr>
              <w:pStyle w:val="TAL"/>
            </w:pPr>
          </w:p>
        </w:tc>
      </w:tr>
      <w:tr w:rsidR="00204A4B" w:rsidRPr="000903E8" w14:paraId="4B27F195" w14:textId="77777777" w:rsidTr="00FE54C3">
        <w:trPr>
          <w:cantSplit/>
          <w:jc w:val="center"/>
        </w:trPr>
        <w:tc>
          <w:tcPr>
            <w:tcW w:w="2834" w:type="dxa"/>
          </w:tcPr>
          <w:p w14:paraId="68D5F3E5" w14:textId="77777777" w:rsidR="00204A4B" w:rsidRPr="000903E8" w:rsidRDefault="00204A4B" w:rsidP="00FE54C3">
            <w:pPr>
              <w:pStyle w:val="TAL"/>
            </w:pPr>
            <w:r w:rsidRPr="000903E8">
              <w:rPr>
                <w:b/>
                <w:bCs/>
              </w:rPr>
              <w:t>CSeq</w:t>
            </w:r>
          </w:p>
        </w:tc>
        <w:tc>
          <w:tcPr>
            <w:tcW w:w="2127" w:type="dxa"/>
          </w:tcPr>
          <w:p w14:paraId="72FA7F4A" w14:textId="77777777" w:rsidR="00204A4B" w:rsidRPr="000903E8" w:rsidRDefault="00204A4B" w:rsidP="00FE54C3">
            <w:pPr>
              <w:pStyle w:val="TAL"/>
            </w:pPr>
          </w:p>
        </w:tc>
        <w:tc>
          <w:tcPr>
            <w:tcW w:w="2126" w:type="dxa"/>
            <w:tcBorders>
              <w:bottom w:val="single" w:sz="4" w:space="0" w:color="auto"/>
            </w:tcBorders>
          </w:tcPr>
          <w:p w14:paraId="0EF237B1" w14:textId="77777777" w:rsidR="00204A4B" w:rsidRPr="000903E8" w:rsidRDefault="00204A4B" w:rsidP="00FE54C3">
            <w:pPr>
              <w:pStyle w:val="TAL"/>
            </w:pPr>
          </w:p>
        </w:tc>
        <w:tc>
          <w:tcPr>
            <w:tcW w:w="1417" w:type="dxa"/>
          </w:tcPr>
          <w:p w14:paraId="7D4F33E0" w14:textId="77777777" w:rsidR="00204A4B" w:rsidRPr="000903E8" w:rsidRDefault="00204A4B" w:rsidP="00FE54C3">
            <w:pPr>
              <w:pStyle w:val="TAL"/>
            </w:pPr>
            <w:r w:rsidRPr="000903E8">
              <w:t>RFC 3261 [22]</w:t>
            </w:r>
          </w:p>
        </w:tc>
        <w:tc>
          <w:tcPr>
            <w:tcW w:w="1135" w:type="dxa"/>
          </w:tcPr>
          <w:p w14:paraId="62860984" w14:textId="77777777" w:rsidR="00204A4B" w:rsidRPr="000903E8" w:rsidRDefault="00204A4B" w:rsidP="00FE54C3">
            <w:pPr>
              <w:pStyle w:val="TAL"/>
            </w:pPr>
          </w:p>
        </w:tc>
      </w:tr>
      <w:tr w:rsidR="00204A4B" w:rsidRPr="000903E8" w14:paraId="55609850" w14:textId="77777777" w:rsidTr="00FE54C3">
        <w:trPr>
          <w:cantSplit/>
          <w:jc w:val="center"/>
        </w:trPr>
        <w:tc>
          <w:tcPr>
            <w:tcW w:w="2834" w:type="dxa"/>
          </w:tcPr>
          <w:p w14:paraId="566BB8CB" w14:textId="77777777" w:rsidR="00204A4B" w:rsidRPr="000903E8" w:rsidRDefault="00204A4B" w:rsidP="00FE54C3">
            <w:pPr>
              <w:pStyle w:val="TAL"/>
              <w:rPr>
                <w:bCs/>
              </w:rPr>
            </w:pPr>
            <w:r w:rsidRPr="000903E8">
              <w:rPr>
                <w:bCs/>
              </w:rPr>
              <w:t xml:space="preserve">  value</w:t>
            </w:r>
          </w:p>
        </w:tc>
        <w:tc>
          <w:tcPr>
            <w:tcW w:w="2127" w:type="dxa"/>
          </w:tcPr>
          <w:p w14:paraId="7D9D3183" w14:textId="77777777" w:rsidR="00204A4B" w:rsidRPr="000903E8" w:rsidRDefault="00204A4B" w:rsidP="00FE54C3">
            <w:pPr>
              <w:pStyle w:val="TAL"/>
            </w:pPr>
            <w:r w:rsidRPr="000903E8">
              <w:t>value of CSeq sent by the endpoint within its previous request in the same dialog but increased by one</w:t>
            </w:r>
          </w:p>
        </w:tc>
        <w:tc>
          <w:tcPr>
            <w:tcW w:w="2126" w:type="dxa"/>
            <w:tcBorders>
              <w:top w:val="single" w:sz="4" w:space="0" w:color="auto"/>
              <w:bottom w:val="single" w:sz="4" w:space="0" w:color="auto"/>
            </w:tcBorders>
          </w:tcPr>
          <w:p w14:paraId="128172C4" w14:textId="77777777" w:rsidR="00204A4B" w:rsidRPr="000903E8" w:rsidRDefault="00204A4B" w:rsidP="00FE54C3">
            <w:pPr>
              <w:pStyle w:val="TAL"/>
            </w:pPr>
          </w:p>
        </w:tc>
        <w:tc>
          <w:tcPr>
            <w:tcW w:w="1417" w:type="dxa"/>
          </w:tcPr>
          <w:p w14:paraId="0B1C8C91" w14:textId="77777777" w:rsidR="00204A4B" w:rsidRPr="000903E8" w:rsidRDefault="00204A4B" w:rsidP="00FE54C3">
            <w:pPr>
              <w:pStyle w:val="TAL"/>
            </w:pPr>
          </w:p>
        </w:tc>
        <w:tc>
          <w:tcPr>
            <w:tcW w:w="1135" w:type="dxa"/>
          </w:tcPr>
          <w:p w14:paraId="61495577" w14:textId="77777777" w:rsidR="00204A4B" w:rsidRPr="000903E8" w:rsidRDefault="00204A4B" w:rsidP="00FE54C3">
            <w:pPr>
              <w:pStyle w:val="TAL"/>
            </w:pPr>
          </w:p>
        </w:tc>
      </w:tr>
      <w:tr w:rsidR="00204A4B" w:rsidRPr="000903E8" w14:paraId="0EE65AF1" w14:textId="77777777" w:rsidTr="00FE54C3">
        <w:trPr>
          <w:cantSplit/>
          <w:jc w:val="center"/>
        </w:trPr>
        <w:tc>
          <w:tcPr>
            <w:tcW w:w="2834" w:type="dxa"/>
          </w:tcPr>
          <w:p w14:paraId="75C005FB" w14:textId="77777777" w:rsidR="00204A4B" w:rsidRPr="000903E8" w:rsidRDefault="00204A4B" w:rsidP="00FE54C3">
            <w:pPr>
              <w:pStyle w:val="TAL"/>
              <w:rPr>
                <w:bCs/>
              </w:rPr>
            </w:pPr>
            <w:r w:rsidRPr="000903E8">
              <w:rPr>
                <w:bCs/>
              </w:rPr>
              <w:t xml:space="preserve">  method</w:t>
            </w:r>
          </w:p>
        </w:tc>
        <w:tc>
          <w:tcPr>
            <w:tcW w:w="2127" w:type="dxa"/>
          </w:tcPr>
          <w:p w14:paraId="62B274FA" w14:textId="77777777" w:rsidR="00204A4B" w:rsidRPr="000903E8" w:rsidRDefault="00204A4B" w:rsidP="00FE54C3">
            <w:pPr>
              <w:pStyle w:val="TAL"/>
            </w:pPr>
            <w:r w:rsidRPr="000903E8">
              <w:t>"BYE"</w:t>
            </w:r>
          </w:p>
        </w:tc>
        <w:tc>
          <w:tcPr>
            <w:tcW w:w="2126" w:type="dxa"/>
            <w:tcBorders>
              <w:top w:val="single" w:sz="4" w:space="0" w:color="auto"/>
              <w:bottom w:val="single" w:sz="4" w:space="0" w:color="auto"/>
            </w:tcBorders>
          </w:tcPr>
          <w:p w14:paraId="733E9254" w14:textId="77777777" w:rsidR="00204A4B" w:rsidRPr="000903E8" w:rsidRDefault="00204A4B" w:rsidP="00FE54C3">
            <w:pPr>
              <w:pStyle w:val="TAL"/>
            </w:pPr>
          </w:p>
        </w:tc>
        <w:tc>
          <w:tcPr>
            <w:tcW w:w="1417" w:type="dxa"/>
          </w:tcPr>
          <w:p w14:paraId="428095DA" w14:textId="77777777" w:rsidR="00204A4B" w:rsidRPr="000903E8" w:rsidRDefault="00204A4B" w:rsidP="00FE54C3">
            <w:pPr>
              <w:pStyle w:val="TAL"/>
            </w:pPr>
          </w:p>
        </w:tc>
        <w:tc>
          <w:tcPr>
            <w:tcW w:w="1135" w:type="dxa"/>
          </w:tcPr>
          <w:p w14:paraId="5A01B76B" w14:textId="77777777" w:rsidR="00204A4B" w:rsidRPr="000903E8" w:rsidRDefault="00204A4B" w:rsidP="00FE54C3">
            <w:pPr>
              <w:pStyle w:val="TAL"/>
            </w:pPr>
          </w:p>
        </w:tc>
      </w:tr>
      <w:tr w:rsidR="00204A4B" w:rsidRPr="000903E8" w14:paraId="3A04494E" w14:textId="77777777" w:rsidTr="00FE54C3">
        <w:trPr>
          <w:cantSplit/>
          <w:jc w:val="center"/>
        </w:trPr>
        <w:tc>
          <w:tcPr>
            <w:tcW w:w="2834" w:type="dxa"/>
            <w:shd w:val="clear" w:color="auto" w:fill="auto"/>
          </w:tcPr>
          <w:p w14:paraId="363B8593" w14:textId="77777777" w:rsidR="00204A4B" w:rsidRPr="000903E8" w:rsidRDefault="00204A4B" w:rsidP="00FE54C3">
            <w:pPr>
              <w:pStyle w:val="TAL"/>
              <w:rPr>
                <w:bCs/>
              </w:rPr>
            </w:pPr>
            <w:r w:rsidRPr="000903E8">
              <w:rPr>
                <w:b/>
                <w:bCs/>
              </w:rPr>
              <w:t>Max-Forwards</w:t>
            </w:r>
          </w:p>
        </w:tc>
        <w:tc>
          <w:tcPr>
            <w:tcW w:w="2127" w:type="dxa"/>
            <w:shd w:val="clear" w:color="auto" w:fill="auto"/>
          </w:tcPr>
          <w:p w14:paraId="248030D2" w14:textId="77777777" w:rsidR="00204A4B" w:rsidRPr="000903E8" w:rsidRDefault="00204A4B" w:rsidP="00FE54C3">
            <w:pPr>
              <w:pStyle w:val="TAL"/>
            </w:pPr>
          </w:p>
        </w:tc>
        <w:tc>
          <w:tcPr>
            <w:tcW w:w="2126" w:type="dxa"/>
            <w:tcBorders>
              <w:bottom w:val="single" w:sz="4" w:space="0" w:color="auto"/>
            </w:tcBorders>
          </w:tcPr>
          <w:p w14:paraId="64DDA8A7" w14:textId="77777777" w:rsidR="00204A4B" w:rsidRPr="000903E8" w:rsidRDefault="00204A4B" w:rsidP="00FE54C3">
            <w:pPr>
              <w:pStyle w:val="TAL"/>
            </w:pPr>
          </w:p>
        </w:tc>
        <w:tc>
          <w:tcPr>
            <w:tcW w:w="1417" w:type="dxa"/>
          </w:tcPr>
          <w:p w14:paraId="269BE9A2" w14:textId="77777777" w:rsidR="00204A4B" w:rsidRPr="000903E8" w:rsidRDefault="00204A4B" w:rsidP="00FE54C3">
            <w:pPr>
              <w:pStyle w:val="TAL"/>
            </w:pPr>
            <w:r w:rsidRPr="000903E8">
              <w:t>RFC 3261[22]</w:t>
            </w:r>
          </w:p>
        </w:tc>
        <w:tc>
          <w:tcPr>
            <w:tcW w:w="1135" w:type="dxa"/>
          </w:tcPr>
          <w:p w14:paraId="465EB2F5" w14:textId="77777777" w:rsidR="00204A4B" w:rsidRPr="000903E8" w:rsidRDefault="00204A4B" w:rsidP="00FE54C3">
            <w:pPr>
              <w:pStyle w:val="TAL"/>
            </w:pPr>
          </w:p>
        </w:tc>
      </w:tr>
      <w:tr w:rsidR="00204A4B" w:rsidRPr="000903E8" w14:paraId="0543074A" w14:textId="77777777" w:rsidTr="00FE54C3">
        <w:trPr>
          <w:cantSplit/>
          <w:jc w:val="center"/>
        </w:trPr>
        <w:tc>
          <w:tcPr>
            <w:tcW w:w="2834" w:type="dxa"/>
            <w:shd w:val="clear" w:color="auto" w:fill="auto"/>
          </w:tcPr>
          <w:p w14:paraId="517D092E" w14:textId="77777777" w:rsidR="00204A4B" w:rsidRPr="000903E8" w:rsidRDefault="00204A4B" w:rsidP="00FE54C3">
            <w:pPr>
              <w:pStyle w:val="TAL"/>
              <w:rPr>
                <w:bCs/>
              </w:rPr>
            </w:pPr>
            <w:r w:rsidRPr="000903E8">
              <w:rPr>
                <w:bCs/>
              </w:rPr>
              <w:t xml:space="preserve">  value</w:t>
            </w:r>
          </w:p>
        </w:tc>
        <w:tc>
          <w:tcPr>
            <w:tcW w:w="2127" w:type="dxa"/>
            <w:shd w:val="clear" w:color="auto" w:fill="auto"/>
          </w:tcPr>
          <w:p w14:paraId="44D60D5E" w14:textId="77777777" w:rsidR="00204A4B" w:rsidRPr="000903E8" w:rsidRDefault="00204A4B" w:rsidP="00FE54C3">
            <w:pPr>
              <w:pStyle w:val="TAL"/>
            </w:pPr>
            <w:r w:rsidRPr="000903E8">
              <w:t>"68"</w:t>
            </w:r>
          </w:p>
        </w:tc>
        <w:tc>
          <w:tcPr>
            <w:tcW w:w="2126" w:type="dxa"/>
            <w:tcBorders>
              <w:top w:val="single" w:sz="4" w:space="0" w:color="auto"/>
              <w:bottom w:val="single" w:sz="4" w:space="0" w:color="auto"/>
            </w:tcBorders>
          </w:tcPr>
          <w:p w14:paraId="62CB98F3" w14:textId="77777777" w:rsidR="00204A4B" w:rsidRPr="000903E8" w:rsidRDefault="00204A4B" w:rsidP="00FE54C3">
            <w:pPr>
              <w:pStyle w:val="TAL"/>
            </w:pPr>
            <w:r w:rsidRPr="000903E8">
              <w:t>The recommended initial value is 70 in RFC 3261.</w:t>
            </w:r>
          </w:p>
          <w:p w14:paraId="37B79F42" w14:textId="77777777" w:rsidR="00204A4B" w:rsidRPr="000903E8" w:rsidRDefault="00204A4B" w:rsidP="00FE54C3">
            <w:pPr>
              <w:pStyle w:val="TAL"/>
            </w:pPr>
            <w:r w:rsidRPr="000903E8">
              <w:t>Assuming 2 hops as according to the Via header this results in a value of 68 in the message sent to the UE</w:t>
            </w:r>
          </w:p>
        </w:tc>
        <w:tc>
          <w:tcPr>
            <w:tcW w:w="1417" w:type="dxa"/>
          </w:tcPr>
          <w:p w14:paraId="1A657FEB" w14:textId="77777777" w:rsidR="00204A4B" w:rsidRPr="000903E8" w:rsidRDefault="00204A4B" w:rsidP="00FE54C3">
            <w:pPr>
              <w:pStyle w:val="TAL"/>
            </w:pPr>
          </w:p>
        </w:tc>
        <w:tc>
          <w:tcPr>
            <w:tcW w:w="1135" w:type="dxa"/>
          </w:tcPr>
          <w:p w14:paraId="42E92526" w14:textId="77777777" w:rsidR="00204A4B" w:rsidRPr="000903E8" w:rsidRDefault="00204A4B" w:rsidP="00FE54C3">
            <w:pPr>
              <w:pStyle w:val="TAL"/>
            </w:pPr>
          </w:p>
        </w:tc>
      </w:tr>
      <w:tr w:rsidR="00204A4B" w:rsidRPr="000903E8" w14:paraId="232BAA92" w14:textId="77777777" w:rsidTr="00FE54C3">
        <w:trPr>
          <w:cantSplit/>
          <w:jc w:val="center"/>
        </w:trPr>
        <w:tc>
          <w:tcPr>
            <w:tcW w:w="2834" w:type="dxa"/>
          </w:tcPr>
          <w:p w14:paraId="777B453F" w14:textId="77777777" w:rsidR="00204A4B" w:rsidRPr="000903E8" w:rsidRDefault="00204A4B" w:rsidP="00FE54C3">
            <w:pPr>
              <w:pStyle w:val="TAL"/>
            </w:pPr>
            <w:r w:rsidRPr="000903E8">
              <w:rPr>
                <w:b/>
                <w:bCs/>
              </w:rPr>
              <w:t>Content-Length</w:t>
            </w:r>
          </w:p>
        </w:tc>
        <w:tc>
          <w:tcPr>
            <w:tcW w:w="2127" w:type="dxa"/>
          </w:tcPr>
          <w:p w14:paraId="4F1C77E6" w14:textId="77777777" w:rsidR="00204A4B" w:rsidRPr="000903E8" w:rsidRDefault="00204A4B" w:rsidP="00FE54C3">
            <w:pPr>
              <w:pStyle w:val="TAL"/>
            </w:pPr>
          </w:p>
        </w:tc>
        <w:tc>
          <w:tcPr>
            <w:tcW w:w="2126" w:type="dxa"/>
            <w:tcBorders>
              <w:bottom w:val="single" w:sz="4" w:space="0" w:color="auto"/>
            </w:tcBorders>
          </w:tcPr>
          <w:p w14:paraId="12308FB2" w14:textId="77777777" w:rsidR="00204A4B" w:rsidRPr="000903E8" w:rsidRDefault="00204A4B" w:rsidP="00FE54C3">
            <w:pPr>
              <w:pStyle w:val="TAL"/>
            </w:pPr>
          </w:p>
        </w:tc>
        <w:tc>
          <w:tcPr>
            <w:tcW w:w="1417" w:type="dxa"/>
          </w:tcPr>
          <w:p w14:paraId="6C054AAC" w14:textId="77777777" w:rsidR="00204A4B" w:rsidRPr="000903E8" w:rsidRDefault="00204A4B" w:rsidP="00FE54C3">
            <w:pPr>
              <w:pStyle w:val="TAL"/>
            </w:pPr>
            <w:r w:rsidRPr="000903E8">
              <w:t>RFC 3261 [22]</w:t>
            </w:r>
          </w:p>
        </w:tc>
        <w:tc>
          <w:tcPr>
            <w:tcW w:w="1135" w:type="dxa"/>
          </w:tcPr>
          <w:p w14:paraId="220E8C5E" w14:textId="77777777" w:rsidR="00204A4B" w:rsidRPr="000903E8" w:rsidRDefault="00204A4B" w:rsidP="00FE54C3">
            <w:pPr>
              <w:pStyle w:val="TAL"/>
            </w:pPr>
          </w:p>
        </w:tc>
      </w:tr>
      <w:tr w:rsidR="00204A4B" w:rsidRPr="000903E8" w14:paraId="59249EEF" w14:textId="77777777" w:rsidTr="00FE54C3">
        <w:trPr>
          <w:cantSplit/>
          <w:jc w:val="center"/>
        </w:trPr>
        <w:tc>
          <w:tcPr>
            <w:tcW w:w="2834" w:type="dxa"/>
          </w:tcPr>
          <w:p w14:paraId="5D3B7443" w14:textId="77777777" w:rsidR="00204A4B" w:rsidRPr="000903E8" w:rsidRDefault="00204A4B" w:rsidP="00FE54C3">
            <w:pPr>
              <w:pStyle w:val="TAL"/>
              <w:rPr>
                <w:b/>
                <w:bCs/>
              </w:rPr>
            </w:pPr>
            <w:r w:rsidRPr="000903E8">
              <w:rPr>
                <w:bCs/>
              </w:rPr>
              <w:t xml:space="preserve">  value</w:t>
            </w:r>
          </w:p>
        </w:tc>
        <w:tc>
          <w:tcPr>
            <w:tcW w:w="2127" w:type="dxa"/>
          </w:tcPr>
          <w:p w14:paraId="4CE80448" w14:textId="77777777" w:rsidR="00204A4B" w:rsidRPr="000903E8" w:rsidRDefault="00204A4B" w:rsidP="00FE54C3">
            <w:pPr>
              <w:pStyle w:val="TAL"/>
            </w:pPr>
            <w:r w:rsidRPr="000903E8">
              <w:t>"0"</w:t>
            </w:r>
          </w:p>
        </w:tc>
        <w:tc>
          <w:tcPr>
            <w:tcW w:w="2126" w:type="dxa"/>
            <w:tcBorders>
              <w:top w:val="single" w:sz="4" w:space="0" w:color="auto"/>
            </w:tcBorders>
          </w:tcPr>
          <w:p w14:paraId="7BF9251B" w14:textId="77777777" w:rsidR="00204A4B" w:rsidRPr="000903E8" w:rsidRDefault="00204A4B" w:rsidP="00FE54C3">
            <w:pPr>
              <w:pStyle w:val="TAL"/>
            </w:pPr>
            <w:r w:rsidRPr="000903E8">
              <w:t>No message body included</w:t>
            </w:r>
          </w:p>
        </w:tc>
        <w:tc>
          <w:tcPr>
            <w:tcW w:w="1417" w:type="dxa"/>
          </w:tcPr>
          <w:p w14:paraId="20116CAE" w14:textId="77777777" w:rsidR="00204A4B" w:rsidRPr="000903E8" w:rsidRDefault="00204A4B" w:rsidP="00FE54C3">
            <w:pPr>
              <w:pStyle w:val="TAL"/>
            </w:pPr>
          </w:p>
        </w:tc>
        <w:tc>
          <w:tcPr>
            <w:tcW w:w="1135" w:type="dxa"/>
          </w:tcPr>
          <w:p w14:paraId="57830A07" w14:textId="77777777" w:rsidR="00204A4B" w:rsidRPr="000903E8" w:rsidRDefault="00204A4B" w:rsidP="00FE54C3">
            <w:pPr>
              <w:pStyle w:val="TAL"/>
            </w:pPr>
          </w:p>
        </w:tc>
      </w:tr>
    </w:tbl>
    <w:p w14:paraId="6CF22258" w14:textId="77777777" w:rsidR="00204A4B" w:rsidRPr="000903E8" w:rsidRDefault="00204A4B" w:rsidP="00204A4B"/>
    <w:p w14:paraId="201C7CE9" w14:textId="77777777" w:rsidR="00204A4B" w:rsidRPr="000903E8" w:rsidRDefault="00204A4B" w:rsidP="00204A4B">
      <w:pPr>
        <w:pStyle w:val="Heading4"/>
      </w:pPr>
      <w:bookmarkStart w:id="111" w:name="_Toc20908905"/>
      <w:bookmarkStart w:id="112" w:name="_Toc27678003"/>
      <w:bookmarkStart w:id="113" w:name="_Toc36037025"/>
      <w:bookmarkStart w:id="114" w:name="_Toc44398093"/>
      <w:bookmarkStart w:id="115" w:name="_Toc52382284"/>
      <w:bookmarkStart w:id="116" w:name="_Toc60687192"/>
      <w:bookmarkStart w:id="117" w:name="_Toc68726352"/>
      <w:bookmarkStart w:id="118" w:name="_Toc92287968"/>
      <w:bookmarkStart w:id="119" w:name="_Toc92306369"/>
      <w:bookmarkStart w:id="120" w:name="_Toc100443199"/>
      <w:bookmarkStart w:id="121" w:name="_Toc106820664"/>
      <w:r w:rsidRPr="000903E8">
        <w:lastRenderedPageBreak/>
        <w:t>5.5.2.3</w:t>
      </w:r>
      <w:r w:rsidRPr="000903E8">
        <w:tab/>
        <w:t>SIP CANCEL</w:t>
      </w:r>
      <w:bookmarkEnd w:id="111"/>
      <w:bookmarkEnd w:id="112"/>
      <w:bookmarkEnd w:id="113"/>
      <w:bookmarkEnd w:id="114"/>
      <w:bookmarkEnd w:id="115"/>
      <w:bookmarkEnd w:id="116"/>
      <w:bookmarkEnd w:id="117"/>
      <w:bookmarkEnd w:id="118"/>
      <w:bookmarkEnd w:id="119"/>
      <w:bookmarkEnd w:id="120"/>
      <w:bookmarkEnd w:id="121"/>
    </w:p>
    <w:p w14:paraId="7FF0C2B1" w14:textId="77777777" w:rsidR="00204A4B" w:rsidRPr="000903E8" w:rsidRDefault="00204A4B" w:rsidP="00204A4B">
      <w:pPr>
        <w:keepNext/>
      </w:pPr>
      <w:r w:rsidRPr="000903E8">
        <w:t>This message is sent by the SS.</w:t>
      </w:r>
    </w:p>
    <w:p w14:paraId="526A0E84" w14:textId="77777777" w:rsidR="00204A4B" w:rsidRPr="000903E8" w:rsidRDefault="00204A4B" w:rsidP="00204A4B">
      <w:pPr>
        <w:pStyle w:val="TH"/>
      </w:pPr>
      <w:r w:rsidRPr="000903E8">
        <w:t>Table 5.5.2.3-1: SIP CANCEL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0903E8" w14:paraId="40224874" w14:textId="77777777" w:rsidTr="00FE54C3">
        <w:trPr>
          <w:cantSplit/>
          <w:jc w:val="center"/>
        </w:trPr>
        <w:tc>
          <w:tcPr>
            <w:tcW w:w="9639" w:type="dxa"/>
            <w:gridSpan w:val="5"/>
          </w:tcPr>
          <w:p w14:paraId="49BBAE80" w14:textId="77777777" w:rsidR="00204A4B" w:rsidRPr="000903E8" w:rsidRDefault="00204A4B" w:rsidP="00FE54C3">
            <w:pPr>
              <w:pStyle w:val="TAL"/>
            </w:pPr>
            <w:r w:rsidRPr="000903E8">
              <w:rPr>
                <w:szCs w:val="18"/>
              </w:rPr>
              <w:t>Derivation Path: TS 24.229 [16], clause A.2.1.4.4, A.2.2.4.4</w:t>
            </w:r>
          </w:p>
        </w:tc>
      </w:tr>
      <w:tr w:rsidR="00204A4B" w:rsidRPr="000903E8" w14:paraId="60F62397" w14:textId="77777777" w:rsidTr="00FE54C3">
        <w:trPr>
          <w:cantSplit/>
          <w:jc w:val="center"/>
        </w:trPr>
        <w:tc>
          <w:tcPr>
            <w:tcW w:w="2835" w:type="dxa"/>
          </w:tcPr>
          <w:p w14:paraId="7E426FD1" w14:textId="77777777" w:rsidR="00204A4B" w:rsidRPr="000903E8" w:rsidRDefault="00204A4B" w:rsidP="00FE54C3">
            <w:pPr>
              <w:pStyle w:val="TAH"/>
              <w:rPr>
                <w:bCs/>
              </w:rPr>
            </w:pPr>
            <w:r w:rsidRPr="000903E8">
              <w:rPr>
                <w:bCs/>
              </w:rPr>
              <w:t>Information Element</w:t>
            </w:r>
          </w:p>
        </w:tc>
        <w:tc>
          <w:tcPr>
            <w:tcW w:w="2126" w:type="dxa"/>
          </w:tcPr>
          <w:p w14:paraId="55C8916C" w14:textId="77777777" w:rsidR="00204A4B" w:rsidRPr="000903E8" w:rsidRDefault="00204A4B" w:rsidP="00FE54C3">
            <w:pPr>
              <w:pStyle w:val="TAH"/>
              <w:rPr>
                <w:bCs/>
              </w:rPr>
            </w:pPr>
            <w:r w:rsidRPr="000903E8">
              <w:rPr>
                <w:bCs/>
              </w:rPr>
              <w:t>Value/remark</w:t>
            </w:r>
          </w:p>
        </w:tc>
        <w:tc>
          <w:tcPr>
            <w:tcW w:w="2126" w:type="dxa"/>
          </w:tcPr>
          <w:p w14:paraId="0A7FB6AD" w14:textId="77777777" w:rsidR="00204A4B" w:rsidRPr="000903E8" w:rsidRDefault="00204A4B" w:rsidP="00FE54C3">
            <w:pPr>
              <w:pStyle w:val="TAH"/>
              <w:rPr>
                <w:bCs/>
              </w:rPr>
            </w:pPr>
            <w:r w:rsidRPr="000903E8">
              <w:rPr>
                <w:bCs/>
              </w:rPr>
              <w:t>Comment</w:t>
            </w:r>
          </w:p>
        </w:tc>
        <w:tc>
          <w:tcPr>
            <w:tcW w:w="1418" w:type="dxa"/>
          </w:tcPr>
          <w:p w14:paraId="608FC78A" w14:textId="77777777" w:rsidR="00204A4B" w:rsidRPr="000903E8" w:rsidRDefault="00204A4B" w:rsidP="00FE54C3">
            <w:pPr>
              <w:pStyle w:val="TAH"/>
              <w:rPr>
                <w:bCs/>
              </w:rPr>
            </w:pPr>
            <w:r w:rsidRPr="000903E8">
              <w:rPr>
                <w:bCs/>
              </w:rPr>
              <w:t>Reference</w:t>
            </w:r>
          </w:p>
        </w:tc>
        <w:tc>
          <w:tcPr>
            <w:tcW w:w="1134" w:type="dxa"/>
          </w:tcPr>
          <w:p w14:paraId="06E6D7EC" w14:textId="77777777" w:rsidR="00204A4B" w:rsidRPr="000903E8" w:rsidRDefault="00204A4B" w:rsidP="00FE54C3">
            <w:pPr>
              <w:pStyle w:val="TAH"/>
              <w:rPr>
                <w:bCs/>
              </w:rPr>
            </w:pPr>
            <w:r w:rsidRPr="000903E8">
              <w:rPr>
                <w:bCs/>
              </w:rPr>
              <w:t>Condition</w:t>
            </w:r>
          </w:p>
        </w:tc>
      </w:tr>
      <w:tr w:rsidR="00204A4B" w:rsidRPr="000903E8" w14:paraId="5D84E7C1" w14:textId="77777777" w:rsidTr="00FE54C3">
        <w:trPr>
          <w:cantSplit/>
          <w:jc w:val="center"/>
        </w:trPr>
        <w:tc>
          <w:tcPr>
            <w:tcW w:w="2835" w:type="dxa"/>
          </w:tcPr>
          <w:p w14:paraId="5DC05429" w14:textId="77777777" w:rsidR="00204A4B" w:rsidRPr="000903E8" w:rsidRDefault="00204A4B" w:rsidP="00FE54C3">
            <w:pPr>
              <w:pStyle w:val="TAL"/>
              <w:rPr>
                <w:b/>
                <w:szCs w:val="18"/>
              </w:rPr>
            </w:pPr>
            <w:r w:rsidRPr="000903E8">
              <w:rPr>
                <w:b/>
                <w:bCs/>
                <w:szCs w:val="18"/>
              </w:rPr>
              <w:t>Request-Line</w:t>
            </w:r>
          </w:p>
        </w:tc>
        <w:tc>
          <w:tcPr>
            <w:tcW w:w="2126" w:type="dxa"/>
          </w:tcPr>
          <w:p w14:paraId="36698FD9" w14:textId="77777777" w:rsidR="00204A4B" w:rsidRPr="000903E8" w:rsidRDefault="00204A4B" w:rsidP="00FE54C3">
            <w:pPr>
              <w:pStyle w:val="TAL"/>
            </w:pPr>
          </w:p>
        </w:tc>
        <w:tc>
          <w:tcPr>
            <w:tcW w:w="2126" w:type="dxa"/>
          </w:tcPr>
          <w:p w14:paraId="0AC04157" w14:textId="77777777" w:rsidR="00204A4B" w:rsidRPr="000903E8" w:rsidRDefault="00204A4B" w:rsidP="00FE54C3">
            <w:pPr>
              <w:pStyle w:val="TAL"/>
            </w:pPr>
          </w:p>
        </w:tc>
        <w:tc>
          <w:tcPr>
            <w:tcW w:w="1418" w:type="dxa"/>
          </w:tcPr>
          <w:p w14:paraId="0C97615A" w14:textId="77777777" w:rsidR="00204A4B" w:rsidRPr="000903E8" w:rsidRDefault="00204A4B" w:rsidP="00FE54C3">
            <w:pPr>
              <w:pStyle w:val="TAL"/>
            </w:pPr>
            <w:r w:rsidRPr="000903E8">
              <w:t>RFC 3261 [22]</w:t>
            </w:r>
          </w:p>
        </w:tc>
        <w:tc>
          <w:tcPr>
            <w:tcW w:w="1134" w:type="dxa"/>
          </w:tcPr>
          <w:p w14:paraId="267E7CC2" w14:textId="77777777" w:rsidR="00204A4B" w:rsidRPr="000903E8" w:rsidRDefault="00204A4B" w:rsidP="00FE54C3">
            <w:pPr>
              <w:pStyle w:val="TAL"/>
            </w:pPr>
          </w:p>
        </w:tc>
      </w:tr>
      <w:tr w:rsidR="00204A4B" w:rsidRPr="000903E8" w14:paraId="24BC3606" w14:textId="77777777" w:rsidTr="00FE54C3">
        <w:trPr>
          <w:cantSplit/>
          <w:jc w:val="center"/>
        </w:trPr>
        <w:tc>
          <w:tcPr>
            <w:tcW w:w="2835" w:type="dxa"/>
          </w:tcPr>
          <w:p w14:paraId="4EBBC9AE" w14:textId="77777777" w:rsidR="00204A4B" w:rsidRPr="000903E8" w:rsidRDefault="00204A4B" w:rsidP="00FE54C3">
            <w:pPr>
              <w:pStyle w:val="TAL"/>
              <w:rPr>
                <w:bCs/>
                <w:szCs w:val="18"/>
              </w:rPr>
            </w:pPr>
            <w:r w:rsidRPr="000903E8">
              <w:rPr>
                <w:bCs/>
                <w:szCs w:val="18"/>
              </w:rPr>
              <w:t xml:space="preserve">  Method</w:t>
            </w:r>
          </w:p>
        </w:tc>
        <w:tc>
          <w:tcPr>
            <w:tcW w:w="2126" w:type="dxa"/>
          </w:tcPr>
          <w:p w14:paraId="1534E7A3" w14:textId="77777777" w:rsidR="00204A4B" w:rsidRPr="000903E8" w:rsidRDefault="00204A4B" w:rsidP="00FE54C3">
            <w:pPr>
              <w:pStyle w:val="TAL"/>
            </w:pPr>
            <w:r w:rsidRPr="000903E8">
              <w:t>"CANCEL"</w:t>
            </w:r>
          </w:p>
        </w:tc>
        <w:tc>
          <w:tcPr>
            <w:tcW w:w="2126" w:type="dxa"/>
          </w:tcPr>
          <w:p w14:paraId="29A7205F" w14:textId="77777777" w:rsidR="00204A4B" w:rsidRPr="000903E8" w:rsidRDefault="00204A4B" w:rsidP="00FE54C3">
            <w:pPr>
              <w:pStyle w:val="TAL"/>
            </w:pPr>
          </w:p>
        </w:tc>
        <w:tc>
          <w:tcPr>
            <w:tcW w:w="1418" w:type="dxa"/>
          </w:tcPr>
          <w:p w14:paraId="0B91B348" w14:textId="77777777" w:rsidR="00204A4B" w:rsidRPr="000903E8" w:rsidRDefault="00204A4B" w:rsidP="00FE54C3">
            <w:pPr>
              <w:pStyle w:val="TAL"/>
            </w:pPr>
          </w:p>
        </w:tc>
        <w:tc>
          <w:tcPr>
            <w:tcW w:w="1134" w:type="dxa"/>
          </w:tcPr>
          <w:p w14:paraId="6F9791AB" w14:textId="77777777" w:rsidR="00204A4B" w:rsidRPr="000903E8" w:rsidRDefault="00204A4B" w:rsidP="00FE54C3">
            <w:pPr>
              <w:pStyle w:val="TAL"/>
            </w:pPr>
          </w:p>
        </w:tc>
      </w:tr>
      <w:tr w:rsidR="00204A4B" w:rsidRPr="000903E8" w14:paraId="0AF39565" w14:textId="77777777" w:rsidTr="00FE54C3">
        <w:trPr>
          <w:cantSplit/>
          <w:jc w:val="center"/>
        </w:trPr>
        <w:tc>
          <w:tcPr>
            <w:tcW w:w="2835" w:type="dxa"/>
          </w:tcPr>
          <w:p w14:paraId="6371430B" w14:textId="77777777" w:rsidR="00204A4B" w:rsidRPr="000903E8" w:rsidRDefault="00204A4B" w:rsidP="00FE54C3">
            <w:pPr>
              <w:pStyle w:val="TAL"/>
            </w:pPr>
            <w:r w:rsidRPr="000903E8">
              <w:t xml:space="preserve">  Request-URI</w:t>
            </w:r>
          </w:p>
        </w:tc>
        <w:tc>
          <w:tcPr>
            <w:tcW w:w="2126" w:type="dxa"/>
          </w:tcPr>
          <w:p w14:paraId="0B25E60D" w14:textId="77777777" w:rsidR="00204A4B" w:rsidRPr="000903E8" w:rsidRDefault="00204A4B" w:rsidP="00FE54C3">
            <w:pPr>
              <w:pStyle w:val="TAL"/>
              <w:rPr>
                <w:szCs w:val="18"/>
              </w:rPr>
            </w:pPr>
            <w:r w:rsidRPr="000903E8">
              <w:rPr>
                <w:szCs w:val="18"/>
              </w:rPr>
              <w:t>same value as in the INVITE being cancelled</w:t>
            </w:r>
          </w:p>
        </w:tc>
        <w:tc>
          <w:tcPr>
            <w:tcW w:w="2126" w:type="dxa"/>
          </w:tcPr>
          <w:p w14:paraId="47F72729" w14:textId="77777777" w:rsidR="00204A4B" w:rsidRPr="000903E8" w:rsidRDefault="00204A4B" w:rsidP="00FE54C3">
            <w:pPr>
              <w:pStyle w:val="TAL"/>
            </w:pPr>
          </w:p>
        </w:tc>
        <w:tc>
          <w:tcPr>
            <w:tcW w:w="1418" w:type="dxa"/>
          </w:tcPr>
          <w:p w14:paraId="6FA630B3" w14:textId="77777777" w:rsidR="00204A4B" w:rsidRPr="000903E8" w:rsidRDefault="00204A4B" w:rsidP="00FE54C3">
            <w:pPr>
              <w:pStyle w:val="TAL"/>
            </w:pPr>
          </w:p>
        </w:tc>
        <w:tc>
          <w:tcPr>
            <w:tcW w:w="1134" w:type="dxa"/>
          </w:tcPr>
          <w:p w14:paraId="55A736F1" w14:textId="77777777" w:rsidR="00204A4B" w:rsidRPr="000903E8" w:rsidRDefault="00204A4B" w:rsidP="00FE54C3">
            <w:pPr>
              <w:pStyle w:val="TAL"/>
            </w:pPr>
          </w:p>
        </w:tc>
      </w:tr>
      <w:tr w:rsidR="00204A4B" w:rsidRPr="000903E8" w14:paraId="73F1DF02" w14:textId="77777777" w:rsidTr="00FE54C3">
        <w:trPr>
          <w:cantSplit/>
          <w:jc w:val="center"/>
        </w:trPr>
        <w:tc>
          <w:tcPr>
            <w:tcW w:w="2835" w:type="dxa"/>
          </w:tcPr>
          <w:p w14:paraId="3DB6EF00" w14:textId="77777777" w:rsidR="00204A4B" w:rsidRPr="000903E8" w:rsidRDefault="00204A4B" w:rsidP="00FE54C3">
            <w:pPr>
              <w:pStyle w:val="TAL"/>
            </w:pPr>
            <w:r w:rsidRPr="000903E8">
              <w:t xml:space="preserve">  SIP-Version</w:t>
            </w:r>
          </w:p>
        </w:tc>
        <w:tc>
          <w:tcPr>
            <w:tcW w:w="2126" w:type="dxa"/>
          </w:tcPr>
          <w:p w14:paraId="2DFBAC64" w14:textId="77777777" w:rsidR="00204A4B" w:rsidRPr="000903E8" w:rsidRDefault="00204A4B" w:rsidP="00FE54C3">
            <w:pPr>
              <w:pStyle w:val="TAL"/>
            </w:pPr>
            <w:r w:rsidRPr="000903E8">
              <w:t>"SIP/2.0"</w:t>
            </w:r>
          </w:p>
        </w:tc>
        <w:tc>
          <w:tcPr>
            <w:tcW w:w="2126" w:type="dxa"/>
          </w:tcPr>
          <w:p w14:paraId="2B11468E" w14:textId="77777777" w:rsidR="00204A4B" w:rsidRPr="000903E8" w:rsidRDefault="00204A4B" w:rsidP="00FE54C3">
            <w:pPr>
              <w:pStyle w:val="TAL"/>
            </w:pPr>
          </w:p>
        </w:tc>
        <w:tc>
          <w:tcPr>
            <w:tcW w:w="1418" w:type="dxa"/>
          </w:tcPr>
          <w:p w14:paraId="50CC8156" w14:textId="77777777" w:rsidR="00204A4B" w:rsidRPr="000903E8" w:rsidRDefault="00204A4B" w:rsidP="00FE54C3">
            <w:pPr>
              <w:pStyle w:val="TAL"/>
            </w:pPr>
          </w:p>
        </w:tc>
        <w:tc>
          <w:tcPr>
            <w:tcW w:w="1134" w:type="dxa"/>
          </w:tcPr>
          <w:p w14:paraId="508AB295" w14:textId="77777777" w:rsidR="00204A4B" w:rsidRPr="000903E8" w:rsidRDefault="00204A4B" w:rsidP="00FE54C3">
            <w:pPr>
              <w:pStyle w:val="TAL"/>
            </w:pPr>
          </w:p>
        </w:tc>
      </w:tr>
      <w:tr w:rsidR="00204A4B" w:rsidRPr="000903E8" w14:paraId="03612DFD" w14:textId="77777777" w:rsidTr="00FE54C3">
        <w:trPr>
          <w:cantSplit/>
          <w:jc w:val="center"/>
        </w:trPr>
        <w:tc>
          <w:tcPr>
            <w:tcW w:w="2835" w:type="dxa"/>
          </w:tcPr>
          <w:p w14:paraId="21054A9C" w14:textId="77777777" w:rsidR="00204A4B" w:rsidRPr="000903E8" w:rsidRDefault="00204A4B" w:rsidP="00FE54C3">
            <w:pPr>
              <w:pStyle w:val="TAL"/>
              <w:rPr>
                <w:b/>
              </w:rPr>
            </w:pPr>
            <w:r w:rsidRPr="000903E8">
              <w:rPr>
                <w:b/>
              </w:rPr>
              <w:t>Via</w:t>
            </w:r>
          </w:p>
        </w:tc>
        <w:tc>
          <w:tcPr>
            <w:tcW w:w="2126" w:type="dxa"/>
          </w:tcPr>
          <w:p w14:paraId="630C1850" w14:textId="77777777" w:rsidR="00204A4B" w:rsidRPr="000903E8" w:rsidRDefault="00204A4B" w:rsidP="00FE54C3">
            <w:pPr>
              <w:pStyle w:val="TAL"/>
            </w:pPr>
          </w:p>
        </w:tc>
        <w:tc>
          <w:tcPr>
            <w:tcW w:w="2126" w:type="dxa"/>
          </w:tcPr>
          <w:p w14:paraId="620DA681" w14:textId="77777777" w:rsidR="00204A4B" w:rsidRPr="000903E8" w:rsidRDefault="00204A4B" w:rsidP="00FE54C3">
            <w:pPr>
              <w:pStyle w:val="TAL"/>
            </w:pPr>
          </w:p>
        </w:tc>
        <w:tc>
          <w:tcPr>
            <w:tcW w:w="1418" w:type="dxa"/>
          </w:tcPr>
          <w:p w14:paraId="40B97CDA" w14:textId="77777777" w:rsidR="00204A4B" w:rsidRPr="000903E8" w:rsidRDefault="00204A4B" w:rsidP="00FE54C3">
            <w:pPr>
              <w:pStyle w:val="TAL"/>
            </w:pPr>
            <w:r w:rsidRPr="000903E8">
              <w:t>RFC 3261 [22]</w:t>
            </w:r>
          </w:p>
        </w:tc>
        <w:tc>
          <w:tcPr>
            <w:tcW w:w="1134" w:type="dxa"/>
          </w:tcPr>
          <w:p w14:paraId="26F796CE" w14:textId="77777777" w:rsidR="00204A4B" w:rsidRPr="000903E8" w:rsidRDefault="00204A4B" w:rsidP="00FE54C3">
            <w:pPr>
              <w:pStyle w:val="TAL"/>
            </w:pPr>
          </w:p>
        </w:tc>
      </w:tr>
      <w:tr w:rsidR="00204A4B" w:rsidRPr="000903E8" w14:paraId="7B37DD38" w14:textId="77777777" w:rsidTr="00FE54C3">
        <w:trPr>
          <w:cantSplit/>
          <w:jc w:val="center"/>
        </w:trPr>
        <w:tc>
          <w:tcPr>
            <w:tcW w:w="2835" w:type="dxa"/>
          </w:tcPr>
          <w:p w14:paraId="422DEB86" w14:textId="77777777" w:rsidR="00204A4B" w:rsidRPr="000903E8" w:rsidRDefault="00204A4B" w:rsidP="00FE54C3">
            <w:pPr>
              <w:pStyle w:val="TAL"/>
            </w:pPr>
            <w:r w:rsidRPr="000903E8">
              <w:t xml:space="preserve">  via-parm</w:t>
            </w:r>
          </w:p>
        </w:tc>
        <w:tc>
          <w:tcPr>
            <w:tcW w:w="2126" w:type="dxa"/>
          </w:tcPr>
          <w:p w14:paraId="76B13863" w14:textId="77777777" w:rsidR="00204A4B" w:rsidRPr="000903E8" w:rsidRDefault="00204A4B" w:rsidP="00FE54C3">
            <w:pPr>
              <w:pStyle w:val="TAL"/>
            </w:pPr>
            <w:r w:rsidRPr="000903E8">
              <w:t>same value as in the INVITE being cancelled</w:t>
            </w:r>
          </w:p>
        </w:tc>
        <w:tc>
          <w:tcPr>
            <w:tcW w:w="2126" w:type="dxa"/>
          </w:tcPr>
          <w:p w14:paraId="07CD1D76" w14:textId="77777777" w:rsidR="00204A4B" w:rsidRPr="000903E8" w:rsidRDefault="00204A4B" w:rsidP="00FE54C3">
            <w:pPr>
              <w:pStyle w:val="TAL"/>
            </w:pPr>
          </w:p>
        </w:tc>
        <w:tc>
          <w:tcPr>
            <w:tcW w:w="1418" w:type="dxa"/>
          </w:tcPr>
          <w:p w14:paraId="62EFF621" w14:textId="77777777" w:rsidR="00204A4B" w:rsidRPr="000903E8" w:rsidRDefault="00204A4B" w:rsidP="00FE54C3">
            <w:pPr>
              <w:pStyle w:val="TAL"/>
            </w:pPr>
          </w:p>
        </w:tc>
        <w:tc>
          <w:tcPr>
            <w:tcW w:w="1134" w:type="dxa"/>
          </w:tcPr>
          <w:p w14:paraId="2AC24E05" w14:textId="77777777" w:rsidR="00204A4B" w:rsidRPr="000903E8" w:rsidRDefault="00204A4B" w:rsidP="00FE54C3">
            <w:pPr>
              <w:pStyle w:val="TAL"/>
            </w:pPr>
          </w:p>
        </w:tc>
      </w:tr>
      <w:tr w:rsidR="00204A4B" w:rsidRPr="000903E8" w14:paraId="1FE61D70" w14:textId="77777777" w:rsidTr="00FE54C3">
        <w:trPr>
          <w:cantSplit/>
          <w:jc w:val="center"/>
        </w:trPr>
        <w:tc>
          <w:tcPr>
            <w:tcW w:w="2835" w:type="dxa"/>
          </w:tcPr>
          <w:p w14:paraId="292EB185" w14:textId="77777777" w:rsidR="00204A4B" w:rsidRPr="000903E8" w:rsidRDefault="00204A4B" w:rsidP="00FE54C3">
            <w:pPr>
              <w:pStyle w:val="TAL"/>
            </w:pPr>
            <w:r w:rsidRPr="000903E8">
              <w:rPr>
                <w:rFonts w:cs="Arial"/>
                <w:b/>
                <w:bCs/>
                <w:szCs w:val="18"/>
              </w:rPr>
              <w:t>From</w:t>
            </w:r>
          </w:p>
        </w:tc>
        <w:tc>
          <w:tcPr>
            <w:tcW w:w="2126" w:type="dxa"/>
          </w:tcPr>
          <w:p w14:paraId="7F5CFEAC" w14:textId="77777777" w:rsidR="00204A4B" w:rsidRPr="000903E8" w:rsidRDefault="00204A4B" w:rsidP="00FE54C3">
            <w:pPr>
              <w:pStyle w:val="TAL"/>
            </w:pPr>
          </w:p>
        </w:tc>
        <w:tc>
          <w:tcPr>
            <w:tcW w:w="2126" w:type="dxa"/>
          </w:tcPr>
          <w:p w14:paraId="2DA31801" w14:textId="77777777" w:rsidR="00204A4B" w:rsidRPr="000903E8" w:rsidRDefault="00204A4B" w:rsidP="00FE54C3">
            <w:pPr>
              <w:pStyle w:val="TAL"/>
            </w:pPr>
          </w:p>
        </w:tc>
        <w:tc>
          <w:tcPr>
            <w:tcW w:w="1418" w:type="dxa"/>
          </w:tcPr>
          <w:p w14:paraId="64DC9A3B" w14:textId="77777777" w:rsidR="00204A4B" w:rsidRPr="000903E8" w:rsidRDefault="00204A4B" w:rsidP="00FE54C3">
            <w:pPr>
              <w:pStyle w:val="TAL"/>
            </w:pPr>
            <w:r w:rsidRPr="000903E8">
              <w:t>RFC 3261 [22]</w:t>
            </w:r>
          </w:p>
        </w:tc>
        <w:tc>
          <w:tcPr>
            <w:tcW w:w="1134" w:type="dxa"/>
          </w:tcPr>
          <w:p w14:paraId="7E15A84A" w14:textId="77777777" w:rsidR="00204A4B" w:rsidRPr="000903E8" w:rsidRDefault="00204A4B" w:rsidP="00FE54C3">
            <w:pPr>
              <w:pStyle w:val="TAL"/>
            </w:pPr>
          </w:p>
        </w:tc>
      </w:tr>
      <w:tr w:rsidR="00204A4B" w:rsidRPr="000903E8" w14:paraId="13E01ACC" w14:textId="77777777" w:rsidTr="00FE54C3">
        <w:trPr>
          <w:cantSplit/>
          <w:jc w:val="center"/>
        </w:trPr>
        <w:tc>
          <w:tcPr>
            <w:tcW w:w="2835" w:type="dxa"/>
          </w:tcPr>
          <w:p w14:paraId="5A042395" w14:textId="77777777" w:rsidR="00204A4B" w:rsidRPr="000903E8" w:rsidRDefault="00204A4B" w:rsidP="00FE54C3">
            <w:pPr>
              <w:pStyle w:val="TAL"/>
            </w:pPr>
            <w:r w:rsidRPr="000903E8">
              <w:rPr>
                <w:rFonts w:cs="Arial"/>
                <w:szCs w:val="18"/>
              </w:rPr>
              <w:t xml:space="preserve">  addr-spec</w:t>
            </w:r>
          </w:p>
        </w:tc>
        <w:tc>
          <w:tcPr>
            <w:tcW w:w="2126" w:type="dxa"/>
          </w:tcPr>
          <w:p w14:paraId="6BD5F96C" w14:textId="77777777" w:rsidR="00204A4B" w:rsidRPr="000903E8" w:rsidRDefault="00204A4B" w:rsidP="00FE54C3">
            <w:pPr>
              <w:pStyle w:val="TAL"/>
            </w:pPr>
            <w:r w:rsidRPr="000903E8">
              <w:t>same value as in the INVITE being cancelled</w:t>
            </w:r>
          </w:p>
        </w:tc>
        <w:tc>
          <w:tcPr>
            <w:tcW w:w="2126" w:type="dxa"/>
          </w:tcPr>
          <w:p w14:paraId="0ACE8C77" w14:textId="77777777" w:rsidR="00204A4B" w:rsidRPr="000903E8" w:rsidRDefault="00204A4B" w:rsidP="00FE54C3">
            <w:pPr>
              <w:pStyle w:val="TAL"/>
            </w:pPr>
          </w:p>
        </w:tc>
        <w:tc>
          <w:tcPr>
            <w:tcW w:w="1418" w:type="dxa"/>
          </w:tcPr>
          <w:p w14:paraId="30EF57D2" w14:textId="77777777" w:rsidR="00204A4B" w:rsidRPr="000903E8" w:rsidRDefault="00204A4B" w:rsidP="00FE54C3">
            <w:pPr>
              <w:pStyle w:val="TAL"/>
            </w:pPr>
          </w:p>
        </w:tc>
        <w:tc>
          <w:tcPr>
            <w:tcW w:w="1134" w:type="dxa"/>
          </w:tcPr>
          <w:p w14:paraId="6908DBAB" w14:textId="77777777" w:rsidR="00204A4B" w:rsidRPr="000903E8" w:rsidRDefault="00204A4B" w:rsidP="00FE54C3">
            <w:pPr>
              <w:pStyle w:val="TAL"/>
            </w:pPr>
          </w:p>
        </w:tc>
      </w:tr>
      <w:tr w:rsidR="00204A4B" w:rsidRPr="000903E8" w14:paraId="41146D08" w14:textId="77777777" w:rsidTr="00FE54C3">
        <w:trPr>
          <w:cantSplit/>
          <w:jc w:val="center"/>
        </w:trPr>
        <w:tc>
          <w:tcPr>
            <w:tcW w:w="2835" w:type="dxa"/>
          </w:tcPr>
          <w:p w14:paraId="1770B843" w14:textId="77777777" w:rsidR="00204A4B" w:rsidRPr="000903E8" w:rsidRDefault="00204A4B" w:rsidP="00FE54C3">
            <w:pPr>
              <w:pStyle w:val="TAL"/>
            </w:pPr>
            <w:r w:rsidRPr="000903E8">
              <w:rPr>
                <w:rFonts w:cs="Arial"/>
                <w:bCs/>
                <w:szCs w:val="18"/>
              </w:rPr>
              <w:t xml:space="preserve">  tag</w:t>
            </w:r>
          </w:p>
        </w:tc>
        <w:tc>
          <w:tcPr>
            <w:tcW w:w="2126" w:type="dxa"/>
          </w:tcPr>
          <w:p w14:paraId="5A59A600" w14:textId="77777777" w:rsidR="00204A4B" w:rsidRPr="000903E8" w:rsidRDefault="00204A4B" w:rsidP="00FE54C3">
            <w:pPr>
              <w:pStyle w:val="TAL"/>
            </w:pPr>
            <w:r w:rsidRPr="000903E8">
              <w:t>same value as in the INVITE being cancelled</w:t>
            </w:r>
          </w:p>
        </w:tc>
        <w:tc>
          <w:tcPr>
            <w:tcW w:w="2126" w:type="dxa"/>
          </w:tcPr>
          <w:p w14:paraId="3C4228AA" w14:textId="77777777" w:rsidR="00204A4B" w:rsidRPr="000903E8" w:rsidRDefault="00204A4B" w:rsidP="00FE54C3">
            <w:pPr>
              <w:pStyle w:val="TAL"/>
            </w:pPr>
          </w:p>
        </w:tc>
        <w:tc>
          <w:tcPr>
            <w:tcW w:w="1418" w:type="dxa"/>
          </w:tcPr>
          <w:p w14:paraId="511ED35B" w14:textId="77777777" w:rsidR="00204A4B" w:rsidRPr="000903E8" w:rsidRDefault="00204A4B" w:rsidP="00FE54C3">
            <w:pPr>
              <w:pStyle w:val="TAL"/>
            </w:pPr>
          </w:p>
        </w:tc>
        <w:tc>
          <w:tcPr>
            <w:tcW w:w="1134" w:type="dxa"/>
          </w:tcPr>
          <w:p w14:paraId="269F1C7B" w14:textId="77777777" w:rsidR="00204A4B" w:rsidRPr="000903E8" w:rsidRDefault="00204A4B" w:rsidP="00FE54C3">
            <w:pPr>
              <w:pStyle w:val="TAL"/>
            </w:pPr>
          </w:p>
        </w:tc>
      </w:tr>
      <w:tr w:rsidR="00204A4B" w:rsidRPr="000903E8" w14:paraId="630239E2" w14:textId="77777777" w:rsidTr="00FE54C3">
        <w:trPr>
          <w:cantSplit/>
          <w:jc w:val="center"/>
        </w:trPr>
        <w:tc>
          <w:tcPr>
            <w:tcW w:w="2835" w:type="dxa"/>
          </w:tcPr>
          <w:p w14:paraId="47A79749" w14:textId="77777777" w:rsidR="00204A4B" w:rsidRPr="000903E8" w:rsidRDefault="00204A4B" w:rsidP="00FE54C3">
            <w:pPr>
              <w:pStyle w:val="TAL"/>
            </w:pPr>
            <w:r w:rsidRPr="000903E8">
              <w:rPr>
                <w:rFonts w:cs="Arial"/>
                <w:b/>
                <w:bCs/>
                <w:szCs w:val="18"/>
              </w:rPr>
              <w:t>To</w:t>
            </w:r>
          </w:p>
        </w:tc>
        <w:tc>
          <w:tcPr>
            <w:tcW w:w="2126" w:type="dxa"/>
          </w:tcPr>
          <w:p w14:paraId="03639B06" w14:textId="77777777" w:rsidR="00204A4B" w:rsidRPr="000903E8" w:rsidRDefault="00204A4B" w:rsidP="00FE54C3">
            <w:pPr>
              <w:pStyle w:val="TAL"/>
            </w:pPr>
          </w:p>
        </w:tc>
        <w:tc>
          <w:tcPr>
            <w:tcW w:w="2126" w:type="dxa"/>
          </w:tcPr>
          <w:p w14:paraId="1F3EDDF1" w14:textId="77777777" w:rsidR="00204A4B" w:rsidRPr="000903E8" w:rsidRDefault="00204A4B" w:rsidP="00FE54C3">
            <w:pPr>
              <w:pStyle w:val="TAL"/>
            </w:pPr>
          </w:p>
        </w:tc>
        <w:tc>
          <w:tcPr>
            <w:tcW w:w="1418" w:type="dxa"/>
          </w:tcPr>
          <w:p w14:paraId="49D53932" w14:textId="77777777" w:rsidR="00204A4B" w:rsidRPr="000903E8" w:rsidRDefault="00204A4B" w:rsidP="00FE54C3">
            <w:pPr>
              <w:pStyle w:val="TAL"/>
            </w:pPr>
            <w:r w:rsidRPr="000903E8">
              <w:t>RFC 3261 [22]</w:t>
            </w:r>
          </w:p>
        </w:tc>
        <w:tc>
          <w:tcPr>
            <w:tcW w:w="1134" w:type="dxa"/>
          </w:tcPr>
          <w:p w14:paraId="14001A6B" w14:textId="77777777" w:rsidR="00204A4B" w:rsidRPr="000903E8" w:rsidRDefault="00204A4B" w:rsidP="00FE54C3">
            <w:pPr>
              <w:pStyle w:val="TAL"/>
            </w:pPr>
          </w:p>
        </w:tc>
      </w:tr>
      <w:tr w:rsidR="00204A4B" w:rsidRPr="000903E8" w14:paraId="276A76BA" w14:textId="77777777" w:rsidTr="00FE54C3">
        <w:trPr>
          <w:cantSplit/>
          <w:jc w:val="center"/>
        </w:trPr>
        <w:tc>
          <w:tcPr>
            <w:tcW w:w="2835" w:type="dxa"/>
          </w:tcPr>
          <w:p w14:paraId="67738A16" w14:textId="77777777" w:rsidR="00204A4B" w:rsidRPr="000903E8" w:rsidRDefault="00204A4B" w:rsidP="00FE54C3">
            <w:pPr>
              <w:pStyle w:val="TAL"/>
            </w:pPr>
            <w:r w:rsidRPr="000903E8">
              <w:rPr>
                <w:rFonts w:cs="Arial"/>
                <w:bCs/>
                <w:szCs w:val="18"/>
              </w:rPr>
              <w:t xml:space="preserve">  </w:t>
            </w:r>
            <w:r w:rsidRPr="000903E8">
              <w:rPr>
                <w:rFonts w:cs="Arial"/>
                <w:szCs w:val="18"/>
              </w:rPr>
              <w:t>addr-spec</w:t>
            </w:r>
          </w:p>
        </w:tc>
        <w:tc>
          <w:tcPr>
            <w:tcW w:w="2126" w:type="dxa"/>
          </w:tcPr>
          <w:p w14:paraId="568558EA" w14:textId="77777777" w:rsidR="00204A4B" w:rsidRPr="000903E8" w:rsidRDefault="00204A4B" w:rsidP="00FE54C3">
            <w:pPr>
              <w:pStyle w:val="TAL"/>
            </w:pPr>
            <w:r w:rsidRPr="000903E8">
              <w:t>same value as in the INVITE being cancelled</w:t>
            </w:r>
          </w:p>
        </w:tc>
        <w:tc>
          <w:tcPr>
            <w:tcW w:w="2126" w:type="dxa"/>
          </w:tcPr>
          <w:p w14:paraId="54B0EA90" w14:textId="77777777" w:rsidR="00204A4B" w:rsidRPr="000903E8" w:rsidRDefault="00204A4B" w:rsidP="00FE54C3">
            <w:pPr>
              <w:pStyle w:val="TAL"/>
            </w:pPr>
          </w:p>
        </w:tc>
        <w:tc>
          <w:tcPr>
            <w:tcW w:w="1418" w:type="dxa"/>
          </w:tcPr>
          <w:p w14:paraId="2223832F" w14:textId="77777777" w:rsidR="00204A4B" w:rsidRPr="000903E8" w:rsidRDefault="00204A4B" w:rsidP="00FE54C3">
            <w:pPr>
              <w:pStyle w:val="TAL"/>
            </w:pPr>
          </w:p>
        </w:tc>
        <w:tc>
          <w:tcPr>
            <w:tcW w:w="1134" w:type="dxa"/>
          </w:tcPr>
          <w:p w14:paraId="476C78FE" w14:textId="77777777" w:rsidR="00204A4B" w:rsidRPr="000903E8" w:rsidRDefault="00204A4B" w:rsidP="00FE54C3">
            <w:pPr>
              <w:pStyle w:val="TAL"/>
            </w:pPr>
          </w:p>
        </w:tc>
      </w:tr>
      <w:tr w:rsidR="00204A4B" w:rsidRPr="000903E8" w14:paraId="2FB31579" w14:textId="77777777" w:rsidTr="00FE54C3">
        <w:trPr>
          <w:cantSplit/>
          <w:jc w:val="center"/>
        </w:trPr>
        <w:tc>
          <w:tcPr>
            <w:tcW w:w="2835" w:type="dxa"/>
          </w:tcPr>
          <w:p w14:paraId="3A5977DD" w14:textId="77777777" w:rsidR="00204A4B" w:rsidRPr="000903E8" w:rsidRDefault="00204A4B" w:rsidP="00FE54C3">
            <w:pPr>
              <w:pStyle w:val="TAL"/>
              <w:rPr>
                <w:b/>
              </w:rPr>
            </w:pPr>
            <w:r w:rsidRPr="000903E8">
              <w:rPr>
                <w:b/>
              </w:rPr>
              <w:t>Call-ID</w:t>
            </w:r>
          </w:p>
        </w:tc>
        <w:tc>
          <w:tcPr>
            <w:tcW w:w="2126" w:type="dxa"/>
          </w:tcPr>
          <w:p w14:paraId="15583F44" w14:textId="77777777" w:rsidR="00204A4B" w:rsidRPr="000903E8" w:rsidRDefault="00204A4B" w:rsidP="00FE54C3">
            <w:pPr>
              <w:pStyle w:val="TAL"/>
            </w:pPr>
          </w:p>
        </w:tc>
        <w:tc>
          <w:tcPr>
            <w:tcW w:w="2126" w:type="dxa"/>
          </w:tcPr>
          <w:p w14:paraId="757FCF58" w14:textId="77777777" w:rsidR="00204A4B" w:rsidRPr="000903E8" w:rsidRDefault="00204A4B" w:rsidP="00FE54C3">
            <w:pPr>
              <w:pStyle w:val="TAL"/>
            </w:pPr>
          </w:p>
        </w:tc>
        <w:tc>
          <w:tcPr>
            <w:tcW w:w="1418" w:type="dxa"/>
          </w:tcPr>
          <w:p w14:paraId="43425349" w14:textId="77777777" w:rsidR="00204A4B" w:rsidRPr="000903E8" w:rsidRDefault="00204A4B" w:rsidP="00FE54C3">
            <w:pPr>
              <w:pStyle w:val="TAL"/>
            </w:pPr>
            <w:r w:rsidRPr="000903E8">
              <w:t>RFC 3261 [22]</w:t>
            </w:r>
          </w:p>
        </w:tc>
        <w:tc>
          <w:tcPr>
            <w:tcW w:w="1134" w:type="dxa"/>
          </w:tcPr>
          <w:p w14:paraId="6281FC25" w14:textId="77777777" w:rsidR="00204A4B" w:rsidRPr="000903E8" w:rsidRDefault="00204A4B" w:rsidP="00FE54C3">
            <w:pPr>
              <w:pStyle w:val="TAL"/>
            </w:pPr>
          </w:p>
        </w:tc>
      </w:tr>
      <w:tr w:rsidR="00204A4B" w:rsidRPr="000903E8" w14:paraId="2AE5A2E2" w14:textId="77777777" w:rsidTr="00FE54C3">
        <w:trPr>
          <w:cantSplit/>
          <w:jc w:val="center"/>
        </w:trPr>
        <w:tc>
          <w:tcPr>
            <w:tcW w:w="2835" w:type="dxa"/>
          </w:tcPr>
          <w:p w14:paraId="044B8A5E" w14:textId="77777777" w:rsidR="00204A4B" w:rsidRPr="000903E8" w:rsidRDefault="00204A4B" w:rsidP="00FE54C3">
            <w:pPr>
              <w:pStyle w:val="TAL"/>
            </w:pPr>
            <w:r w:rsidRPr="000903E8">
              <w:t xml:space="preserve">  Callid</w:t>
            </w:r>
          </w:p>
        </w:tc>
        <w:tc>
          <w:tcPr>
            <w:tcW w:w="2126" w:type="dxa"/>
          </w:tcPr>
          <w:p w14:paraId="6107EF98" w14:textId="77777777" w:rsidR="00204A4B" w:rsidRPr="000903E8" w:rsidRDefault="00204A4B" w:rsidP="00FE54C3">
            <w:pPr>
              <w:pStyle w:val="TAL"/>
            </w:pPr>
            <w:r w:rsidRPr="000903E8">
              <w:t>same value as in the INVITE being cancelled</w:t>
            </w:r>
          </w:p>
        </w:tc>
        <w:tc>
          <w:tcPr>
            <w:tcW w:w="2126" w:type="dxa"/>
          </w:tcPr>
          <w:p w14:paraId="087F83F2" w14:textId="77777777" w:rsidR="00204A4B" w:rsidRPr="000903E8" w:rsidRDefault="00204A4B" w:rsidP="00FE54C3">
            <w:pPr>
              <w:pStyle w:val="TAL"/>
            </w:pPr>
          </w:p>
        </w:tc>
        <w:tc>
          <w:tcPr>
            <w:tcW w:w="1418" w:type="dxa"/>
          </w:tcPr>
          <w:p w14:paraId="1EF599B5" w14:textId="77777777" w:rsidR="00204A4B" w:rsidRPr="000903E8" w:rsidRDefault="00204A4B" w:rsidP="00FE54C3">
            <w:pPr>
              <w:pStyle w:val="TAL"/>
            </w:pPr>
          </w:p>
        </w:tc>
        <w:tc>
          <w:tcPr>
            <w:tcW w:w="1134" w:type="dxa"/>
          </w:tcPr>
          <w:p w14:paraId="4F167079" w14:textId="77777777" w:rsidR="00204A4B" w:rsidRPr="000903E8" w:rsidRDefault="00204A4B" w:rsidP="00FE54C3">
            <w:pPr>
              <w:pStyle w:val="TAL"/>
            </w:pPr>
          </w:p>
        </w:tc>
      </w:tr>
      <w:tr w:rsidR="00204A4B" w:rsidRPr="000903E8" w14:paraId="0073A6AF" w14:textId="77777777" w:rsidTr="00FE54C3">
        <w:trPr>
          <w:cantSplit/>
          <w:jc w:val="center"/>
        </w:trPr>
        <w:tc>
          <w:tcPr>
            <w:tcW w:w="2835" w:type="dxa"/>
          </w:tcPr>
          <w:p w14:paraId="46A6722C" w14:textId="77777777" w:rsidR="00204A4B" w:rsidRPr="000903E8" w:rsidRDefault="00204A4B" w:rsidP="00FE54C3">
            <w:pPr>
              <w:pStyle w:val="TAL"/>
              <w:rPr>
                <w:b/>
              </w:rPr>
            </w:pPr>
            <w:r w:rsidRPr="000903E8">
              <w:rPr>
                <w:b/>
              </w:rPr>
              <w:t>CSeq</w:t>
            </w:r>
          </w:p>
        </w:tc>
        <w:tc>
          <w:tcPr>
            <w:tcW w:w="2126" w:type="dxa"/>
          </w:tcPr>
          <w:p w14:paraId="7A76D30E" w14:textId="77777777" w:rsidR="00204A4B" w:rsidRPr="000903E8" w:rsidRDefault="00204A4B" w:rsidP="00FE54C3">
            <w:pPr>
              <w:pStyle w:val="TAL"/>
            </w:pPr>
          </w:p>
        </w:tc>
        <w:tc>
          <w:tcPr>
            <w:tcW w:w="2126" w:type="dxa"/>
          </w:tcPr>
          <w:p w14:paraId="3B8BAE75" w14:textId="77777777" w:rsidR="00204A4B" w:rsidRPr="000903E8" w:rsidRDefault="00204A4B" w:rsidP="00FE54C3">
            <w:pPr>
              <w:pStyle w:val="TAL"/>
            </w:pPr>
          </w:p>
        </w:tc>
        <w:tc>
          <w:tcPr>
            <w:tcW w:w="1418" w:type="dxa"/>
          </w:tcPr>
          <w:p w14:paraId="78B08768" w14:textId="77777777" w:rsidR="00204A4B" w:rsidRPr="000903E8" w:rsidRDefault="00204A4B" w:rsidP="00FE54C3">
            <w:pPr>
              <w:pStyle w:val="TAL"/>
            </w:pPr>
            <w:r w:rsidRPr="000903E8">
              <w:t>RFC 3261 [22]</w:t>
            </w:r>
          </w:p>
        </w:tc>
        <w:tc>
          <w:tcPr>
            <w:tcW w:w="1134" w:type="dxa"/>
          </w:tcPr>
          <w:p w14:paraId="274796DF" w14:textId="77777777" w:rsidR="00204A4B" w:rsidRPr="000903E8" w:rsidRDefault="00204A4B" w:rsidP="00FE54C3">
            <w:pPr>
              <w:pStyle w:val="TAL"/>
            </w:pPr>
          </w:p>
        </w:tc>
      </w:tr>
      <w:tr w:rsidR="00204A4B" w:rsidRPr="000903E8" w14:paraId="716E84E3" w14:textId="77777777" w:rsidTr="00FE54C3">
        <w:trPr>
          <w:cantSplit/>
          <w:jc w:val="center"/>
        </w:trPr>
        <w:tc>
          <w:tcPr>
            <w:tcW w:w="2835" w:type="dxa"/>
          </w:tcPr>
          <w:p w14:paraId="6FCE277E" w14:textId="77777777" w:rsidR="00204A4B" w:rsidRPr="000903E8" w:rsidRDefault="00204A4B" w:rsidP="00FE54C3">
            <w:pPr>
              <w:pStyle w:val="TAL"/>
            </w:pPr>
            <w:r w:rsidRPr="000903E8">
              <w:t xml:space="preserve">  value</w:t>
            </w:r>
          </w:p>
        </w:tc>
        <w:tc>
          <w:tcPr>
            <w:tcW w:w="2126" w:type="dxa"/>
          </w:tcPr>
          <w:p w14:paraId="52CDF526" w14:textId="77777777" w:rsidR="00204A4B" w:rsidRPr="000903E8" w:rsidRDefault="00204A4B" w:rsidP="00FE54C3">
            <w:pPr>
              <w:pStyle w:val="TAL"/>
            </w:pPr>
            <w:r w:rsidRPr="000903E8">
              <w:t>same value as in the INVITE being cancelled</w:t>
            </w:r>
          </w:p>
        </w:tc>
        <w:tc>
          <w:tcPr>
            <w:tcW w:w="2126" w:type="dxa"/>
          </w:tcPr>
          <w:p w14:paraId="4242993B" w14:textId="77777777" w:rsidR="00204A4B" w:rsidRPr="000903E8" w:rsidRDefault="00204A4B" w:rsidP="00FE54C3">
            <w:pPr>
              <w:pStyle w:val="TAL"/>
            </w:pPr>
          </w:p>
        </w:tc>
        <w:tc>
          <w:tcPr>
            <w:tcW w:w="1418" w:type="dxa"/>
          </w:tcPr>
          <w:p w14:paraId="0FFD51E4" w14:textId="77777777" w:rsidR="00204A4B" w:rsidRPr="000903E8" w:rsidRDefault="00204A4B" w:rsidP="00FE54C3">
            <w:pPr>
              <w:pStyle w:val="TAL"/>
            </w:pPr>
          </w:p>
        </w:tc>
        <w:tc>
          <w:tcPr>
            <w:tcW w:w="1134" w:type="dxa"/>
          </w:tcPr>
          <w:p w14:paraId="043B490F" w14:textId="77777777" w:rsidR="00204A4B" w:rsidRPr="000903E8" w:rsidRDefault="00204A4B" w:rsidP="00FE54C3">
            <w:pPr>
              <w:pStyle w:val="TAL"/>
            </w:pPr>
          </w:p>
        </w:tc>
      </w:tr>
      <w:tr w:rsidR="00204A4B" w:rsidRPr="000903E8" w14:paraId="5ED5007B" w14:textId="77777777" w:rsidTr="00FE54C3">
        <w:trPr>
          <w:cantSplit/>
          <w:jc w:val="center"/>
        </w:trPr>
        <w:tc>
          <w:tcPr>
            <w:tcW w:w="2835" w:type="dxa"/>
          </w:tcPr>
          <w:p w14:paraId="37ECDA66" w14:textId="77777777" w:rsidR="00204A4B" w:rsidRPr="000903E8" w:rsidRDefault="00204A4B" w:rsidP="00FE54C3">
            <w:pPr>
              <w:pStyle w:val="TAL"/>
            </w:pPr>
            <w:r w:rsidRPr="000903E8">
              <w:t xml:space="preserve">  Method</w:t>
            </w:r>
          </w:p>
        </w:tc>
        <w:tc>
          <w:tcPr>
            <w:tcW w:w="2126" w:type="dxa"/>
          </w:tcPr>
          <w:p w14:paraId="14833E1E" w14:textId="77777777" w:rsidR="00204A4B" w:rsidRPr="000903E8" w:rsidRDefault="00204A4B" w:rsidP="00FE54C3">
            <w:pPr>
              <w:pStyle w:val="TAL"/>
            </w:pPr>
            <w:r w:rsidRPr="000903E8">
              <w:t>"CANCEL"</w:t>
            </w:r>
          </w:p>
        </w:tc>
        <w:tc>
          <w:tcPr>
            <w:tcW w:w="2126" w:type="dxa"/>
          </w:tcPr>
          <w:p w14:paraId="09F2CE2F" w14:textId="77777777" w:rsidR="00204A4B" w:rsidRPr="000903E8" w:rsidRDefault="00204A4B" w:rsidP="00FE54C3">
            <w:pPr>
              <w:pStyle w:val="TAL"/>
            </w:pPr>
          </w:p>
        </w:tc>
        <w:tc>
          <w:tcPr>
            <w:tcW w:w="1418" w:type="dxa"/>
          </w:tcPr>
          <w:p w14:paraId="42DC86EA" w14:textId="77777777" w:rsidR="00204A4B" w:rsidRPr="000903E8" w:rsidRDefault="00204A4B" w:rsidP="00FE54C3">
            <w:pPr>
              <w:pStyle w:val="TAL"/>
            </w:pPr>
          </w:p>
        </w:tc>
        <w:tc>
          <w:tcPr>
            <w:tcW w:w="1134" w:type="dxa"/>
          </w:tcPr>
          <w:p w14:paraId="21308E6F" w14:textId="77777777" w:rsidR="00204A4B" w:rsidRPr="000903E8" w:rsidRDefault="00204A4B" w:rsidP="00FE54C3">
            <w:pPr>
              <w:pStyle w:val="TAL"/>
            </w:pPr>
          </w:p>
        </w:tc>
      </w:tr>
      <w:tr w:rsidR="00204A4B" w:rsidRPr="000903E8" w14:paraId="7E14CA0B" w14:textId="77777777" w:rsidTr="00FE54C3">
        <w:trPr>
          <w:cantSplit/>
          <w:jc w:val="center"/>
        </w:trPr>
        <w:tc>
          <w:tcPr>
            <w:tcW w:w="2835" w:type="dxa"/>
          </w:tcPr>
          <w:p w14:paraId="2C804574" w14:textId="77777777" w:rsidR="00204A4B" w:rsidRPr="000903E8" w:rsidRDefault="00204A4B" w:rsidP="00FE54C3">
            <w:pPr>
              <w:pStyle w:val="TAL"/>
            </w:pPr>
            <w:r w:rsidRPr="000903E8">
              <w:rPr>
                <w:rFonts w:cs="Arial"/>
                <w:b/>
                <w:bCs/>
                <w:szCs w:val="18"/>
              </w:rPr>
              <w:t>Content-Length</w:t>
            </w:r>
          </w:p>
        </w:tc>
        <w:tc>
          <w:tcPr>
            <w:tcW w:w="2126" w:type="dxa"/>
          </w:tcPr>
          <w:p w14:paraId="4FF533A7" w14:textId="77777777" w:rsidR="00204A4B" w:rsidRPr="000903E8" w:rsidRDefault="00204A4B" w:rsidP="00FE54C3">
            <w:pPr>
              <w:pStyle w:val="TAL"/>
            </w:pPr>
          </w:p>
        </w:tc>
        <w:tc>
          <w:tcPr>
            <w:tcW w:w="2126" w:type="dxa"/>
          </w:tcPr>
          <w:p w14:paraId="0CCB7692" w14:textId="77777777" w:rsidR="00204A4B" w:rsidRPr="000903E8" w:rsidRDefault="00204A4B" w:rsidP="00FE54C3">
            <w:pPr>
              <w:pStyle w:val="TAL"/>
            </w:pPr>
          </w:p>
        </w:tc>
        <w:tc>
          <w:tcPr>
            <w:tcW w:w="1418" w:type="dxa"/>
          </w:tcPr>
          <w:p w14:paraId="74907DE7" w14:textId="77777777" w:rsidR="00204A4B" w:rsidRPr="000903E8" w:rsidRDefault="00204A4B" w:rsidP="00FE54C3">
            <w:pPr>
              <w:pStyle w:val="TAL"/>
            </w:pPr>
            <w:r w:rsidRPr="000903E8">
              <w:t>RFC 3261 [22]</w:t>
            </w:r>
          </w:p>
        </w:tc>
        <w:tc>
          <w:tcPr>
            <w:tcW w:w="1134" w:type="dxa"/>
          </w:tcPr>
          <w:p w14:paraId="663AEFF7" w14:textId="77777777" w:rsidR="00204A4B" w:rsidRPr="000903E8" w:rsidRDefault="00204A4B" w:rsidP="00FE54C3">
            <w:pPr>
              <w:pStyle w:val="TAL"/>
            </w:pPr>
          </w:p>
        </w:tc>
      </w:tr>
      <w:tr w:rsidR="00204A4B" w:rsidRPr="000903E8" w14:paraId="674619F5" w14:textId="77777777" w:rsidTr="00FE54C3">
        <w:trPr>
          <w:cantSplit/>
          <w:jc w:val="center"/>
        </w:trPr>
        <w:tc>
          <w:tcPr>
            <w:tcW w:w="2835" w:type="dxa"/>
          </w:tcPr>
          <w:p w14:paraId="7E97F6BD" w14:textId="77777777" w:rsidR="00204A4B" w:rsidRPr="000903E8" w:rsidRDefault="00204A4B" w:rsidP="00FE54C3">
            <w:pPr>
              <w:pStyle w:val="TAL"/>
            </w:pPr>
            <w:r w:rsidRPr="000903E8">
              <w:rPr>
                <w:rFonts w:cs="Arial"/>
                <w:bCs/>
                <w:szCs w:val="18"/>
              </w:rPr>
              <w:t xml:space="preserve">  value</w:t>
            </w:r>
          </w:p>
        </w:tc>
        <w:tc>
          <w:tcPr>
            <w:tcW w:w="2126" w:type="dxa"/>
          </w:tcPr>
          <w:p w14:paraId="26E19C7C" w14:textId="77777777" w:rsidR="00204A4B" w:rsidRPr="000903E8" w:rsidRDefault="00204A4B" w:rsidP="00FE54C3">
            <w:pPr>
              <w:pStyle w:val="TAL"/>
            </w:pPr>
            <w:r w:rsidRPr="000903E8">
              <w:t>"0"</w:t>
            </w:r>
          </w:p>
        </w:tc>
        <w:tc>
          <w:tcPr>
            <w:tcW w:w="2126" w:type="dxa"/>
          </w:tcPr>
          <w:p w14:paraId="383D0336" w14:textId="77777777" w:rsidR="00204A4B" w:rsidRPr="000903E8" w:rsidRDefault="00204A4B" w:rsidP="00FE54C3">
            <w:pPr>
              <w:pStyle w:val="TAL"/>
            </w:pPr>
            <w:r w:rsidRPr="000903E8">
              <w:t>No message body included</w:t>
            </w:r>
          </w:p>
        </w:tc>
        <w:tc>
          <w:tcPr>
            <w:tcW w:w="1418" w:type="dxa"/>
          </w:tcPr>
          <w:p w14:paraId="17B0F102" w14:textId="77777777" w:rsidR="00204A4B" w:rsidRPr="000903E8" w:rsidRDefault="00204A4B" w:rsidP="00FE54C3">
            <w:pPr>
              <w:pStyle w:val="TAL"/>
            </w:pPr>
          </w:p>
        </w:tc>
        <w:tc>
          <w:tcPr>
            <w:tcW w:w="1134" w:type="dxa"/>
          </w:tcPr>
          <w:p w14:paraId="7A1A8AA7" w14:textId="77777777" w:rsidR="00204A4B" w:rsidRPr="000903E8" w:rsidRDefault="00204A4B" w:rsidP="00FE54C3">
            <w:pPr>
              <w:pStyle w:val="TAL"/>
            </w:pPr>
          </w:p>
        </w:tc>
      </w:tr>
    </w:tbl>
    <w:p w14:paraId="075EBE6C" w14:textId="77777777" w:rsidR="00204A4B" w:rsidRPr="000903E8" w:rsidRDefault="00204A4B" w:rsidP="00204A4B"/>
    <w:p w14:paraId="58BBF6B8" w14:textId="77777777" w:rsidR="00204A4B" w:rsidRPr="000903E8" w:rsidRDefault="00204A4B" w:rsidP="00204A4B">
      <w:pPr>
        <w:pStyle w:val="Heading4"/>
      </w:pPr>
      <w:bookmarkStart w:id="122" w:name="_Toc20908906"/>
      <w:bookmarkStart w:id="123" w:name="_Toc27678004"/>
      <w:bookmarkStart w:id="124" w:name="_Toc36037026"/>
      <w:bookmarkStart w:id="125" w:name="_Toc44398094"/>
      <w:bookmarkStart w:id="126" w:name="_Toc52382285"/>
      <w:bookmarkStart w:id="127" w:name="_Toc60687193"/>
      <w:bookmarkStart w:id="128" w:name="_Toc68726353"/>
      <w:bookmarkStart w:id="129" w:name="_Toc92287969"/>
      <w:bookmarkStart w:id="130" w:name="_Toc92306370"/>
      <w:bookmarkStart w:id="131" w:name="_Toc100443200"/>
      <w:bookmarkStart w:id="132" w:name="_Toc106820665"/>
      <w:r w:rsidRPr="000903E8">
        <w:t>5.5.2.4</w:t>
      </w:r>
      <w:r w:rsidRPr="000903E8">
        <w:tab/>
        <w:t>SIP INFO</w:t>
      </w:r>
      <w:bookmarkEnd w:id="122"/>
      <w:bookmarkEnd w:id="123"/>
      <w:bookmarkEnd w:id="124"/>
      <w:bookmarkEnd w:id="125"/>
      <w:bookmarkEnd w:id="126"/>
      <w:bookmarkEnd w:id="127"/>
      <w:bookmarkEnd w:id="128"/>
      <w:bookmarkEnd w:id="129"/>
      <w:bookmarkEnd w:id="130"/>
      <w:bookmarkEnd w:id="131"/>
      <w:bookmarkEnd w:id="132"/>
    </w:p>
    <w:p w14:paraId="3DF4E79B" w14:textId="77777777" w:rsidR="00204A4B" w:rsidRPr="000903E8" w:rsidRDefault="00204A4B" w:rsidP="00204A4B">
      <w:r w:rsidRPr="000903E8">
        <w:t>This message is sent by the SS.</w:t>
      </w:r>
    </w:p>
    <w:p w14:paraId="7765FB53" w14:textId="77777777" w:rsidR="00204A4B" w:rsidRPr="000903E8" w:rsidRDefault="00204A4B" w:rsidP="00204A4B">
      <w:pPr>
        <w:pStyle w:val="TH"/>
      </w:pPr>
      <w:r w:rsidRPr="000903E8">
        <w:t>Table 5.5.2.4-1: SIP 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0903E8" w14:paraId="059BD75D" w14:textId="77777777" w:rsidTr="00FE54C3">
        <w:trPr>
          <w:cantSplit/>
          <w:jc w:val="center"/>
        </w:trPr>
        <w:tc>
          <w:tcPr>
            <w:tcW w:w="9639" w:type="dxa"/>
            <w:gridSpan w:val="5"/>
          </w:tcPr>
          <w:p w14:paraId="1E678D13" w14:textId="77777777" w:rsidR="00204A4B" w:rsidRPr="000903E8" w:rsidRDefault="00204A4B" w:rsidP="00FE54C3">
            <w:pPr>
              <w:pStyle w:val="TAL"/>
            </w:pPr>
            <w:r w:rsidRPr="000903E8">
              <w:rPr>
                <w:szCs w:val="18"/>
              </w:rPr>
              <w:t>Derivation Path: TS 24.229 [16], clause A.2.1.4.6, A.2.2.4.6</w:t>
            </w:r>
          </w:p>
        </w:tc>
      </w:tr>
      <w:tr w:rsidR="00204A4B" w:rsidRPr="000903E8" w14:paraId="034423AA" w14:textId="77777777" w:rsidTr="00FE54C3">
        <w:trPr>
          <w:cantSplit/>
          <w:jc w:val="center"/>
        </w:trPr>
        <w:tc>
          <w:tcPr>
            <w:tcW w:w="2835" w:type="dxa"/>
          </w:tcPr>
          <w:p w14:paraId="46A1CCDF" w14:textId="77777777" w:rsidR="00204A4B" w:rsidRPr="000903E8" w:rsidRDefault="00204A4B" w:rsidP="00FE54C3">
            <w:pPr>
              <w:pStyle w:val="TAH"/>
              <w:rPr>
                <w:bCs/>
              </w:rPr>
            </w:pPr>
            <w:r w:rsidRPr="000903E8">
              <w:rPr>
                <w:bCs/>
              </w:rPr>
              <w:t>Information Element</w:t>
            </w:r>
          </w:p>
        </w:tc>
        <w:tc>
          <w:tcPr>
            <w:tcW w:w="2126" w:type="dxa"/>
          </w:tcPr>
          <w:p w14:paraId="483D68CB" w14:textId="77777777" w:rsidR="00204A4B" w:rsidRPr="000903E8" w:rsidRDefault="00204A4B" w:rsidP="00FE54C3">
            <w:pPr>
              <w:pStyle w:val="TAH"/>
              <w:rPr>
                <w:bCs/>
              </w:rPr>
            </w:pPr>
            <w:r w:rsidRPr="000903E8">
              <w:rPr>
                <w:bCs/>
              </w:rPr>
              <w:t>Value/remark</w:t>
            </w:r>
          </w:p>
        </w:tc>
        <w:tc>
          <w:tcPr>
            <w:tcW w:w="2126" w:type="dxa"/>
          </w:tcPr>
          <w:p w14:paraId="76EA0F28" w14:textId="77777777" w:rsidR="00204A4B" w:rsidRPr="000903E8" w:rsidRDefault="00204A4B" w:rsidP="00FE54C3">
            <w:pPr>
              <w:pStyle w:val="TAH"/>
              <w:rPr>
                <w:bCs/>
              </w:rPr>
            </w:pPr>
            <w:r w:rsidRPr="000903E8">
              <w:rPr>
                <w:bCs/>
              </w:rPr>
              <w:t>Comment</w:t>
            </w:r>
          </w:p>
        </w:tc>
        <w:tc>
          <w:tcPr>
            <w:tcW w:w="1418" w:type="dxa"/>
          </w:tcPr>
          <w:p w14:paraId="0C546274" w14:textId="77777777" w:rsidR="00204A4B" w:rsidRPr="000903E8" w:rsidRDefault="00204A4B" w:rsidP="00FE54C3">
            <w:pPr>
              <w:pStyle w:val="TAH"/>
              <w:rPr>
                <w:bCs/>
              </w:rPr>
            </w:pPr>
            <w:r w:rsidRPr="000903E8">
              <w:rPr>
                <w:bCs/>
              </w:rPr>
              <w:t>Reference</w:t>
            </w:r>
          </w:p>
        </w:tc>
        <w:tc>
          <w:tcPr>
            <w:tcW w:w="1134" w:type="dxa"/>
          </w:tcPr>
          <w:p w14:paraId="1C51A56E" w14:textId="77777777" w:rsidR="00204A4B" w:rsidRPr="000903E8" w:rsidRDefault="00204A4B" w:rsidP="00FE54C3">
            <w:pPr>
              <w:pStyle w:val="TAH"/>
              <w:rPr>
                <w:bCs/>
              </w:rPr>
            </w:pPr>
            <w:r w:rsidRPr="000903E8">
              <w:rPr>
                <w:bCs/>
              </w:rPr>
              <w:t>Condition</w:t>
            </w:r>
          </w:p>
        </w:tc>
      </w:tr>
      <w:tr w:rsidR="00204A4B" w:rsidRPr="000903E8" w14:paraId="1305A814" w14:textId="77777777" w:rsidTr="00FE54C3">
        <w:trPr>
          <w:cantSplit/>
          <w:jc w:val="center"/>
        </w:trPr>
        <w:tc>
          <w:tcPr>
            <w:tcW w:w="2835" w:type="dxa"/>
          </w:tcPr>
          <w:p w14:paraId="6818D4CC" w14:textId="77777777" w:rsidR="00204A4B" w:rsidRPr="000903E8" w:rsidRDefault="00204A4B" w:rsidP="00FE54C3">
            <w:pPr>
              <w:pStyle w:val="TAL"/>
              <w:rPr>
                <w:b/>
                <w:szCs w:val="18"/>
              </w:rPr>
            </w:pPr>
            <w:r w:rsidRPr="000903E8">
              <w:rPr>
                <w:b/>
                <w:bCs/>
                <w:szCs w:val="18"/>
              </w:rPr>
              <w:t>Request-Line</w:t>
            </w:r>
          </w:p>
        </w:tc>
        <w:tc>
          <w:tcPr>
            <w:tcW w:w="2126" w:type="dxa"/>
          </w:tcPr>
          <w:p w14:paraId="1BA87E1D" w14:textId="77777777" w:rsidR="00204A4B" w:rsidRPr="000903E8" w:rsidRDefault="00204A4B" w:rsidP="00FE54C3">
            <w:pPr>
              <w:pStyle w:val="TAL"/>
            </w:pPr>
          </w:p>
        </w:tc>
        <w:tc>
          <w:tcPr>
            <w:tcW w:w="2126" w:type="dxa"/>
          </w:tcPr>
          <w:p w14:paraId="29FAED83" w14:textId="77777777" w:rsidR="00204A4B" w:rsidRPr="000903E8" w:rsidRDefault="00204A4B" w:rsidP="00FE54C3">
            <w:pPr>
              <w:pStyle w:val="TAL"/>
            </w:pPr>
          </w:p>
        </w:tc>
        <w:tc>
          <w:tcPr>
            <w:tcW w:w="1418" w:type="dxa"/>
          </w:tcPr>
          <w:p w14:paraId="1A767F4D" w14:textId="77777777" w:rsidR="00204A4B" w:rsidRPr="000903E8" w:rsidRDefault="00204A4B" w:rsidP="00FE54C3">
            <w:pPr>
              <w:pStyle w:val="TAL"/>
            </w:pPr>
          </w:p>
        </w:tc>
        <w:tc>
          <w:tcPr>
            <w:tcW w:w="1134" w:type="dxa"/>
          </w:tcPr>
          <w:p w14:paraId="4EFE761A" w14:textId="77777777" w:rsidR="00204A4B" w:rsidRPr="000903E8" w:rsidRDefault="00204A4B" w:rsidP="00FE54C3">
            <w:pPr>
              <w:pStyle w:val="TAL"/>
            </w:pPr>
          </w:p>
        </w:tc>
      </w:tr>
      <w:tr w:rsidR="00204A4B" w:rsidRPr="000903E8" w14:paraId="35C3E19F" w14:textId="77777777" w:rsidTr="00FE54C3">
        <w:trPr>
          <w:cantSplit/>
          <w:jc w:val="center"/>
        </w:trPr>
        <w:tc>
          <w:tcPr>
            <w:tcW w:w="2835" w:type="dxa"/>
          </w:tcPr>
          <w:p w14:paraId="5B0DB891" w14:textId="77777777" w:rsidR="00204A4B" w:rsidRPr="000903E8" w:rsidRDefault="00204A4B" w:rsidP="00FE54C3">
            <w:pPr>
              <w:pStyle w:val="TAL"/>
              <w:rPr>
                <w:bCs/>
                <w:szCs w:val="18"/>
              </w:rPr>
            </w:pPr>
            <w:r w:rsidRPr="000903E8">
              <w:rPr>
                <w:bCs/>
                <w:szCs w:val="18"/>
              </w:rPr>
              <w:t xml:space="preserve">  Method</w:t>
            </w:r>
          </w:p>
        </w:tc>
        <w:tc>
          <w:tcPr>
            <w:tcW w:w="2126" w:type="dxa"/>
          </w:tcPr>
          <w:p w14:paraId="386E8072" w14:textId="77777777" w:rsidR="00204A4B" w:rsidRPr="000903E8" w:rsidRDefault="00204A4B" w:rsidP="00FE54C3">
            <w:pPr>
              <w:pStyle w:val="TAL"/>
            </w:pPr>
            <w:r w:rsidRPr="000903E8">
              <w:t>"INFO"</w:t>
            </w:r>
          </w:p>
        </w:tc>
        <w:tc>
          <w:tcPr>
            <w:tcW w:w="2126" w:type="dxa"/>
          </w:tcPr>
          <w:p w14:paraId="0242733A" w14:textId="77777777" w:rsidR="00204A4B" w:rsidRPr="000903E8" w:rsidRDefault="00204A4B" w:rsidP="00FE54C3">
            <w:pPr>
              <w:pStyle w:val="TAL"/>
            </w:pPr>
          </w:p>
        </w:tc>
        <w:tc>
          <w:tcPr>
            <w:tcW w:w="1418" w:type="dxa"/>
          </w:tcPr>
          <w:p w14:paraId="4A4B3B6E" w14:textId="77777777" w:rsidR="00204A4B" w:rsidRPr="000903E8" w:rsidRDefault="00204A4B" w:rsidP="00FE54C3">
            <w:pPr>
              <w:pStyle w:val="TAL"/>
            </w:pPr>
          </w:p>
        </w:tc>
        <w:tc>
          <w:tcPr>
            <w:tcW w:w="1134" w:type="dxa"/>
          </w:tcPr>
          <w:p w14:paraId="4333D01E" w14:textId="77777777" w:rsidR="00204A4B" w:rsidRPr="000903E8" w:rsidRDefault="00204A4B" w:rsidP="00FE54C3">
            <w:pPr>
              <w:pStyle w:val="TAL"/>
            </w:pPr>
          </w:p>
        </w:tc>
      </w:tr>
      <w:tr w:rsidR="00204A4B" w:rsidRPr="000903E8" w14:paraId="728C0407" w14:textId="77777777" w:rsidTr="00FE54C3">
        <w:trPr>
          <w:cantSplit/>
          <w:jc w:val="center"/>
        </w:trPr>
        <w:tc>
          <w:tcPr>
            <w:tcW w:w="2835" w:type="dxa"/>
            <w:tcBorders>
              <w:bottom w:val="nil"/>
            </w:tcBorders>
          </w:tcPr>
          <w:p w14:paraId="36B3589E" w14:textId="77777777" w:rsidR="00204A4B" w:rsidRPr="000903E8" w:rsidRDefault="00204A4B" w:rsidP="00FE54C3">
            <w:pPr>
              <w:pStyle w:val="TAL"/>
            </w:pPr>
            <w:r w:rsidRPr="000903E8">
              <w:t xml:space="preserve">  Request-URI</w:t>
            </w:r>
          </w:p>
        </w:tc>
        <w:tc>
          <w:tcPr>
            <w:tcW w:w="2126" w:type="dxa"/>
          </w:tcPr>
          <w:p w14:paraId="195B86A8" w14:textId="77777777" w:rsidR="00204A4B" w:rsidRPr="000903E8" w:rsidRDefault="00204A4B" w:rsidP="00FE54C3">
            <w:pPr>
              <w:pStyle w:val="TAL"/>
              <w:rPr>
                <w:szCs w:val="18"/>
              </w:rPr>
            </w:pPr>
            <w:r w:rsidRPr="000903E8">
              <w:rPr>
                <w:szCs w:val="18"/>
              </w:rPr>
              <w:t>px_MCPTT_Client_A_ID</w:t>
            </w:r>
          </w:p>
        </w:tc>
        <w:tc>
          <w:tcPr>
            <w:tcW w:w="2126" w:type="dxa"/>
          </w:tcPr>
          <w:p w14:paraId="6749AC07" w14:textId="77777777" w:rsidR="00204A4B" w:rsidRPr="000903E8" w:rsidRDefault="00204A4B" w:rsidP="00FE54C3">
            <w:pPr>
              <w:pStyle w:val="TAL"/>
            </w:pPr>
          </w:p>
        </w:tc>
        <w:tc>
          <w:tcPr>
            <w:tcW w:w="1418" w:type="dxa"/>
          </w:tcPr>
          <w:p w14:paraId="10596FF2" w14:textId="77777777" w:rsidR="00204A4B" w:rsidRPr="000903E8" w:rsidRDefault="00204A4B" w:rsidP="00FE54C3">
            <w:pPr>
              <w:pStyle w:val="TAL"/>
            </w:pPr>
          </w:p>
        </w:tc>
        <w:tc>
          <w:tcPr>
            <w:tcW w:w="1134" w:type="dxa"/>
          </w:tcPr>
          <w:p w14:paraId="522863DD" w14:textId="77777777" w:rsidR="00204A4B" w:rsidRPr="000903E8" w:rsidRDefault="00204A4B" w:rsidP="00FE54C3">
            <w:pPr>
              <w:pStyle w:val="TAL"/>
            </w:pPr>
          </w:p>
        </w:tc>
      </w:tr>
      <w:tr w:rsidR="00204A4B" w:rsidRPr="000903E8" w14:paraId="5BBAEE1A" w14:textId="77777777" w:rsidTr="00FE54C3">
        <w:tblPrEx>
          <w:tblBorders>
            <w:bottom w:val="none" w:sz="0" w:space="0" w:color="auto"/>
          </w:tblBorders>
        </w:tblPrEx>
        <w:trPr>
          <w:cantSplit/>
          <w:jc w:val="center"/>
        </w:trPr>
        <w:tc>
          <w:tcPr>
            <w:tcW w:w="2835" w:type="dxa"/>
            <w:tcBorders>
              <w:top w:val="nil"/>
              <w:bottom w:val="nil"/>
            </w:tcBorders>
          </w:tcPr>
          <w:p w14:paraId="00836C38" w14:textId="77777777" w:rsidR="00204A4B" w:rsidRPr="000903E8" w:rsidRDefault="00204A4B">
            <w:pPr>
              <w:pStyle w:val="TAL"/>
              <w:pPrChange w:id="133" w:author="MCC160" w:date="2023-02-28T15:48:00Z">
                <w:pPr>
                  <w:keepNext/>
                  <w:keepLines/>
                  <w:spacing w:after="0"/>
                </w:pPr>
              </w:pPrChange>
            </w:pPr>
          </w:p>
        </w:tc>
        <w:tc>
          <w:tcPr>
            <w:tcW w:w="2126" w:type="dxa"/>
          </w:tcPr>
          <w:p w14:paraId="4CDB5491" w14:textId="77777777" w:rsidR="00204A4B" w:rsidRPr="000903E8" w:rsidRDefault="00204A4B">
            <w:pPr>
              <w:pStyle w:val="TAL"/>
              <w:pPrChange w:id="134" w:author="MCC160" w:date="2023-02-28T15:48:00Z">
                <w:pPr>
                  <w:keepNext/>
                  <w:keepLines/>
                  <w:spacing w:after="0"/>
                </w:pPr>
              </w:pPrChange>
            </w:pPr>
            <w:r w:rsidRPr="000903E8">
              <w:t>px_MCVideo_Client_A_ID</w:t>
            </w:r>
          </w:p>
        </w:tc>
        <w:tc>
          <w:tcPr>
            <w:tcW w:w="2126" w:type="dxa"/>
          </w:tcPr>
          <w:p w14:paraId="15482FAC" w14:textId="77777777" w:rsidR="00204A4B" w:rsidRPr="000903E8" w:rsidRDefault="00204A4B">
            <w:pPr>
              <w:pStyle w:val="TAL"/>
              <w:pPrChange w:id="135" w:author="MCC160" w:date="2023-02-28T15:48:00Z">
                <w:pPr>
                  <w:keepNext/>
                  <w:keepLines/>
                  <w:spacing w:after="0"/>
                </w:pPr>
              </w:pPrChange>
            </w:pPr>
          </w:p>
        </w:tc>
        <w:tc>
          <w:tcPr>
            <w:tcW w:w="1418" w:type="dxa"/>
          </w:tcPr>
          <w:p w14:paraId="0D599521" w14:textId="77777777" w:rsidR="00204A4B" w:rsidRPr="000903E8" w:rsidRDefault="00204A4B">
            <w:pPr>
              <w:pStyle w:val="TAL"/>
              <w:pPrChange w:id="136" w:author="MCC160" w:date="2023-02-28T15:48:00Z">
                <w:pPr>
                  <w:keepNext/>
                  <w:keepLines/>
                  <w:spacing w:after="0"/>
                </w:pPr>
              </w:pPrChange>
            </w:pPr>
          </w:p>
        </w:tc>
        <w:tc>
          <w:tcPr>
            <w:tcW w:w="1134" w:type="dxa"/>
          </w:tcPr>
          <w:p w14:paraId="40BADCF1" w14:textId="77777777" w:rsidR="00204A4B" w:rsidRPr="000903E8" w:rsidRDefault="00204A4B">
            <w:pPr>
              <w:pStyle w:val="TAL"/>
              <w:pPrChange w:id="137" w:author="MCC160" w:date="2023-02-28T15:48:00Z">
                <w:pPr>
                  <w:keepNext/>
                  <w:keepLines/>
                  <w:spacing w:after="0"/>
                </w:pPr>
              </w:pPrChange>
            </w:pPr>
            <w:r w:rsidRPr="000903E8">
              <w:t>MCVIDEO</w:t>
            </w:r>
          </w:p>
        </w:tc>
      </w:tr>
      <w:tr w:rsidR="00204A4B" w:rsidRPr="000903E8" w14:paraId="0D5FD31A" w14:textId="77777777" w:rsidTr="00FE54C3">
        <w:tblPrEx>
          <w:tblBorders>
            <w:bottom w:val="none" w:sz="0" w:space="0" w:color="auto"/>
          </w:tblBorders>
        </w:tblPrEx>
        <w:trPr>
          <w:cantSplit/>
          <w:jc w:val="center"/>
        </w:trPr>
        <w:tc>
          <w:tcPr>
            <w:tcW w:w="2835" w:type="dxa"/>
            <w:tcBorders>
              <w:top w:val="nil"/>
              <w:bottom w:val="single" w:sz="4" w:space="0" w:color="auto"/>
            </w:tcBorders>
          </w:tcPr>
          <w:p w14:paraId="2D4D5282" w14:textId="77777777" w:rsidR="00204A4B" w:rsidRPr="000903E8" w:rsidRDefault="00204A4B">
            <w:pPr>
              <w:pStyle w:val="TAL"/>
              <w:pPrChange w:id="138" w:author="MCC160" w:date="2023-02-28T15:48:00Z">
                <w:pPr>
                  <w:keepNext/>
                  <w:keepLines/>
                  <w:spacing w:after="0"/>
                </w:pPr>
              </w:pPrChange>
            </w:pPr>
          </w:p>
        </w:tc>
        <w:tc>
          <w:tcPr>
            <w:tcW w:w="2126" w:type="dxa"/>
          </w:tcPr>
          <w:p w14:paraId="0A6310C2" w14:textId="77777777" w:rsidR="00204A4B" w:rsidRPr="000903E8" w:rsidRDefault="00204A4B">
            <w:pPr>
              <w:pStyle w:val="TAL"/>
              <w:pPrChange w:id="139" w:author="MCC160" w:date="2023-02-28T15:48:00Z">
                <w:pPr>
                  <w:keepNext/>
                  <w:keepLines/>
                  <w:spacing w:after="0"/>
                </w:pPr>
              </w:pPrChange>
            </w:pPr>
            <w:r w:rsidRPr="000903E8">
              <w:t>px_MCData_Client_A_ID</w:t>
            </w:r>
          </w:p>
        </w:tc>
        <w:tc>
          <w:tcPr>
            <w:tcW w:w="2126" w:type="dxa"/>
          </w:tcPr>
          <w:p w14:paraId="1586998D" w14:textId="77777777" w:rsidR="00204A4B" w:rsidRPr="000903E8" w:rsidRDefault="00204A4B">
            <w:pPr>
              <w:pStyle w:val="TAL"/>
              <w:pPrChange w:id="140" w:author="MCC160" w:date="2023-02-28T15:48:00Z">
                <w:pPr>
                  <w:keepNext/>
                  <w:keepLines/>
                  <w:spacing w:after="0"/>
                </w:pPr>
              </w:pPrChange>
            </w:pPr>
          </w:p>
        </w:tc>
        <w:tc>
          <w:tcPr>
            <w:tcW w:w="1418" w:type="dxa"/>
          </w:tcPr>
          <w:p w14:paraId="67BD7D1A" w14:textId="77777777" w:rsidR="00204A4B" w:rsidRPr="000903E8" w:rsidRDefault="00204A4B">
            <w:pPr>
              <w:pStyle w:val="TAL"/>
              <w:pPrChange w:id="141" w:author="MCC160" w:date="2023-02-28T15:48:00Z">
                <w:pPr>
                  <w:keepNext/>
                  <w:keepLines/>
                  <w:spacing w:after="0"/>
                </w:pPr>
              </w:pPrChange>
            </w:pPr>
          </w:p>
        </w:tc>
        <w:tc>
          <w:tcPr>
            <w:tcW w:w="1134" w:type="dxa"/>
          </w:tcPr>
          <w:p w14:paraId="6B754834" w14:textId="77777777" w:rsidR="00204A4B" w:rsidRPr="000903E8" w:rsidRDefault="00204A4B">
            <w:pPr>
              <w:pStyle w:val="TAL"/>
              <w:pPrChange w:id="142" w:author="MCC160" w:date="2023-02-28T15:48:00Z">
                <w:pPr>
                  <w:keepNext/>
                  <w:keepLines/>
                  <w:spacing w:after="0"/>
                </w:pPr>
              </w:pPrChange>
            </w:pPr>
            <w:r w:rsidRPr="000903E8">
              <w:t>MCDATA</w:t>
            </w:r>
          </w:p>
        </w:tc>
      </w:tr>
      <w:tr w:rsidR="00204A4B" w:rsidRPr="000903E8" w14:paraId="0F90C3A4" w14:textId="77777777" w:rsidTr="00FE54C3">
        <w:trPr>
          <w:cantSplit/>
          <w:jc w:val="center"/>
        </w:trPr>
        <w:tc>
          <w:tcPr>
            <w:tcW w:w="2835" w:type="dxa"/>
          </w:tcPr>
          <w:p w14:paraId="3032489D" w14:textId="77777777" w:rsidR="00204A4B" w:rsidRPr="000903E8" w:rsidRDefault="00204A4B" w:rsidP="00FE54C3">
            <w:pPr>
              <w:pStyle w:val="TAL"/>
            </w:pPr>
            <w:r w:rsidRPr="000903E8">
              <w:t xml:space="preserve">  SIP-Version</w:t>
            </w:r>
          </w:p>
        </w:tc>
        <w:tc>
          <w:tcPr>
            <w:tcW w:w="2126" w:type="dxa"/>
          </w:tcPr>
          <w:p w14:paraId="14188368" w14:textId="77777777" w:rsidR="00204A4B" w:rsidRPr="000903E8" w:rsidRDefault="00204A4B" w:rsidP="00FE54C3">
            <w:pPr>
              <w:pStyle w:val="TAL"/>
            </w:pPr>
            <w:r w:rsidRPr="000903E8">
              <w:t>"SIP/2.0"</w:t>
            </w:r>
          </w:p>
        </w:tc>
        <w:tc>
          <w:tcPr>
            <w:tcW w:w="2126" w:type="dxa"/>
          </w:tcPr>
          <w:p w14:paraId="0B75F47E" w14:textId="77777777" w:rsidR="00204A4B" w:rsidRPr="000903E8" w:rsidRDefault="00204A4B" w:rsidP="00FE54C3">
            <w:pPr>
              <w:pStyle w:val="TAL"/>
            </w:pPr>
          </w:p>
        </w:tc>
        <w:tc>
          <w:tcPr>
            <w:tcW w:w="1418" w:type="dxa"/>
          </w:tcPr>
          <w:p w14:paraId="473132BB" w14:textId="77777777" w:rsidR="00204A4B" w:rsidRPr="000903E8" w:rsidRDefault="00204A4B" w:rsidP="00FE54C3">
            <w:pPr>
              <w:pStyle w:val="TAL"/>
            </w:pPr>
          </w:p>
        </w:tc>
        <w:tc>
          <w:tcPr>
            <w:tcW w:w="1134" w:type="dxa"/>
          </w:tcPr>
          <w:p w14:paraId="4574092C" w14:textId="77777777" w:rsidR="00204A4B" w:rsidRPr="000903E8" w:rsidRDefault="00204A4B" w:rsidP="00FE54C3">
            <w:pPr>
              <w:pStyle w:val="TAL"/>
            </w:pPr>
          </w:p>
        </w:tc>
      </w:tr>
      <w:tr w:rsidR="00204A4B" w:rsidRPr="000903E8" w14:paraId="7DBF9F58" w14:textId="77777777" w:rsidTr="00FE54C3">
        <w:trPr>
          <w:cantSplit/>
          <w:jc w:val="center"/>
        </w:trPr>
        <w:tc>
          <w:tcPr>
            <w:tcW w:w="2835" w:type="dxa"/>
          </w:tcPr>
          <w:p w14:paraId="3FAE1836" w14:textId="77777777" w:rsidR="00204A4B" w:rsidRPr="000903E8" w:rsidRDefault="00204A4B" w:rsidP="00FE54C3">
            <w:pPr>
              <w:pStyle w:val="TAL"/>
              <w:rPr>
                <w:b/>
              </w:rPr>
            </w:pPr>
            <w:r w:rsidRPr="000903E8">
              <w:rPr>
                <w:b/>
                <w:bCs/>
              </w:rPr>
              <w:t>Via</w:t>
            </w:r>
          </w:p>
        </w:tc>
        <w:tc>
          <w:tcPr>
            <w:tcW w:w="2126" w:type="dxa"/>
          </w:tcPr>
          <w:p w14:paraId="14E39AD9" w14:textId="77777777" w:rsidR="00204A4B" w:rsidRPr="000903E8" w:rsidRDefault="00204A4B" w:rsidP="00FE54C3">
            <w:pPr>
              <w:pStyle w:val="TAL"/>
            </w:pPr>
          </w:p>
        </w:tc>
        <w:tc>
          <w:tcPr>
            <w:tcW w:w="2126" w:type="dxa"/>
          </w:tcPr>
          <w:p w14:paraId="7AB83864" w14:textId="77777777" w:rsidR="00204A4B" w:rsidRPr="000903E8" w:rsidRDefault="00204A4B" w:rsidP="00FE54C3">
            <w:pPr>
              <w:pStyle w:val="TAL"/>
            </w:pPr>
          </w:p>
        </w:tc>
        <w:tc>
          <w:tcPr>
            <w:tcW w:w="1418" w:type="dxa"/>
          </w:tcPr>
          <w:p w14:paraId="08585210" w14:textId="77777777" w:rsidR="00204A4B" w:rsidRPr="000903E8" w:rsidRDefault="00204A4B" w:rsidP="00FE54C3">
            <w:pPr>
              <w:pStyle w:val="TAL"/>
            </w:pPr>
            <w:r w:rsidRPr="000903E8">
              <w:t xml:space="preserve">RFC 3261 [22] </w:t>
            </w:r>
          </w:p>
          <w:p w14:paraId="3F50DB7F" w14:textId="77777777" w:rsidR="00204A4B" w:rsidRPr="000903E8" w:rsidRDefault="00204A4B" w:rsidP="00FE54C3">
            <w:pPr>
              <w:pStyle w:val="TAL"/>
            </w:pPr>
            <w:r w:rsidRPr="000903E8">
              <w:t>RFC 3581 [55]</w:t>
            </w:r>
          </w:p>
        </w:tc>
        <w:tc>
          <w:tcPr>
            <w:tcW w:w="1134" w:type="dxa"/>
          </w:tcPr>
          <w:p w14:paraId="1C016D02" w14:textId="77777777" w:rsidR="00204A4B" w:rsidRPr="000903E8" w:rsidRDefault="00204A4B" w:rsidP="00FE54C3">
            <w:pPr>
              <w:pStyle w:val="TAL"/>
            </w:pPr>
          </w:p>
        </w:tc>
      </w:tr>
      <w:tr w:rsidR="00204A4B" w:rsidRPr="000903E8" w14:paraId="14ACCAFE" w14:textId="77777777" w:rsidTr="00FE54C3">
        <w:trPr>
          <w:cantSplit/>
          <w:jc w:val="center"/>
        </w:trPr>
        <w:tc>
          <w:tcPr>
            <w:tcW w:w="2835" w:type="dxa"/>
          </w:tcPr>
          <w:p w14:paraId="3B50E6F5" w14:textId="77777777" w:rsidR="00204A4B" w:rsidRPr="000903E8" w:rsidRDefault="00204A4B" w:rsidP="00FE54C3">
            <w:pPr>
              <w:pStyle w:val="TAL"/>
            </w:pPr>
            <w:r w:rsidRPr="000903E8">
              <w:t xml:space="preserve">  sent-protocol</w:t>
            </w:r>
          </w:p>
        </w:tc>
        <w:tc>
          <w:tcPr>
            <w:tcW w:w="2126" w:type="dxa"/>
          </w:tcPr>
          <w:p w14:paraId="29B925BD" w14:textId="77777777" w:rsidR="00204A4B" w:rsidRPr="000903E8" w:rsidRDefault="00204A4B" w:rsidP="00FE54C3">
            <w:pPr>
              <w:pStyle w:val="TAL"/>
            </w:pPr>
            <w:r w:rsidRPr="000903E8">
              <w:rPr>
                <w:rFonts w:eastAsia="Calibri"/>
                <w:iCs/>
              </w:rPr>
              <w:t>"SIP/2.0/UDP"</w:t>
            </w:r>
          </w:p>
        </w:tc>
        <w:tc>
          <w:tcPr>
            <w:tcW w:w="2126" w:type="dxa"/>
          </w:tcPr>
          <w:p w14:paraId="3EE98A3E" w14:textId="77777777" w:rsidR="00204A4B" w:rsidRPr="000903E8" w:rsidRDefault="00204A4B" w:rsidP="00FE54C3">
            <w:pPr>
              <w:pStyle w:val="TAL"/>
            </w:pPr>
          </w:p>
        </w:tc>
        <w:tc>
          <w:tcPr>
            <w:tcW w:w="1418" w:type="dxa"/>
          </w:tcPr>
          <w:p w14:paraId="20694A69" w14:textId="77777777" w:rsidR="00204A4B" w:rsidRPr="000903E8" w:rsidRDefault="00204A4B" w:rsidP="00FE54C3">
            <w:pPr>
              <w:pStyle w:val="TAL"/>
            </w:pPr>
          </w:p>
        </w:tc>
        <w:tc>
          <w:tcPr>
            <w:tcW w:w="1134" w:type="dxa"/>
          </w:tcPr>
          <w:p w14:paraId="0258687A" w14:textId="77777777" w:rsidR="00204A4B" w:rsidRPr="000903E8" w:rsidRDefault="00204A4B" w:rsidP="00FE54C3">
            <w:pPr>
              <w:pStyle w:val="TAL"/>
            </w:pPr>
          </w:p>
        </w:tc>
      </w:tr>
      <w:tr w:rsidR="00204A4B" w:rsidRPr="000903E8" w14:paraId="736E3C46" w14:textId="77777777" w:rsidTr="00FE54C3">
        <w:trPr>
          <w:cantSplit/>
          <w:jc w:val="center"/>
        </w:trPr>
        <w:tc>
          <w:tcPr>
            <w:tcW w:w="2835" w:type="dxa"/>
          </w:tcPr>
          <w:p w14:paraId="43F42E5E" w14:textId="77777777" w:rsidR="00204A4B" w:rsidRPr="000903E8" w:rsidRDefault="00204A4B" w:rsidP="00FE54C3">
            <w:pPr>
              <w:pStyle w:val="TAL"/>
            </w:pPr>
            <w:r w:rsidRPr="000903E8">
              <w:t xml:space="preserve">  sent-by</w:t>
            </w:r>
          </w:p>
        </w:tc>
        <w:tc>
          <w:tcPr>
            <w:tcW w:w="2126" w:type="dxa"/>
          </w:tcPr>
          <w:p w14:paraId="09A3B08E" w14:textId="77777777" w:rsidR="00204A4B" w:rsidRPr="000903E8" w:rsidRDefault="00204A4B" w:rsidP="00FE54C3">
            <w:pPr>
              <w:pStyle w:val="TAL"/>
            </w:pPr>
            <w:r w:rsidRPr="000903E8">
              <w:t>any allowed value</w:t>
            </w:r>
          </w:p>
        </w:tc>
        <w:tc>
          <w:tcPr>
            <w:tcW w:w="2126" w:type="dxa"/>
          </w:tcPr>
          <w:p w14:paraId="67B8FA58" w14:textId="77777777" w:rsidR="00204A4B" w:rsidRPr="000903E8" w:rsidRDefault="00204A4B" w:rsidP="00FE54C3">
            <w:pPr>
              <w:pStyle w:val="TAL"/>
            </w:pPr>
            <w:r w:rsidRPr="000903E8">
              <w:t>IP address or FQDN and protected server port of the UE</w:t>
            </w:r>
          </w:p>
        </w:tc>
        <w:tc>
          <w:tcPr>
            <w:tcW w:w="1418" w:type="dxa"/>
          </w:tcPr>
          <w:p w14:paraId="3E68FC1A" w14:textId="77777777" w:rsidR="00204A4B" w:rsidRPr="000903E8" w:rsidRDefault="00204A4B" w:rsidP="00FE54C3">
            <w:pPr>
              <w:pStyle w:val="TAL"/>
            </w:pPr>
          </w:p>
        </w:tc>
        <w:tc>
          <w:tcPr>
            <w:tcW w:w="1134" w:type="dxa"/>
          </w:tcPr>
          <w:p w14:paraId="5C9C4E21" w14:textId="77777777" w:rsidR="00204A4B" w:rsidRPr="000903E8" w:rsidRDefault="00204A4B" w:rsidP="00FE54C3">
            <w:pPr>
              <w:pStyle w:val="TAL"/>
            </w:pPr>
          </w:p>
        </w:tc>
      </w:tr>
      <w:tr w:rsidR="00204A4B" w:rsidRPr="000903E8" w14:paraId="2E7543B7" w14:textId="77777777" w:rsidTr="00FE54C3">
        <w:trPr>
          <w:cantSplit/>
          <w:jc w:val="center"/>
        </w:trPr>
        <w:tc>
          <w:tcPr>
            <w:tcW w:w="2835" w:type="dxa"/>
          </w:tcPr>
          <w:p w14:paraId="670B4609" w14:textId="77777777" w:rsidR="00204A4B" w:rsidRPr="000903E8" w:rsidRDefault="00204A4B" w:rsidP="00FE54C3">
            <w:pPr>
              <w:pStyle w:val="TAL"/>
            </w:pPr>
            <w:r w:rsidRPr="000903E8">
              <w:t xml:space="preserve">  via-branch</w:t>
            </w:r>
          </w:p>
        </w:tc>
        <w:tc>
          <w:tcPr>
            <w:tcW w:w="2126" w:type="dxa"/>
          </w:tcPr>
          <w:p w14:paraId="368AA3CF" w14:textId="77777777" w:rsidR="00204A4B" w:rsidRPr="000903E8" w:rsidRDefault="00204A4B" w:rsidP="00FE54C3">
            <w:pPr>
              <w:pStyle w:val="TAL"/>
            </w:pPr>
            <w:r w:rsidRPr="000903E8">
              <w:t>any allowed value</w:t>
            </w:r>
          </w:p>
        </w:tc>
        <w:tc>
          <w:tcPr>
            <w:tcW w:w="2126" w:type="dxa"/>
          </w:tcPr>
          <w:p w14:paraId="7FBAFC2F" w14:textId="77777777" w:rsidR="00204A4B" w:rsidRPr="000903E8" w:rsidRDefault="00204A4B" w:rsidP="00FE54C3">
            <w:pPr>
              <w:pStyle w:val="TAL"/>
            </w:pPr>
            <w:r w:rsidRPr="000903E8">
              <w:t>Value starting with 'z9hG4bK'</w:t>
            </w:r>
          </w:p>
        </w:tc>
        <w:tc>
          <w:tcPr>
            <w:tcW w:w="1418" w:type="dxa"/>
          </w:tcPr>
          <w:p w14:paraId="43699BEC" w14:textId="77777777" w:rsidR="00204A4B" w:rsidRPr="000903E8" w:rsidRDefault="00204A4B" w:rsidP="00FE54C3">
            <w:pPr>
              <w:pStyle w:val="TAL"/>
            </w:pPr>
          </w:p>
        </w:tc>
        <w:tc>
          <w:tcPr>
            <w:tcW w:w="1134" w:type="dxa"/>
          </w:tcPr>
          <w:p w14:paraId="458F8886" w14:textId="77777777" w:rsidR="00204A4B" w:rsidRPr="000903E8" w:rsidRDefault="00204A4B" w:rsidP="00FE54C3">
            <w:pPr>
              <w:pStyle w:val="TAL"/>
            </w:pPr>
          </w:p>
        </w:tc>
      </w:tr>
      <w:tr w:rsidR="00204A4B" w:rsidRPr="000903E8" w14:paraId="3B9B8E5B" w14:textId="77777777" w:rsidTr="00FE54C3">
        <w:trPr>
          <w:cantSplit/>
          <w:jc w:val="center"/>
        </w:trPr>
        <w:tc>
          <w:tcPr>
            <w:tcW w:w="2835" w:type="dxa"/>
          </w:tcPr>
          <w:p w14:paraId="63B37E72" w14:textId="77777777" w:rsidR="00204A4B" w:rsidRPr="000903E8" w:rsidRDefault="00204A4B" w:rsidP="00FE54C3">
            <w:pPr>
              <w:pStyle w:val="TAL"/>
            </w:pPr>
            <w:r w:rsidRPr="000903E8">
              <w:rPr>
                <w:b/>
                <w:bCs/>
              </w:rPr>
              <w:t>From</w:t>
            </w:r>
          </w:p>
        </w:tc>
        <w:tc>
          <w:tcPr>
            <w:tcW w:w="2126" w:type="dxa"/>
          </w:tcPr>
          <w:p w14:paraId="7806D9BD" w14:textId="77777777" w:rsidR="00204A4B" w:rsidRPr="000903E8" w:rsidRDefault="00204A4B" w:rsidP="00FE54C3">
            <w:pPr>
              <w:pStyle w:val="TAL"/>
            </w:pPr>
          </w:p>
        </w:tc>
        <w:tc>
          <w:tcPr>
            <w:tcW w:w="2126" w:type="dxa"/>
          </w:tcPr>
          <w:p w14:paraId="39DC314E" w14:textId="77777777" w:rsidR="00204A4B" w:rsidRPr="000903E8" w:rsidRDefault="00204A4B" w:rsidP="00FE54C3">
            <w:pPr>
              <w:pStyle w:val="TAL"/>
            </w:pPr>
          </w:p>
        </w:tc>
        <w:tc>
          <w:tcPr>
            <w:tcW w:w="1418" w:type="dxa"/>
          </w:tcPr>
          <w:p w14:paraId="4F5C4ABC" w14:textId="77777777" w:rsidR="00204A4B" w:rsidRPr="000903E8" w:rsidRDefault="00204A4B" w:rsidP="00FE54C3">
            <w:pPr>
              <w:pStyle w:val="TAL"/>
            </w:pPr>
            <w:r w:rsidRPr="000903E8">
              <w:t>RFC 3261 [22]</w:t>
            </w:r>
          </w:p>
        </w:tc>
        <w:tc>
          <w:tcPr>
            <w:tcW w:w="1134" w:type="dxa"/>
          </w:tcPr>
          <w:p w14:paraId="22AC007D" w14:textId="77777777" w:rsidR="00204A4B" w:rsidRPr="000903E8" w:rsidRDefault="00204A4B" w:rsidP="00FE54C3">
            <w:pPr>
              <w:pStyle w:val="TAL"/>
            </w:pPr>
          </w:p>
        </w:tc>
      </w:tr>
      <w:tr w:rsidR="00204A4B" w:rsidRPr="000903E8" w14:paraId="36138D49" w14:textId="77777777" w:rsidTr="00FE54C3">
        <w:trPr>
          <w:cantSplit/>
          <w:jc w:val="center"/>
        </w:trPr>
        <w:tc>
          <w:tcPr>
            <w:tcW w:w="2835" w:type="dxa"/>
            <w:tcBorders>
              <w:bottom w:val="nil"/>
            </w:tcBorders>
          </w:tcPr>
          <w:p w14:paraId="59B115D2" w14:textId="77777777" w:rsidR="00204A4B" w:rsidRPr="000903E8" w:rsidRDefault="00204A4B" w:rsidP="00FE54C3">
            <w:pPr>
              <w:pStyle w:val="TAL"/>
            </w:pPr>
            <w:r w:rsidRPr="000903E8">
              <w:t xml:space="preserve">  addr-spec</w:t>
            </w:r>
          </w:p>
        </w:tc>
        <w:tc>
          <w:tcPr>
            <w:tcW w:w="2126" w:type="dxa"/>
          </w:tcPr>
          <w:p w14:paraId="799EEE2E" w14:textId="77777777" w:rsidR="00204A4B" w:rsidRPr="000903E8" w:rsidRDefault="00204A4B" w:rsidP="00FE54C3">
            <w:pPr>
              <w:pStyle w:val="TAL"/>
            </w:pPr>
            <w:r w:rsidRPr="000903E8">
              <w:t>px_MCPTT_Client_A_ID</w:t>
            </w:r>
          </w:p>
        </w:tc>
        <w:tc>
          <w:tcPr>
            <w:tcW w:w="2126" w:type="dxa"/>
          </w:tcPr>
          <w:p w14:paraId="61245332" w14:textId="77777777" w:rsidR="00204A4B" w:rsidRPr="000903E8" w:rsidRDefault="00204A4B" w:rsidP="00FE54C3">
            <w:pPr>
              <w:pStyle w:val="TAL"/>
            </w:pPr>
          </w:p>
        </w:tc>
        <w:tc>
          <w:tcPr>
            <w:tcW w:w="1418" w:type="dxa"/>
          </w:tcPr>
          <w:p w14:paraId="49988200" w14:textId="77777777" w:rsidR="00204A4B" w:rsidRPr="000903E8" w:rsidRDefault="00204A4B" w:rsidP="00FE54C3">
            <w:pPr>
              <w:pStyle w:val="TAL"/>
            </w:pPr>
          </w:p>
        </w:tc>
        <w:tc>
          <w:tcPr>
            <w:tcW w:w="1134" w:type="dxa"/>
          </w:tcPr>
          <w:p w14:paraId="7AC015DC" w14:textId="77777777" w:rsidR="00204A4B" w:rsidRPr="000903E8" w:rsidRDefault="00204A4B" w:rsidP="00FE54C3">
            <w:pPr>
              <w:pStyle w:val="TAL"/>
            </w:pPr>
          </w:p>
        </w:tc>
      </w:tr>
      <w:tr w:rsidR="00204A4B" w:rsidRPr="000903E8" w14:paraId="3F5EA6E0" w14:textId="77777777" w:rsidTr="00FE54C3">
        <w:tblPrEx>
          <w:tblBorders>
            <w:bottom w:val="none" w:sz="0" w:space="0" w:color="auto"/>
          </w:tblBorders>
        </w:tblPrEx>
        <w:trPr>
          <w:cantSplit/>
          <w:jc w:val="center"/>
        </w:trPr>
        <w:tc>
          <w:tcPr>
            <w:tcW w:w="2835" w:type="dxa"/>
            <w:tcBorders>
              <w:top w:val="nil"/>
              <w:bottom w:val="nil"/>
            </w:tcBorders>
          </w:tcPr>
          <w:p w14:paraId="272006CF" w14:textId="77777777" w:rsidR="00204A4B" w:rsidRPr="000903E8" w:rsidRDefault="00204A4B">
            <w:pPr>
              <w:pStyle w:val="TAL"/>
              <w:pPrChange w:id="143" w:author="MCC160" w:date="2023-02-28T15:48:00Z">
                <w:pPr>
                  <w:keepNext/>
                  <w:keepLines/>
                  <w:spacing w:after="0"/>
                </w:pPr>
              </w:pPrChange>
            </w:pPr>
          </w:p>
        </w:tc>
        <w:tc>
          <w:tcPr>
            <w:tcW w:w="2126" w:type="dxa"/>
          </w:tcPr>
          <w:p w14:paraId="12B1EC26" w14:textId="77777777" w:rsidR="00204A4B" w:rsidRPr="000903E8" w:rsidRDefault="00204A4B">
            <w:pPr>
              <w:pStyle w:val="TAL"/>
              <w:pPrChange w:id="144" w:author="MCC160" w:date="2023-02-28T15:48:00Z">
                <w:pPr>
                  <w:keepNext/>
                  <w:keepLines/>
                  <w:spacing w:after="0"/>
                </w:pPr>
              </w:pPrChange>
            </w:pPr>
            <w:r w:rsidRPr="000903E8">
              <w:t>px_MCVideo_Client_A_ID</w:t>
            </w:r>
          </w:p>
        </w:tc>
        <w:tc>
          <w:tcPr>
            <w:tcW w:w="2126" w:type="dxa"/>
          </w:tcPr>
          <w:p w14:paraId="4EBD2314" w14:textId="77777777" w:rsidR="00204A4B" w:rsidRPr="000903E8" w:rsidRDefault="00204A4B">
            <w:pPr>
              <w:pStyle w:val="TAL"/>
              <w:pPrChange w:id="145" w:author="MCC160" w:date="2023-02-28T15:48:00Z">
                <w:pPr>
                  <w:keepNext/>
                  <w:keepLines/>
                  <w:spacing w:after="0"/>
                </w:pPr>
              </w:pPrChange>
            </w:pPr>
          </w:p>
        </w:tc>
        <w:tc>
          <w:tcPr>
            <w:tcW w:w="1418" w:type="dxa"/>
          </w:tcPr>
          <w:p w14:paraId="48F795B9" w14:textId="77777777" w:rsidR="00204A4B" w:rsidRPr="000903E8" w:rsidRDefault="00204A4B">
            <w:pPr>
              <w:pStyle w:val="TAL"/>
              <w:pPrChange w:id="146" w:author="MCC160" w:date="2023-02-28T15:48:00Z">
                <w:pPr>
                  <w:keepNext/>
                  <w:keepLines/>
                  <w:spacing w:after="0"/>
                </w:pPr>
              </w:pPrChange>
            </w:pPr>
          </w:p>
        </w:tc>
        <w:tc>
          <w:tcPr>
            <w:tcW w:w="1134" w:type="dxa"/>
          </w:tcPr>
          <w:p w14:paraId="5D37C3C8" w14:textId="77777777" w:rsidR="00204A4B" w:rsidRPr="000903E8" w:rsidRDefault="00204A4B">
            <w:pPr>
              <w:pStyle w:val="TAL"/>
              <w:pPrChange w:id="147" w:author="MCC160" w:date="2023-02-28T15:48:00Z">
                <w:pPr>
                  <w:keepNext/>
                  <w:keepLines/>
                  <w:spacing w:after="0"/>
                </w:pPr>
              </w:pPrChange>
            </w:pPr>
            <w:r w:rsidRPr="000903E8">
              <w:t>MCVIDEO</w:t>
            </w:r>
          </w:p>
        </w:tc>
      </w:tr>
      <w:tr w:rsidR="00204A4B" w:rsidRPr="000903E8" w14:paraId="34ED803E" w14:textId="77777777" w:rsidTr="00FE54C3">
        <w:tblPrEx>
          <w:tblBorders>
            <w:bottom w:val="none" w:sz="0" w:space="0" w:color="auto"/>
          </w:tblBorders>
        </w:tblPrEx>
        <w:trPr>
          <w:cantSplit/>
          <w:jc w:val="center"/>
        </w:trPr>
        <w:tc>
          <w:tcPr>
            <w:tcW w:w="2835" w:type="dxa"/>
            <w:tcBorders>
              <w:top w:val="nil"/>
              <w:bottom w:val="single" w:sz="4" w:space="0" w:color="auto"/>
            </w:tcBorders>
          </w:tcPr>
          <w:p w14:paraId="2D34A356" w14:textId="77777777" w:rsidR="00204A4B" w:rsidRPr="000903E8" w:rsidRDefault="00204A4B">
            <w:pPr>
              <w:pStyle w:val="TAL"/>
              <w:pPrChange w:id="148" w:author="MCC160" w:date="2023-02-28T15:48:00Z">
                <w:pPr>
                  <w:keepNext/>
                  <w:keepLines/>
                  <w:spacing w:after="0"/>
                </w:pPr>
              </w:pPrChange>
            </w:pPr>
          </w:p>
        </w:tc>
        <w:tc>
          <w:tcPr>
            <w:tcW w:w="2126" w:type="dxa"/>
          </w:tcPr>
          <w:p w14:paraId="576AEA6A" w14:textId="77777777" w:rsidR="00204A4B" w:rsidRPr="000903E8" w:rsidRDefault="00204A4B">
            <w:pPr>
              <w:pStyle w:val="TAL"/>
              <w:pPrChange w:id="149" w:author="MCC160" w:date="2023-02-28T15:48:00Z">
                <w:pPr>
                  <w:keepNext/>
                  <w:keepLines/>
                  <w:spacing w:after="0"/>
                </w:pPr>
              </w:pPrChange>
            </w:pPr>
            <w:r w:rsidRPr="000903E8">
              <w:t>px_MCData_Client_A_ID</w:t>
            </w:r>
          </w:p>
        </w:tc>
        <w:tc>
          <w:tcPr>
            <w:tcW w:w="2126" w:type="dxa"/>
          </w:tcPr>
          <w:p w14:paraId="3BAFCBFC" w14:textId="77777777" w:rsidR="00204A4B" w:rsidRPr="000903E8" w:rsidRDefault="00204A4B">
            <w:pPr>
              <w:pStyle w:val="TAL"/>
              <w:pPrChange w:id="150" w:author="MCC160" w:date="2023-02-28T15:48:00Z">
                <w:pPr>
                  <w:keepNext/>
                  <w:keepLines/>
                  <w:spacing w:after="0"/>
                </w:pPr>
              </w:pPrChange>
            </w:pPr>
          </w:p>
        </w:tc>
        <w:tc>
          <w:tcPr>
            <w:tcW w:w="1418" w:type="dxa"/>
          </w:tcPr>
          <w:p w14:paraId="62315677" w14:textId="77777777" w:rsidR="00204A4B" w:rsidRPr="000903E8" w:rsidRDefault="00204A4B">
            <w:pPr>
              <w:pStyle w:val="TAL"/>
              <w:pPrChange w:id="151" w:author="MCC160" w:date="2023-02-28T15:48:00Z">
                <w:pPr>
                  <w:keepNext/>
                  <w:keepLines/>
                  <w:spacing w:after="0"/>
                </w:pPr>
              </w:pPrChange>
            </w:pPr>
          </w:p>
        </w:tc>
        <w:tc>
          <w:tcPr>
            <w:tcW w:w="1134" w:type="dxa"/>
          </w:tcPr>
          <w:p w14:paraId="19CEFDDB" w14:textId="77777777" w:rsidR="00204A4B" w:rsidRPr="000903E8" w:rsidRDefault="00204A4B">
            <w:pPr>
              <w:pStyle w:val="TAL"/>
              <w:pPrChange w:id="152" w:author="MCC160" w:date="2023-02-28T15:48:00Z">
                <w:pPr>
                  <w:keepNext/>
                  <w:keepLines/>
                  <w:spacing w:after="0"/>
                </w:pPr>
              </w:pPrChange>
            </w:pPr>
            <w:r w:rsidRPr="000903E8">
              <w:t>MCDATA</w:t>
            </w:r>
          </w:p>
        </w:tc>
      </w:tr>
      <w:tr w:rsidR="00204A4B" w:rsidRPr="000903E8" w14:paraId="6BC97CA8" w14:textId="77777777" w:rsidTr="00FE54C3">
        <w:trPr>
          <w:cantSplit/>
          <w:jc w:val="center"/>
        </w:trPr>
        <w:tc>
          <w:tcPr>
            <w:tcW w:w="2835" w:type="dxa"/>
          </w:tcPr>
          <w:p w14:paraId="165DA185" w14:textId="77777777" w:rsidR="00204A4B" w:rsidRPr="000903E8" w:rsidRDefault="00204A4B" w:rsidP="00FE54C3">
            <w:pPr>
              <w:pStyle w:val="TAL"/>
            </w:pPr>
            <w:r w:rsidRPr="000903E8">
              <w:rPr>
                <w:bCs/>
              </w:rPr>
              <w:t xml:space="preserve">  </w:t>
            </w:r>
            <w:r w:rsidRPr="000903E8">
              <w:t>tag</w:t>
            </w:r>
          </w:p>
        </w:tc>
        <w:tc>
          <w:tcPr>
            <w:tcW w:w="2126" w:type="dxa"/>
          </w:tcPr>
          <w:p w14:paraId="210A1A60" w14:textId="77777777" w:rsidR="00204A4B" w:rsidRPr="000903E8" w:rsidRDefault="00204A4B" w:rsidP="00FE54C3">
            <w:pPr>
              <w:pStyle w:val="TAL"/>
            </w:pPr>
            <w:r w:rsidRPr="000903E8">
              <w:t>"1"</w:t>
            </w:r>
          </w:p>
        </w:tc>
        <w:tc>
          <w:tcPr>
            <w:tcW w:w="2126" w:type="dxa"/>
          </w:tcPr>
          <w:p w14:paraId="1BA28B0D" w14:textId="77777777" w:rsidR="00204A4B" w:rsidRPr="000903E8" w:rsidRDefault="00204A4B" w:rsidP="00FE54C3">
            <w:pPr>
              <w:pStyle w:val="TAL"/>
            </w:pPr>
          </w:p>
        </w:tc>
        <w:tc>
          <w:tcPr>
            <w:tcW w:w="1418" w:type="dxa"/>
          </w:tcPr>
          <w:p w14:paraId="45BD31B6" w14:textId="77777777" w:rsidR="00204A4B" w:rsidRPr="000903E8" w:rsidRDefault="00204A4B" w:rsidP="00FE54C3">
            <w:pPr>
              <w:pStyle w:val="TAL"/>
            </w:pPr>
          </w:p>
        </w:tc>
        <w:tc>
          <w:tcPr>
            <w:tcW w:w="1134" w:type="dxa"/>
          </w:tcPr>
          <w:p w14:paraId="0628F19B" w14:textId="77777777" w:rsidR="00204A4B" w:rsidRPr="000903E8" w:rsidRDefault="00204A4B" w:rsidP="00FE54C3">
            <w:pPr>
              <w:pStyle w:val="TAL"/>
            </w:pPr>
          </w:p>
        </w:tc>
      </w:tr>
      <w:tr w:rsidR="00204A4B" w:rsidRPr="000903E8" w14:paraId="10C96CE2" w14:textId="77777777" w:rsidTr="00FE54C3">
        <w:trPr>
          <w:cantSplit/>
          <w:jc w:val="center"/>
        </w:trPr>
        <w:tc>
          <w:tcPr>
            <w:tcW w:w="2835" w:type="dxa"/>
          </w:tcPr>
          <w:p w14:paraId="2BC01F76" w14:textId="77777777" w:rsidR="00204A4B" w:rsidRPr="000903E8" w:rsidRDefault="00204A4B" w:rsidP="00FE54C3">
            <w:pPr>
              <w:pStyle w:val="TAL"/>
            </w:pPr>
            <w:r w:rsidRPr="000903E8">
              <w:rPr>
                <w:b/>
                <w:bCs/>
              </w:rPr>
              <w:t>To</w:t>
            </w:r>
          </w:p>
        </w:tc>
        <w:tc>
          <w:tcPr>
            <w:tcW w:w="2126" w:type="dxa"/>
          </w:tcPr>
          <w:p w14:paraId="0483B109" w14:textId="77777777" w:rsidR="00204A4B" w:rsidRPr="000903E8" w:rsidRDefault="00204A4B" w:rsidP="00FE54C3">
            <w:pPr>
              <w:pStyle w:val="TAL"/>
            </w:pPr>
          </w:p>
        </w:tc>
        <w:tc>
          <w:tcPr>
            <w:tcW w:w="2126" w:type="dxa"/>
          </w:tcPr>
          <w:p w14:paraId="4B2B5E77" w14:textId="77777777" w:rsidR="00204A4B" w:rsidRPr="000903E8" w:rsidRDefault="00204A4B" w:rsidP="00FE54C3">
            <w:pPr>
              <w:pStyle w:val="TAL"/>
            </w:pPr>
          </w:p>
        </w:tc>
        <w:tc>
          <w:tcPr>
            <w:tcW w:w="1418" w:type="dxa"/>
          </w:tcPr>
          <w:p w14:paraId="59D3DDE9" w14:textId="77777777" w:rsidR="00204A4B" w:rsidRPr="000903E8" w:rsidRDefault="00204A4B" w:rsidP="00FE54C3">
            <w:pPr>
              <w:pStyle w:val="TAL"/>
            </w:pPr>
            <w:r w:rsidRPr="000903E8">
              <w:t>RFC 3261 [22]</w:t>
            </w:r>
          </w:p>
          <w:p w14:paraId="2FF515F4" w14:textId="77777777" w:rsidR="00204A4B" w:rsidRPr="000903E8" w:rsidRDefault="00204A4B" w:rsidP="00FE54C3">
            <w:pPr>
              <w:pStyle w:val="TAL"/>
            </w:pPr>
            <w:r w:rsidRPr="000903E8">
              <w:t>RFC 5031 [54]</w:t>
            </w:r>
          </w:p>
        </w:tc>
        <w:tc>
          <w:tcPr>
            <w:tcW w:w="1134" w:type="dxa"/>
          </w:tcPr>
          <w:p w14:paraId="6857F11A" w14:textId="77777777" w:rsidR="00204A4B" w:rsidRPr="000903E8" w:rsidRDefault="00204A4B" w:rsidP="00FE54C3">
            <w:pPr>
              <w:pStyle w:val="TAL"/>
            </w:pPr>
          </w:p>
        </w:tc>
      </w:tr>
      <w:tr w:rsidR="00204A4B" w:rsidRPr="000903E8" w14:paraId="4FA64E90" w14:textId="77777777" w:rsidTr="00FE54C3">
        <w:trPr>
          <w:cantSplit/>
          <w:jc w:val="center"/>
        </w:trPr>
        <w:tc>
          <w:tcPr>
            <w:tcW w:w="2835" w:type="dxa"/>
            <w:tcBorders>
              <w:bottom w:val="nil"/>
            </w:tcBorders>
          </w:tcPr>
          <w:p w14:paraId="1A62C5F0" w14:textId="77777777" w:rsidR="00204A4B" w:rsidRPr="000903E8" w:rsidRDefault="00204A4B" w:rsidP="00FE54C3">
            <w:pPr>
              <w:pStyle w:val="TAL"/>
            </w:pPr>
            <w:r w:rsidRPr="000903E8">
              <w:rPr>
                <w:bCs/>
              </w:rPr>
              <w:t xml:space="preserve">  </w:t>
            </w:r>
            <w:r w:rsidRPr="000903E8">
              <w:t>addr-spec</w:t>
            </w:r>
          </w:p>
        </w:tc>
        <w:tc>
          <w:tcPr>
            <w:tcW w:w="2126" w:type="dxa"/>
          </w:tcPr>
          <w:p w14:paraId="5A5045A1" w14:textId="77777777" w:rsidR="00204A4B" w:rsidRPr="000903E8" w:rsidRDefault="00204A4B" w:rsidP="00FE54C3">
            <w:pPr>
              <w:pStyle w:val="TAL"/>
            </w:pPr>
            <w:r w:rsidRPr="000903E8">
              <w:t>tsc_MCPTT_PublicServiceId_A</w:t>
            </w:r>
          </w:p>
        </w:tc>
        <w:tc>
          <w:tcPr>
            <w:tcW w:w="2126" w:type="dxa"/>
          </w:tcPr>
          <w:p w14:paraId="548C093A" w14:textId="77777777" w:rsidR="00204A4B" w:rsidRPr="000903E8" w:rsidRDefault="00204A4B" w:rsidP="00FE54C3">
            <w:pPr>
              <w:pStyle w:val="TAL"/>
            </w:pPr>
          </w:p>
        </w:tc>
        <w:tc>
          <w:tcPr>
            <w:tcW w:w="1418" w:type="dxa"/>
          </w:tcPr>
          <w:p w14:paraId="1B4AEAD0" w14:textId="77777777" w:rsidR="00204A4B" w:rsidRPr="000903E8" w:rsidRDefault="00204A4B" w:rsidP="00FE54C3">
            <w:pPr>
              <w:pStyle w:val="TAL"/>
            </w:pPr>
          </w:p>
        </w:tc>
        <w:tc>
          <w:tcPr>
            <w:tcW w:w="1134" w:type="dxa"/>
          </w:tcPr>
          <w:p w14:paraId="241EE0E4" w14:textId="77777777" w:rsidR="00204A4B" w:rsidRPr="000903E8" w:rsidRDefault="00204A4B" w:rsidP="00FE54C3">
            <w:pPr>
              <w:pStyle w:val="TAL"/>
            </w:pPr>
          </w:p>
        </w:tc>
      </w:tr>
      <w:tr w:rsidR="00204A4B" w:rsidRPr="000903E8" w14:paraId="60CB5F61" w14:textId="77777777" w:rsidTr="00FE54C3">
        <w:tblPrEx>
          <w:tblBorders>
            <w:bottom w:val="none" w:sz="0" w:space="0" w:color="auto"/>
          </w:tblBorders>
        </w:tblPrEx>
        <w:trPr>
          <w:cantSplit/>
          <w:jc w:val="center"/>
        </w:trPr>
        <w:tc>
          <w:tcPr>
            <w:tcW w:w="2835" w:type="dxa"/>
            <w:tcBorders>
              <w:top w:val="nil"/>
              <w:bottom w:val="nil"/>
            </w:tcBorders>
          </w:tcPr>
          <w:p w14:paraId="3A20CBF2" w14:textId="77777777" w:rsidR="00204A4B" w:rsidRPr="000903E8" w:rsidRDefault="00204A4B">
            <w:pPr>
              <w:pStyle w:val="TAL"/>
              <w:pPrChange w:id="153" w:author="MCC160" w:date="2023-02-28T15:48:00Z">
                <w:pPr>
                  <w:keepNext/>
                  <w:keepLines/>
                  <w:spacing w:after="0"/>
                </w:pPr>
              </w:pPrChange>
            </w:pPr>
          </w:p>
        </w:tc>
        <w:tc>
          <w:tcPr>
            <w:tcW w:w="2126" w:type="dxa"/>
          </w:tcPr>
          <w:p w14:paraId="173CD065" w14:textId="77777777" w:rsidR="00204A4B" w:rsidRPr="000903E8" w:rsidRDefault="00204A4B">
            <w:pPr>
              <w:pStyle w:val="TAL"/>
              <w:pPrChange w:id="154" w:author="MCC160" w:date="2023-02-28T15:48:00Z">
                <w:pPr>
                  <w:keepNext/>
                  <w:keepLines/>
                  <w:spacing w:after="0"/>
                </w:pPr>
              </w:pPrChange>
            </w:pPr>
            <w:r w:rsidRPr="000903E8">
              <w:t>tsc_MCVideo_PublicServiceId_A</w:t>
            </w:r>
          </w:p>
        </w:tc>
        <w:tc>
          <w:tcPr>
            <w:tcW w:w="2126" w:type="dxa"/>
          </w:tcPr>
          <w:p w14:paraId="13135F21" w14:textId="77777777" w:rsidR="00204A4B" w:rsidRPr="000903E8" w:rsidRDefault="00204A4B">
            <w:pPr>
              <w:pStyle w:val="TAL"/>
              <w:pPrChange w:id="155" w:author="MCC160" w:date="2023-02-28T15:48:00Z">
                <w:pPr>
                  <w:keepNext/>
                  <w:keepLines/>
                  <w:spacing w:after="0"/>
                </w:pPr>
              </w:pPrChange>
            </w:pPr>
          </w:p>
        </w:tc>
        <w:tc>
          <w:tcPr>
            <w:tcW w:w="1418" w:type="dxa"/>
          </w:tcPr>
          <w:p w14:paraId="69351D73" w14:textId="77777777" w:rsidR="00204A4B" w:rsidRPr="000903E8" w:rsidRDefault="00204A4B">
            <w:pPr>
              <w:pStyle w:val="TAL"/>
              <w:pPrChange w:id="156" w:author="MCC160" w:date="2023-02-28T15:48:00Z">
                <w:pPr>
                  <w:keepNext/>
                  <w:keepLines/>
                  <w:spacing w:after="0"/>
                </w:pPr>
              </w:pPrChange>
            </w:pPr>
          </w:p>
        </w:tc>
        <w:tc>
          <w:tcPr>
            <w:tcW w:w="1134" w:type="dxa"/>
          </w:tcPr>
          <w:p w14:paraId="35B7A1EA" w14:textId="77777777" w:rsidR="00204A4B" w:rsidRPr="000903E8" w:rsidRDefault="00204A4B">
            <w:pPr>
              <w:pStyle w:val="TAL"/>
              <w:pPrChange w:id="157" w:author="MCC160" w:date="2023-02-28T15:48:00Z">
                <w:pPr>
                  <w:keepNext/>
                  <w:keepLines/>
                  <w:spacing w:after="0"/>
                </w:pPr>
              </w:pPrChange>
            </w:pPr>
            <w:r w:rsidRPr="000903E8">
              <w:t>MCVIDEO</w:t>
            </w:r>
          </w:p>
        </w:tc>
      </w:tr>
      <w:tr w:rsidR="00204A4B" w:rsidRPr="000903E8" w14:paraId="6FAA6AB9" w14:textId="77777777" w:rsidTr="00FE54C3">
        <w:tblPrEx>
          <w:tblBorders>
            <w:bottom w:val="none" w:sz="0" w:space="0" w:color="auto"/>
          </w:tblBorders>
        </w:tblPrEx>
        <w:trPr>
          <w:cantSplit/>
          <w:jc w:val="center"/>
        </w:trPr>
        <w:tc>
          <w:tcPr>
            <w:tcW w:w="2835" w:type="dxa"/>
            <w:tcBorders>
              <w:top w:val="nil"/>
              <w:bottom w:val="single" w:sz="4" w:space="0" w:color="auto"/>
            </w:tcBorders>
          </w:tcPr>
          <w:p w14:paraId="7516F01D" w14:textId="77777777" w:rsidR="00204A4B" w:rsidRPr="000903E8" w:rsidRDefault="00204A4B">
            <w:pPr>
              <w:pStyle w:val="TAL"/>
              <w:pPrChange w:id="158" w:author="MCC160" w:date="2023-02-28T15:48:00Z">
                <w:pPr>
                  <w:keepNext/>
                  <w:keepLines/>
                  <w:spacing w:after="0"/>
                </w:pPr>
              </w:pPrChange>
            </w:pPr>
          </w:p>
        </w:tc>
        <w:tc>
          <w:tcPr>
            <w:tcW w:w="2126" w:type="dxa"/>
          </w:tcPr>
          <w:p w14:paraId="0C068D9C" w14:textId="77777777" w:rsidR="00204A4B" w:rsidRPr="000903E8" w:rsidRDefault="00204A4B">
            <w:pPr>
              <w:pStyle w:val="TAL"/>
              <w:pPrChange w:id="159" w:author="MCC160" w:date="2023-02-28T15:48:00Z">
                <w:pPr>
                  <w:keepNext/>
                  <w:keepLines/>
                  <w:spacing w:after="0"/>
                </w:pPr>
              </w:pPrChange>
            </w:pPr>
            <w:r w:rsidRPr="000903E8">
              <w:t>tsc_MCData_PublicServiceId_A</w:t>
            </w:r>
          </w:p>
        </w:tc>
        <w:tc>
          <w:tcPr>
            <w:tcW w:w="2126" w:type="dxa"/>
          </w:tcPr>
          <w:p w14:paraId="727363EC" w14:textId="77777777" w:rsidR="00204A4B" w:rsidRPr="000903E8" w:rsidRDefault="00204A4B">
            <w:pPr>
              <w:pStyle w:val="TAL"/>
              <w:pPrChange w:id="160" w:author="MCC160" w:date="2023-02-28T15:48:00Z">
                <w:pPr>
                  <w:keepNext/>
                  <w:keepLines/>
                  <w:spacing w:after="0"/>
                </w:pPr>
              </w:pPrChange>
            </w:pPr>
          </w:p>
        </w:tc>
        <w:tc>
          <w:tcPr>
            <w:tcW w:w="1418" w:type="dxa"/>
          </w:tcPr>
          <w:p w14:paraId="4FCD5529" w14:textId="77777777" w:rsidR="00204A4B" w:rsidRPr="000903E8" w:rsidRDefault="00204A4B">
            <w:pPr>
              <w:pStyle w:val="TAL"/>
              <w:pPrChange w:id="161" w:author="MCC160" w:date="2023-02-28T15:48:00Z">
                <w:pPr>
                  <w:keepNext/>
                  <w:keepLines/>
                  <w:spacing w:after="0"/>
                </w:pPr>
              </w:pPrChange>
            </w:pPr>
          </w:p>
        </w:tc>
        <w:tc>
          <w:tcPr>
            <w:tcW w:w="1134" w:type="dxa"/>
          </w:tcPr>
          <w:p w14:paraId="1348ECA0" w14:textId="77777777" w:rsidR="00204A4B" w:rsidRPr="000903E8" w:rsidRDefault="00204A4B">
            <w:pPr>
              <w:pStyle w:val="TAL"/>
              <w:pPrChange w:id="162" w:author="MCC160" w:date="2023-02-28T15:48:00Z">
                <w:pPr>
                  <w:keepNext/>
                  <w:keepLines/>
                  <w:spacing w:after="0"/>
                </w:pPr>
              </w:pPrChange>
            </w:pPr>
            <w:r w:rsidRPr="000903E8">
              <w:t>MCDATA</w:t>
            </w:r>
          </w:p>
        </w:tc>
      </w:tr>
      <w:tr w:rsidR="00204A4B" w:rsidRPr="000903E8" w14:paraId="5E6AE22C" w14:textId="77777777" w:rsidTr="00FE54C3">
        <w:trPr>
          <w:cantSplit/>
          <w:jc w:val="center"/>
        </w:trPr>
        <w:tc>
          <w:tcPr>
            <w:tcW w:w="2835" w:type="dxa"/>
          </w:tcPr>
          <w:p w14:paraId="77CD28AD" w14:textId="77777777" w:rsidR="00204A4B" w:rsidRPr="000903E8" w:rsidRDefault="00204A4B" w:rsidP="00FE54C3">
            <w:pPr>
              <w:pStyle w:val="TAL"/>
              <w:rPr>
                <w:b/>
              </w:rPr>
            </w:pPr>
            <w:r w:rsidRPr="000903E8">
              <w:rPr>
                <w:b/>
              </w:rPr>
              <w:t>Call-ID</w:t>
            </w:r>
          </w:p>
        </w:tc>
        <w:tc>
          <w:tcPr>
            <w:tcW w:w="2126" w:type="dxa"/>
          </w:tcPr>
          <w:p w14:paraId="149E5D3A" w14:textId="77777777" w:rsidR="00204A4B" w:rsidRPr="000903E8" w:rsidRDefault="00204A4B" w:rsidP="00FE54C3">
            <w:pPr>
              <w:pStyle w:val="TAL"/>
            </w:pPr>
          </w:p>
        </w:tc>
        <w:tc>
          <w:tcPr>
            <w:tcW w:w="2126" w:type="dxa"/>
          </w:tcPr>
          <w:p w14:paraId="1A6B2E99" w14:textId="77777777" w:rsidR="00204A4B" w:rsidRPr="000903E8" w:rsidRDefault="00204A4B" w:rsidP="00FE54C3">
            <w:pPr>
              <w:pStyle w:val="TAL"/>
            </w:pPr>
          </w:p>
        </w:tc>
        <w:tc>
          <w:tcPr>
            <w:tcW w:w="1418" w:type="dxa"/>
          </w:tcPr>
          <w:p w14:paraId="1CE763B9" w14:textId="77777777" w:rsidR="00204A4B" w:rsidRPr="000903E8" w:rsidRDefault="00204A4B" w:rsidP="00FE54C3">
            <w:pPr>
              <w:pStyle w:val="TAL"/>
            </w:pPr>
            <w:r w:rsidRPr="000903E8">
              <w:t>RFC 3261 [22]</w:t>
            </w:r>
          </w:p>
        </w:tc>
        <w:tc>
          <w:tcPr>
            <w:tcW w:w="1134" w:type="dxa"/>
          </w:tcPr>
          <w:p w14:paraId="73E97643" w14:textId="77777777" w:rsidR="00204A4B" w:rsidRPr="000903E8" w:rsidRDefault="00204A4B" w:rsidP="00FE54C3">
            <w:pPr>
              <w:pStyle w:val="TAL"/>
            </w:pPr>
          </w:p>
        </w:tc>
      </w:tr>
      <w:tr w:rsidR="00204A4B" w:rsidRPr="000903E8" w14:paraId="769AD064" w14:textId="77777777" w:rsidTr="00FE54C3">
        <w:trPr>
          <w:cantSplit/>
          <w:jc w:val="center"/>
        </w:trPr>
        <w:tc>
          <w:tcPr>
            <w:tcW w:w="2835" w:type="dxa"/>
          </w:tcPr>
          <w:p w14:paraId="4573994F" w14:textId="77777777" w:rsidR="00204A4B" w:rsidRPr="000903E8" w:rsidRDefault="00204A4B" w:rsidP="00FE54C3">
            <w:pPr>
              <w:pStyle w:val="TAL"/>
            </w:pPr>
            <w:r w:rsidRPr="000903E8">
              <w:t xml:space="preserve">  Callid</w:t>
            </w:r>
          </w:p>
        </w:tc>
        <w:tc>
          <w:tcPr>
            <w:tcW w:w="2126" w:type="dxa"/>
          </w:tcPr>
          <w:p w14:paraId="7ECD580B" w14:textId="77777777" w:rsidR="00204A4B" w:rsidRPr="000903E8" w:rsidRDefault="00204A4B" w:rsidP="00FE54C3">
            <w:pPr>
              <w:pStyle w:val="TAL"/>
            </w:pPr>
            <w:r w:rsidRPr="000903E8">
              <w:t>same value as in the INVITE</w:t>
            </w:r>
          </w:p>
        </w:tc>
        <w:tc>
          <w:tcPr>
            <w:tcW w:w="2126" w:type="dxa"/>
          </w:tcPr>
          <w:p w14:paraId="26B790DD" w14:textId="77777777" w:rsidR="00204A4B" w:rsidRPr="000903E8" w:rsidRDefault="00204A4B" w:rsidP="00FE54C3">
            <w:pPr>
              <w:pStyle w:val="TAL"/>
            </w:pPr>
          </w:p>
        </w:tc>
        <w:tc>
          <w:tcPr>
            <w:tcW w:w="1418" w:type="dxa"/>
          </w:tcPr>
          <w:p w14:paraId="6B3D334B" w14:textId="77777777" w:rsidR="00204A4B" w:rsidRPr="000903E8" w:rsidRDefault="00204A4B" w:rsidP="00FE54C3">
            <w:pPr>
              <w:pStyle w:val="TAL"/>
            </w:pPr>
          </w:p>
        </w:tc>
        <w:tc>
          <w:tcPr>
            <w:tcW w:w="1134" w:type="dxa"/>
          </w:tcPr>
          <w:p w14:paraId="25E5A940" w14:textId="77777777" w:rsidR="00204A4B" w:rsidRPr="000903E8" w:rsidRDefault="00204A4B" w:rsidP="00FE54C3">
            <w:pPr>
              <w:pStyle w:val="TAL"/>
            </w:pPr>
          </w:p>
        </w:tc>
      </w:tr>
      <w:tr w:rsidR="00204A4B" w:rsidRPr="000903E8" w14:paraId="1FF0437E" w14:textId="77777777" w:rsidTr="00FE54C3">
        <w:trPr>
          <w:cantSplit/>
          <w:jc w:val="center"/>
        </w:trPr>
        <w:tc>
          <w:tcPr>
            <w:tcW w:w="2835" w:type="dxa"/>
          </w:tcPr>
          <w:p w14:paraId="2C398BDC" w14:textId="77777777" w:rsidR="00204A4B" w:rsidRPr="000903E8" w:rsidRDefault="00204A4B" w:rsidP="00FE54C3">
            <w:pPr>
              <w:pStyle w:val="TAL"/>
              <w:rPr>
                <w:b/>
              </w:rPr>
            </w:pPr>
            <w:r w:rsidRPr="000903E8">
              <w:rPr>
                <w:b/>
              </w:rPr>
              <w:t>CSeq</w:t>
            </w:r>
          </w:p>
        </w:tc>
        <w:tc>
          <w:tcPr>
            <w:tcW w:w="2126" w:type="dxa"/>
          </w:tcPr>
          <w:p w14:paraId="36B73065" w14:textId="77777777" w:rsidR="00204A4B" w:rsidRPr="000903E8" w:rsidRDefault="00204A4B" w:rsidP="00FE54C3">
            <w:pPr>
              <w:pStyle w:val="TAL"/>
            </w:pPr>
          </w:p>
        </w:tc>
        <w:tc>
          <w:tcPr>
            <w:tcW w:w="2126" w:type="dxa"/>
          </w:tcPr>
          <w:p w14:paraId="2CC85262" w14:textId="77777777" w:rsidR="00204A4B" w:rsidRPr="000903E8" w:rsidRDefault="00204A4B" w:rsidP="00FE54C3">
            <w:pPr>
              <w:pStyle w:val="TAL"/>
            </w:pPr>
          </w:p>
        </w:tc>
        <w:tc>
          <w:tcPr>
            <w:tcW w:w="1418" w:type="dxa"/>
          </w:tcPr>
          <w:p w14:paraId="1C0D3C37" w14:textId="77777777" w:rsidR="00204A4B" w:rsidRPr="000903E8" w:rsidRDefault="00204A4B" w:rsidP="00FE54C3">
            <w:pPr>
              <w:pStyle w:val="TAL"/>
            </w:pPr>
            <w:r w:rsidRPr="000903E8">
              <w:t>RFC 3261 [22]</w:t>
            </w:r>
          </w:p>
        </w:tc>
        <w:tc>
          <w:tcPr>
            <w:tcW w:w="1134" w:type="dxa"/>
          </w:tcPr>
          <w:p w14:paraId="42CBCFD0" w14:textId="77777777" w:rsidR="00204A4B" w:rsidRPr="000903E8" w:rsidRDefault="00204A4B" w:rsidP="00FE54C3">
            <w:pPr>
              <w:pStyle w:val="TAL"/>
            </w:pPr>
          </w:p>
        </w:tc>
      </w:tr>
      <w:tr w:rsidR="00204A4B" w:rsidRPr="000903E8" w14:paraId="019E512B" w14:textId="77777777" w:rsidTr="00FE54C3">
        <w:trPr>
          <w:cantSplit/>
          <w:jc w:val="center"/>
        </w:trPr>
        <w:tc>
          <w:tcPr>
            <w:tcW w:w="2835" w:type="dxa"/>
          </w:tcPr>
          <w:p w14:paraId="5F5A05F3" w14:textId="77777777" w:rsidR="00204A4B" w:rsidRPr="000903E8" w:rsidRDefault="00204A4B" w:rsidP="00FE54C3">
            <w:pPr>
              <w:pStyle w:val="TAL"/>
            </w:pPr>
            <w:r w:rsidRPr="000903E8">
              <w:t xml:space="preserve">  value</w:t>
            </w:r>
          </w:p>
        </w:tc>
        <w:tc>
          <w:tcPr>
            <w:tcW w:w="2126" w:type="dxa"/>
          </w:tcPr>
          <w:p w14:paraId="1BA31891" w14:textId="77777777" w:rsidR="00204A4B" w:rsidRPr="000903E8" w:rsidRDefault="00204A4B" w:rsidP="00FE54C3">
            <w:pPr>
              <w:pStyle w:val="TAL"/>
            </w:pPr>
            <w:r w:rsidRPr="000903E8">
              <w:t>value of CSeq sent by the SS within its previous request in the same dialog but increased by one</w:t>
            </w:r>
          </w:p>
        </w:tc>
        <w:tc>
          <w:tcPr>
            <w:tcW w:w="2126" w:type="dxa"/>
          </w:tcPr>
          <w:p w14:paraId="5AF22B9F" w14:textId="77777777" w:rsidR="00204A4B" w:rsidRPr="000903E8" w:rsidRDefault="00204A4B" w:rsidP="00FE54C3">
            <w:pPr>
              <w:pStyle w:val="TAL"/>
            </w:pPr>
          </w:p>
        </w:tc>
        <w:tc>
          <w:tcPr>
            <w:tcW w:w="1418" w:type="dxa"/>
          </w:tcPr>
          <w:p w14:paraId="17804E67" w14:textId="77777777" w:rsidR="00204A4B" w:rsidRPr="000903E8" w:rsidRDefault="00204A4B" w:rsidP="00FE54C3">
            <w:pPr>
              <w:pStyle w:val="TAL"/>
            </w:pPr>
          </w:p>
        </w:tc>
        <w:tc>
          <w:tcPr>
            <w:tcW w:w="1134" w:type="dxa"/>
          </w:tcPr>
          <w:p w14:paraId="304C7E84" w14:textId="77777777" w:rsidR="00204A4B" w:rsidRPr="000903E8" w:rsidRDefault="00204A4B" w:rsidP="00FE54C3">
            <w:pPr>
              <w:pStyle w:val="TAL"/>
            </w:pPr>
          </w:p>
        </w:tc>
      </w:tr>
      <w:tr w:rsidR="00204A4B" w:rsidRPr="000903E8" w14:paraId="09BB4E9B" w14:textId="77777777" w:rsidTr="00FE54C3">
        <w:trPr>
          <w:cantSplit/>
          <w:jc w:val="center"/>
        </w:trPr>
        <w:tc>
          <w:tcPr>
            <w:tcW w:w="2835" w:type="dxa"/>
          </w:tcPr>
          <w:p w14:paraId="319C8F7A" w14:textId="77777777" w:rsidR="00204A4B" w:rsidRPr="000903E8" w:rsidRDefault="00204A4B" w:rsidP="00FE54C3">
            <w:pPr>
              <w:pStyle w:val="TAL"/>
            </w:pPr>
            <w:r w:rsidRPr="000903E8">
              <w:t xml:space="preserve">  Method</w:t>
            </w:r>
          </w:p>
        </w:tc>
        <w:tc>
          <w:tcPr>
            <w:tcW w:w="2126" w:type="dxa"/>
          </w:tcPr>
          <w:p w14:paraId="5E38FF48" w14:textId="77777777" w:rsidR="00204A4B" w:rsidRPr="000903E8" w:rsidRDefault="00204A4B" w:rsidP="00FE54C3">
            <w:pPr>
              <w:pStyle w:val="TAL"/>
            </w:pPr>
            <w:r w:rsidRPr="000903E8">
              <w:t>"INFO"</w:t>
            </w:r>
          </w:p>
        </w:tc>
        <w:tc>
          <w:tcPr>
            <w:tcW w:w="2126" w:type="dxa"/>
          </w:tcPr>
          <w:p w14:paraId="4BA648D5" w14:textId="77777777" w:rsidR="00204A4B" w:rsidRPr="000903E8" w:rsidRDefault="00204A4B" w:rsidP="00FE54C3">
            <w:pPr>
              <w:pStyle w:val="TAL"/>
            </w:pPr>
          </w:p>
        </w:tc>
        <w:tc>
          <w:tcPr>
            <w:tcW w:w="1418" w:type="dxa"/>
          </w:tcPr>
          <w:p w14:paraId="4544E31A" w14:textId="77777777" w:rsidR="00204A4B" w:rsidRPr="000903E8" w:rsidRDefault="00204A4B" w:rsidP="00FE54C3">
            <w:pPr>
              <w:pStyle w:val="TAL"/>
            </w:pPr>
          </w:p>
        </w:tc>
        <w:tc>
          <w:tcPr>
            <w:tcW w:w="1134" w:type="dxa"/>
          </w:tcPr>
          <w:p w14:paraId="7EC94079" w14:textId="77777777" w:rsidR="00204A4B" w:rsidRPr="000903E8" w:rsidRDefault="00204A4B" w:rsidP="00FE54C3">
            <w:pPr>
              <w:pStyle w:val="TAL"/>
            </w:pPr>
          </w:p>
        </w:tc>
      </w:tr>
      <w:tr w:rsidR="00204A4B" w:rsidRPr="000903E8" w14:paraId="13B19633" w14:textId="77777777" w:rsidTr="00FE54C3">
        <w:trPr>
          <w:cantSplit/>
          <w:jc w:val="center"/>
        </w:trPr>
        <w:tc>
          <w:tcPr>
            <w:tcW w:w="2835" w:type="dxa"/>
          </w:tcPr>
          <w:p w14:paraId="71C35278" w14:textId="77777777" w:rsidR="00204A4B" w:rsidRPr="000903E8" w:rsidRDefault="00204A4B" w:rsidP="00FE54C3">
            <w:pPr>
              <w:pStyle w:val="TAL"/>
              <w:rPr>
                <w:rFonts w:cs="Arial"/>
                <w:bCs/>
                <w:szCs w:val="18"/>
              </w:rPr>
            </w:pPr>
            <w:r w:rsidRPr="000903E8">
              <w:rPr>
                <w:b/>
                <w:bCs/>
              </w:rPr>
              <w:t>Max-Forwards</w:t>
            </w:r>
          </w:p>
        </w:tc>
        <w:tc>
          <w:tcPr>
            <w:tcW w:w="2126" w:type="dxa"/>
          </w:tcPr>
          <w:p w14:paraId="6D3FAE57" w14:textId="77777777" w:rsidR="00204A4B" w:rsidRPr="000903E8" w:rsidRDefault="00204A4B" w:rsidP="00FE54C3">
            <w:pPr>
              <w:pStyle w:val="TAL"/>
            </w:pPr>
          </w:p>
        </w:tc>
        <w:tc>
          <w:tcPr>
            <w:tcW w:w="2126" w:type="dxa"/>
          </w:tcPr>
          <w:p w14:paraId="3F103D69" w14:textId="77777777" w:rsidR="00204A4B" w:rsidRPr="000903E8" w:rsidRDefault="00204A4B" w:rsidP="00FE54C3">
            <w:pPr>
              <w:pStyle w:val="TAL"/>
            </w:pPr>
          </w:p>
        </w:tc>
        <w:tc>
          <w:tcPr>
            <w:tcW w:w="1418" w:type="dxa"/>
          </w:tcPr>
          <w:p w14:paraId="6D10BE15" w14:textId="77777777" w:rsidR="00204A4B" w:rsidRPr="000903E8" w:rsidRDefault="00204A4B" w:rsidP="00FE54C3">
            <w:pPr>
              <w:pStyle w:val="TAL"/>
            </w:pPr>
            <w:r w:rsidRPr="000903E8">
              <w:t>RFC 3261 [22]</w:t>
            </w:r>
          </w:p>
        </w:tc>
        <w:tc>
          <w:tcPr>
            <w:tcW w:w="1134" w:type="dxa"/>
          </w:tcPr>
          <w:p w14:paraId="36591CC6" w14:textId="77777777" w:rsidR="00204A4B" w:rsidRPr="000903E8" w:rsidRDefault="00204A4B" w:rsidP="00FE54C3">
            <w:pPr>
              <w:pStyle w:val="TAL"/>
            </w:pPr>
          </w:p>
        </w:tc>
      </w:tr>
      <w:tr w:rsidR="00204A4B" w:rsidRPr="000903E8" w14:paraId="5656F9DD" w14:textId="77777777" w:rsidTr="00FE54C3">
        <w:trPr>
          <w:cantSplit/>
          <w:jc w:val="center"/>
        </w:trPr>
        <w:tc>
          <w:tcPr>
            <w:tcW w:w="2835" w:type="dxa"/>
          </w:tcPr>
          <w:p w14:paraId="1EDBD3D5" w14:textId="77777777" w:rsidR="00204A4B" w:rsidRPr="000903E8" w:rsidRDefault="00204A4B" w:rsidP="00FE54C3">
            <w:pPr>
              <w:pStyle w:val="TAL"/>
              <w:rPr>
                <w:rFonts w:cs="Arial"/>
                <w:bCs/>
                <w:szCs w:val="18"/>
              </w:rPr>
            </w:pPr>
            <w:r w:rsidRPr="000903E8">
              <w:rPr>
                <w:bCs/>
              </w:rPr>
              <w:t xml:space="preserve">  value</w:t>
            </w:r>
          </w:p>
        </w:tc>
        <w:tc>
          <w:tcPr>
            <w:tcW w:w="2126" w:type="dxa"/>
          </w:tcPr>
          <w:p w14:paraId="725A59C8" w14:textId="77777777" w:rsidR="00204A4B" w:rsidRPr="000903E8" w:rsidRDefault="00204A4B" w:rsidP="00FE54C3">
            <w:pPr>
              <w:pStyle w:val="TAL"/>
            </w:pPr>
            <w:r w:rsidRPr="000903E8">
              <w:t>"70"</w:t>
            </w:r>
          </w:p>
        </w:tc>
        <w:tc>
          <w:tcPr>
            <w:tcW w:w="2126" w:type="dxa"/>
          </w:tcPr>
          <w:p w14:paraId="0F3351D5" w14:textId="77777777" w:rsidR="00204A4B" w:rsidRPr="000903E8" w:rsidRDefault="00204A4B" w:rsidP="00FE54C3">
            <w:pPr>
              <w:pStyle w:val="TAL"/>
            </w:pPr>
            <w:r w:rsidRPr="000903E8">
              <w:t>The recommended initial value is 70 in RFC 3261.</w:t>
            </w:r>
          </w:p>
          <w:p w14:paraId="3ED71BBD" w14:textId="77777777" w:rsidR="00204A4B" w:rsidRPr="000903E8" w:rsidRDefault="00204A4B" w:rsidP="00FE54C3">
            <w:pPr>
              <w:pStyle w:val="TAL"/>
            </w:pPr>
            <w:r w:rsidRPr="000903E8">
              <w:rPr>
                <w:color w:val="FF0000"/>
              </w:rPr>
              <w:t>Editor's Note: to be changed to realistic value taking into account number of hops</w:t>
            </w:r>
          </w:p>
        </w:tc>
        <w:tc>
          <w:tcPr>
            <w:tcW w:w="1418" w:type="dxa"/>
          </w:tcPr>
          <w:p w14:paraId="5D5006D0" w14:textId="77777777" w:rsidR="00204A4B" w:rsidRPr="000903E8" w:rsidRDefault="00204A4B" w:rsidP="00FE54C3">
            <w:pPr>
              <w:pStyle w:val="TAL"/>
            </w:pPr>
          </w:p>
        </w:tc>
        <w:tc>
          <w:tcPr>
            <w:tcW w:w="1134" w:type="dxa"/>
          </w:tcPr>
          <w:p w14:paraId="62223BA4" w14:textId="77777777" w:rsidR="00204A4B" w:rsidRPr="000903E8" w:rsidRDefault="00204A4B" w:rsidP="00FE54C3">
            <w:pPr>
              <w:pStyle w:val="TAL"/>
            </w:pPr>
          </w:p>
        </w:tc>
      </w:tr>
      <w:tr w:rsidR="00204A4B" w:rsidRPr="000903E8" w14:paraId="67D77B65" w14:textId="77777777" w:rsidTr="00FE54C3">
        <w:trPr>
          <w:cantSplit/>
          <w:jc w:val="center"/>
        </w:trPr>
        <w:tc>
          <w:tcPr>
            <w:tcW w:w="2835" w:type="dxa"/>
          </w:tcPr>
          <w:p w14:paraId="61BC73B7" w14:textId="77777777" w:rsidR="00204A4B" w:rsidRPr="000903E8" w:rsidRDefault="00204A4B" w:rsidP="00FE54C3">
            <w:pPr>
              <w:pStyle w:val="TAL"/>
            </w:pPr>
            <w:r w:rsidRPr="000903E8">
              <w:rPr>
                <w:rFonts w:cs="Arial"/>
                <w:b/>
                <w:bCs/>
                <w:szCs w:val="18"/>
              </w:rPr>
              <w:t>Content-Length</w:t>
            </w:r>
          </w:p>
        </w:tc>
        <w:tc>
          <w:tcPr>
            <w:tcW w:w="2126" w:type="dxa"/>
          </w:tcPr>
          <w:p w14:paraId="15B02AEB" w14:textId="77777777" w:rsidR="00204A4B" w:rsidRPr="000903E8" w:rsidRDefault="00204A4B" w:rsidP="00FE54C3">
            <w:pPr>
              <w:pStyle w:val="TAL"/>
            </w:pPr>
          </w:p>
        </w:tc>
        <w:tc>
          <w:tcPr>
            <w:tcW w:w="2126" w:type="dxa"/>
          </w:tcPr>
          <w:p w14:paraId="226B4161" w14:textId="77777777" w:rsidR="00204A4B" w:rsidRPr="000903E8" w:rsidRDefault="00204A4B" w:rsidP="00FE54C3">
            <w:pPr>
              <w:pStyle w:val="TAL"/>
            </w:pPr>
          </w:p>
        </w:tc>
        <w:tc>
          <w:tcPr>
            <w:tcW w:w="1418" w:type="dxa"/>
          </w:tcPr>
          <w:p w14:paraId="07B7EF13" w14:textId="77777777" w:rsidR="00204A4B" w:rsidRPr="000903E8" w:rsidRDefault="00204A4B" w:rsidP="00FE54C3">
            <w:pPr>
              <w:pStyle w:val="TAL"/>
            </w:pPr>
            <w:r w:rsidRPr="000903E8">
              <w:t>RFC 3261 [22]</w:t>
            </w:r>
          </w:p>
        </w:tc>
        <w:tc>
          <w:tcPr>
            <w:tcW w:w="1134" w:type="dxa"/>
          </w:tcPr>
          <w:p w14:paraId="365B4E4C" w14:textId="77777777" w:rsidR="00204A4B" w:rsidRPr="000903E8" w:rsidRDefault="00204A4B" w:rsidP="00FE54C3">
            <w:pPr>
              <w:pStyle w:val="TAL"/>
            </w:pPr>
          </w:p>
        </w:tc>
      </w:tr>
      <w:tr w:rsidR="00204A4B" w:rsidRPr="000903E8" w14:paraId="63212914" w14:textId="77777777" w:rsidTr="00FE54C3">
        <w:trPr>
          <w:cantSplit/>
          <w:jc w:val="center"/>
        </w:trPr>
        <w:tc>
          <w:tcPr>
            <w:tcW w:w="2835" w:type="dxa"/>
          </w:tcPr>
          <w:p w14:paraId="50A5BDF6" w14:textId="77777777" w:rsidR="00204A4B" w:rsidRPr="000903E8" w:rsidRDefault="00204A4B" w:rsidP="00FE54C3">
            <w:pPr>
              <w:pStyle w:val="TAL"/>
            </w:pPr>
            <w:r w:rsidRPr="000903E8">
              <w:rPr>
                <w:rFonts w:cs="Arial"/>
                <w:bCs/>
                <w:szCs w:val="18"/>
              </w:rPr>
              <w:t xml:space="preserve">  value</w:t>
            </w:r>
          </w:p>
        </w:tc>
        <w:tc>
          <w:tcPr>
            <w:tcW w:w="2126" w:type="dxa"/>
          </w:tcPr>
          <w:p w14:paraId="01757245" w14:textId="77777777" w:rsidR="00204A4B" w:rsidRPr="000903E8" w:rsidRDefault="00204A4B" w:rsidP="00FE54C3">
            <w:pPr>
              <w:pStyle w:val="TAL"/>
            </w:pPr>
            <w:r w:rsidRPr="000903E8">
              <w:t>length of message body</w:t>
            </w:r>
          </w:p>
        </w:tc>
        <w:tc>
          <w:tcPr>
            <w:tcW w:w="2126" w:type="dxa"/>
          </w:tcPr>
          <w:p w14:paraId="11AD63C3" w14:textId="77777777" w:rsidR="00204A4B" w:rsidRPr="000903E8" w:rsidRDefault="00204A4B" w:rsidP="00FE54C3">
            <w:pPr>
              <w:pStyle w:val="TAL"/>
            </w:pPr>
          </w:p>
        </w:tc>
        <w:tc>
          <w:tcPr>
            <w:tcW w:w="1418" w:type="dxa"/>
          </w:tcPr>
          <w:p w14:paraId="43D8E723" w14:textId="77777777" w:rsidR="00204A4B" w:rsidRPr="000903E8" w:rsidRDefault="00204A4B" w:rsidP="00FE54C3">
            <w:pPr>
              <w:pStyle w:val="TAL"/>
            </w:pPr>
          </w:p>
        </w:tc>
        <w:tc>
          <w:tcPr>
            <w:tcW w:w="1134" w:type="dxa"/>
          </w:tcPr>
          <w:p w14:paraId="73281100" w14:textId="77777777" w:rsidR="00204A4B" w:rsidRPr="000903E8" w:rsidRDefault="00204A4B" w:rsidP="00FE54C3">
            <w:pPr>
              <w:pStyle w:val="TAL"/>
            </w:pPr>
          </w:p>
        </w:tc>
      </w:tr>
      <w:tr w:rsidR="00204A4B" w:rsidRPr="000903E8" w14:paraId="495969D4" w14:textId="77777777" w:rsidTr="00FE54C3">
        <w:trPr>
          <w:cantSplit/>
          <w:jc w:val="center"/>
        </w:trPr>
        <w:tc>
          <w:tcPr>
            <w:tcW w:w="2835" w:type="dxa"/>
          </w:tcPr>
          <w:p w14:paraId="0A31DCAE" w14:textId="77777777" w:rsidR="00204A4B" w:rsidRPr="000903E8" w:rsidRDefault="00204A4B" w:rsidP="00FE54C3">
            <w:pPr>
              <w:pStyle w:val="TAL"/>
              <w:rPr>
                <w:rFonts w:cs="Arial"/>
                <w:b/>
                <w:bCs/>
                <w:szCs w:val="18"/>
              </w:rPr>
            </w:pPr>
            <w:r w:rsidRPr="000903E8">
              <w:rPr>
                <w:rFonts w:cs="Arial"/>
                <w:b/>
                <w:bCs/>
                <w:szCs w:val="18"/>
              </w:rPr>
              <w:t>Message Body</w:t>
            </w:r>
          </w:p>
        </w:tc>
        <w:tc>
          <w:tcPr>
            <w:tcW w:w="2126" w:type="dxa"/>
          </w:tcPr>
          <w:p w14:paraId="35EBAEB7" w14:textId="77777777" w:rsidR="00204A4B" w:rsidRPr="000903E8" w:rsidRDefault="00204A4B" w:rsidP="00FE54C3">
            <w:pPr>
              <w:pStyle w:val="TAL"/>
            </w:pPr>
            <w:r w:rsidRPr="000903E8">
              <w:t>any allowed value</w:t>
            </w:r>
          </w:p>
        </w:tc>
        <w:tc>
          <w:tcPr>
            <w:tcW w:w="2126" w:type="dxa"/>
          </w:tcPr>
          <w:p w14:paraId="2D9A8277" w14:textId="77777777" w:rsidR="00204A4B" w:rsidRPr="000903E8" w:rsidRDefault="00204A4B" w:rsidP="00FE54C3">
            <w:pPr>
              <w:pStyle w:val="TAL"/>
            </w:pPr>
          </w:p>
        </w:tc>
        <w:tc>
          <w:tcPr>
            <w:tcW w:w="1418" w:type="dxa"/>
          </w:tcPr>
          <w:p w14:paraId="1B8BDCDC" w14:textId="77777777" w:rsidR="00204A4B" w:rsidRPr="000903E8" w:rsidRDefault="00204A4B" w:rsidP="00FE54C3">
            <w:pPr>
              <w:pStyle w:val="TAL"/>
            </w:pPr>
          </w:p>
        </w:tc>
        <w:tc>
          <w:tcPr>
            <w:tcW w:w="1134" w:type="dxa"/>
          </w:tcPr>
          <w:p w14:paraId="5FA49E4A" w14:textId="77777777" w:rsidR="00204A4B" w:rsidRPr="000903E8" w:rsidRDefault="00204A4B" w:rsidP="00FE54C3">
            <w:pPr>
              <w:pStyle w:val="TAL"/>
            </w:pPr>
          </w:p>
        </w:tc>
      </w:tr>
    </w:tbl>
    <w:p w14:paraId="063DC7E8" w14:textId="77777777" w:rsidR="00204A4B" w:rsidRPr="000903E8" w:rsidRDefault="00204A4B" w:rsidP="00204A4B"/>
    <w:p w14:paraId="0B2AB340" w14:textId="77777777" w:rsidR="00204A4B" w:rsidRPr="000903E8" w:rsidRDefault="00204A4B" w:rsidP="00204A4B">
      <w:pPr>
        <w:pStyle w:val="EditorsNote"/>
      </w:pPr>
      <w:r w:rsidRPr="000903E8">
        <w:t>Editor’s note: Table 5.5.2.4-1 needs to be reviewed</w:t>
      </w:r>
    </w:p>
    <w:p w14:paraId="002B58EC" w14:textId="77777777" w:rsidR="00204A4B" w:rsidRPr="000903E8" w:rsidRDefault="00204A4B" w:rsidP="00204A4B">
      <w:pPr>
        <w:pStyle w:val="Heading4"/>
      </w:pPr>
      <w:bookmarkStart w:id="163" w:name="_Toc20908907"/>
      <w:bookmarkStart w:id="164" w:name="_Toc27678005"/>
      <w:bookmarkStart w:id="165" w:name="_Toc36037027"/>
      <w:bookmarkStart w:id="166" w:name="_Toc44398095"/>
      <w:bookmarkStart w:id="167" w:name="_Toc52382286"/>
      <w:bookmarkStart w:id="168" w:name="_Toc60687194"/>
      <w:bookmarkStart w:id="169" w:name="_Toc68726354"/>
      <w:bookmarkStart w:id="170" w:name="_Toc92287970"/>
      <w:bookmarkStart w:id="171" w:name="_Toc92306371"/>
      <w:bookmarkStart w:id="172" w:name="_Toc100443201"/>
      <w:bookmarkStart w:id="173" w:name="_Toc106820666"/>
      <w:r w:rsidRPr="000903E8">
        <w:t>5.5.2.5</w:t>
      </w:r>
      <w:r w:rsidRPr="000903E8">
        <w:tab/>
        <w:t>SIP INVITE</w:t>
      </w:r>
      <w:bookmarkEnd w:id="163"/>
      <w:bookmarkEnd w:id="164"/>
      <w:bookmarkEnd w:id="165"/>
      <w:bookmarkEnd w:id="166"/>
      <w:bookmarkEnd w:id="167"/>
      <w:bookmarkEnd w:id="168"/>
      <w:bookmarkEnd w:id="169"/>
      <w:bookmarkEnd w:id="170"/>
      <w:bookmarkEnd w:id="171"/>
      <w:bookmarkEnd w:id="172"/>
      <w:bookmarkEnd w:id="173"/>
    </w:p>
    <w:p w14:paraId="19FF11D4" w14:textId="77777777" w:rsidR="00204A4B" w:rsidRPr="000903E8" w:rsidRDefault="00204A4B" w:rsidP="00204A4B">
      <w:pPr>
        <w:pStyle w:val="Heading5"/>
      </w:pPr>
      <w:bookmarkStart w:id="174" w:name="_Toc20908908"/>
      <w:bookmarkStart w:id="175" w:name="_Toc27678006"/>
      <w:bookmarkStart w:id="176" w:name="_Toc36037028"/>
      <w:bookmarkStart w:id="177" w:name="_Toc44398096"/>
      <w:bookmarkStart w:id="178" w:name="_Toc52382287"/>
      <w:bookmarkStart w:id="179" w:name="_Toc60687195"/>
      <w:bookmarkStart w:id="180" w:name="_Toc68726355"/>
      <w:bookmarkStart w:id="181" w:name="_Toc92287971"/>
      <w:bookmarkStart w:id="182" w:name="_Toc92306372"/>
      <w:bookmarkStart w:id="183" w:name="_Toc100443202"/>
      <w:bookmarkStart w:id="184" w:name="_Toc106820667"/>
      <w:r w:rsidRPr="000903E8">
        <w:t>5.5.2.5.1</w:t>
      </w:r>
      <w:r w:rsidRPr="000903E8">
        <w:tab/>
        <w:t>SIP INVITE from the UE</w:t>
      </w:r>
      <w:bookmarkEnd w:id="174"/>
      <w:bookmarkEnd w:id="175"/>
      <w:bookmarkEnd w:id="176"/>
      <w:bookmarkEnd w:id="177"/>
      <w:bookmarkEnd w:id="178"/>
      <w:bookmarkEnd w:id="179"/>
      <w:bookmarkEnd w:id="180"/>
      <w:bookmarkEnd w:id="181"/>
      <w:bookmarkEnd w:id="182"/>
      <w:bookmarkEnd w:id="183"/>
      <w:bookmarkEnd w:id="184"/>
    </w:p>
    <w:p w14:paraId="695BBF6A" w14:textId="77777777" w:rsidR="00204A4B" w:rsidRPr="000903E8" w:rsidRDefault="00204A4B" w:rsidP="00204A4B">
      <w:pPr>
        <w:pStyle w:val="TH"/>
      </w:pPr>
      <w:r w:rsidRPr="000903E8">
        <w:t>Table 5.5.2.5.1-1: SIP INVITE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204A4B" w:rsidRPr="000903E8" w14:paraId="344BD032" w14:textId="77777777" w:rsidTr="00FE54C3">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FCB4610" w14:textId="77777777" w:rsidR="00204A4B" w:rsidRPr="000903E8" w:rsidRDefault="00204A4B" w:rsidP="00FE54C3">
            <w:pPr>
              <w:pStyle w:val="TAL"/>
            </w:pPr>
            <w:r w:rsidRPr="000903E8">
              <w:t>Derivation Path: TS 24.229 [16], clause A.2.1.4.7, A.2.2.4.7</w:t>
            </w:r>
          </w:p>
        </w:tc>
      </w:tr>
      <w:tr w:rsidR="00204A4B" w:rsidRPr="000903E8" w14:paraId="346FB4C3" w14:textId="77777777" w:rsidTr="00FE54C3">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5B7ED5B8" w14:textId="77777777" w:rsidR="00204A4B" w:rsidRPr="000903E8" w:rsidRDefault="00204A4B" w:rsidP="00FE54C3">
            <w:pPr>
              <w:pStyle w:val="TAH"/>
              <w:rPr>
                <w:bCs/>
              </w:rPr>
            </w:pPr>
            <w:r w:rsidRPr="000903E8">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D9DF98" w14:textId="77777777" w:rsidR="00204A4B" w:rsidRPr="000903E8" w:rsidRDefault="00204A4B" w:rsidP="00FE54C3">
            <w:pPr>
              <w:pStyle w:val="TAH"/>
              <w:rPr>
                <w:bCs/>
              </w:rPr>
            </w:pPr>
            <w:r w:rsidRPr="000903E8">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0638556" w14:textId="77777777" w:rsidR="00204A4B" w:rsidRPr="000903E8" w:rsidRDefault="00204A4B" w:rsidP="00FE54C3">
            <w:pPr>
              <w:pStyle w:val="TAH"/>
              <w:rPr>
                <w:bCs/>
              </w:rPr>
            </w:pPr>
            <w:r w:rsidRPr="000903E8">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4FF1A25" w14:textId="77777777" w:rsidR="00204A4B" w:rsidRPr="000903E8" w:rsidRDefault="00204A4B" w:rsidP="00FE54C3">
            <w:pPr>
              <w:pStyle w:val="TAH"/>
              <w:rPr>
                <w:bCs/>
              </w:rPr>
            </w:pPr>
            <w:r w:rsidRPr="000903E8">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99AD87B" w14:textId="77777777" w:rsidR="00204A4B" w:rsidRPr="000903E8" w:rsidRDefault="00204A4B" w:rsidP="00FE54C3">
            <w:pPr>
              <w:pStyle w:val="TAH"/>
              <w:rPr>
                <w:bCs/>
              </w:rPr>
            </w:pPr>
            <w:r w:rsidRPr="000903E8">
              <w:rPr>
                <w:bCs/>
              </w:rPr>
              <w:t>Condition</w:t>
            </w:r>
          </w:p>
        </w:tc>
      </w:tr>
      <w:tr w:rsidR="00204A4B" w:rsidRPr="000903E8" w14:paraId="53E74578"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C765AA8" w14:textId="77777777" w:rsidR="00204A4B" w:rsidRPr="000903E8" w:rsidRDefault="00204A4B" w:rsidP="00FE54C3">
            <w:pPr>
              <w:pStyle w:val="TAL"/>
            </w:pPr>
            <w:r w:rsidRPr="000903E8">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2380B341"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B697E6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922512A" w14:textId="77777777" w:rsidR="00204A4B" w:rsidRPr="000903E8" w:rsidRDefault="00204A4B" w:rsidP="00FE54C3">
            <w:pPr>
              <w:pStyle w:val="TAL"/>
            </w:pPr>
            <w:r w:rsidRPr="000903E8">
              <w:t>RFC 3261 [22]</w:t>
            </w:r>
          </w:p>
          <w:p w14:paraId="749090BF" w14:textId="77777777" w:rsidR="00204A4B" w:rsidRPr="000903E8" w:rsidRDefault="00204A4B" w:rsidP="00FE54C3">
            <w:pPr>
              <w:pStyle w:val="TAL"/>
            </w:pPr>
            <w:r w:rsidRPr="000903E8">
              <w:t>RFC 5031 [54]</w:t>
            </w:r>
          </w:p>
        </w:tc>
        <w:tc>
          <w:tcPr>
            <w:tcW w:w="1135" w:type="dxa"/>
            <w:tcBorders>
              <w:top w:val="single" w:sz="4" w:space="0" w:color="auto"/>
              <w:left w:val="single" w:sz="4" w:space="0" w:color="auto"/>
              <w:bottom w:val="single" w:sz="4" w:space="0" w:color="auto"/>
              <w:right w:val="single" w:sz="4" w:space="0" w:color="auto"/>
            </w:tcBorders>
          </w:tcPr>
          <w:p w14:paraId="690DDD14" w14:textId="77777777" w:rsidR="00204A4B" w:rsidRPr="000903E8" w:rsidRDefault="00204A4B" w:rsidP="00FE54C3">
            <w:pPr>
              <w:pStyle w:val="TAL"/>
            </w:pPr>
          </w:p>
        </w:tc>
      </w:tr>
      <w:tr w:rsidR="00204A4B" w:rsidRPr="000903E8" w14:paraId="5364A149"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A60FA70" w14:textId="77777777" w:rsidR="00204A4B" w:rsidRPr="000903E8" w:rsidRDefault="00204A4B" w:rsidP="00FE54C3">
            <w:pPr>
              <w:pStyle w:val="TAL"/>
            </w:pPr>
            <w:r w:rsidRPr="000903E8">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25747F78" w14:textId="77777777" w:rsidR="00204A4B" w:rsidRPr="000903E8" w:rsidRDefault="00204A4B" w:rsidP="00FE54C3">
            <w:pPr>
              <w:pStyle w:val="TAL"/>
            </w:pPr>
            <w:r w:rsidRPr="000903E8">
              <w:t>"INVITE"</w:t>
            </w:r>
          </w:p>
        </w:tc>
        <w:tc>
          <w:tcPr>
            <w:tcW w:w="2126" w:type="dxa"/>
            <w:tcBorders>
              <w:top w:val="single" w:sz="4" w:space="0" w:color="auto"/>
              <w:left w:val="single" w:sz="4" w:space="0" w:color="auto"/>
              <w:bottom w:val="single" w:sz="4" w:space="0" w:color="auto"/>
              <w:right w:val="single" w:sz="4" w:space="0" w:color="auto"/>
            </w:tcBorders>
          </w:tcPr>
          <w:p w14:paraId="014ADDD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02D19E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D47B7D7" w14:textId="77777777" w:rsidR="00204A4B" w:rsidRPr="000903E8" w:rsidRDefault="00204A4B" w:rsidP="00FE54C3">
            <w:pPr>
              <w:pStyle w:val="TAL"/>
            </w:pPr>
          </w:p>
        </w:tc>
      </w:tr>
      <w:tr w:rsidR="00204A4B" w:rsidRPr="000903E8" w14:paraId="419B3723"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568C5E83" w14:textId="77777777" w:rsidR="00204A4B" w:rsidRPr="000903E8" w:rsidRDefault="00204A4B" w:rsidP="00FE54C3">
            <w:pPr>
              <w:pStyle w:val="TAL"/>
            </w:pPr>
            <w:r w:rsidRPr="000903E8">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62129E21" w14:textId="77777777" w:rsidR="00204A4B" w:rsidRPr="000903E8" w:rsidRDefault="00204A4B" w:rsidP="00FE54C3">
            <w:pPr>
              <w:pStyle w:val="TAL"/>
            </w:pPr>
            <w:r w:rsidRPr="000903E8">
              <w:t>tsc_MCPTT_PublicServiceId_A</w:t>
            </w:r>
          </w:p>
        </w:tc>
        <w:tc>
          <w:tcPr>
            <w:tcW w:w="2126" w:type="dxa"/>
            <w:tcBorders>
              <w:top w:val="single" w:sz="4" w:space="0" w:color="auto"/>
              <w:left w:val="single" w:sz="4" w:space="0" w:color="auto"/>
              <w:bottom w:val="single" w:sz="4" w:space="0" w:color="auto"/>
              <w:right w:val="single" w:sz="4" w:space="0" w:color="auto"/>
            </w:tcBorders>
            <w:hideMark/>
          </w:tcPr>
          <w:p w14:paraId="7F495052" w14:textId="77777777" w:rsidR="00204A4B" w:rsidRPr="000903E8" w:rsidRDefault="00204A4B" w:rsidP="00FE54C3">
            <w:pPr>
              <w:pStyle w:val="TAL"/>
            </w:pPr>
            <w:r w:rsidRPr="000903E8">
              <w:rPr>
                <w:rFonts w:eastAsia="Calibri"/>
              </w:rPr>
              <w:t>The public service identity identifying the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tcPr>
          <w:p w14:paraId="3A9B4F0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33489E6" w14:textId="77777777" w:rsidR="00204A4B" w:rsidRPr="000903E8" w:rsidRDefault="00204A4B" w:rsidP="00FE54C3">
            <w:pPr>
              <w:pStyle w:val="TAL"/>
            </w:pPr>
            <w:r w:rsidRPr="000903E8">
              <w:t>MCPTT</w:t>
            </w:r>
          </w:p>
        </w:tc>
      </w:tr>
      <w:tr w:rsidR="00204A4B" w:rsidRPr="000903E8" w14:paraId="55A7EC03" w14:textId="77777777" w:rsidTr="00FE54C3">
        <w:trPr>
          <w:cantSplit/>
          <w:jc w:val="center"/>
        </w:trPr>
        <w:tc>
          <w:tcPr>
            <w:tcW w:w="2833" w:type="dxa"/>
            <w:tcBorders>
              <w:top w:val="nil"/>
              <w:left w:val="single" w:sz="4" w:space="0" w:color="auto"/>
              <w:bottom w:val="nil"/>
              <w:right w:val="single" w:sz="4" w:space="0" w:color="auto"/>
            </w:tcBorders>
          </w:tcPr>
          <w:p w14:paraId="7A9F19D8"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4AF7565" w14:textId="77777777" w:rsidR="00204A4B" w:rsidRPr="000903E8" w:rsidRDefault="00204A4B" w:rsidP="00FE54C3">
            <w:pPr>
              <w:pStyle w:val="TAL"/>
              <w:rPr>
                <w:rFonts w:eastAsia="Calibri"/>
              </w:rPr>
            </w:pPr>
            <w:r w:rsidRPr="000903E8">
              <w:rPr>
                <w:rFonts w:eastAsia="Calibri"/>
              </w:rPr>
              <w:t>tsc_MCVideo_PublicServiceId_A</w:t>
            </w:r>
          </w:p>
        </w:tc>
        <w:tc>
          <w:tcPr>
            <w:tcW w:w="2126" w:type="dxa"/>
            <w:tcBorders>
              <w:top w:val="single" w:sz="4" w:space="0" w:color="auto"/>
              <w:left w:val="single" w:sz="4" w:space="0" w:color="auto"/>
              <w:bottom w:val="single" w:sz="4" w:space="0" w:color="auto"/>
              <w:right w:val="single" w:sz="4" w:space="0" w:color="auto"/>
            </w:tcBorders>
            <w:hideMark/>
          </w:tcPr>
          <w:p w14:paraId="1A377C56" w14:textId="77777777" w:rsidR="00204A4B" w:rsidRPr="000903E8" w:rsidRDefault="00204A4B" w:rsidP="00FE54C3">
            <w:pPr>
              <w:pStyle w:val="TAL"/>
              <w:rPr>
                <w:rFonts w:eastAsia="Calibri"/>
              </w:rPr>
            </w:pPr>
            <w:r w:rsidRPr="000903E8">
              <w:rPr>
                <w:rFonts w:eastAsia="Calibri"/>
              </w:rPr>
              <w:t>The public service identity identifying the participating MCVideo function serving the MCVideo user</w:t>
            </w:r>
          </w:p>
        </w:tc>
        <w:tc>
          <w:tcPr>
            <w:tcW w:w="1418" w:type="dxa"/>
            <w:tcBorders>
              <w:top w:val="single" w:sz="4" w:space="0" w:color="auto"/>
              <w:left w:val="single" w:sz="4" w:space="0" w:color="auto"/>
              <w:bottom w:val="single" w:sz="4" w:space="0" w:color="auto"/>
              <w:right w:val="single" w:sz="4" w:space="0" w:color="auto"/>
            </w:tcBorders>
          </w:tcPr>
          <w:p w14:paraId="5DA99E2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F24E667" w14:textId="77777777" w:rsidR="00204A4B" w:rsidRPr="000903E8" w:rsidRDefault="00204A4B" w:rsidP="00FE54C3">
            <w:pPr>
              <w:pStyle w:val="TAL"/>
            </w:pPr>
            <w:r w:rsidRPr="000903E8">
              <w:t>MCVIDEO</w:t>
            </w:r>
          </w:p>
        </w:tc>
      </w:tr>
      <w:tr w:rsidR="00204A4B" w:rsidRPr="000903E8" w14:paraId="02DA988E"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26160CD4"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F6DD69" w14:textId="77777777" w:rsidR="00204A4B" w:rsidRPr="000903E8" w:rsidRDefault="00204A4B" w:rsidP="00FE54C3">
            <w:pPr>
              <w:pStyle w:val="TAL"/>
              <w:rPr>
                <w:rFonts w:eastAsia="Calibri"/>
              </w:rPr>
            </w:pPr>
            <w:r w:rsidRPr="000903E8">
              <w:rPr>
                <w:rFonts w:eastAsia="Calibri"/>
              </w:rPr>
              <w:t>tsc_MCData_PublicServiceId_A</w:t>
            </w:r>
          </w:p>
        </w:tc>
        <w:tc>
          <w:tcPr>
            <w:tcW w:w="2126" w:type="dxa"/>
            <w:tcBorders>
              <w:top w:val="single" w:sz="4" w:space="0" w:color="auto"/>
              <w:left w:val="single" w:sz="4" w:space="0" w:color="auto"/>
              <w:bottom w:val="single" w:sz="4" w:space="0" w:color="auto"/>
              <w:right w:val="single" w:sz="4" w:space="0" w:color="auto"/>
            </w:tcBorders>
            <w:hideMark/>
          </w:tcPr>
          <w:p w14:paraId="3798C80E" w14:textId="77777777" w:rsidR="00204A4B" w:rsidRPr="000903E8" w:rsidRDefault="00204A4B" w:rsidP="00FE54C3">
            <w:pPr>
              <w:pStyle w:val="TAL"/>
              <w:rPr>
                <w:rFonts w:eastAsia="Calibri"/>
              </w:rPr>
            </w:pPr>
            <w:r w:rsidRPr="000903E8">
              <w:rPr>
                <w:rFonts w:eastAsia="Calibri"/>
              </w:rPr>
              <w:t>The public service identity identifying the participating MCData function serving the MCData user</w:t>
            </w:r>
          </w:p>
        </w:tc>
        <w:tc>
          <w:tcPr>
            <w:tcW w:w="1418" w:type="dxa"/>
            <w:tcBorders>
              <w:top w:val="single" w:sz="4" w:space="0" w:color="auto"/>
              <w:left w:val="single" w:sz="4" w:space="0" w:color="auto"/>
              <w:bottom w:val="single" w:sz="4" w:space="0" w:color="auto"/>
              <w:right w:val="single" w:sz="4" w:space="0" w:color="auto"/>
            </w:tcBorders>
          </w:tcPr>
          <w:p w14:paraId="7B3FA2C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3551A30" w14:textId="77777777" w:rsidR="00204A4B" w:rsidRPr="000903E8" w:rsidRDefault="00204A4B" w:rsidP="00FE54C3">
            <w:pPr>
              <w:pStyle w:val="TAL"/>
            </w:pPr>
            <w:r w:rsidRPr="000903E8">
              <w:t>MCDATA</w:t>
            </w:r>
          </w:p>
        </w:tc>
      </w:tr>
      <w:tr w:rsidR="00204A4B" w:rsidRPr="000903E8" w14:paraId="18DB5AA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71B2F65" w14:textId="77777777" w:rsidR="00204A4B" w:rsidRPr="000903E8" w:rsidRDefault="00204A4B" w:rsidP="00FE54C3">
            <w:pPr>
              <w:pStyle w:val="TAL"/>
            </w:pPr>
            <w:r w:rsidRPr="000903E8">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08F5E4D4" w14:textId="77777777" w:rsidR="00204A4B" w:rsidRPr="000903E8" w:rsidRDefault="00204A4B" w:rsidP="00FE54C3">
            <w:pPr>
              <w:pStyle w:val="TAL"/>
              <w:rPr>
                <w:rFonts w:eastAsia="Calibri"/>
              </w:rPr>
            </w:pPr>
            <w:r w:rsidRPr="000903E8">
              <w:t>same URI as the SS has sent earlier in the Contact header of a message within the same dialog</w:t>
            </w:r>
          </w:p>
        </w:tc>
        <w:tc>
          <w:tcPr>
            <w:tcW w:w="2126" w:type="dxa"/>
            <w:tcBorders>
              <w:top w:val="single" w:sz="4" w:space="0" w:color="auto"/>
              <w:left w:val="single" w:sz="4" w:space="0" w:color="auto"/>
              <w:bottom w:val="single" w:sz="4" w:space="0" w:color="auto"/>
              <w:right w:val="single" w:sz="4" w:space="0" w:color="auto"/>
            </w:tcBorders>
            <w:hideMark/>
          </w:tcPr>
          <w:p w14:paraId="5C5846CC" w14:textId="77777777" w:rsidR="00204A4B" w:rsidRPr="000903E8" w:rsidRDefault="00204A4B" w:rsidP="00FE54C3">
            <w:pPr>
              <w:pStyle w:val="TAL"/>
              <w:rPr>
                <w:rFonts w:eastAsia="Calibri"/>
              </w:rPr>
            </w:pPr>
            <w:r w:rsidRPr="000903E8">
              <w:t>Contact URI of the recipient of the BYE</w:t>
            </w:r>
          </w:p>
        </w:tc>
        <w:tc>
          <w:tcPr>
            <w:tcW w:w="1418" w:type="dxa"/>
            <w:tcBorders>
              <w:top w:val="single" w:sz="4" w:space="0" w:color="auto"/>
              <w:left w:val="single" w:sz="4" w:space="0" w:color="auto"/>
              <w:bottom w:val="single" w:sz="4" w:space="0" w:color="auto"/>
              <w:right w:val="single" w:sz="4" w:space="0" w:color="auto"/>
            </w:tcBorders>
          </w:tcPr>
          <w:p w14:paraId="41A0D94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BC321D" w14:textId="77777777" w:rsidR="00204A4B" w:rsidRPr="000903E8" w:rsidRDefault="00204A4B" w:rsidP="00FE54C3">
            <w:pPr>
              <w:pStyle w:val="TAL"/>
            </w:pPr>
            <w:r w:rsidRPr="000903E8">
              <w:t>re_INVITE</w:t>
            </w:r>
          </w:p>
        </w:tc>
      </w:tr>
      <w:tr w:rsidR="00204A4B" w:rsidRPr="000903E8" w14:paraId="434FCA1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2318386" w14:textId="77777777" w:rsidR="00204A4B" w:rsidRPr="000903E8" w:rsidRDefault="00204A4B" w:rsidP="00FE54C3">
            <w:pPr>
              <w:pStyle w:val="TAL"/>
            </w:pPr>
            <w:r w:rsidRPr="000903E8">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308F70C4" w14:textId="77777777" w:rsidR="00204A4B" w:rsidRPr="000903E8" w:rsidRDefault="00204A4B" w:rsidP="00FE54C3">
            <w:pPr>
              <w:pStyle w:val="TAL"/>
            </w:pPr>
            <w:r w:rsidRPr="000903E8">
              <w:t>"SIP/2.0"</w:t>
            </w:r>
          </w:p>
        </w:tc>
        <w:tc>
          <w:tcPr>
            <w:tcW w:w="2126" w:type="dxa"/>
            <w:tcBorders>
              <w:top w:val="single" w:sz="4" w:space="0" w:color="auto"/>
              <w:left w:val="single" w:sz="4" w:space="0" w:color="auto"/>
              <w:bottom w:val="single" w:sz="4" w:space="0" w:color="auto"/>
              <w:right w:val="single" w:sz="4" w:space="0" w:color="auto"/>
            </w:tcBorders>
          </w:tcPr>
          <w:p w14:paraId="09E5D4D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121FF9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056F709" w14:textId="77777777" w:rsidR="00204A4B" w:rsidRPr="000903E8" w:rsidRDefault="00204A4B" w:rsidP="00FE54C3">
            <w:pPr>
              <w:pStyle w:val="TAL"/>
            </w:pPr>
          </w:p>
        </w:tc>
      </w:tr>
      <w:tr w:rsidR="00204A4B" w:rsidRPr="000903E8" w14:paraId="68124578"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707D80C" w14:textId="77777777" w:rsidR="00204A4B" w:rsidRPr="000903E8" w:rsidRDefault="00204A4B" w:rsidP="00FE54C3">
            <w:pPr>
              <w:pStyle w:val="TAL"/>
              <w:rPr>
                <w:b/>
                <w:bCs/>
              </w:rPr>
            </w:pPr>
            <w:r w:rsidRPr="000903E8">
              <w:rPr>
                <w:b/>
                <w:bCs/>
              </w:rPr>
              <w:t>Via</w:t>
            </w:r>
          </w:p>
        </w:tc>
        <w:tc>
          <w:tcPr>
            <w:tcW w:w="2127" w:type="dxa"/>
            <w:tcBorders>
              <w:top w:val="single" w:sz="4" w:space="0" w:color="auto"/>
              <w:left w:val="single" w:sz="4" w:space="0" w:color="auto"/>
              <w:bottom w:val="single" w:sz="4" w:space="0" w:color="auto"/>
              <w:right w:val="single" w:sz="4" w:space="0" w:color="auto"/>
            </w:tcBorders>
          </w:tcPr>
          <w:p w14:paraId="32F83773"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774109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AAE4F12" w14:textId="77777777" w:rsidR="00204A4B" w:rsidRPr="000903E8" w:rsidRDefault="00204A4B" w:rsidP="00FE54C3">
            <w:pPr>
              <w:pStyle w:val="TAL"/>
            </w:pPr>
            <w:r w:rsidRPr="000903E8">
              <w:t>RFC 3261 [22]</w:t>
            </w:r>
          </w:p>
          <w:p w14:paraId="4C1C3F14" w14:textId="77777777" w:rsidR="00204A4B" w:rsidRPr="000903E8" w:rsidRDefault="00204A4B" w:rsidP="00FE54C3">
            <w:pPr>
              <w:pStyle w:val="TAL"/>
            </w:pPr>
            <w:r w:rsidRPr="000903E8">
              <w:t>RFC 3581 [55]</w:t>
            </w:r>
          </w:p>
        </w:tc>
        <w:tc>
          <w:tcPr>
            <w:tcW w:w="1135" w:type="dxa"/>
            <w:tcBorders>
              <w:top w:val="single" w:sz="4" w:space="0" w:color="auto"/>
              <w:left w:val="single" w:sz="4" w:space="0" w:color="auto"/>
              <w:bottom w:val="single" w:sz="4" w:space="0" w:color="auto"/>
              <w:right w:val="single" w:sz="4" w:space="0" w:color="auto"/>
            </w:tcBorders>
          </w:tcPr>
          <w:p w14:paraId="72ACBE6D" w14:textId="77777777" w:rsidR="00204A4B" w:rsidRPr="000903E8" w:rsidRDefault="00204A4B" w:rsidP="00FE54C3">
            <w:pPr>
              <w:pStyle w:val="TAL"/>
            </w:pPr>
          </w:p>
        </w:tc>
      </w:tr>
      <w:tr w:rsidR="00204A4B" w:rsidRPr="000903E8" w14:paraId="4FF42425"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1FFFFFC3" w14:textId="77777777" w:rsidR="00204A4B" w:rsidRPr="000903E8" w:rsidRDefault="00204A4B" w:rsidP="00FE54C3">
            <w:pPr>
              <w:pStyle w:val="TAL"/>
            </w:pPr>
            <w:r w:rsidRPr="000903E8">
              <w:t xml:space="preserve">  sent-protocol</w:t>
            </w:r>
          </w:p>
        </w:tc>
        <w:tc>
          <w:tcPr>
            <w:tcW w:w="2127" w:type="dxa"/>
            <w:tcBorders>
              <w:top w:val="single" w:sz="4" w:space="0" w:color="auto"/>
              <w:left w:val="single" w:sz="4" w:space="0" w:color="auto"/>
              <w:bottom w:val="single" w:sz="4" w:space="0" w:color="auto"/>
              <w:right w:val="single" w:sz="4" w:space="0" w:color="auto"/>
            </w:tcBorders>
            <w:hideMark/>
          </w:tcPr>
          <w:p w14:paraId="3B039649" w14:textId="77777777" w:rsidR="00204A4B" w:rsidRPr="000903E8" w:rsidRDefault="00204A4B" w:rsidP="00FE54C3">
            <w:pPr>
              <w:pStyle w:val="TAL"/>
              <w:rPr>
                <w:rFonts w:eastAsia="Calibri"/>
                <w:iCs/>
              </w:rPr>
            </w:pPr>
            <w:r w:rsidRPr="000903E8">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hideMark/>
          </w:tcPr>
          <w:p w14:paraId="13A93C13" w14:textId="77777777" w:rsidR="00204A4B" w:rsidRPr="000903E8" w:rsidRDefault="00204A4B" w:rsidP="00FE54C3">
            <w:pPr>
              <w:pStyle w:val="TAL"/>
            </w:pPr>
            <w:r w:rsidRPr="000903E8">
              <w:t>UE accesses the server via UDP</w:t>
            </w:r>
          </w:p>
        </w:tc>
        <w:tc>
          <w:tcPr>
            <w:tcW w:w="1418" w:type="dxa"/>
            <w:tcBorders>
              <w:top w:val="single" w:sz="4" w:space="0" w:color="auto"/>
              <w:left w:val="single" w:sz="4" w:space="0" w:color="auto"/>
              <w:bottom w:val="single" w:sz="4" w:space="0" w:color="auto"/>
              <w:right w:val="single" w:sz="4" w:space="0" w:color="auto"/>
            </w:tcBorders>
          </w:tcPr>
          <w:p w14:paraId="5E72584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3B2730A" w14:textId="77777777" w:rsidR="00204A4B" w:rsidRPr="000903E8" w:rsidRDefault="00204A4B" w:rsidP="00FE54C3">
            <w:pPr>
              <w:pStyle w:val="TAL"/>
            </w:pPr>
            <w:r w:rsidRPr="000903E8">
              <w:t>UDP</w:t>
            </w:r>
          </w:p>
        </w:tc>
      </w:tr>
      <w:tr w:rsidR="00204A4B" w:rsidRPr="000903E8" w14:paraId="2EE24BA2"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641B6D4A"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B3CA586" w14:textId="77777777" w:rsidR="00204A4B" w:rsidRPr="000903E8" w:rsidRDefault="00204A4B" w:rsidP="00FE54C3">
            <w:pPr>
              <w:pStyle w:val="TAL"/>
              <w:rPr>
                <w:rFonts w:eastAsia="Calibri"/>
                <w:iCs/>
              </w:rPr>
            </w:pPr>
            <w:r w:rsidRPr="000903E8">
              <w:rPr>
                <w:rFonts w:eastAsia="Calibri"/>
                <w:iCs/>
              </w:rPr>
              <w:t>"SIP/2.0/TCP"</w:t>
            </w:r>
          </w:p>
        </w:tc>
        <w:tc>
          <w:tcPr>
            <w:tcW w:w="2126" w:type="dxa"/>
            <w:tcBorders>
              <w:top w:val="single" w:sz="4" w:space="0" w:color="auto"/>
              <w:left w:val="single" w:sz="4" w:space="0" w:color="auto"/>
              <w:bottom w:val="single" w:sz="4" w:space="0" w:color="auto"/>
              <w:right w:val="single" w:sz="4" w:space="0" w:color="auto"/>
            </w:tcBorders>
            <w:hideMark/>
          </w:tcPr>
          <w:p w14:paraId="30A6BFE6" w14:textId="77777777" w:rsidR="00204A4B" w:rsidRPr="000903E8" w:rsidRDefault="00204A4B" w:rsidP="00FE54C3">
            <w:pPr>
              <w:pStyle w:val="TAL"/>
            </w:pPr>
            <w:r w:rsidRPr="000903E8">
              <w:t>UE accesses the server via TCP</w:t>
            </w:r>
          </w:p>
        </w:tc>
        <w:tc>
          <w:tcPr>
            <w:tcW w:w="1418" w:type="dxa"/>
            <w:tcBorders>
              <w:top w:val="single" w:sz="4" w:space="0" w:color="auto"/>
              <w:left w:val="single" w:sz="4" w:space="0" w:color="auto"/>
              <w:bottom w:val="single" w:sz="4" w:space="0" w:color="auto"/>
              <w:right w:val="single" w:sz="4" w:space="0" w:color="auto"/>
            </w:tcBorders>
          </w:tcPr>
          <w:p w14:paraId="081CB99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107AF70" w14:textId="77777777" w:rsidR="00204A4B" w:rsidRPr="000903E8" w:rsidRDefault="00204A4B" w:rsidP="00FE54C3">
            <w:pPr>
              <w:pStyle w:val="TAL"/>
            </w:pPr>
            <w:r w:rsidRPr="000903E8">
              <w:t>TCP</w:t>
            </w:r>
          </w:p>
        </w:tc>
      </w:tr>
      <w:tr w:rsidR="00204A4B" w:rsidRPr="000903E8" w14:paraId="43745FFE"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A7C4790" w14:textId="77777777" w:rsidR="00204A4B" w:rsidRPr="000903E8" w:rsidRDefault="00204A4B" w:rsidP="00FE54C3">
            <w:pPr>
              <w:pStyle w:val="TAL"/>
            </w:pPr>
            <w:r w:rsidRPr="000903E8">
              <w:t xml:space="preserve">  sent-by</w:t>
            </w:r>
          </w:p>
        </w:tc>
        <w:tc>
          <w:tcPr>
            <w:tcW w:w="2127" w:type="dxa"/>
            <w:tcBorders>
              <w:top w:val="single" w:sz="4" w:space="0" w:color="auto"/>
              <w:left w:val="single" w:sz="4" w:space="0" w:color="auto"/>
              <w:bottom w:val="single" w:sz="4" w:space="0" w:color="auto"/>
              <w:right w:val="single" w:sz="4" w:space="0" w:color="auto"/>
            </w:tcBorders>
          </w:tcPr>
          <w:p w14:paraId="4CD2449D"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99F2B0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A4380C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AAFC062" w14:textId="77777777" w:rsidR="00204A4B" w:rsidRPr="000903E8" w:rsidRDefault="00204A4B" w:rsidP="00FE54C3">
            <w:pPr>
              <w:pStyle w:val="TAL"/>
            </w:pPr>
          </w:p>
        </w:tc>
      </w:tr>
      <w:tr w:rsidR="00204A4B" w:rsidRPr="000903E8" w14:paraId="28F4F2C6"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2937ECB" w14:textId="77777777" w:rsidR="00204A4B" w:rsidRPr="000903E8" w:rsidRDefault="00204A4B" w:rsidP="00FE54C3">
            <w:pPr>
              <w:pStyle w:val="TAL"/>
            </w:pPr>
            <w:r w:rsidRPr="000903E8">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4F7424AF" w14:textId="77777777" w:rsidR="00204A4B" w:rsidRPr="000903E8" w:rsidRDefault="00204A4B" w:rsidP="00FE54C3">
            <w:pPr>
              <w:pStyle w:val="TAL"/>
            </w:pPr>
            <w:r w:rsidRPr="000903E8">
              <w:t>IP address or FQDN</w:t>
            </w:r>
          </w:p>
        </w:tc>
        <w:tc>
          <w:tcPr>
            <w:tcW w:w="2126" w:type="dxa"/>
            <w:tcBorders>
              <w:top w:val="single" w:sz="4" w:space="0" w:color="auto"/>
              <w:left w:val="single" w:sz="4" w:space="0" w:color="auto"/>
              <w:bottom w:val="single" w:sz="4" w:space="0" w:color="auto"/>
              <w:right w:val="single" w:sz="4" w:space="0" w:color="auto"/>
            </w:tcBorders>
            <w:hideMark/>
          </w:tcPr>
          <w:p w14:paraId="35B03FD7" w14:textId="77777777" w:rsidR="00204A4B" w:rsidRPr="000903E8" w:rsidRDefault="00204A4B" w:rsidP="00FE54C3">
            <w:pPr>
              <w:pStyle w:val="TAL"/>
            </w:pPr>
            <w:r w:rsidRPr="000903E8">
              <w:t>Either the UE’s IP address or its home domain name</w:t>
            </w:r>
          </w:p>
        </w:tc>
        <w:tc>
          <w:tcPr>
            <w:tcW w:w="1418" w:type="dxa"/>
            <w:tcBorders>
              <w:top w:val="single" w:sz="4" w:space="0" w:color="auto"/>
              <w:left w:val="single" w:sz="4" w:space="0" w:color="auto"/>
              <w:bottom w:val="single" w:sz="4" w:space="0" w:color="auto"/>
              <w:right w:val="single" w:sz="4" w:space="0" w:color="auto"/>
            </w:tcBorders>
          </w:tcPr>
          <w:p w14:paraId="458DF50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1FD9974" w14:textId="77777777" w:rsidR="00204A4B" w:rsidRPr="000903E8" w:rsidRDefault="00204A4B" w:rsidP="00FE54C3">
            <w:pPr>
              <w:pStyle w:val="TAL"/>
            </w:pPr>
          </w:p>
        </w:tc>
      </w:tr>
      <w:tr w:rsidR="00204A4B" w:rsidRPr="000903E8" w14:paraId="12496C3C"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81264AE" w14:textId="77777777" w:rsidR="00204A4B" w:rsidRPr="000903E8" w:rsidRDefault="00204A4B" w:rsidP="00FE54C3">
            <w:pPr>
              <w:pStyle w:val="TAL"/>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4AD3D61" w14:textId="77777777" w:rsidR="00204A4B" w:rsidRPr="000903E8" w:rsidRDefault="00204A4B" w:rsidP="00FE54C3">
            <w:pPr>
              <w:pStyle w:val="TAL"/>
            </w:pPr>
            <w:r w:rsidRPr="000903E8">
              <w:t>protected server port of the UE</w:t>
            </w:r>
          </w:p>
        </w:tc>
        <w:tc>
          <w:tcPr>
            <w:tcW w:w="2126" w:type="dxa"/>
            <w:tcBorders>
              <w:top w:val="single" w:sz="4" w:space="0" w:color="auto"/>
              <w:left w:val="single" w:sz="4" w:space="0" w:color="auto"/>
              <w:bottom w:val="single" w:sz="4" w:space="0" w:color="auto"/>
              <w:right w:val="single" w:sz="4" w:space="0" w:color="auto"/>
            </w:tcBorders>
            <w:hideMark/>
          </w:tcPr>
          <w:p w14:paraId="151887BC" w14:textId="77777777" w:rsidR="00204A4B" w:rsidRPr="000903E8" w:rsidRDefault="00204A4B" w:rsidP="00FE54C3">
            <w:pPr>
              <w:pStyle w:val="TAL"/>
            </w:pPr>
            <w:r w:rsidRPr="000903E8">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691BF470"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07D4EEA" w14:textId="77777777" w:rsidR="00204A4B" w:rsidRPr="000903E8" w:rsidRDefault="00204A4B" w:rsidP="00FE54C3">
            <w:pPr>
              <w:pStyle w:val="TAL"/>
            </w:pPr>
          </w:p>
        </w:tc>
      </w:tr>
      <w:tr w:rsidR="00204A4B" w:rsidRPr="000903E8" w14:paraId="0722CCC2"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5C9EBC7" w14:textId="77777777" w:rsidR="00204A4B" w:rsidRPr="000903E8" w:rsidRDefault="00204A4B" w:rsidP="00FE54C3">
            <w:pPr>
              <w:pStyle w:val="TAL"/>
            </w:pPr>
            <w:r w:rsidRPr="000903E8">
              <w:t xml:space="preserve">  via-branch</w:t>
            </w:r>
          </w:p>
        </w:tc>
        <w:tc>
          <w:tcPr>
            <w:tcW w:w="2127" w:type="dxa"/>
            <w:tcBorders>
              <w:top w:val="single" w:sz="4" w:space="0" w:color="auto"/>
              <w:left w:val="single" w:sz="4" w:space="0" w:color="auto"/>
              <w:bottom w:val="single" w:sz="4" w:space="0" w:color="auto"/>
              <w:right w:val="single" w:sz="4" w:space="0" w:color="auto"/>
            </w:tcBorders>
            <w:hideMark/>
          </w:tcPr>
          <w:p w14:paraId="4E66EAB0" w14:textId="77777777" w:rsidR="00204A4B" w:rsidRPr="000903E8" w:rsidRDefault="00204A4B" w:rsidP="00FE54C3">
            <w:pPr>
              <w:pStyle w:val="TAL"/>
            </w:pPr>
            <w:r w:rsidRPr="000903E8">
              <w:t>Value starting with 'z9hG4bK'</w:t>
            </w:r>
          </w:p>
        </w:tc>
        <w:tc>
          <w:tcPr>
            <w:tcW w:w="2126" w:type="dxa"/>
            <w:tcBorders>
              <w:top w:val="single" w:sz="4" w:space="0" w:color="auto"/>
              <w:left w:val="single" w:sz="4" w:space="0" w:color="auto"/>
              <w:bottom w:val="single" w:sz="4" w:space="0" w:color="auto"/>
              <w:right w:val="single" w:sz="4" w:space="0" w:color="auto"/>
            </w:tcBorders>
          </w:tcPr>
          <w:p w14:paraId="5D46410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B3949E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FD55B78" w14:textId="77777777" w:rsidR="00204A4B" w:rsidRPr="000903E8" w:rsidRDefault="00204A4B" w:rsidP="00FE54C3">
            <w:pPr>
              <w:pStyle w:val="TAL"/>
            </w:pPr>
          </w:p>
        </w:tc>
      </w:tr>
      <w:tr w:rsidR="00204A4B" w:rsidRPr="000903E8" w14:paraId="6BE3566D"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D15F0DD" w14:textId="77777777" w:rsidR="00204A4B" w:rsidRPr="000903E8" w:rsidRDefault="00204A4B" w:rsidP="00FE54C3">
            <w:pPr>
              <w:pStyle w:val="TAL"/>
              <w:rPr>
                <w:b/>
                <w:bCs/>
              </w:rPr>
            </w:pPr>
            <w:r w:rsidRPr="000903E8">
              <w:rPr>
                <w:b/>
                <w:bCs/>
              </w:rPr>
              <w:t>Route</w:t>
            </w:r>
          </w:p>
        </w:tc>
        <w:tc>
          <w:tcPr>
            <w:tcW w:w="2127" w:type="dxa"/>
            <w:tcBorders>
              <w:top w:val="single" w:sz="4" w:space="0" w:color="auto"/>
              <w:left w:val="single" w:sz="4" w:space="0" w:color="auto"/>
              <w:bottom w:val="single" w:sz="4" w:space="0" w:color="auto"/>
              <w:right w:val="single" w:sz="4" w:space="0" w:color="auto"/>
            </w:tcBorders>
          </w:tcPr>
          <w:p w14:paraId="2DC62594"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59C69B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C8F9DB7"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2CA25D55" w14:textId="77777777" w:rsidR="00204A4B" w:rsidRPr="000903E8" w:rsidRDefault="00204A4B" w:rsidP="00FE54C3">
            <w:pPr>
              <w:pStyle w:val="TAL"/>
            </w:pPr>
          </w:p>
        </w:tc>
      </w:tr>
      <w:tr w:rsidR="00204A4B" w:rsidRPr="000903E8" w14:paraId="3E52A4D5"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B77778E" w14:textId="77777777" w:rsidR="00204A4B" w:rsidRPr="000903E8" w:rsidRDefault="00204A4B" w:rsidP="00FE54C3">
            <w:pPr>
              <w:pStyle w:val="TAL"/>
              <w:rPr>
                <w:bCs/>
              </w:rPr>
            </w:pPr>
            <w:r w:rsidRPr="000903E8">
              <w:rPr>
                <w:bCs/>
              </w:rPr>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14:paraId="0132420E" w14:textId="77777777" w:rsidR="00204A4B" w:rsidRPr="000903E8" w:rsidRDefault="00204A4B" w:rsidP="00FE54C3">
            <w:pPr>
              <w:pStyle w:val="TAL"/>
            </w:pPr>
            <w:r w:rsidRPr="000903E8">
              <w:t>SIP URI</w:t>
            </w:r>
          </w:p>
        </w:tc>
        <w:tc>
          <w:tcPr>
            <w:tcW w:w="2126" w:type="dxa"/>
            <w:tcBorders>
              <w:top w:val="single" w:sz="4" w:space="0" w:color="auto"/>
              <w:left w:val="single" w:sz="4" w:space="0" w:color="auto"/>
              <w:bottom w:val="single" w:sz="4" w:space="0" w:color="auto"/>
              <w:right w:val="single" w:sz="4" w:space="0" w:color="auto"/>
            </w:tcBorders>
          </w:tcPr>
          <w:p w14:paraId="001CC0C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A1CFDF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546F5DA" w14:textId="77777777" w:rsidR="00204A4B" w:rsidRPr="000903E8" w:rsidRDefault="00204A4B" w:rsidP="00FE54C3">
            <w:pPr>
              <w:pStyle w:val="TAL"/>
            </w:pPr>
          </w:p>
        </w:tc>
      </w:tr>
      <w:tr w:rsidR="00204A4B" w:rsidRPr="000903E8" w14:paraId="4893747E"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38A43F1" w14:textId="77777777" w:rsidR="00204A4B" w:rsidRPr="000903E8" w:rsidRDefault="00204A4B" w:rsidP="00FE54C3">
            <w:pPr>
              <w:pStyle w:val="TAL"/>
              <w:rPr>
                <w:bCs/>
              </w:rPr>
            </w:pPr>
            <w:r w:rsidRPr="000903E8">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6A5D2FBE" w14:textId="77777777" w:rsidR="00204A4B" w:rsidRPr="000903E8" w:rsidRDefault="00204A4B" w:rsidP="00FE54C3">
            <w:pPr>
              <w:pStyle w:val="TAL"/>
            </w:pPr>
            <w:r w:rsidRPr="000903E8">
              <w:t>P-CSCF address of the SS</w:t>
            </w:r>
          </w:p>
        </w:tc>
        <w:tc>
          <w:tcPr>
            <w:tcW w:w="2126" w:type="dxa"/>
            <w:tcBorders>
              <w:top w:val="single" w:sz="4" w:space="0" w:color="auto"/>
              <w:left w:val="single" w:sz="4" w:space="0" w:color="auto"/>
              <w:bottom w:val="single" w:sz="4" w:space="0" w:color="auto"/>
              <w:right w:val="single" w:sz="4" w:space="0" w:color="auto"/>
            </w:tcBorders>
            <w:hideMark/>
          </w:tcPr>
          <w:p w14:paraId="13FD78E6" w14:textId="77777777" w:rsidR="00204A4B" w:rsidRPr="000903E8" w:rsidRDefault="00204A4B" w:rsidP="00FE54C3">
            <w:pPr>
              <w:pStyle w:val="TAL"/>
            </w:pPr>
            <w:r w:rsidRPr="000903E8">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tcPr>
          <w:p w14:paraId="7E13C01B"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6BDC09F" w14:textId="77777777" w:rsidR="00204A4B" w:rsidRPr="000903E8" w:rsidRDefault="00204A4B" w:rsidP="00FE54C3">
            <w:pPr>
              <w:pStyle w:val="TAL"/>
            </w:pPr>
          </w:p>
        </w:tc>
      </w:tr>
      <w:tr w:rsidR="00204A4B" w:rsidRPr="000903E8" w14:paraId="6FBCEA7E"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BE8F2B8" w14:textId="77777777" w:rsidR="00204A4B" w:rsidRPr="000903E8" w:rsidRDefault="00204A4B" w:rsidP="00FE54C3">
            <w:pPr>
              <w:pStyle w:val="TAL"/>
              <w:rPr>
                <w:bCs/>
              </w:rPr>
            </w:pPr>
            <w:r w:rsidRPr="000903E8">
              <w:rPr>
                <w:bCs/>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2B45ABB" w14:textId="77777777" w:rsidR="00204A4B" w:rsidRPr="000903E8" w:rsidRDefault="00204A4B" w:rsidP="00FE54C3">
            <w:pPr>
              <w:pStyle w:val="TAL"/>
            </w:pPr>
            <w:r w:rsidRPr="000903E8">
              <w:t>protected server port of the SS</w:t>
            </w:r>
          </w:p>
        </w:tc>
        <w:tc>
          <w:tcPr>
            <w:tcW w:w="2126" w:type="dxa"/>
            <w:tcBorders>
              <w:top w:val="single" w:sz="4" w:space="0" w:color="auto"/>
              <w:left w:val="single" w:sz="4" w:space="0" w:color="auto"/>
              <w:bottom w:val="single" w:sz="4" w:space="0" w:color="auto"/>
              <w:right w:val="single" w:sz="4" w:space="0" w:color="auto"/>
            </w:tcBorders>
            <w:hideMark/>
          </w:tcPr>
          <w:p w14:paraId="2C098244" w14:textId="77777777" w:rsidR="00204A4B" w:rsidRPr="000903E8" w:rsidRDefault="00204A4B" w:rsidP="00FE54C3">
            <w:pPr>
              <w:pStyle w:val="TAL"/>
            </w:pPr>
            <w:r w:rsidRPr="000903E8">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03D72560"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FC18FF7" w14:textId="77777777" w:rsidR="00204A4B" w:rsidRPr="000903E8" w:rsidRDefault="00204A4B" w:rsidP="00FE54C3">
            <w:pPr>
              <w:pStyle w:val="TAL"/>
            </w:pPr>
          </w:p>
        </w:tc>
      </w:tr>
      <w:tr w:rsidR="00204A4B" w:rsidRPr="000903E8" w14:paraId="5BA6D638"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D7CD60A" w14:textId="77777777" w:rsidR="00204A4B" w:rsidRPr="000903E8" w:rsidRDefault="00204A4B" w:rsidP="00FE54C3">
            <w:pPr>
              <w:pStyle w:val="TAL"/>
              <w:rPr>
                <w:bCs/>
              </w:rPr>
            </w:pPr>
            <w:r w:rsidRPr="000903E8">
              <w:rPr>
                <w:bCs/>
              </w:rPr>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792C179E" w14:textId="77777777" w:rsidR="00204A4B" w:rsidRPr="000903E8" w:rsidRDefault="00204A4B" w:rsidP="00FE54C3">
            <w:pPr>
              <w:pStyle w:val="TAL"/>
            </w:pPr>
            <w:r w:rsidRPr="000903E8">
              <w:t>"lr"</w:t>
            </w:r>
          </w:p>
        </w:tc>
        <w:tc>
          <w:tcPr>
            <w:tcW w:w="2126" w:type="dxa"/>
            <w:tcBorders>
              <w:top w:val="single" w:sz="4" w:space="0" w:color="auto"/>
              <w:left w:val="single" w:sz="4" w:space="0" w:color="auto"/>
              <w:bottom w:val="single" w:sz="4" w:space="0" w:color="auto"/>
              <w:right w:val="single" w:sz="4" w:space="0" w:color="auto"/>
            </w:tcBorders>
          </w:tcPr>
          <w:p w14:paraId="2B930E5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39B23A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1B3D95F" w14:textId="77777777" w:rsidR="00204A4B" w:rsidRPr="000903E8" w:rsidRDefault="00204A4B" w:rsidP="00FE54C3">
            <w:pPr>
              <w:pStyle w:val="TAL"/>
            </w:pPr>
          </w:p>
        </w:tc>
      </w:tr>
      <w:tr w:rsidR="00204A4B" w:rsidRPr="000903E8" w14:paraId="273F787B"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A7511D7" w14:textId="77777777" w:rsidR="00204A4B" w:rsidRPr="000903E8" w:rsidRDefault="00204A4B" w:rsidP="00FE54C3">
            <w:pPr>
              <w:pStyle w:val="TAL"/>
              <w:rPr>
                <w:bCs/>
              </w:rPr>
            </w:pPr>
            <w:r w:rsidRPr="000903E8">
              <w:t xml:space="preserve">  addr-spec[2]</w:t>
            </w:r>
          </w:p>
        </w:tc>
        <w:tc>
          <w:tcPr>
            <w:tcW w:w="2127" w:type="dxa"/>
            <w:tcBorders>
              <w:top w:val="single" w:sz="4" w:space="0" w:color="auto"/>
              <w:left w:val="single" w:sz="4" w:space="0" w:color="auto"/>
              <w:bottom w:val="single" w:sz="4" w:space="0" w:color="auto"/>
              <w:right w:val="single" w:sz="4" w:space="0" w:color="auto"/>
            </w:tcBorders>
            <w:hideMark/>
          </w:tcPr>
          <w:p w14:paraId="683A235E" w14:textId="77777777" w:rsidR="00204A4B" w:rsidRPr="000903E8" w:rsidRDefault="00204A4B" w:rsidP="00FE54C3">
            <w:pPr>
              <w:pStyle w:val="TAL"/>
            </w:pPr>
            <w:r w:rsidRPr="000903E8">
              <w:t>SIP URI</w:t>
            </w:r>
          </w:p>
        </w:tc>
        <w:tc>
          <w:tcPr>
            <w:tcW w:w="2126" w:type="dxa"/>
            <w:tcBorders>
              <w:top w:val="single" w:sz="4" w:space="0" w:color="auto"/>
              <w:left w:val="single" w:sz="4" w:space="0" w:color="auto"/>
              <w:bottom w:val="single" w:sz="4" w:space="0" w:color="auto"/>
              <w:right w:val="single" w:sz="4" w:space="0" w:color="auto"/>
            </w:tcBorders>
          </w:tcPr>
          <w:p w14:paraId="196BCB2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75E6B1E"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C403BB5" w14:textId="77777777" w:rsidR="00204A4B" w:rsidRPr="000903E8" w:rsidRDefault="00204A4B" w:rsidP="00FE54C3">
            <w:pPr>
              <w:pStyle w:val="TAL"/>
            </w:pPr>
          </w:p>
        </w:tc>
      </w:tr>
      <w:tr w:rsidR="00204A4B" w:rsidRPr="000903E8" w14:paraId="6A26DFD5"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8FDC579" w14:textId="77777777" w:rsidR="00204A4B" w:rsidRPr="000903E8" w:rsidRDefault="00204A4B" w:rsidP="00FE54C3">
            <w:pPr>
              <w:pStyle w:val="TAL"/>
              <w:rPr>
                <w:bCs/>
              </w:rPr>
            </w:pPr>
            <w:r w:rsidRPr="000903E8">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4A8D950A" w14:textId="77777777" w:rsidR="00204A4B" w:rsidRPr="000903E8" w:rsidRDefault="00204A4B" w:rsidP="00FE54C3">
            <w:pPr>
              <w:pStyle w:val="TAL"/>
            </w:pPr>
            <w:r w:rsidRPr="000903E8">
              <w:rPr>
                <w:rFonts w:eastAsia="Calibri"/>
                <w:iCs/>
              </w:rPr>
              <w:t>"</w:t>
            </w:r>
            <w:r w:rsidRPr="000903E8">
              <w:t>scscf.3gpp.org</w:t>
            </w:r>
            <w:r w:rsidRPr="000903E8">
              <w:rPr>
                <w:rFonts w:eastAsia="Calibri"/>
                <w:iCs/>
              </w:rPr>
              <w:t>"</w:t>
            </w:r>
          </w:p>
        </w:tc>
        <w:tc>
          <w:tcPr>
            <w:tcW w:w="2126" w:type="dxa"/>
            <w:tcBorders>
              <w:top w:val="single" w:sz="4" w:space="0" w:color="auto"/>
              <w:left w:val="single" w:sz="4" w:space="0" w:color="auto"/>
              <w:bottom w:val="single" w:sz="4" w:space="0" w:color="auto"/>
              <w:right w:val="single" w:sz="4" w:space="0" w:color="auto"/>
            </w:tcBorders>
            <w:hideMark/>
          </w:tcPr>
          <w:p w14:paraId="349B718E" w14:textId="77777777" w:rsidR="00204A4B" w:rsidRPr="000903E8" w:rsidRDefault="00204A4B" w:rsidP="00FE54C3">
            <w:pPr>
              <w:pStyle w:val="TAL"/>
            </w:pPr>
            <w:r w:rsidRPr="000903E8">
              <w:t xml:space="preserve">same value as in the Service-Route header field of the 200 OK response to REGISTER </w:t>
            </w:r>
          </w:p>
        </w:tc>
        <w:tc>
          <w:tcPr>
            <w:tcW w:w="1418" w:type="dxa"/>
            <w:tcBorders>
              <w:top w:val="single" w:sz="4" w:space="0" w:color="auto"/>
              <w:left w:val="single" w:sz="4" w:space="0" w:color="auto"/>
              <w:bottom w:val="single" w:sz="4" w:space="0" w:color="auto"/>
              <w:right w:val="single" w:sz="4" w:space="0" w:color="auto"/>
            </w:tcBorders>
          </w:tcPr>
          <w:p w14:paraId="4A60350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7DED1E3" w14:textId="77777777" w:rsidR="00204A4B" w:rsidRPr="000903E8" w:rsidRDefault="00204A4B" w:rsidP="00FE54C3">
            <w:pPr>
              <w:pStyle w:val="TAL"/>
            </w:pPr>
          </w:p>
        </w:tc>
      </w:tr>
      <w:tr w:rsidR="00204A4B" w:rsidRPr="000903E8" w14:paraId="15D9FD22"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065DD92" w14:textId="77777777" w:rsidR="00204A4B" w:rsidRPr="000903E8" w:rsidRDefault="00204A4B" w:rsidP="00FE54C3">
            <w:pPr>
              <w:pStyle w:val="TAL"/>
              <w:rPr>
                <w:bCs/>
              </w:rPr>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EF21929" w14:textId="77777777" w:rsidR="00204A4B" w:rsidRPr="000903E8" w:rsidRDefault="00204A4B" w:rsidP="00FE54C3">
            <w:pPr>
              <w:pStyle w:val="TAL"/>
            </w:pPr>
            <w:r w:rsidRPr="000903E8">
              <w:t>not present</w:t>
            </w:r>
          </w:p>
        </w:tc>
        <w:tc>
          <w:tcPr>
            <w:tcW w:w="2126" w:type="dxa"/>
            <w:tcBorders>
              <w:top w:val="single" w:sz="4" w:space="0" w:color="auto"/>
              <w:left w:val="single" w:sz="4" w:space="0" w:color="auto"/>
              <w:bottom w:val="single" w:sz="4" w:space="0" w:color="auto"/>
              <w:right w:val="single" w:sz="4" w:space="0" w:color="auto"/>
            </w:tcBorders>
          </w:tcPr>
          <w:p w14:paraId="78BBFBC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EB60E5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9517AA0" w14:textId="77777777" w:rsidR="00204A4B" w:rsidRPr="000903E8" w:rsidRDefault="00204A4B" w:rsidP="00FE54C3">
            <w:pPr>
              <w:pStyle w:val="TAL"/>
            </w:pPr>
          </w:p>
        </w:tc>
      </w:tr>
      <w:tr w:rsidR="00204A4B" w:rsidRPr="000903E8" w14:paraId="0165C316"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6D0ACE2" w14:textId="77777777" w:rsidR="00204A4B" w:rsidRPr="000903E8" w:rsidRDefault="00204A4B" w:rsidP="00FE54C3">
            <w:pPr>
              <w:pStyle w:val="TAL"/>
              <w:rPr>
                <w:bCs/>
              </w:rPr>
            </w:pPr>
            <w:r w:rsidRPr="000903E8">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6E854865" w14:textId="77777777" w:rsidR="00204A4B" w:rsidRPr="000903E8" w:rsidRDefault="00204A4B" w:rsidP="00FE54C3">
            <w:pPr>
              <w:pStyle w:val="TAL"/>
            </w:pPr>
            <w:r w:rsidRPr="000903E8">
              <w:rPr>
                <w:rFonts w:eastAsia="Calibri"/>
                <w:iCs/>
              </w:rPr>
              <w:t>"</w:t>
            </w:r>
            <w:r w:rsidRPr="000903E8">
              <w:t>lr</w:t>
            </w:r>
            <w:r w:rsidRPr="000903E8">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0A3732E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2A92E5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F62EE89" w14:textId="77777777" w:rsidR="00204A4B" w:rsidRPr="000903E8" w:rsidRDefault="00204A4B" w:rsidP="00FE54C3">
            <w:pPr>
              <w:pStyle w:val="TAL"/>
            </w:pPr>
          </w:p>
        </w:tc>
      </w:tr>
      <w:tr w:rsidR="00204A4B" w:rsidRPr="000903E8" w14:paraId="71085775"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7F9C7C8" w14:textId="77777777" w:rsidR="00204A4B" w:rsidRPr="000903E8" w:rsidRDefault="00204A4B">
            <w:pPr>
              <w:pStyle w:val="TAL"/>
              <w:rPr>
                <w:b/>
                <w:rPrChange w:id="185" w:author="MCC160" w:date="2023-02-28T15:48:00Z">
                  <w:rPr/>
                </w:rPrChange>
              </w:rPr>
              <w:pPrChange w:id="186" w:author="MCC160" w:date="2023-02-28T15:48:00Z">
                <w:pPr>
                  <w:keepNext/>
                  <w:keepLines/>
                  <w:spacing w:after="0"/>
                </w:pPr>
              </w:pPrChange>
            </w:pPr>
            <w:r w:rsidRPr="000903E8">
              <w:rPr>
                <w:b/>
                <w:rPrChange w:id="187" w:author="MCC160" w:date="2023-02-28T15:48:00Z">
                  <w:rPr/>
                </w:rPrChange>
              </w:rPr>
              <w:t>Route</w:t>
            </w:r>
          </w:p>
        </w:tc>
        <w:tc>
          <w:tcPr>
            <w:tcW w:w="2127" w:type="dxa"/>
            <w:tcBorders>
              <w:top w:val="single" w:sz="4" w:space="0" w:color="auto"/>
              <w:left w:val="single" w:sz="4" w:space="0" w:color="auto"/>
              <w:bottom w:val="single" w:sz="4" w:space="0" w:color="auto"/>
              <w:right w:val="single" w:sz="4" w:space="0" w:color="auto"/>
            </w:tcBorders>
          </w:tcPr>
          <w:p w14:paraId="0472249E" w14:textId="77777777" w:rsidR="00204A4B" w:rsidRPr="000903E8" w:rsidRDefault="00204A4B">
            <w:pPr>
              <w:pStyle w:val="TAL"/>
              <w:pPrChange w:id="188" w:author="MCC160" w:date="2023-02-28T15:4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9F381FD" w14:textId="77777777" w:rsidR="00204A4B" w:rsidRPr="000903E8" w:rsidRDefault="00204A4B">
            <w:pPr>
              <w:pStyle w:val="TAL"/>
              <w:pPrChange w:id="189" w:author="MCC160" w:date="2023-02-28T15:4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14:paraId="7DCE9069" w14:textId="77777777" w:rsidR="00204A4B" w:rsidRPr="000903E8" w:rsidRDefault="00204A4B">
            <w:pPr>
              <w:pStyle w:val="TAL"/>
              <w:pPrChange w:id="190" w:author="MCC160" w:date="2023-02-28T15:48:00Z">
                <w:pPr>
                  <w:keepNext/>
                  <w:keepLines/>
                  <w:spacing w:after="0"/>
                </w:pPr>
              </w:pPrChange>
            </w:pPr>
            <w:r w:rsidRPr="000903E8">
              <w:t>RFC 3261 [22]</w:t>
            </w:r>
          </w:p>
        </w:tc>
        <w:tc>
          <w:tcPr>
            <w:tcW w:w="1135" w:type="dxa"/>
            <w:tcBorders>
              <w:top w:val="single" w:sz="4" w:space="0" w:color="auto"/>
              <w:left w:val="single" w:sz="4" w:space="0" w:color="auto"/>
              <w:bottom w:val="single" w:sz="4" w:space="0" w:color="auto"/>
              <w:right w:val="single" w:sz="4" w:space="0" w:color="auto"/>
            </w:tcBorders>
            <w:hideMark/>
          </w:tcPr>
          <w:p w14:paraId="7887139D" w14:textId="77777777" w:rsidR="00204A4B" w:rsidRPr="000903E8" w:rsidRDefault="00204A4B">
            <w:pPr>
              <w:pStyle w:val="TAL"/>
              <w:pPrChange w:id="191" w:author="MCC160" w:date="2023-02-28T15:48:00Z">
                <w:pPr>
                  <w:keepNext/>
                  <w:keepLines/>
                  <w:spacing w:after="0"/>
                </w:pPr>
              </w:pPrChange>
            </w:pPr>
            <w:r w:rsidRPr="000903E8">
              <w:t>re_INVITE</w:t>
            </w:r>
          </w:p>
        </w:tc>
      </w:tr>
      <w:tr w:rsidR="00204A4B" w:rsidRPr="000903E8" w14:paraId="174B4787"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68101338" w14:textId="77777777" w:rsidR="00204A4B" w:rsidRPr="000903E8" w:rsidRDefault="00204A4B">
            <w:pPr>
              <w:pStyle w:val="TAL"/>
              <w:pPrChange w:id="192" w:author="MCC160" w:date="2023-02-28T15:48:00Z">
                <w:pPr>
                  <w:keepNext/>
                  <w:keepLines/>
                  <w:spacing w:after="0"/>
                </w:pPr>
              </w:pPrChange>
            </w:pPr>
            <w:r w:rsidRPr="000903E8">
              <w:t xml:space="preserve">  route-param list</w:t>
            </w:r>
          </w:p>
        </w:tc>
        <w:tc>
          <w:tcPr>
            <w:tcW w:w="2127" w:type="dxa"/>
            <w:tcBorders>
              <w:top w:val="single" w:sz="4" w:space="0" w:color="auto"/>
              <w:left w:val="single" w:sz="4" w:space="0" w:color="auto"/>
              <w:bottom w:val="single" w:sz="4" w:space="0" w:color="auto"/>
              <w:right w:val="single" w:sz="4" w:space="0" w:color="auto"/>
            </w:tcBorders>
            <w:hideMark/>
          </w:tcPr>
          <w:p w14:paraId="4BBE44F4" w14:textId="77777777" w:rsidR="00204A4B" w:rsidRPr="000903E8" w:rsidRDefault="00204A4B">
            <w:pPr>
              <w:pStyle w:val="TAL"/>
              <w:pPrChange w:id="193" w:author="MCC160" w:date="2023-02-28T15:48:00Z">
                <w:pPr>
                  <w:keepNext/>
                  <w:keepLines/>
                  <w:spacing w:after="0"/>
                </w:pPr>
              </w:pPrChange>
            </w:pPr>
            <w:r w:rsidRPr="000903E8">
              <w:t>URIs of the Record-Route header sent to the UE in the response which has established the dialog, in reverse order</w:t>
            </w:r>
          </w:p>
        </w:tc>
        <w:tc>
          <w:tcPr>
            <w:tcW w:w="2126" w:type="dxa"/>
            <w:tcBorders>
              <w:top w:val="single" w:sz="4" w:space="0" w:color="auto"/>
              <w:left w:val="single" w:sz="4" w:space="0" w:color="auto"/>
              <w:bottom w:val="single" w:sz="4" w:space="0" w:color="auto"/>
              <w:right w:val="single" w:sz="4" w:space="0" w:color="auto"/>
            </w:tcBorders>
          </w:tcPr>
          <w:p w14:paraId="5D6816E9" w14:textId="77777777" w:rsidR="00204A4B" w:rsidRPr="000903E8" w:rsidRDefault="00204A4B">
            <w:pPr>
              <w:pStyle w:val="TAL"/>
              <w:pPrChange w:id="194" w:author="MCC160" w:date="2023-02-28T15:4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D43D36A" w14:textId="77777777" w:rsidR="00204A4B" w:rsidRPr="000903E8" w:rsidRDefault="00204A4B">
            <w:pPr>
              <w:pStyle w:val="TAL"/>
              <w:pPrChange w:id="195"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E12837E" w14:textId="77777777" w:rsidR="00204A4B" w:rsidRPr="000903E8" w:rsidRDefault="00204A4B">
            <w:pPr>
              <w:pStyle w:val="TAL"/>
              <w:pPrChange w:id="196" w:author="MCC160" w:date="2023-02-28T15:48:00Z">
                <w:pPr>
                  <w:keepNext/>
                  <w:keepLines/>
                  <w:spacing w:after="0"/>
                </w:pPr>
              </w:pPrChange>
            </w:pPr>
          </w:p>
        </w:tc>
      </w:tr>
      <w:tr w:rsidR="00204A4B" w:rsidRPr="000903E8" w14:paraId="04DF92DF"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3E03B5D9" w14:textId="77777777" w:rsidR="00204A4B" w:rsidRPr="000903E8" w:rsidRDefault="00204A4B">
            <w:pPr>
              <w:pStyle w:val="TAL"/>
              <w:pPrChange w:id="197" w:author="MCC160" w:date="2023-02-28T15:4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F641B54" w14:textId="77777777" w:rsidR="00204A4B" w:rsidRPr="000903E8" w:rsidRDefault="00204A4B">
            <w:pPr>
              <w:pStyle w:val="TAL"/>
              <w:pPrChange w:id="198" w:author="MCC160" w:date="2023-02-28T15:48:00Z">
                <w:pPr>
                  <w:keepNext/>
                  <w:keepLines/>
                  <w:spacing w:after="0"/>
                </w:pPr>
              </w:pPrChange>
            </w:pPr>
            <w:r w:rsidRPr="000903E8">
              <w:t>URIs of the Record-Route header sent to the UE in the INVITE</w:t>
            </w:r>
          </w:p>
        </w:tc>
        <w:tc>
          <w:tcPr>
            <w:tcW w:w="2126" w:type="dxa"/>
            <w:tcBorders>
              <w:top w:val="single" w:sz="4" w:space="0" w:color="auto"/>
              <w:left w:val="single" w:sz="4" w:space="0" w:color="auto"/>
              <w:bottom w:val="single" w:sz="4" w:space="0" w:color="auto"/>
              <w:right w:val="single" w:sz="4" w:space="0" w:color="auto"/>
            </w:tcBorders>
          </w:tcPr>
          <w:p w14:paraId="2E7922A9" w14:textId="77777777" w:rsidR="00204A4B" w:rsidRPr="000903E8" w:rsidRDefault="00204A4B">
            <w:pPr>
              <w:pStyle w:val="TAL"/>
              <w:pPrChange w:id="199" w:author="MCC160" w:date="2023-02-28T15:4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8336942" w14:textId="77777777" w:rsidR="00204A4B" w:rsidRPr="000903E8" w:rsidRDefault="00204A4B">
            <w:pPr>
              <w:pStyle w:val="TAL"/>
              <w:pPrChange w:id="200"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75A0E32" w14:textId="77777777" w:rsidR="00204A4B" w:rsidRPr="000903E8" w:rsidRDefault="00204A4B">
            <w:pPr>
              <w:pStyle w:val="TAL"/>
              <w:pPrChange w:id="201" w:author="MCC160" w:date="2023-02-28T15:48:00Z">
                <w:pPr>
                  <w:keepNext/>
                  <w:keepLines/>
                  <w:spacing w:after="0"/>
                </w:pPr>
              </w:pPrChange>
            </w:pPr>
            <w:r w:rsidRPr="000903E8">
              <w:t>MT_CALL</w:t>
            </w:r>
          </w:p>
        </w:tc>
      </w:tr>
      <w:tr w:rsidR="00204A4B" w:rsidRPr="000903E8" w14:paraId="2D6BE256"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0122E69" w14:textId="77777777" w:rsidR="00204A4B" w:rsidRPr="000903E8" w:rsidRDefault="00204A4B" w:rsidP="00FE54C3">
            <w:pPr>
              <w:pStyle w:val="TAL"/>
              <w:rPr>
                <w:b/>
                <w:bCs/>
              </w:rPr>
            </w:pPr>
            <w:r w:rsidRPr="000903E8">
              <w:rPr>
                <w:b/>
                <w:bCs/>
              </w:rPr>
              <w:t>From</w:t>
            </w:r>
          </w:p>
        </w:tc>
        <w:tc>
          <w:tcPr>
            <w:tcW w:w="2127" w:type="dxa"/>
            <w:tcBorders>
              <w:top w:val="single" w:sz="4" w:space="0" w:color="auto"/>
              <w:left w:val="single" w:sz="4" w:space="0" w:color="auto"/>
              <w:bottom w:val="single" w:sz="4" w:space="0" w:color="auto"/>
              <w:right w:val="single" w:sz="4" w:space="0" w:color="auto"/>
            </w:tcBorders>
          </w:tcPr>
          <w:p w14:paraId="248B2ADE"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9F84D6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5BD6E10"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1F341DE7" w14:textId="77777777" w:rsidR="00204A4B" w:rsidRPr="000903E8" w:rsidRDefault="00204A4B" w:rsidP="00FE54C3">
            <w:pPr>
              <w:pStyle w:val="TAL"/>
            </w:pPr>
          </w:p>
        </w:tc>
      </w:tr>
      <w:tr w:rsidR="00204A4B" w:rsidRPr="000903E8" w14:paraId="25DDFC7C"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ED6D8A8" w14:textId="77777777" w:rsidR="00204A4B" w:rsidRPr="000903E8" w:rsidRDefault="00204A4B" w:rsidP="00FE54C3">
            <w:pPr>
              <w:pStyle w:val="TAL"/>
            </w:pPr>
            <w:r w:rsidRPr="000903E8">
              <w:t xml:space="preserve">  addr-spec</w:t>
            </w:r>
          </w:p>
        </w:tc>
        <w:tc>
          <w:tcPr>
            <w:tcW w:w="2127" w:type="dxa"/>
            <w:tcBorders>
              <w:top w:val="single" w:sz="4" w:space="0" w:color="auto"/>
              <w:left w:val="single" w:sz="4" w:space="0" w:color="auto"/>
              <w:bottom w:val="single" w:sz="4" w:space="0" w:color="auto"/>
              <w:right w:val="single" w:sz="4" w:space="0" w:color="auto"/>
            </w:tcBorders>
          </w:tcPr>
          <w:p w14:paraId="33426F9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6BF9D1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FF96B4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E950498" w14:textId="77777777" w:rsidR="00204A4B" w:rsidRPr="000903E8" w:rsidRDefault="00204A4B" w:rsidP="00FE54C3">
            <w:pPr>
              <w:pStyle w:val="TAL"/>
            </w:pPr>
          </w:p>
        </w:tc>
      </w:tr>
      <w:tr w:rsidR="00204A4B" w:rsidRPr="000903E8" w14:paraId="01D41434"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502BDC8A" w14:textId="77777777" w:rsidR="00204A4B" w:rsidRPr="000903E8" w:rsidRDefault="00204A4B" w:rsidP="00FE54C3">
            <w:pPr>
              <w:pStyle w:val="TAL"/>
            </w:pPr>
            <w:r w:rsidRPr="000903E8">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3DB87C84" w14:textId="77777777" w:rsidR="00204A4B" w:rsidRPr="000903E8" w:rsidRDefault="00204A4B" w:rsidP="00FE54C3">
            <w:pPr>
              <w:pStyle w:val="TAL"/>
            </w:pPr>
            <w:r w:rsidRPr="000903E8">
              <w:t>Default public user id (px_MCX_SIP_PublicUserId_A_1)</w:t>
            </w:r>
          </w:p>
        </w:tc>
        <w:tc>
          <w:tcPr>
            <w:tcW w:w="2126" w:type="dxa"/>
            <w:tcBorders>
              <w:top w:val="single" w:sz="4" w:space="0" w:color="auto"/>
              <w:left w:val="single" w:sz="4" w:space="0" w:color="auto"/>
              <w:bottom w:val="single" w:sz="4" w:space="0" w:color="auto"/>
              <w:right w:val="single" w:sz="4" w:space="0" w:color="auto"/>
            </w:tcBorders>
          </w:tcPr>
          <w:p w14:paraId="698D9A6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86897E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F98BE94" w14:textId="77777777" w:rsidR="00204A4B" w:rsidRPr="000903E8" w:rsidRDefault="00204A4B" w:rsidP="00FE54C3">
            <w:pPr>
              <w:pStyle w:val="TAL"/>
            </w:pPr>
          </w:p>
        </w:tc>
      </w:tr>
      <w:tr w:rsidR="00204A4B" w:rsidRPr="000903E8" w14:paraId="7DC38838"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017B99A" w14:textId="77777777" w:rsidR="00204A4B" w:rsidRPr="000903E8" w:rsidRDefault="00204A4B" w:rsidP="00FE54C3">
            <w:pPr>
              <w:pStyle w:val="TAL"/>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93810F4" w14:textId="77777777" w:rsidR="00204A4B" w:rsidRPr="000903E8" w:rsidRDefault="00204A4B" w:rsidP="00FE54C3">
            <w:pPr>
              <w:pStyle w:val="TAL"/>
            </w:pPr>
            <w:r w:rsidRPr="000903E8">
              <w:t>not present</w:t>
            </w:r>
          </w:p>
        </w:tc>
        <w:tc>
          <w:tcPr>
            <w:tcW w:w="2126" w:type="dxa"/>
            <w:tcBorders>
              <w:top w:val="single" w:sz="4" w:space="0" w:color="auto"/>
              <w:left w:val="single" w:sz="4" w:space="0" w:color="auto"/>
              <w:bottom w:val="single" w:sz="4" w:space="0" w:color="auto"/>
              <w:right w:val="single" w:sz="4" w:space="0" w:color="auto"/>
            </w:tcBorders>
          </w:tcPr>
          <w:p w14:paraId="26EF407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389480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49C5DB4" w14:textId="77777777" w:rsidR="00204A4B" w:rsidRPr="000903E8" w:rsidRDefault="00204A4B" w:rsidP="00FE54C3">
            <w:pPr>
              <w:pStyle w:val="TAL"/>
            </w:pPr>
          </w:p>
        </w:tc>
      </w:tr>
      <w:tr w:rsidR="00204A4B" w:rsidRPr="000903E8" w14:paraId="3980A82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14DD7A2" w14:textId="77777777" w:rsidR="00204A4B" w:rsidRPr="000903E8" w:rsidRDefault="00204A4B" w:rsidP="00FE54C3">
            <w:pPr>
              <w:pStyle w:val="TAL"/>
              <w:rPr>
                <w:bCs/>
              </w:rPr>
            </w:pPr>
            <w:r w:rsidRPr="000903E8">
              <w:rPr>
                <w:bCs/>
              </w:rPr>
              <w:t xml:space="preserve">  </w:t>
            </w:r>
            <w:r w:rsidRPr="000903E8">
              <w:t>tag</w:t>
            </w:r>
          </w:p>
        </w:tc>
        <w:tc>
          <w:tcPr>
            <w:tcW w:w="2127" w:type="dxa"/>
            <w:tcBorders>
              <w:top w:val="single" w:sz="4" w:space="0" w:color="auto"/>
              <w:left w:val="single" w:sz="4" w:space="0" w:color="auto"/>
              <w:bottom w:val="single" w:sz="4" w:space="0" w:color="auto"/>
              <w:right w:val="single" w:sz="4" w:space="0" w:color="auto"/>
            </w:tcBorders>
            <w:hideMark/>
          </w:tcPr>
          <w:p w14:paraId="32565578" w14:textId="77777777" w:rsidR="00204A4B" w:rsidRPr="000903E8" w:rsidRDefault="00204A4B" w:rsidP="00FE54C3">
            <w:pPr>
              <w:pStyle w:val="TAL"/>
            </w:pPr>
            <w:r w:rsidRPr="000903E8">
              <w:t>any value</w:t>
            </w:r>
          </w:p>
        </w:tc>
        <w:tc>
          <w:tcPr>
            <w:tcW w:w="2126" w:type="dxa"/>
            <w:tcBorders>
              <w:top w:val="single" w:sz="4" w:space="0" w:color="auto"/>
              <w:left w:val="single" w:sz="4" w:space="0" w:color="auto"/>
              <w:bottom w:val="single" w:sz="4" w:space="0" w:color="auto"/>
              <w:right w:val="single" w:sz="4" w:space="0" w:color="auto"/>
            </w:tcBorders>
          </w:tcPr>
          <w:p w14:paraId="35199A7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248623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DED73D0" w14:textId="77777777" w:rsidR="00204A4B" w:rsidRPr="000903E8" w:rsidRDefault="00204A4B" w:rsidP="00FE54C3">
            <w:pPr>
              <w:pStyle w:val="TAL"/>
            </w:pPr>
          </w:p>
        </w:tc>
      </w:tr>
      <w:tr w:rsidR="00204A4B" w:rsidRPr="000903E8" w14:paraId="01C2638D"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7BF1BB0" w14:textId="77777777" w:rsidR="00204A4B" w:rsidRPr="000903E8" w:rsidRDefault="00204A4B">
            <w:pPr>
              <w:pStyle w:val="TAL"/>
              <w:rPr>
                <w:b/>
                <w:rPrChange w:id="202" w:author="MCC160" w:date="2023-02-28T15:48:00Z">
                  <w:rPr/>
                </w:rPrChange>
              </w:rPr>
              <w:pPrChange w:id="203" w:author="MCC160" w:date="2023-02-28T15:48:00Z">
                <w:pPr>
                  <w:keepNext/>
                  <w:keepLines/>
                  <w:spacing w:after="0"/>
                </w:pPr>
              </w:pPrChange>
            </w:pPr>
            <w:r w:rsidRPr="000903E8">
              <w:rPr>
                <w:b/>
                <w:rPrChange w:id="204" w:author="MCC160" w:date="2023-02-28T15:48:00Z">
                  <w:rPr/>
                </w:rPrChange>
              </w:rPr>
              <w:t>From</w:t>
            </w:r>
          </w:p>
        </w:tc>
        <w:tc>
          <w:tcPr>
            <w:tcW w:w="2127" w:type="dxa"/>
            <w:tcBorders>
              <w:top w:val="single" w:sz="4" w:space="0" w:color="auto"/>
              <w:left w:val="single" w:sz="4" w:space="0" w:color="auto"/>
              <w:bottom w:val="single" w:sz="4" w:space="0" w:color="auto"/>
              <w:right w:val="single" w:sz="4" w:space="0" w:color="auto"/>
            </w:tcBorders>
          </w:tcPr>
          <w:p w14:paraId="1995E1AB" w14:textId="77777777" w:rsidR="00204A4B" w:rsidRPr="000903E8" w:rsidRDefault="00204A4B">
            <w:pPr>
              <w:pStyle w:val="TAL"/>
              <w:pPrChange w:id="205" w:author="MCC160" w:date="2023-02-28T15:4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5FF0F7A" w14:textId="77777777" w:rsidR="00204A4B" w:rsidRPr="000903E8" w:rsidRDefault="00204A4B">
            <w:pPr>
              <w:pStyle w:val="TAL"/>
              <w:pPrChange w:id="206" w:author="MCC160" w:date="2023-02-28T15:4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14:paraId="45017132" w14:textId="77777777" w:rsidR="00204A4B" w:rsidRPr="000903E8" w:rsidRDefault="00204A4B">
            <w:pPr>
              <w:pStyle w:val="TAL"/>
              <w:pPrChange w:id="207" w:author="MCC160" w:date="2023-02-28T15:48:00Z">
                <w:pPr>
                  <w:keepNext/>
                  <w:keepLines/>
                  <w:spacing w:after="0"/>
                </w:pPr>
              </w:pPrChange>
            </w:pPr>
            <w:r w:rsidRPr="000903E8">
              <w:t>RFC 3261 [22]</w:t>
            </w:r>
          </w:p>
        </w:tc>
        <w:tc>
          <w:tcPr>
            <w:tcW w:w="1135" w:type="dxa"/>
            <w:tcBorders>
              <w:top w:val="single" w:sz="4" w:space="0" w:color="auto"/>
              <w:left w:val="single" w:sz="4" w:space="0" w:color="auto"/>
              <w:bottom w:val="single" w:sz="4" w:space="0" w:color="auto"/>
              <w:right w:val="single" w:sz="4" w:space="0" w:color="auto"/>
            </w:tcBorders>
            <w:hideMark/>
          </w:tcPr>
          <w:p w14:paraId="636055A4" w14:textId="77777777" w:rsidR="00204A4B" w:rsidRPr="000903E8" w:rsidRDefault="00204A4B">
            <w:pPr>
              <w:pStyle w:val="TAL"/>
              <w:pPrChange w:id="208" w:author="MCC160" w:date="2023-02-28T15:48:00Z">
                <w:pPr>
                  <w:keepNext/>
                  <w:keepLines/>
                  <w:spacing w:after="0"/>
                </w:pPr>
              </w:pPrChange>
            </w:pPr>
            <w:r w:rsidRPr="000903E8">
              <w:t>re_INVITE</w:t>
            </w:r>
          </w:p>
        </w:tc>
      </w:tr>
      <w:tr w:rsidR="00204A4B" w:rsidRPr="000903E8" w14:paraId="427A7A80"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971CC13" w14:textId="77777777" w:rsidR="00204A4B" w:rsidRPr="000903E8" w:rsidRDefault="00204A4B">
            <w:pPr>
              <w:pStyle w:val="TAL"/>
              <w:pPrChange w:id="209" w:author="MCC160" w:date="2023-02-28T15:48:00Z">
                <w:pPr>
                  <w:keepNext/>
                  <w:keepLines/>
                  <w:spacing w:after="0"/>
                </w:pPr>
              </w:pPrChange>
            </w:pPr>
            <w:r w:rsidRPr="000903E8">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14:paraId="3DAEC30E" w14:textId="77777777" w:rsidR="00204A4B" w:rsidRPr="000903E8" w:rsidRDefault="00204A4B">
            <w:pPr>
              <w:pStyle w:val="TAL"/>
              <w:pPrChange w:id="210" w:author="MCC160" w:date="2023-02-28T15:48:00Z">
                <w:pPr>
                  <w:keepNext/>
                  <w:keepLines/>
                  <w:spacing w:after="0"/>
                </w:pPr>
              </w:pPrChange>
            </w:pPr>
            <w:r w:rsidRPr="000903E8">
              <w:t>Same URI of the UE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14:paraId="747DCBDF" w14:textId="77777777" w:rsidR="00204A4B" w:rsidRPr="000903E8" w:rsidRDefault="00204A4B">
            <w:pPr>
              <w:pStyle w:val="TAL"/>
              <w:pPrChange w:id="211" w:author="MCC160" w:date="2023-02-28T15:48:00Z">
                <w:pPr>
                  <w:keepNext/>
                  <w:keepLines/>
                  <w:spacing w:after="0"/>
                </w:pPr>
              </w:pPrChange>
            </w:pPr>
            <w:r w:rsidRPr="000903E8">
              <w:t>Local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19031769" w14:textId="77777777" w:rsidR="00204A4B" w:rsidRPr="000903E8" w:rsidRDefault="00204A4B">
            <w:pPr>
              <w:pStyle w:val="TAL"/>
              <w:pPrChange w:id="212"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6A5D21D" w14:textId="77777777" w:rsidR="00204A4B" w:rsidRPr="000903E8" w:rsidRDefault="00204A4B">
            <w:pPr>
              <w:pStyle w:val="TAL"/>
              <w:pPrChange w:id="213" w:author="MCC160" w:date="2023-02-28T15:48:00Z">
                <w:pPr>
                  <w:keepNext/>
                  <w:keepLines/>
                  <w:spacing w:after="0"/>
                </w:pPr>
              </w:pPrChange>
            </w:pPr>
          </w:p>
        </w:tc>
      </w:tr>
      <w:tr w:rsidR="00204A4B" w:rsidRPr="000903E8" w14:paraId="47B069C2"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FBA63C7" w14:textId="77777777" w:rsidR="00204A4B" w:rsidRPr="000903E8" w:rsidRDefault="00204A4B">
            <w:pPr>
              <w:pStyle w:val="TAL"/>
              <w:pPrChange w:id="214" w:author="MCC160" w:date="2023-02-28T15:48:00Z">
                <w:pPr>
                  <w:keepNext/>
                  <w:keepLines/>
                  <w:spacing w:after="0"/>
                </w:pPr>
              </w:pPrChange>
            </w:pPr>
            <w:r w:rsidRPr="000903E8">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5C92BCFB" w14:textId="77777777" w:rsidR="00204A4B" w:rsidRPr="000903E8" w:rsidRDefault="00204A4B">
            <w:pPr>
              <w:pStyle w:val="TAL"/>
              <w:pPrChange w:id="215" w:author="MCC160" w:date="2023-02-28T15:48:00Z">
                <w:pPr>
                  <w:keepNext/>
                  <w:keepLines/>
                  <w:spacing w:after="0"/>
                </w:pPr>
              </w:pPrChange>
            </w:pPr>
            <w:r w:rsidRPr="000903E8">
              <w:t>Same tag of the UE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14:paraId="0468D469" w14:textId="77777777" w:rsidR="00204A4B" w:rsidRPr="000903E8" w:rsidRDefault="00204A4B">
            <w:pPr>
              <w:pStyle w:val="TAL"/>
              <w:pPrChange w:id="216" w:author="MCC160" w:date="2023-02-28T15:48:00Z">
                <w:pPr>
                  <w:keepNext/>
                  <w:keepLines/>
                  <w:spacing w:after="0"/>
                </w:pPr>
              </w:pPrChange>
            </w:pPr>
            <w:r w:rsidRPr="000903E8">
              <w:t>Local tag of the dialog ID (from the UE's point of view)</w:t>
            </w:r>
          </w:p>
        </w:tc>
        <w:tc>
          <w:tcPr>
            <w:tcW w:w="1418" w:type="dxa"/>
            <w:tcBorders>
              <w:top w:val="single" w:sz="4" w:space="0" w:color="auto"/>
              <w:left w:val="single" w:sz="4" w:space="0" w:color="auto"/>
              <w:bottom w:val="single" w:sz="4" w:space="0" w:color="auto"/>
              <w:right w:val="single" w:sz="4" w:space="0" w:color="auto"/>
            </w:tcBorders>
          </w:tcPr>
          <w:p w14:paraId="44A970D9" w14:textId="77777777" w:rsidR="00204A4B" w:rsidRPr="000903E8" w:rsidRDefault="00204A4B">
            <w:pPr>
              <w:pStyle w:val="TAL"/>
              <w:pPrChange w:id="217"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35B1138" w14:textId="77777777" w:rsidR="00204A4B" w:rsidRPr="000903E8" w:rsidRDefault="00204A4B">
            <w:pPr>
              <w:pStyle w:val="TAL"/>
              <w:pPrChange w:id="218" w:author="MCC160" w:date="2023-02-28T15:48:00Z">
                <w:pPr>
                  <w:keepNext/>
                  <w:keepLines/>
                  <w:spacing w:after="0"/>
                </w:pPr>
              </w:pPrChange>
            </w:pPr>
          </w:p>
        </w:tc>
      </w:tr>
      <w:tr w:rsidR="00204A4B" w:rsidRPr="000903E8" w14:paraId="38D2A3B9"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5D61E34" w14:textId="77777777" w:rsidR="00204A4B" w:rsidRPr="000903E8" w:rsidRDefault="00204A4B" w:rsidP="00FE54C3">
            <w:pPr>
              <w:pStyle w:val="TAL"/>
              <w:rPr>
                <w:b/>
                <w:bCs/>
              </w:rPr>
            </w:pPr>
            <w:r w:rsidRPr="000903E8">
              <w:rPr>
                <w:b/>
                <w:bCs/>
              </w:rPr>
              <w:t>To</w:t>
            </w:r>
          </w:p>
        </w:tc>
        <w:tc>
          <w:tcPr>
            <w:tcW w:w="2127" w:type="dxa"/>
            <w:tcBorders>
              <w:top w:val="single" w:sz="4" w:space="0" w:color="auto"/>
              <w:left w:val="single" w:sz="4" w:space="0" w:color="auto"/>
              <w:bottom w:val="single" w:sz="4" w:space="0" w:color="auto"/>
              <w:right w:val="single" w:sz="4" w:space="0" w:color="auto"/>
            </w:tcBorders>
          </w:tcPr>
          <w:p w14:paraId="12518BDB"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D6F17A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9EBBD10" w14:textId="77777777" w:rsidR="00204A4B" w:rsidRPr="000903E8" w:rsidRDefault="00204A4B" w:rsidP="00FE54C3">
            <w:pPr>
              <w:pStyle w:val="TAL"/>
            </w:pPr>
            <w:r w:rsidRPr="000903E8">
              <w:t>RFC 3261 [22]</w:t>
            </w:r>
          </w:p>
          <w:p w14:paraId="33C0BC4C" w14:textId="77777777" w:rsidR="00204A4B" w:rsidRPr="000903E8" w:rsidRDefault="00204A4B" w:rsidP="00FE54C3">
            <w:pPr>
              <w:pStyle w:val="TAL"/>
            </w:pPr>
            <w:r w:rsidRPr="000903E8">
              <w:t>RFC 5031 [54]</w:t>
            </w:r>
          </w:p>
        </w:tc>
        <w:tc>
          <w:tcPr>
            <w:tcW w:w="1135" w:type="dxa"/>
            <w:tcBorders>
              <w:top w:val="single" w:sz="4" w:space="0" w:color="auto"/>
              <w:left w:val="single" w:sz="4" w:space="0" w:color="auto"/>
              <w:bottom w:val="single" w:sz="4" w:space="0" w:color="auto"/>
              <w:right w:val="single" w:sz="4" w:space="0" w:color="auto"/>
            </w:tcBorders>
          </w:tcPr>
          <w:p w14:paraId="04046CE8" w14:textId="77777777" w:rsidR="00204A4B" w:rsidRPr="000903E8" w:rsidRDefault="00204A4B" w:rsidP="00FE54C3">
            <w:pPr>
              <w:pStyle w:val="TAL"/>
            </w:pPr>
          </w:p>
        </w:tc>
      </w:tr>
      <w:tr w:rsidR="00204A4B" w:rsidRPr="000903E8" w14:paraId="02E59524"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3DFC6D4" w14:textId="77777777" w:rsidR="00204A4B" w:rsidRPr="000903E8" w:rsidRDefault="00204A4B" w:rsidP="00FE54C3">
            <w:pPr>
              <w:pStyle w:val="TAL"/>
              <w:rPr>
                <w:bCs/>
              </w:rPr>
            </w:pPr>
            <w:r w:rsidRPr="000903E8">
              <w:rPr>
                <w:bCs/>
              </w:rPr>
              <w:t xml:space="preserve">  </w:t>
            </w:r>
            <w:r w:rsidRPr="000903E8">
              <w:t>addr-spec</w:t>
            </w:r>
          </w:p>
        </w:tc>
        <w:tc>
          <w:tcPr>
            <w:tcW w:w="2127" w:type="dxa"/>
            <w:tcBorders>
              <w:top w:val="single" w:sz="4" w:space="0" w:color="auto"/>
              <w:left w:val="single" w:sz="4" w:space="0" w:color="auto"/>
              <w:bottom w:val="single" w:sz="4" w:space="0" w:color="auto"/>
              <w:right w:val="single" w:sz="4" w:space="0" w:color="auto"/>
            </w:tcBorders>
          </w:tcPr>
          <w:p w14:paraId="3ADB6598"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DD5430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978151E"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ECEE9A1" w14:textId="77777777" w:rsidR="00204A4B" w:rsidRPr="000903E8" w:rsidRDefault="00204A4B" w:rsidP="00FE54C3">
            <w:pPr>
              <w:pStyle w:val="TAL"/>
            </w:pPr>
          </w:p>
        </w:tc>
      </w:tr>
      <w:tr w:rsidR="00204A4B" w:rsidRPr="000903E8" w14:paraId="4DD5F0B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C973CC7" w14:textId="77777777" w:rsidR="00204A4B" w:rsidRPr="000903E8" w:rsidRDefault="00204A4B" w:rsidP="00FE54C3">
            <w:pPr>
              <w:pStyle w:val="TAL"/>
              <w:rPr>
                <w:bCs/>
              </w:rPr>
            </w:pPr>
            <w:r w:rsidRPr="000903E8">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110368B4" w14:textId="77777777" w:rsidR="00204A4B" w:rsidRPr="000903E8" w:rsidRDefault="00204A4B" w:rsidP="00FE54C3">
            <w:pPr>
              <w:pStyle w:val="TAL"/>
            </w:pPr>
            <w:r w:rsidRPr="000903E8">
              <w:t>Same URI as Request-URI</w:t>
            </w:r>
          </w:p>
        </w:tc>
        <w:tc>
          <w:tcPr>
            <w:tcW w:w="2126" w:type="dxa"/>
            <w:tcBorders>
              <w:top w:val="single" w:sz="4" w:space="0" w:color="auto"/>
              <w:left w:val="single" w:sz="4" w:space="0" w:color="auto"/>
              <w:bottom w:val="single" w:sz="4" w:space="0" w:color="auto"/>
              <w:right w:val="single" w:sz="4" w:space="0" w:color="auto"/>
            </w:tcBorders>
          </w:tcPr>
          <w:p w14:paraId="4AD473AB" w14:textId="77777777" w:rsidR="00204A4B" w:rsidRPr="000903E8" w:rsidRDefault="00204A4B" w:rsidP="00FE54C3">
            <w:pPr>
              <w:pStyle w:val="TAL"/>
              <w:rPr>
                <w:color w:val="FF0000"/>
              </w:rPr>
            </w:pPr>
          </w:p>
        </w:tc>
        <w:tc>
          <w:tcPr>
            <w:tcW w:w="1418" w:type="dxa"/>
            <w:tcBorders>
              <w:top w:val="single" w:sz="4" w:space="0" w:color="auto"/>
              <w:left w:val="single" w:sz="4" w:space="0" w:color="auto"/>
              <w:bottom w:val="single" w:sz="4" w:space="0" w:color="auto"/>
              <w:right w:val="single" w:sz="4" w:space="0" w:color="auto"/>
            </w:tcBorders>
          </w:tcPr>
          <w:p w14:paraId="53663C6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42796EE" w14:textId="77777777" w:rsidR="00204A4B" w:rsidRPr="000903E8" w:rsidRDefault="00204A4B" w:rsidP="00FE54C3">
            <w:pPr>
              <w:pStyle w:val="TAL"/>
            </w:pPr>
          </w:p>
        </w:tc>
      </w:tr>
      <w:tr w:rsidR="00204A4B" w:rsidRPr="000903E8" w14:paraId="27D2D75C"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37F940A" w14:textId="77777777" w:rsidR="00204A4B" w:rsidRPr="000903E8" w:rsidRDefault="00204A4B" w:rsidP="00FE54C3">
            <w:pPr>
              <w:pStyle w:val="TAL"/>
              <w:rPr>
                <w:bCs/>
              </w:rPr>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05F0006" w14:textId="77777777" w:rsidR="00204A4B" w:rsidRPr="000903E8" w:rsidRDefault="00204A4B" w:rsidP="00FE54C3">
            <w:pPr>
              <w:pStyle w:val="TAL"/>
            </w:pPr>
            <w:r w:rsidRPr="000903E8">
              <w:t>not present</w:t>
            </w:r>
          </w:p>
        </w:tc>
        <w:tc>
          <w:tcPr>
            <w:tcW w:w="2126" w:type="dxa"/>
            <w:tcBorders>
              <w:top w:val="single" w:sz="4" w:space="0" w:color="auto"/>
              <w:left w:val="single" w:sz="4" w:space="0" w:color="auto"/>
              <w:bottom w:val="single" w:sz="4" w:space="0" w:color="auto"/>
              <w:right w:val="single" w:sz="4" w:space="0" w:color="auto"/>
            </w:tcBorders>
          </w:tcPr>
          <w:p w14:paraId="0790CF7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97376E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DA61726" w14:textId="77777777" w:rsidR="00204A4B" w:rsidRPr="000903E8" w:rsidRDefault="00204A4B" w:rsidP="00FE54C3">
            <w:pPr>
              <w:pStyle w:val="TAL"/>
            </w:pPr>
          </w:p>
        </w:tc>
      </w:tr>
      <w:tr w:rsidR="00204A4B" w:rsidRPr="000903E8" w14:paraId="26017EDA"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E9CB3FF" w14:textId="77777777" w:rsidR="00204A4B" w:rsidRPr="000903E8" w:rsidRDefault="00204A4B" w:rsidP="00FE54C3">
            <w:pPr>
              <w:pStyle w:val="TAL"/>
              <w:rPr>
                <w:bCs/>
              </w:rPr>
            </w:pPr>
            <w:r w:rsidRPr="000903E8">
              <w:rPr>
                <w:bCs/>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3CB213BB" w14:textId="77777777" w:rsidR="00204A4B" w:rsidRPr="000903E8" w:rsidRDefault="00204A4B" w:rsidP="00FE54C3">
            <w:pPr>
              <w:pStyle w:val="TAL"/>
            </w:pPr>
            <w:r w:rsidRPr="000903E8">
              <w:t>not present</w:t>
            </w:r>
          </w:p>
        </w:tc>
        <w:tc>
          <w:tcPr>
            <w:tcW w:w="2126" w:type="dxa"/>
            <w:tcBorders>
              <w:top w:val="single" w:sz="4" w:space="0" w:color="auto"/>
              <w:left w:val="single" w:sz="4" w:space="0" w:color="auto"/>
              <w:bottom w:val="single" w:sz="4" w:space="0" w:color="auto"/>
              <w:right w:val="single" w:sz="4" w:space="0" w:color="auto"/>
            </w:tcBorders>
          </w:tcPr>
          <w:p w14:paraId="16ABBB7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5435F2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4A556D9" w14:textId="77777777" w:rsidR="00204A4B" w:rsidRPr="000903E8" w:rsidRDefault="00204A4B" w:rsidP="00FE54C3">
            <w:pPr>
              <w:pStyle w:val="TAL"/>
            </w:pPr>
          </w:p>
        </w:tc>
      </w:tr>
      <w:tr w:rsidR="00204A4B" w:rsidRPr="000903E8" w14:paraId="4C60579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26C37A1" w14:textId="77777777" w:rsidR="00204A4B" w:rsidRPr="000903E8" w:rsidRDefault="00204A4B">
            <w:pPr>
              <w:pStyle w:val="TAL"/>
              <w:rPr>
                <w:b/>
                <w:rPrChange w:id="219" w:author="MCC160" w:date="2023-02-28T15:48:00Z">
                  <w:rPr/>
                </w:rPrChange>
              </w:rPr>
              <w:pPrChange w:id="220" w:author="MCC160" w:date="2023-02-28T15:48:00Z">
                <w:pPr>
                  <w:keepNext/>
                  <w:keepLines/>
                  <w:spacing w:after="0"/>
                </w:pPr>
              </w:pPrChange>
            </w:pPr>
            <w:r w:rsidRPr="000903E8">
              <w:rPr>
                <w:b/>
                <w:rPrChange w:id="221" w:author="MCC160" w:date="2023-02-28T15:48:00Z">
                  <w:rPr/>
                </w:rPrChange>
              </w:rPr>
              <w:t>To</w:t>
            </w:r>
          </w:p>
        </w:tc>
        <w:tc>
          <w:tcPr>
            <w:tcW w:w="2127" w:type="dxa"/>
            <w:tcBorders>
              <w:top w:val="single" w:sz="4" w:space="0" w:color="auto"/>
              <w:left w:val="single" w:sz="4" w:space="0" w:color="auto"/>
              <w:bottom w:val="single" w:sz="4" w:space="0" w:color="auto"/>
              <w:right w:val="single" w:sz="4" w:space="0" w:color="auto"/>
            </w:tcBorders>
          </w:tcPr>
          <w:p w14:paraId="2C9EEB70" w14:textId="77777777" w:rsidR="00204A4B" w:rsidRPr="000903E8" w:rsidRDefault="00204A4B">
            <w:pPr>
              <w:pStyle w:val="TAL"/>
              <w:pPrChange w:id="222" w:author="MCC160" w:date="2023-02-28T15:4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7BAFA42" w14:textId="77777777" w:rsidR="00204A4B" w:rsidRPr="000903E8" w:rsidRDefault="00204A4B">
            <w:pPr>
              <w:pStyle w:val="TAL"/>
              <w:pPrChange w:id="223" w:author="MCC160" w:date="2023-02-28T15:4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14:paraId="0B1F9643" w14:textId="77777777" w:rsidR="00204A4B" w:rsidRPr="000903E8" w:rsidRDefault="00204A4B">
            <w:pPr>
              <w:pStyle w:val="TAL"/>
              <w:pPrChange w:id="224" w:author="MCC160" w:date="2023-02-28T15:48:00Z">
                <w:pPr>
                  <w:keepNext/>
                  <w:keepLines/>
                  <w:spacing w:after="0"/>
                </w:pPr>
              </w:pPrChange>
            </w:pPr>
            <w:r w:rsidRPr="000903E8">
              <w:t>RFC 3261 [22]</w:t>
            </w:r>
          </w:p>
        </w:tc>
        <w:tc>
          <w:tcPr>
            <w:tcW w:w="1135" w:type="dxa"/>
            <w:tcBorders>
              <w:top w:val="single" w:sz="4" w:space="0" w:color="auto"/>
              <w:left w:val="single" w:sz="4" w:space="0" w:color="auto"/>
              <w:bottom w:val="single" w:sz="4" w:space="0" w:color="auto"/>
              <w:right w:val="single" w:sz="4" w:space="0" w:color="auto"/>
            </w:tcBorders>
            <w:hideMark/>
          </w:tcPr>
          <w:p w14:paraId="55D44B79" w14:textId="77777777" w:rsidR="00204A4B" w:rsidRPr="000903E8" w:rsidRDefault="00204A4B">
            <w:pPr>
              <w:pStyle w:val="TAL"/>
              <w:pPrChange w:id="225" w:author="MCC160" w:date="2023-02-28T15:48:00Z">
                <w:pPr>
                  <w:keepNext/>
                  <w:keepLines/>
                  <w:spacing w:after="0"/>
                </w:pPr>
              </w:pPrChange>
            </w:pPr>
            <w:r w:rsidRPr="000903E8">
              <w:t>re_INVITE</w:t>
            </w:r>
          </w:p>
        </w:tc>
      </w:tr>
      <w:tr w:rsidR="00204A4B" w:rsidRPr="000903E8" w14:paraId="0C1DA15B"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70C441F" w14:textId="77777777" w:rsidR="00204A4B" w:rsidRPr="000903E8" w:rsidRDefault="00204A4B">
            <w:pPr>
              <w:pStyle w:val="TAL"/>
              <w:rPr>
                <w:bCs/>
              </w:rPr>
              <w:pPrChange w:id="226" w:author="MCC160" w:date="2023-02-28T15:48:00Z">
                <w:pPr>
                  <w:keepNext/>
                  <w:keepLines/>
                  <w:spacing w:after="0"/>
                </w:pPr>
              </w:pPrChange>
            </w:pPr>
            <w:r w:rsidRPr="000903E8">
              <w:rPr>
                <w:bCs/>
              </w:rPr>
              <w:t xml:space="preserve">  </w:t>
            </w:r>
            <w:r w:rsidRPr="000903E8">
              <w:t>addr-spec</w:t>
            </w:r>
          </w:p>
        </w:tc>
        <w:tc>
          <w:tcPr>
            <w:tcW w:w="2127" w:type="dxa"/>
            <w:tcBorders>
              <w:top w:val="single" w:sz="4" w:space="0" w:color="auto"/>
              <w:left w:val="single" w:sz="4" w:space="0" w:color="auto"/>
              <w:bottom w:val="single" w:sz="4" w:space="0" w:color="auto"/>
              <w:right w:val="single" w:sz="4" w:space="0" w:color="auto"/>
            </w:tcBorders>
            <w:hideMark/>
          </w:tcPr>
          <w:p w14:paraId="1C9E2910" w14:textId="77777777" w:rsidR="00204A4B" w:rsidRPr="000903E8" w:rsidRDefault="00204A4B">
            <w:pPr>
              <w:pStyle w:val="TAL"/>
              <w:pPrChange w:id="227" w:author="MCC160" w:date="2023-02-28T15:48:00Z">
                <w:pPr>
                  <w:keepNext/>
                  <w:keepLines/>
                  <w:spacing w:after="0"/>
                </w:pPr>
              </w:pPrChange>
            </w:pPr>
            <w:r w:rsidRPr="000903E8">
              <w:t>Same URI of the SS as used earlier in the dialogURI</w:t>
            </w:r>
          </w:p>
        </w:tc>
        <w:tc>
          <w:tcPr>
            <w:tcW w:w="2126" w:type="dxa"/>
            <w:tcBorders>
              <w:top w:val="single" w:sz="4" w:space="0" w:color="auto"/>
              <w:left w:val="single" w:sz="4" w:space="0" w:color="auto"/>
              <w:bottom w:val="single" w:sz="4" w:space="0" w:color="auto"/>
              <w:right w:val="single" w:sz="4" w:space="0" w:color="auto"/>
            </w:tcBorders>
            <w:hideMark/>
          </w:tcPr>
          <w:p w14:paraId="7A9A0F72" w14:textId="77777777" w:rsidR="00204A4B" w:rsidRPr="000903E8" w:rsidRDefault="00204A4B">
            <w:pPr>
              <w:pStyle w:val="TAL"/>
              <w:pPrChange w:id="228" w:author="MCC160" w:date="2023-02-28T15:48:00Z">
                <w:pPr>
                  <w:keepNext/>
                  <w:keepLines/>
                  <w:spacing w:after="0"/>
                </w:pPr>
              </w:pPrChange>
            </w:pPr>
            <w:r w:rsidRPr="000903E8">
              <w:t>Remote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034F70F1" w14:textId="77777777" w:rsidR="00204A4B" w:rsidRPr="000903E8" w:rsidRDefault="00204A4B">
            <w:pPr>
              <w:pStyle w:val="TAL"/>
              <w:pPrChange w:id="229"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9AC9004" w14:textId="77777777" w:rsidR="00204A4B" w:rsidRPr="000903E8" w:rsidRDefault="00204A4B">
            <w:pPr>
              <w:pStyle w:val="TAL"/>
              <w:pPrChange w:id="230" w:author="MCC160" w:date="2023-02-28T15:48:00Z">
                <w:pPr>
                  <w:keepNext/>
                  <w:keepLines/>
                  <w:spacing w:after="0"/>
                </w:pPr>
              </w:pPrChange>
            </w:pPr>
          </w:p>
        </w:tc>
      </w:tr>
      <w:tr w:rsidR="00204A4B" w:rsidRPr="000903E8" w14:paraId="4A4940E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7C3D781" w14:textId="77777777" w:rsidR="00204A4B" w:rsidRPr="000903E8" w:rsidRDefault="00204A4B">
            <w:pPr>
              <w:pStyle w:val="TAL"/>
              <w:pPrChange w:id="231" w:author="MCC160" w:date="2023-02-28T15:48:00Z">
                <w:pPr>
                  <w:keepNext/>
                  <w:keepLines/>
                  <w:spacing w:after="0"/>
                </w:pPr>
              </w:pPrChange>
            </w:pPr>
            <w:r w:rsidRPr="000903E8">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5F2F5996" w14:textId="77777777" w:rsidR="00204A4B" w:rsidRPr="000903E8" w:rsidRDefault="00204A4B">
            <w:pPr>
              <w:pStyle w:val="TAL"/>
              <w:pPrChange w:id="232" w:author="MCC160" w:date="2023-02-28T15:48:00Z">
                <w:pPr>
                  <w:keepNext/>
                  <w:keepLines/>
                  <w:spacing w:after="0"/>
                </w:pPr>
              </w:pPrChange>
            </w:pPr>
            <w:r w:rsidRPr="000903E8">
              <w:t>Same tag of the SS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14:paraId="368CB4A5" w14:textId="77777777" w:rsidR="00204A4B" w:rsidRPr="000903E8" w:rsidRDefault="00204A4B">
            <w:pPr>
              <w:pStyle w:val="TAL"/>
              <w:pPrChange w:id="233" w:author="MCC160" w:date="2023-02-28T15:48:00Z">
                <w:pPr>
                  <w:keepNext/>
                  <w:keepLines/>
                  <w:spacing w:after="0"/>
                </w:pPr>
              </w:pPrChange>
            </w:pPr>
            <w:r w:rsidRPr="000903E8">
              <w:t>Remote tag of the dialog ID (from the UE's point of view)</w:t>
            </w:r>
          </w:p>
        </w:tc>
        <w:tc>
          <w:tcPr>
            <w:tcW w:w="1418" w:type="dxa"/>
            <w:tcBorders>
              <w:top w:val="single" w:sz="4" w:space="0" w:color="auto"/>
              <w:left w:val="single" w:sz="4" w:space="0" w:color="auto"/>
              <w:bottom w:val="single" w:sz="4" w:space="0" w:color="auto"/>
              <w:right w:val="single" w:sz="4" w:space="0" w:color="auto"/>
            </w:tcBorders>
          </w:tcPr>
          <w:p w14:paraId="4EFB0006" w14:textId="77777777" w:rsidR="00204A4B" w:rsidRPr="000903E8" w:rsidRDefault="00204A4B">
            <w:pPr>
              <w:pStyle w:val="TAL"/>
              <w:pPrChange w:id="234"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E3CB71B" w14:textId="77777777" w:rsidR="00204A4B" w:rsidRPr="000903E8" w:rsidRDefault="00204A4B">
            <w:pPr>
              <w:pStyle w:val="TAL"/>
              <w:pPrChange w:id="235" w:author="MCC160" w:date="2023-02-28T15:48:00Z">
                <w:pPr>
                  <w:keepNext/>
                  <w:keepLines/>
                  <w:spacing w:after="0"/>
                </w:pPr>
              </w:pPrChange>
            </w:pPr>
          </w:p>
        </w:tc>
      </w:tr>
      <w:tr w:rsidR="00204A4B" w:rsidRPr="000903E8" w14:paraId="32B0672C"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74AC8CF" w14:textId="77777777" w:rsidR="00204A4B" w:rsidRPr="000903E8" w:rsidRDefault="00204A4B" w:rsidP="00FE54C3">
            <w:pPr>
              <w:pStyle w:val="TAL"/>
              <w:rPr>
                <w:bCs/>
              </w:rPr>
            </w:pPr>
            <w:r w:rsidRPr="000903E8">
              <w:rPr>
                <w:b/>
                <w:bCs/>
              </w:rPr>
              <w:t>Call-ID</w:t>
            </w:r>
          </w:p>
        </w:tc>
        <w:tc>
          <w:tcPr>
            <w:tcW w:w="2127" w:type="dxa"/>
            <w:tcBorders>
              <w:top w:val="single" w:sz="4" w:space="0" w:color="auto"/>
              <w:left w:val="single" w:sz="4" w:space="0" w:color="auto"/>
              <w:bottom w:val="single" w:sz="4" w:space="0" w:color="auto"/>
              <w:right w:val="single" w:sz="4" w:space="0" w:color="auto"/>
            </w:tcBorders>
          </w:tcPr>
          <w:p w14:paraId="0B069B92"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78AF8F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97D2BA3"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61FFF03E" w14:textId="77777777" w:rsidR="00204A4B" w:rsidRPr="000903E8" w:rsidRDefault="00204A4B" w:rsidP="00FE54C3">
            <w:pPr>
              <w:pStyle w:val="TAL"/>
            </w:pPr>
          </w:p>
        </w:tc>
      </w:tr>
      <w:tr w:rsidR="00204A4B" w:rsidRPr="000903E8" w14:paraId="01403C1A"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472C4FF" w14:textId="77777777" w:rsidR="00204A4B" w:rsidRPr="000903E8" w:rsidRDefault="00204A4B" w:rsidP="00FE54C3">
            <w:pPr>
              <w:pStyle w:val="TAL"/>
              <w:rPr>
                <w:bCs/>
              </w:rPr>
            </w:pPr>
            <w:r w:rsidRPr="000903E8">
              <w:rPr>
                <w:bCs/>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31FC4573" w14:textId="77777777" w:rsidR="00204A4B" w:rsidRPr="000903E8" w:rsidRDefault="00204A4B" w:rsidP="00FE54C3">
            <w:pPr>
              <w:pStyle w:val="TAL"/>
            </w:pPr>
            <w:r w:rsidRPr="000903E8">
              <w:t>any allowed value</w:t>
            </w:r>
          </w:p>
        </w:tc>
        <w:tc>
          <w:tcPr>
            <w:tcW w:w="2126" w:type="dxa"/>
            <w:tcBorders>
              <w:top w:val="single" w:sz="4" w:space="0" w:color="auto"/>
              <w:left w:val="single" w:sz="4" w:space="0" w:color="auto"/>
              <w:bottom w:val="single" w:sz="4" w:space="0" w:color="auto"/>
              <w:right w:val="single" w:sz="4" w:space="0" w:color="auto"/>
            </w:tcBorders>
          </w:tcPr>
          <w:p w14:paraId="36012C5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60DC33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907F49F" w14:textId="77777777" w:rsidR="00204A4B" w:rsidRPr="000903E8" w:rsidRDefault="00204A4B" w:rsidP="00FE54C3">
            <w:pPr>
              <w:pStyle w:val="TAL"/>
            </w:pPr>
          </w:p>
        </w:tc>
      </w:tr>
      <w:tr w:rsidR="00204A4B" w:rsidRPr="000903E8" w14:paraId="68675B25"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84E57BD" w14:textId="77777777" w:rsidR="00204A4B" w:rsidRPr="000903E8" w:rsidRDefault="00204A4B">
            <w:pPr>
              <w:pStyle w:val="TAL"/>
              <w:pPrChange w:id="236" w:author="MCC160" w:date="2023-02-28T15:48:00Z">
                <w:pPr>
                  <w:keepNext/>
                  <w:keepLines/>
                  <w:spacing w:after="0"/>
                </w:pPr>
              </w:pPrChange>
            </w:pPr>
            <w:r w:rsidRPr="000903E8">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10889A2C" w14:textId="77777777" w:rsidR="00204A4B" w:rsidRPr="000903E8" w:rsidRDefault="00204A4B">
            <w:pPr>
              <w:pStyle w:val="TAL"/>
              <w:pPrChange w:id="237" w:author="MCC160" w:date="2023-02-28T15:48:00Z">
                <w:pPr>
                  <w:keepNext/>
                  <w:keepLines/>
                  <w:spacing w:after="0"/>
                </w:pPr>
              </w:pPrChange>
            </w:pPr>
            <w:r w:rsidRPr="000903E8">
              <w:t>same value as in INVITE creating the dialog</w:t>
            </w:r>
          </w:p>
        </w:tc>
        <w:tc>
          <w:tcPr>
            <w:tcW w:w="2126" w:type="dxa"/>
            <w:tcBorders>
              <w:top w:val="single" w:sz="4" w:space="0" w:color="auto"/>
              <w:left w:val="single" w:sz="4" w:space="0" w:color="auto"/>
              <w:bottom w:val="single" w:sz="4" w:space="0" w:color="auto"/>
              <w:right w:val="single" w:sz="4" w:space="0" w:color="auto"/>
            </w:tcBorders>
          </w:tcPr>
          <w:p w14:paraId="638F44EA" w14:textId="77777777" w:rsidR="00204A4B" w:rsidRPr="000903E8" w:rsidRDefault="00204A4B">
            <w:pPr>
              <w:pStyle w:val="TAL"/>
              <w:pPrChange w:id="238" w:author="MCC160" w:date="2023-02-28T15:4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A53ACAD" w14:textId="77777777" w:rsidR="00204A4B" w:rsidRPr="000903E8" w:rsidRDefault="00204A4B">
            <w:pPr>
              <w:pStyle w:val="TAL"/>
              <w:pPrChange w:id="239"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4714149B" w14:textId="77777777" w:rsidR="00204A4B" w:rsidRPr="000903E8" w:rsidRDefault="00204A4B">
            <w:pPr>
              <w:pStyle w:val="TAL"/>
              <w:pPrChange w:id="240" w:author="MCC160" w:date="2023-02-28T15:48:00Z">
                <w:pPr>
                  <w:keepNext/>
                  <w:keepLines/>
                  <w:spacing w:after="0"/>
                </w:pPr>
              </w:pPrChange>
            </w:pPr>
            <w:r w:rsidRPr="000903E8">
              <w:t>re_INVITE</w:t>
            </w:r>
          </w:p>
        </w:tc>
      </w:tr>
      <w:tr w:rsidR="00204A4B" w:rsidRPr="000903E8" w14:paraId="24858A2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020764D" w14:textId="77777777" w:rsidR="00204A4B" w:rsidRPr="000903E8" w:rsidRDefault="00204A4B" w:rsidP="00FE54C3">
            <w:pPr>
              <w:pStyle w:val="TAL"/>
              <w:rPr>
                <w:b/>
                <w:bCs/>
              </w:rPr>
            </w:pPr>
            <w:r w:rsidRPr="000903E8">
              <w:rPr>
                <w:b/>
                <w:bCs/>
              </w:rPr>
              <w:t>CSeq</w:t>
            </w:r>
          </w:p>
        </w:tc>
        <w:tc>
          <w:tcPr>
            <w:tcW w:w="2127" w:type="dxa"/>
            <w:tcBorders>
              <w:top w:val="single" w:sz="4" w:space="0" w:color="auto"/>
              <w:left w:val="single" w:sz="4" w:space="0" w:color="auto"/>
              <w:bottom w:val="single" w:sz="4" w:space="0" w:color="auto"/>
              <w:right w:val="single" w:sz="4" w:space="0" w:color="auto"/>
            </w:tcBorders>
          </w:tcPr>
          <w:p w14:paraId="58675C5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04E2C7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20C367C"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4992EC71" w14:textId="77777777" w:rsidR="00204A4B" w:rsidRPr="000903E8" w:rsidRDefault="00204A4B" w:rsidP="00FE54C3">
            <w:pPr>
              <w:pStyle w:val="TAL"/>
            </w:pPr>
          </w:p>
        </w:tc>
      </w:tr>
      <w:tr w:rsidR="00204A4B" w:rsidRPr="000903E8" w14:paraId="1AF9AD32"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2112773" w14:textId="77777777" w:rsidR="00204A4B" w:rsidRPr="000903E8" w:rsidRDefault="00204A4B" w:rsidP="00FE54C3">
            <w:pPr>
              <w:pStyle w:val="TAL"/>
              <w:rPr>
                <w:bCs/>
              </w:rPr>
            </w:pPr>
            <w:r w:rsidRPr="000903E8">
              <w:rPr>
                <w:b/>
                <w:bCs/>
              </w:rPr>
              <w:t xml:space="preserve">  </w:t>
            </w:r>
            <w:r w:rsidRPr="000903E8">
              <w:rPr>
                <w:bCs/>
              </w:rPr>
              <w:t>value</w:t>
            </w:r>
          </w:p>
        </w:tc>
        <w:tc>
          <w:tcPr>
            <w:tcW w:w="2127" w:type="dxa"/>
            <w:tcBorders>
              <w:top w:val="single" w:sz="4" w:space="0" w:color="auto"/>
              <w:left w:val="single" w:sz="4" w:space="0" w:color="auto"/>
              <w:bottom w:val="single" w:sz="4" w:space="0" w:color="auto"/>
              <w:right w:val="single" w:sz="4" w:space="0" w:color="auto"/>
            </w:tcBorders>
            <w:hideMark/>
          </w:tcPr>
          <w:p w14:paraId="57232C3C" w14:textId="77777777" w:rsidR="00204A4B" w:rsidRPr="000903E8" w:rsidRDefault="00204A4B" w:rsidP="00FE54C3">
            <w:pPr>
              <w:pStyle w:val="TAL"/>
            </w:pPr>
            <w:r w:rsidRPr="000903E8">
              <w:t>any allowed value</w:t>
            </w:r>
          </w:p>
        </w:tc>
        <w:tc>
          <w:tcPr>
            <w:tcW w:w="2126" w:type="dxa"/>
            <w:tcBorders>
              <w:top w:val="single" w:sz="4" w:space="0" w:color="auto"/>
              <w:left w:val="single" w:sz="4" w:space="0" w:color="auto"/>
              <w:bottom w:val="single" w:sz="4" w:space="0" w:color="auto"/>
              <w:right w:val="single" w:sz="4" w:space="0" w:color="auto"/>
            </w:tcBorders>
          </w:tcPr>
          <w:p w14:paraId="7B64E23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8486CA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D7DB79C" w14:textId="77777777" w:rsidR="00204A4B" w:rsidRPr="000903E8" w:rsidRDefault="00204A4B" w:rsidP="00FE54C3">
            <w:pPr>
              <w:pStyle w:val="TAL"/>
            </w:pPr>
          </w:p>
        </w:tc>
      </w:tr>
      <w:tr w:rsidR="00204A4B" w:rsidRPr="000903E8" w14:paraId="0B58816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776229D" w14:textId="77777777" w:rsidR="00204A4B" w:rsidRPr="000903E8" w:rsidRDefault="00204A4B">
            <w:pPr>
              <w:pStyle w:val="TAL"/>
              <w:rPr>
                <w:b/>
              </w:rPr>
              <w:pPrChange w:id="241" w:author="MCC160" w:date="2023-02-28T15:48:00Z">
                <w:pPr>
                  <w:keepNext/>
                  <w:keepLines/>
                  <w:spacing w:after="0"/>
                </w:pPr>
              </w:pPrChange>
            </w:pPr>
            <w:r w:rsidRPr="000903E8">
              <w:rPr>
                <w:b/>
              </w:rPr>
              <w:t xml:space="preserve">  </w:t>
            </w:r>
            <w:r w:rsidRPr="000903E8">
              <w:t>value</w:t>
            </w:r>
          </w:p>
        </w:tc>
        <w:tc>
          <w:tcPr>
            <w:tcW w:w="2127" w:type="dxa"/>
            <w:tcBorders>
              <w:top w:val="single" w:sz="4" w:space="0" w:color="auto"/>
              <w:left w:val="single" w:sz="4" w:space="0" w:color="auto"/>
              <w:bottom w:val="single" w:sz="4" w:space="0" w:color="auto"/>
              <w:right w:val="single" w:sz="4" w:space="0" w:color="auto"/>
            </w:tcBorders>
            <w:hideMark/>
          </w:tcPr>
          <w:p w14:paraId="0A1ADDDF" w14:textId="77777777" w:rsidR="00204A4B" w:rsidRPr="000903E8" w:rsidRDefault="00204A4B">
            <w:pPr>
              <w:pStyle w:val="TAL"/>
              <w:pPrChange w:id="242" w:author="MCC160" w:date="2023-02-28T15:48:00Z">
                <w:pPr>
                  <w:keepNext/>
                  <w:keepLines/>
                  <w:spacing w:after="0"/>
                </w:pPr>
              </w:pPrChange>
            </w:pPr>
            <w:r w:rsidRPr="000903E8">
              <w:t>value of CSeq sent by the endpoint within its previous request in the same dialog but increased by one</w:t>
            </w:r>
          </w:p>
        </w:tc>
        <w:tc>
          <w:tcPr>
            <w:tcW w:w="2126" w:type="dxa"/>
            <w:tcBorders>
              <w:top w:val="single" w:sz="4" w:space="0" w:color="auto"/>
              <w:left w:val="single" w:sz="4" w:space="0" w:color="auto"/>
              <w:bottom w:val="single" w:sz="4" w:space="0" w:color="auto"/>
              <w:right w:val="single" w:sz="4" w:space="0" w:color="auto"/>
            </w:tcBorders>
          </w:tcPr>
          <w:p w14:paraId="43BE58CD" w14:textId="77777777" w:rsidR="00204A4B" w:rsidRPr="000903E8" w:rsidRDefault="00204A4B">
            <w:pPr>
              <w:pStyle w:val="TAL"/>
              <w:pPrChange w:id="243" w:author="MCC160" w:date="2023-02-28T15:4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861916D" w14:textId="77777777" w:rsidR="00204A4B" w:rsidRPr="000903E8" w:rsidRDefault="00204A4B">
            <w:pPr>
              <w:pStyle w:val="TAL"/>
              <w:pPrChange w:id="244"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52150473" w14:textId="77777777" w:rsidR="00204A4B" w:rsidRPr="000903E8" w:rsidRDefault="00204A4B">
            <w:pPr>
              <w:pStyle w:val="TAL"/>
              <w:pPrChange w:id="245" w:author="MCC160" w:date="2023-02-28T15:48:00Z">
                <w:pPr>
                  <w:keepNext/>
                  <w:keepLines/>
                  <w:spacing w:after="0"/>
                </w:pPr>
              </w:pPrChange>
            </w:pPr>
            <w:r w:rsidRPr="000903E8">
              <w:t>re_INVITE</w:t>
            </w:r>
          </w:p>
        </w:tc>
      </w:tr>
      <w:tr w:rsidR="00204A4B" w:rsidRPr="000903E8" w14:paraId="18011B9E"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D68124B" w14:textId="77777777" w:rsidR="00204A4B" w:rsidRPr="000903E8" w:rsidRDefault="00204A4B" w:rsidP="00FE54C3">
            <w:pPr>
              <w:pStyle w:val="TAL"/>
            </w:pPr>
            <w:r w:rsidRPr="000903E8">
              <w:rPr>
                <w:bCs/>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7C92BFF4" w14:textId="77777777" w:rsidR="00204A4B" w:rsidRPr="000903E8" w:rsidRDefault="00204A4B" w:rsidP="00FE54C3">
            <w:pPr>
              <w:pStyle w:val="TAL"/>
            </w:pPr>
            <w:r w:rsidRPr="000903E8">
              <w:t>"INVITE"</w:t>
            </w:r>
          </w:p>
        </w:tc>
        <w:tc>
          <w:tcPr>
            <w:tcW w:w="2126" w:type="dxa"/>
            <w:tcBorders>
              <w:top w:val="single" w:sz="4" w:space="0" w:color="auto"/>
              <w:left w:val="single" w:sz="4" w:space="0" w:color="auto"/>
              <w:bottom w:val="single" w:sz="4" w:space="0" w:color="auto"/>
              <w:right w:val="single" w:sz="4" w:space="0" w:color="auto"/>
            </w:tcBorders>
          </w:tcPr>
          <w:p w14:paraId="24DAE56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C9EB03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EDC644F" w14:textId="77777777" w:rsidR="00204A4B" w:rsidRPr="000903E8" w:rsidRDefault="00204A4B" w:rsidP="00FE54C3">
            <w:pPr>
              <w:pStyle w:val="TAL"/>
            </w:pPr>
          </w:p>
        </w:tc>
      </w:tr>
      <w:tr w:rsidR="00204A4B" w:rsidRPr="000903E8" w14:paraId="0F44AC9C"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D8D4C0B" w14:textId="77777777" w:rsidR="00204A4B" w:rsidRPr="000903E8" w:rsidRDefault="00204A4B" w:rsidP="00FE54C3">
            <w:pPr>
              <w:pStyle w:val="TAL"/>
              <w:rPr>
                <w:b/>
                <w:bCs/>
              </w:rPr>
            </w:pPr>
            <w:r w:rsidRPr="000903E8">
              <w:rPr>
                <w:b/>
                <w:bCs/>
              </w:rPr>
              <w:t>Supported</w:t>
            </w:r>
          </w:p>
        </w:tc>
        <w:tc>
          <w:tcPr>
            <w:tcW w:w="2127" w:type="dxa"/>
            <w:tcBorders>
              <w:top w:val="single" w:sz="4" w:space="0" w:color="auto"/>
              <w:left w:val="single" w:sz="4" w:space="0" w:color="auto"/>
              <w:bottom w:val="single" w:sz="4" w:space="0" w:color="auto"/>
              <w:right w:val="single" w:sz="4" w:space="0" w:color="auto"/>
            </w:tcBorders>
          </w:tcPr>
          <w:p w14:paraId="30AB456C"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5930AC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511B6F4"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73A4AB18" w14:textId="77777777" w:rsidR="00204A4B" w:rsidRPr="000903E8" w:rsidRDefault="00204A4B" w:rsidP="00FE54C3">
            <w:pPr>
              <w:pStyle w:val="TAL"/>
            </w:pPr>
          </w:p>
        </w:tc>
      </w:tr>
      <w:tr w:rsidR="00204A4B" w:rsidRPr="000903E8" w14:paraId="035766F9"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89E9DEF" w14:textId="77777777" w:rsidR="00204A4B" w:rsidRPr="000903E8" w:rsidRDefault="00204A4B" w:rsidP="00FE54C3">
            <w:pPr>
              <w:pStyle w:val="TAL"/>
              <w:rPr>
                <w:bCs/>
              </w:rPr>
            </w:pPr>
            <w:r w:rsidRPr="000903E8">
              <w:rPr>
                <w:b/>
                <w:bCs/>
              </w:rPr>
              <w:t xml:space="preserve">  </w:t>
            </w:r>
            <w:r w:rsidRPr="000903E8">
              <w:rPr>
                <w:bCs/>
              </w:rPr>
              <w:t>option-tag</w:t>
            </w:r>
          </w:p>
        </w:tc>
        <w:tc>
          <w:tcPr>
            <w:tcW w:w="2127" w:type="dxa"/>
            <w:tcBorders>
              <w:top w:val="single" w:sz="4" w:space="0" w:color="auto"/>
              <w:left w:val="single" w:sz="4" w:space="0" w:color="auto"/>
              <w:bottom w:val="single" w:sz="4" w:space="0" w:color="auto"/>
              <w:right w:val="single" w:sz="4" w:space="0" w:color="auto"/>
            </w:tcBorders>
            <w:hideMark/>
          </w:tcPr>
          <w:p w14:paraId="581DBBAE" w14:textId="77777777" w:rsidR="00204A4B" w:rsidRPr="000903E8" w:rsidRDefault="00204A4B" w:rsidP="00FE54C3">
            <w:pPr>
              <w:pStyle w:val="TAL"/>
            </w:pPr>
            <w:r w:rsidRPr="000903E8">
              <w:t>"timer"</w:t>
            </w:r>
          </w:p>
        </w:tc>
        <w:tc>
          <w:tcPr>
            <w:tcW w:w="2126" w:type="dxa"/>
            <w:tcBorders>
              <w:top w:val="single" w:sz="4" w:space="0" w:color="auto"/>
              <w:left w:val="single" w:sz="4" w:space="0" w:color="auto"/>
              <w:bottom w:val="single" w:sz="4" w:space="0" w:color="auto"/>
              <w:right w:val="single" w:sz="4" w:space="0" w:color="auto"/>
            </w:tcBorders>
          </w:tcPr>
          <w:p w14:paraId="07B5E49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80F61A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122139E" w14:textId="77777777" w:rsidR="00204A4B" w:rsidRPr="000903E8" w:rsidRDefault="00204A4B" w:rsidP="00FE54C3">
            <w:pPr>
              <w:pStyle w:val="TAL"/>
            </w:pPr>
          </w:p>
        </w:tc>
      </w:tr>
      <w:tr w:rsidR="00204A4B" w:rsidRPr="000903E8" w14:paraId="47C28D38"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B161860" w14:textId="77777777" w:rsidR="00204A4B" w:rsidRPr="000903E8" w:rsidRDefault="00204A4B" w:rsidP="00FE54C3">
            <w:pPr>
              <w:pStyle w:val="TAL"/>
              <w:rPr>
                <w:b/>
                <w:bCs/>
              </w:rPr>
            </w:pPr>
            <w:r w:rsidRPr="000903E8">
              <w:rPr>
                <w:b/>
                <w:bCs/>
              </w:rPr>
              <w:t>Session-Expires</w:t>
            </w:r>
          </w:p>
        </w:tc>
        <w:tc>
          <w:tcPr>
            <w:tcW w:w="2127" w:type="dxa"/>
            <w:tcBorders>
              <w:top w:val="single" w:sz="4" w:space="0" w:color="auto"/>
              <w:left w:val="single" w:sz="4" w:space="0" w:color="auto"/>
              <w:bottom w:val="single" w:sz="4" w:space="0" w:color="auto"/>
              <w:right w:val="single" w:sz="4" w:space="0" w:color="auto"/>
            </w:tcBorders>
          </w:tcPr>
          <w:p w14:paraId="29B20460"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D5EA72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33E3EB5" w14:textId="77777777" w:rsidR="00204A4B" w:rsidRPr="000903E8" w:rsidRDefault="00204A4B" w:rsidP="00FE54C3">
            <w:pPr>
              <w:pStyle w:val="TAL"/>
            </w:pPr>
            <w:r w:rsidRPr="000903E8">
              <w:t>RFC 4028 [30]</w:t>
            </w:r>
          </w:p>
        </w:tc>
        <w:tc>
          <w:tcPr>
            <w:tcW w:w="1135" w:type="dxa"/>
            <w:tcBorders>
              <w:top w:val="single" w:sz="4" w:space="0" w:color="auto"/>
              <w:left w:val="single" w:sz="4" w:space="0" w:color="auto"/>
              <w:bottom w:val="single" w:sz="4" w:space="0" w:color="auto"/>
              <w:right w:val="single" w:sz="4" w:space="0" w:color="auto"/>
            </w:tcBorders>
          </w:tcPr>
          <w:p w14:paraId="25F8758E" w14:textId="77777777" w:rsidR="00204A4B" w:rsidRPr="000903E8" w:rsidRDefault="00204A4B" w:rsidP="00FE54C3">
            <w:pPr>
              <w:pStyle w:val="TAL"/>
            </w:pPr>
          </w:p>
        </w:tc>
      </w:tr>
      <w:tr w:rsidR="00204A4B" w:rsidRPr="000903E8" w14:paraId="007E0942"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DB085DF" w14:textId="77777777" w:rsidR="00204A4B" w:rsidRPr="000903E8" w:rsidRDefault="00204A4B" w:rsidP="00FE54C3">
            <w:pPr>
              <w:pStyle w:val="TAL"/>
              <w:rPr>
                <w:bCs/>
              </w:rPr>
            </w:pPr>
            <w:r w:rsidRPr="000903E8">
              <w:rPr>
                <w:bCs/>
              </w:rPr>
              <w:t xml:space="preserve">delta-seconds  </w:t>
            </w:r>
          </w:p>
        </w:tc>
        <w:tc>
          <w:tcPr>
            <w:tcW w:w="2127" w:type="dxa"/>
            <w:tcBorders>
              <w:top w:val="single" w:sz="4" w:space="0" w:color="auto"/>
              <w:left w:val="single" w:sz="4" w:space="0" w:color="auto"/>
              <w:bottom w:val="single" w:sz="4" w:space="0" w:color="auto"/>
              <w:right w:val="single" w:sz="4" w:space="0" w:color="auto"/>
            </w:tcBorders>
            <w:hideMark/>
          </w:tcPr>
          <w:p w14:paraId="480C7E66" w14:textId="77777777" w:rsidR="00204A4B" w:rsidRPr="000903E8" w:rsidRDefault="00204A4B" w:rsidP="00FE54C3">
            <w:pPr>
              <w:pStyle w:val="TAL"/>
            </w:pPr>
            <w:r w:rsidRPr="000903E8">
              <w:t>any allowed value</w:t>
            </w:r>
          </w:p>
        </w:tc>
        <w:tc>
          <w:tcPr>
            <w:tcW w:w="2126" w:type="dxa"/>
            <w:tcBorders>
              <w:top w:val="single" w:sz="4" w:space="0" w:color="auto"/>
              <w:left w:val="single" w:sz="4" w:space="0" w:color="auto"/>
              <w:bottom w:val="single" w:sz="4" w:space="0" w:color="auto"/>
              <w:right w:val="single" w:sz="4" w:space="0" w:color="auto"/>
            </w:tcBorders>
          </w:tcPr>
          <w:p w14:paraId="2259E65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DE6AF4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5DE6964" w14:textId="77777777" w:rsidR="00204A4B" w:rsidRPr="000903E8" w:rsidRDefault="00204A4B" w:rsidP="00FE54C3">
            <w:pPr>
              <w:pStyle w:val="TAL"/>
            </w:pPr>
          </w:p>
        </w:tc>
      </w:tr>
      <w:tr w:rsidR="00204A4B" w:rsidRPr="000903E8" w14:paraId="50E91E5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E35D9FA" w14:textId="77777777" w:rsidR="00204A4B" w:rsidRPr="000903E8" w:rsidRDefault="00204A4B" w:rsidP="00FE54C3">
            <w:pPr>
              <w:pStyle w:val="TAL"/>
              <w:rPr>
                <w:b/>
                <w:bCs/>
              </w:rPr>
            </w:pPr>
            <w:r w:rsidRPr="000903E8">
              <w:rPr>
                <w:b/>
                <w:bCs/>
              </w:rPr>
              <w:t>Require</w:t>
            </w:r>
          </w:p>
        </w:tc>
        <w:tc>
          <w:tcPr>
            <w:tcW w:w="2127" w:type="dxa"/>
            <w:tcBorders>
              <w:top w:val="single" w:sz="4" w:space="0" w:color="auto"/>
              <w:left w:val="single" w:sz="4" w:space="0" w:color="auto"/>
              <w:bottom w:val="single" w:sz="4" w:space="0" w:color="auto"/>
              <w:right w:val="single" w:sz="4" w:space="0" w:color="auto"/>
            </w:tcBorders>
          </w:tcPr>
          <w:p w14:paraId="72F84414" w14:textId="77777777" w:rsidR="00204A4B" w:rsidRPr="000903E8"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958AD2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9F85F35" w14:textId="77777777" w:rsidR="00204A4B" w:rsidRPr="000903E8" w:rsidRDefault="00204A4B" w:rsidP="00FE54C3">
            <w:pPr>
              <w:pStyle w:val="TAL"/>
            </w:pPr>
            <w:r w:rsidRPr="000903E8">
              <w:t>RFC 3261 [22]</w:t>
            </w:r>
          </w:p>
          <w:p w14:paraId="68692F25" w14:textId="77777777" w:rsidR="00204A4B" w:rsidRPr="000903E8" w:rsidRDefault="00204A4B" w:rsidP="00FE54C3">
            <w:pPr>
              <w:pStyle w:val="TAL"/>
              <w:rPr>
                <w:rFonts w:cs="Arial"/>
                <w:szCs w:val="18"/>
              </w:rPr>
            </w:pPr>
            <w:r w:rsidRPr="000903E8">
              <w:rPr>
                <w:rFonts w:cs="Arial"/>
                <w:szCs w:val="18"/>
              </w:rPr>
              <w:t>RFC 3312 [56]</w:t>
            </w:r>
          </w:p>
          <w:p w14:paraId="264295CE" w14:textId="77777777" w:rsidR="00204A4B" w:rsidRPr="000903E8" w:rsidRDefault="00204A4B" w:rsidP="00FE54C3">
            <w:pPr>
              <w:pStyle w:val="TAL"/>
            </w:pPr>
            <w:r w:rsidRPr="000903E8">
              <w:rPr>
                <w:rFonts w:cs="Arial"/>
                <w:szCs w:val="18"/>
              </w:rPr>
              <w:t>RFC 3329 [53]</w:t>
            </w:r>
          </w:p>
        </w:tc>
        <w:tc>
          <w:tcPr>
            <w:tcW w:w="1135" w:type="dxa"/>
            <w:tcBorders>
              <w:top w:val="single" w:sz="4" w:space="0" w:color="auto"/>
              <w:left w:val="single" w:sz="4" w:space="0" w:color="auto"/>
              <w:bottom w:val="single" w:sz="4" w:space="0" w:color="auto"/>
              <w:right w:val="single" w:sz="4" w:space="0" w:color="auto"/>
            </w:tcBorders>
          </w:tcPr>
          <w:p w14:paraId="6379C0DF" w14:textId="77777777" w:rsidR="00204A4B" w:rsidRPr="000903E8" w:rsidRDefault="00204A4B" w:rsidP="00FE54C3">
            <w:pPr>
              <w:pStyle w:val="TAL"/>
            </w:pPr>
          </w:p>
        </w:tc>
      </w:tr>
      <w:tr w:rsidR="00204A4B" w:rsidRPr="000903E8" w14:paraId="1B56D60D"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A3D44E6" w14:textId="77777777" w:rsidR="00204A4B" w:rsidRPr="000903E8" w:rsidRDefault="00204A4B" w:rsidP="00FE54C3">
            <w:pPr>
              <w:pStyle w:val="TAL"/>
              <w:rPr>
                <w:bCs/>
              </w:rPr>
            </w:pPr>
            <w:r w:rsidRPr="000903E8">
              <w:rPr>
                <w:bCs/>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3B88F0DD" w14:textId="77777777" w:rsidR="00204A4B" w:rsidRPr="000903E8" w:rsidRDefault="00204A4B" w:rsidP="00FE54C3">
            <w:pPr>
              <w:pStyle w:val="TAL"/>
              <w:rPr>
                <w:rFonts w:eastAsia="Calibri"/>
              </w:rPr>
            </w:pPr>
            <w:r w:rsidRPr="000903E8">
              <w:rPr>
                <w:rFonts w:eastAsia="Calibri"/>
              </w:rPr>
              <w:t>"sec-agree"</w:t>
            </w:r>
          </w:p>
        </w:tc>
        <w:tc>
          <w:tcPr>
            <w:tcW w:w="2126" w:type="dxa"/>
            <w:tcBorders>
              <w:top w:val="single" w:sz="4" w:space="0" w:color="auto"/>
              <w:left w:val="single" w:sz="4" w:space="0" w:color="auto"/>
              <w:bottom w:val="single" w:sz="4" w:space="0" w:color="auto"/>
              <w:right w:val="single" w:sz="4" w:space="0" w:color="auto"/>
            </w:tcBorders>
          </w:tcPr>
          <w:p w14:paraId="0F8D28C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563042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2A26704" w14:textId="77777777" w:rsidR="00204A4B" w:rsidRPr="000903E8" w:rsidRDefault="00204A4B" w:rsidP="00FE54C3">
            <w:pPr>
              <w:pStyle w:val="TAL"/>
            </w:pPr>
          </w:p>
        </w:tc>
      </w:tr>
      <w:tr w:rsidR="00204A4B" w:rsidRPr="000903E8" w14:paraId="550E186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D5E8324" w14:textId="77777777" w:rsidR="00204A4B" w:rsidRPr="000903E8" w:rsidRDefault="00204A4B" w:rsidP="00FE54C3">
            <w:pPr>
              <w:pStyle w:val="TAL"/>
              <w:rPr>
                <w:b/>
                <w:bCs/>
              </w:rPr>
            </w:pPr>
            <w:r w:rsidRPr="000903E8">
              <w:rPr>
                <w:b/>
                <w:bCs/>
              </w:rPr>
              <w:t>Proxy-Require</w:t>
            </w:r>
          </w:p>
        </w:tc>
        <w:tc>
          <w:tcPr>
            <w:tcW w:w="2127" w:type="dxa"/>
            <w:tcBorders>
              <w:top w:val="single" w:sz="4" w:space="0" w:color="auto"/>
              <w:left w:val="single" w:sz="4" w:space="0" w:color="auto"/>
              <w:bottom w:val="single" w:sz="4" w:space="0" w:color="auto"/>
              <w:right w:val="single" w:sz="4" w:space="0" w:color="auto"/>
            </w:tcBorders>
          </w:tcPr>
          <w:p w14:paraId="5DD9F4C9" w14:textId="77777777" w:rsidR="00204A4B" w:rsidRPr="000903E8"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0D90B4D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3764C37" w14:textId="77777777" w:rsidR="00204A4B" w:rsidRPr="000903E8" w:rsidRDefault="00204A4B" w:rsidP="00FE54C3">
            <w:pPr>
              <w:pStyle w:val="TAL"/>
            </w:pPr>
            <w:r w:rsidRPr="000903E8">
              <w:t>RFC 3261 [22]</w:t>
            </w:r>
          </w:p>
          <w:p w14:paraId="6C567E9E" w14:textId="77777777" w:rsidR="00204A4B" w:rsidRPr="000903E8" w:rsidRDefault="00204A4B" w:rsidP="00FE54C3">
            <w:pPr>
              <w:pStyle w:val="TAL"/>
            </w:pPr>
            <w:r w:rsidRPr="000903E8">
              <w:t>RFC 3329 [53]</w:t>
            </w:r>
          </w:p>
        </w:tc>
        <w:tc>
          <w:tcPr>
            <w:tcW w:w="1135" w:type="dxa"/>
            <w:tcBorders>
              <w:top w:val="single" w:sz="4" w:space="0" w:color="auto"/>
              <w:left w:val="single" w:sz="4" w:space="0" w:color="auto"/>
              <w:bottom w:val="single" w:sz="4" w:space="0" w:color="auto"/>
              <w:right w:val="single" w:sz="4" w:space="0" w:color="auto"/>
            </w:tcBorders>
          </w:tcPr>
          <w:p w14:paraId="4D446CC8" w14:textId="77777777" w:rsidR="00204A4B" w:rsidRPr="000903E8" w:rsidRDefault="00204A4B" w:rsidP="00FE54C3">
            <w:pPr>
              <w:pStyle w:val="TAL"/>
            </w:pPr>
          </w:p>
        </w:tc>
      </w:tr>
      <w:tr w:rsidR="00204A4B" w:rsidRPr="000903E8" w14:paraId="18A7B70A"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8CA5EBE" w14:textId="77777777" w:rsidR="00204A4B" w:rsidRPr="000903E8" w:rsidRDefault="00204A4B" w:rsidP="00FE54C3">
            <w:pPr>
              <w:pStyle w:val="TAL"/>
              <w:rPr>
                <w:bCs/>
              </w:rPr>
            </w:pPr>
            <w:r w:rsidRPr="000903E8">
              <w:rPr>
                <w:bCs/>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26A14B28" w14:textId="77777777" w:rsidR="00204A4B" w:rsidRPr="000903E8" w:rsidRDefault="00204A4B" w:rsidP="00FE54C3">
            <w:pPr>
              <w:pStyle w:val="TAL"/>
              <w:rPr>
                <w:rFonts w:eastAsia="Calibri"/>
              </w:rPr>
            </w:pPr>
            <w:r w:rsidRPr="000903E8">
              <w:rPr>
                <w:rFonts w:eastAsia="Calibri"/>
              </w:rPr>
              <w:t>"sec-agree"</w:t>
            </w:r>
          </w:p>
        </w:tc>
        <w:tc>
          <w:tcPr>
            <w:tcW w:w="2126" w:type="dxa"/>
            <w:tcBorders>
              <w:top w:val="single" w:sz="4" w:space="0" w:color="auto"/>
              <w:left w:val="single" w:sz="4" w:space="0" w:color="auto"/>
              <w:bottom w:val="single" w:sz="4" w:space="0" w:color="auto"/>
              <w:right w:val="single" w:sz="4" w:space="0" w:color="auto"/>
            </w:tcBorders>
          </w:tcPr>
          <w:p w14:paraId="14CD16D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AF24A1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C11243A" w14:textId="77777777" w:rsidR="00204A4B" w:rsidRPr="000903E8" w:rsidRDefault="00204A4B" w:rsidP="00FE54C3">
            <w:pPr>
              <w:pStyle w:val="TAL"/>
            </w:pPr>
          </w:p>
        </w:tc>
      </w:tr>
      <w:tr w:rsidR="00204A4B" w:rsidRPr="000903E8" w14:paraId="4F927620"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525B8AC" w14:textId="77777777" w:rsidR="00204A4B" w:rsidRPr="000903E8" w:rsidRDefault="00204A4B" w:rsidP="00FE54C3">
            <w:pPr>
              <w:pStyle w:val="TAL"/>
              <w:rPr>
                <w:bCs/>
              </w:rPr>
            </w:pPr>
            <w:r w:rsidRPr="000903E8">
              <w:rPr>
                <w:bCs/>
              </w:rPr>
              <w:t>Security-Verify</w:t>
            </w:r>
          </w:p>
        </w:tc>
        <w:tc>
          <w:tcPr>
            <w:tcW w:w="2127" w:type="dxa"/>
            <w:tcBorders>
              <w:top w:val="single" w:sz="4" w:space="0" w:color="auto"/>
              <w:left w:val="single" w:sz="4" w:space="0" w:color="auto"/>
              <w:bottom w:val="single" w:sz="4" w:space="0" w:color="auto"/>
              <w:right w:val="single" w:sz="4" w:space="0" w:color="auto"/>
            </w:tcBorders>
          </w:tcPr>
          <w:p w14:paraId="432A879C" w14:textId="77777777" w:rsidR="00204A4B" w:rsidRPr="000903E8"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51A13F8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20E8E9C" w14:textId="77777777" w:rsidR="00204A4B" w:rsidRPr="000903E8" w:rsidRDefault="00204A4B" w:rsidP="00FE54C3">
            <w:pPr>
              <w:pStyle w:val="TAL"/>
            </w:pPr>
            <w:r w:rsidRPr="000903E8">
              <w:t>RFC 3329 [53]</w:t>
            </w:r>
          </w:p>
        </w:tc>
        <w:tc>
          <w:tcPr>
            <w:tcW w:w="1135" w:type="dxa"/>
            <w:tcBorders>
              <w:top w:val="single" w:sz="4" w:space="0" w:color="auto"/>
              <w:left w:val="single" w:sz="4" w:space="0" w:color="auto"/>
              <w:bottom w:val="single" w:sz="4" w:space="0" w:color="auto"/>
              <w:right w:val="single" w:sz="4" w:space="0" w:color="auto"/>
            </w:tcBorders>
          </w:tcPr>
          <w:p w14:paraId="7381C079" w14:textId="77777777" w:rsidR="00204A4B" w:rsidRPr="000903E8" w:rsidRDefault="00204A4B" w:rsidP="00FE54C3">
            <w:pPr>
              <w:pStyle w:val="TAL"/>
            </w:pPr>
          </w:p>
          <w:p w14:paraId="53C1DEF0" w14:textId="77777777" w:rsidR="00204A4B" w:rsidRPr="000903E8" w:rsidRDefault="00204A4B" w:rsidP="00FE54C3">
            <w:pPr>
              <w:pStyle w:val="TAL"/>
            </w:pPr>
          </w:p>
        </w:tc>
      </w:tr>
      <w:tr w:rsidR="00204A4B" w:rsidRPr="000903E8" w14:paraId="17805614"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0CA9AC4" w14:textId="77777777" w:rsidR="00204A4B" w:rsidRPr="000903E8" w:rsidRDefault="00204A4B" w:rsidP="00FE54C3">
            <w:pPr>
              <w:pStyle w:val="TAL"/>
              <w:rPr>
                <w:bCs/>
              </w:rPr>
            </w:pPr>
            <w:r w:rsidRPr="000903E8">
              <w:rPr>
                <w:bCs/>
              </w:rPr>
              <w:t xml:space="preserve">  sec-mechanism</w:t>
            </w:r>
          </w:p>
        </w:tc>
        <w:tc>
          <w:tcPr>
            <w:tcW w:w="2127" w:type="dxa"/>
            <w:tcBorders>
              <w:top w:val="single" w:sz="4" w:space="0" w:color="auto"/>
              <w:left w:val="single" w:sz="4" w:space="0" w:color="auto"/>
              <w:bottom w:val="single" w:sz="4" w:space="0" w:color="auto"/>
              <w:right w:val="single" w:sz="4" w:space="0" w:color="auto"/>
            </w:tcBorders>
            <w:hideMark/>
          </w:tcPr>
          <w:p w14:paraId="37A035AF" w14:textId="77777777" w:rsidR="00204A4B" w:rsidRPr="000903E8" w:rsidRDefault="00204A4B" w:rsidP="00FE54C3">
            <w:pPr>
              <w:pStyle w:val="TAL"/>
              <w:rPr>
                <w:rFonts w:eastAsia="Calibri"/>
              </w:rPr>
            </w:pPr>
            <w:r w:rsidRPr="000903E8">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1838444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1A133F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054279B" w14:textId="77777777" w:rsidR="00204A4B" w:rsidRPr="000903E8" w:rsidRDefault="00204A4B" w:rsidP="00FE54C3">
            <w:pPr>
              <w:pStyle w:val="TAL"/>
            </w:pPr>
          </w:p>
        </w:tc>
      </w:tr>
      <w:tr w:rsidR="00204A4B" w:rsidRPr="000903E8" w14:paraId="3CAEC7FE"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172FEE7" w14:textId="77777777" w:rsidR="00204A4B" w:rsidRPr="000903E8" w:rsidRDefault="00204A4B" w:rsidP="00FE54C3">
            <w:pPr>
              <w:pStyle w:val="TAL"/>
              <w:keepNext w:val="0"/>
              <w:rPr>
                <w:b/>
                <w:bCs/>
              </w:rPr>
            </w:pPr>
            <w:r w:rsidRPr="000903E8">
              <w:rPr>
                <w:b/>
                <w:bCs/>
              </w:rPr>
              <w:t>Contact</w:t>
            </w:r>
          </w:p>
        </w:tc>
        <w:tc>
          <w:tcPr>
            <w:tcW w:w="2127" w:type="dxa"/>
            <w:tcBorders>
              <w:top w:val="single" w:sz="4" w:space="0" w:color="auto"/>
              <w:left w:val="single" w:sz="4" w:space="0" w:color="auto"/>
              <w:bottom w:val="single" w:sz="4" w:space="0" w:color="auto"/>
              <w:right w:val="single" w:sz="4" w:space="0" w:color="auto"/>
            </w:tcBorders>
          </w:tcPr>
          <w:p w14:paraId="23A9C241" w14:textId="77777777" w:rsidR="00204A4B" w:rsidRPr="000903E8" w:rsidRDefault="00204A4B" w:rsidP="00FE54C3">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428E0564" w14:textId="77777777" w:rsidR="00204A4B" w:rsidRPr="000903E8" w:rsidRDefault="00204A4B" w:rsidP="00FE54C3">
            <w:pPr>
              <w:pStyle w:val="TAL"/>
              <w:keepNext w:val="0"/>
            </w:pPr>
          </w:p>
        </w:tc>
        <w:tc>
          <w:tcPr>
            <w:tcW w:w="1418" w:type="dxa"/>
            <w:tcBorders>
              <w:top w:val="single" w:sz="4" w:space="0" w:color="auto"/>
              <w:left w:val="single" w:sz="4" w:space="0" w:color="auto"/>
              <w:bottom w:val="single" w:sz="4" w:space="0" w:color="auto"/>
              <w:right w:val="single" w:sz="4" w:space="0" w:color="auto"/>
            </w:tcBorders>
            <w:hideMark/>
          </w:tcPr>
          <w:p w14:paraId="5D7195A2" w14:textId="77777777" w:rsidR="00204A4B" w:rsidRPr="000903E8" w:rsidRDefault="00204A4B" w:rsidP="00FE54C3">
            <w:pPr>
              <w:pStyle w:val="TAL"/>
              <w:keepNext w:val="0"/>
            </w:pPr>
            <w:r w:rsidRPr="000903E8">
              <w:t>RFC 3261 [22</w:t>
            </w:r>
          </w:p>
          <w:p w14:paraId="69864C8E" w14:textId="77777777" w:rsidR="00204A4B" w:rsidRPr="000903E8" w:rsidRDefault="00204A4B" w:rsidP="00FE54C3">
            <w:pPr>
              <w:pStyle w:val="TAL"/>
              <w:keepNext w:val="0"/>
            </w:pPr>
            <w:r w:rsidRPr="000903E8">
              <w:t>RFC 3840 [33]</w:t>
            </w:r>
          </w:p>
        </w:tc>
        <w:tc>
          <w:tcPr>
            <w:tcW w:w="1135" w:type="dxa"/>
            <w:tcBorders>
              <w:top w:val="single" w:sz="4" w:space="0" w:color="auto"/>
              <w:left w:val="single" w:sz="4" w:space="0" w:color="auto"/>
              <w:bottom w:val="single" w:sz="4" w:space="0" w:color="auto"/>
              <w:right w:val="single" w:sz="4" w:space="0" w:color="auto"/>
            </w:tcBorders>
          </w:tcPr>
          <w:p w14:paraId="6033C238" w14:textId="77777777" w:rsidR="00204A4B" w:rsidRPr="000903E8" w:rsidRDefault="00204A4B" w:rsidP="00FE54C3">
            <w:pPr>
              <w:pStyle w:val="TAL"/>
              <w:keepNext w:val="0"/>
            </w:pPr>
          </w:p>
        </w:tc>
      </w:tr>
      <w:tr w:rsidR="00204A4B" w:rsidRPr="000903E8" w14:paraId="250E9581" w14:textId="77777777" w:rsidTr="00FE54C3">
        <w:trPr>
          <w:cantSplit/>
          <w:jc w:val="center"/>
        </w:trPr>
        <w:tc>
          <w:tcPr>
            <w:tcW w:w="2833" w:type="dxa"/>
            <w:tcBorders>
              <w:top w:val="nil"/>
              <w:left w:val="single" w:sz="4" w:space="0" w:color="auto"/>
              <w:bottom w:val="single" w:sz="4" w:space="0" w:color="auto"/>
              <w:right w:val="single" w:sz="4" w:space="0" w:color="auto"/>
            </w:tcBorders>
            <w:hideMark/>
          </w:tcPr>
          <w:p w14:paraId="183B3976" w14:textId="77777777" w:rsidR="00204A4B" w:rsidRPr="000903E8" w:rsidRDefault="00204A4B" w:rsidP="00FE54C3">
            <w:pPr>
              <w:pStyle w:val="TAL"/>
              <w:rPr>
                <w:bCs/>
              </w:rPr>
            </w:pPr>
            <w:r w:rsidRPr="000903E8">
              <w:rPr>
                <w:bCs/>
              </w:rPr>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14:paraId="331823B5" w14:textId="77777777" w:rsidR="00204A4B" w:rsidRPr="000903E8" w:rsidRDefault="00204A4B" w:rsidP="00FE54C3">
            <w:pPr>
              <w:pStyle w:val="TAL"/>
            </w:pPr>
            <w:r w:rsidRPr="000903E8">
              <w:t>SIP URI</w:t>
            </w:r>
          </w:p>
        </w:tc>
        <w:tc>
          <w:tcPr>
            <w:tcW w:w="2126" w:type="dxa"/>
            <w:tcBorders>
              <w:top w:val="single" w:sz="4" w:space="0" w:color="auto"/>
              <w:left w:val="single" w:sz="4" w:space="0" w:color="auto"/>
              <w:bottom w:val="single" w:sz="4" w:space="0" w:color="auto"/>
              <w:right w:val="single" w:sz="4" w:space="0" w:color="auto"/>
            </w:tcBorders>
          </w:tcPr>
          <w:p w14:paraId="401EA74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30518E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59A21C7" w14:textId="77777777" w:rsidR="00204A4B" w:rsidRPr="000903E8" w:rsidRDefault="00204A4B" w:rsidP="00FE54C3">
            <w:pPr>
              <w:pStyle w:val="TAL"/>
            </w:pPr>
          </w:p>
        </w:tc>
      </w:tr>
      <w:tr w:rsidR="00204A4B" w:rsidRPr="000903E8" w14:paraId="331A8419" w14:textId="77777777" w:rsidTr="00FE54C3">
        <w:trPr>
          <w:cantSplit/>
          <w:jc w:val="center"/>
        </w:trPr>
        <w:tc>
          <w:tcPr>
            <w:tcW w:w="2833" w:type="dxa"/>
            <w:tcBorders>
              <w:top w:val="nil"/>
              <w:left w:val="single" w:sz="4" w:space="0" w:color="auto"/>
              <w:bottom w:val="nil"/>
              <w:right w:val="single" w:sz="4" w:space="0" w:color="auto"/>
            </w:tcBorders>
            <w:hideMark/>
          </w:tcPr>
          <w:p w14:paraId="3B8A30E8" w14:textId="77777777" w:rsidR="00204A4B" w:rsidRPr="000903E8" w:rsidRDefault="00204A4B" w:rsidP="00FE54C3">
            <w:pPr>
              <w:pStyle w:val="TAL"/>
              <w:rPr>
                <w:bCs/>
              </w:rPr>
            </w:pPr>
            <w:r w:rsidRPr="000903E8">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3F831337" w14:textId="77777777" w:rsidR="00204A4B" w:rsidRPr="000903E8" w:rsidRDefault="00204A4B" w:rsidP="00FE54C3">
            <w:pPr>
              <w:pStyle w:val="TAL"/>
            </w:pPr>
            <w:r w:rsidRPr="000903E8">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14:paraId="2285042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3FCA6C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E9707FE" w14:textId="77777777" w:rsidR="00204A4B" w:rsidRPr="000903E8" w:rsidRDefault="00204A4B" w:rsidP="00FE54C3">
            <w:pPr>
              <w:pStyle w:val="TAL"/>
            </w:pPr>
          </w:p>
        </w:tc>
      </w:tr>
      <w:tr w:rsidR="00204A4B" w:rsidRPr="000903E8" w14:paraId="0D3D69E1" w14:textId="77777777" w:rsidTr="00FE54C3">
        <w:trPr>
          <w:cantSplit/>
          <w:jc w:val="center"/>
        </w:trPr>
        <w:tc>
          <w:tcPr>
            <w:tcW w:w="2833" w:type="dxa"/>
            <w:tcBorders>
              <w:top w:val="nil"/>
              <w:left w:val="single" w:sz="4" w:space="0" w:color="auto"/>
              <w:bottom w:val="single" w:sz="4" w:space="0" w:color="auto"/>
              <w:right w:val="single" w:sz="4" w:space="0" w:color="auto"/>
            </w:tcBorders>
            <w:hideMark/>
          </w:tcPr>
          <w:p w14:paraId="1B4A916B" w14:textId="77777777" w:rsidR="00204A4B" w:rsidRPr="000903E8" w:rsidRDefault="00204A4B" w:rsidP="00FE54C3">
            <w:pPr>
              <w:pStyle w:val="TAL"/>
              <w:rPr>
                <w:bCs/>
              </w:rPr>
            </w:pPr>
            <w:r w:rsidRPr="000903E8">
              <w:rPr>
                <w:bCs/>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6B983A6" w14:textId="77777777" w:rsidR="00204A4B" w:rsidRPr="000903E8" w:rsidRDefault="00204A4B" w:rsidP="00FE54C3">
            <w:pPr>
              <w:pStyle w:val="TAL"/>
            </w:pPr>
            <w:r w:rsidRPr="000903E8">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14:paraId="65FC3F9C" w14:textId="77777777" w:rsidR="00204A4B" w:rsidRPr="000903E8" w:rsidRDefault="00204A4B" w:rsidP="00FE54C3">
            <w:pPr>
              <w:pStyle w:val="TAL"/>
            </w:pPr>
            <w:r w:rsidRPr="000903E8">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1921286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816C983" w14:textId="77777777" w:rsidR="00204A4B" w:rsidRPr="000903E8" w:rsidRDefault="00204A4B" w:rsidP="00FE54C3">
            <w:pPr>
              <w:pStyle w:val="TAL"/>
            </w:pPr>
          </w:p>
        </w:tc>
      </w:tr>
      <w:tr w:rsidR="00204A4B" w:rsidRPr="000903E8" w14:paraId="07346E8A"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08139490" w14:textId="77777777" w:rsidR="00204A4B" w:rsidRPr="000903E8" w:rsidRDefault="00204A4B" w:rsidP="00FE54C3">
            <w:pPr>
              <w:pStyle w:val="TAL"/>
              <w:rPr>
                <w:bCs/>
              </w:rPr>
            </w:pPr>
            <w:r w:rsidRPr="000903E8">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2371826" w14:textId="77777777" w:rsidR="00204A4B" w:rsidRPr="000903E8" w:rsidRDefault="00204A4B" w:rsidP="00FE54C3">
            <w:pPr>
              <w:pStyle w:val="TAL"/>
              <w:rPr>
                <w:iCs/>
              </w:rPr>
            </w:pPr>
            <w:r w:rsidRPr="000903E8">
              <w:rPr>
                <w:iCs/>
              </w:rPr>
              <w:t>"+g.3gpp.mcptt"</w:t>
            </w:r>
          </w:p>
        </w:tc>
        <w:tc>
          <w:tcPr>
            <w:tcW w:w="2126" w:type="dxa"/>
            <w:tcBorders>
              <w:top w:val="single" w:sz="4" w:space="0" w:color="auto"/>
              <w:left w:val="single" w:sz="4" w:space="0" w:color="auto"/>
              <w:bottom w:val="single" w:sz="4" w:space="0" w:color="auto"/>
              <w:right w:val="single" w:sz="4" w:space="0" w:color="auto"/>
            </w:tcBorders>
            <w:hideMark/>
          </w:tcPr>
          <w:p w14:paraId="46A660B7" w14:textId="77777777" w:rsidR="00204A4B" w:rsidRPr="000903E8" w:rsidRDefault="00204A4B" w:rsidP="00FE54C3">
            <w:pPr>
              <w:pStyle w:val="TAL"/>
            </w:pPr>
            <w:r w:rsidRPr="000903E8">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77D9308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226D7DF" w14:textId="77777777" w:rsidR="00204A4B" w:rsidRPr="000903E8" w:rsidRDefault="00204A4B" w:rsidP="00FE54C3">
            <w:pPr>
              <w:pStyle w:val="TAL"/>
            </w:pPr>
            <w:r w:rsidRPr="000903E8">
              <w:t>MCPTT</w:t>
            </w:r>
          </w:p>
        </w:tc>
      </w:tr>
      <w:tr w:rsidR="00204A4B" w:rsidRPr="000903E8" w14:paraId="160BEC15" w14:textId="77777777" w:rsidTr="00FE54C3">
        <w:trPr>
          <w:cantSplit/>
          <w:jc w:val="center"/>
        </w:trPr>
        <w:tc>
          <w:tcPr>
            <w:tcW w:w="2833" w:type="dxa"/>
            <w:tcBorders>
              <w:top w:val="nil"/>
              <w:left w:val="single" w:sz="4" w:space="0" w:color="auto"/>
              <w:bottom w:val="nil"/>
              <w:right w:val="single" w:sz="4" w:space="0" w:color="auto"/>
            </w:tcBorders>
          </w:tcPr>
          <w:p w14:paraId="01816686" w14:textId="77777777" w:rsidR="00204A4B" w:rsidRPr="000903E8" w:rsidRDefault="00204A4B">
            <w:pPr>
              <w:pStyle w:val="TAL"/>
              <w:pPrChange w:id="246" w:author="MCC160" w:date="2023-02-28T15:4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5C46D39B" w14:textId="77777777" w:rsidR="00204A4B" w:rsidRPr="000903E8" w:rsidRDefault="00204A4B">
            <w:pPr>
              <w:pStyle w:val="TAL"/>
              <w:pPrChange w:id="247" w:author="MCC160" w:date="2023-02-28T15:48:00Z">
                <w:pPr>
                  <w:keepNext/>
                  <w:keepLines/>
                  <w:spacing w:after="0"/>
                </w:pPr>
              </w:pPrChange>
            </w:pPr>
            <w:r w:rsidRPr="000903E8">
              <w:t>"+g.3gpp.mcvideo"</w:t>
            </w:r>
          </w:p>
        </w:tc>
        <w:tc>
          <w:tcPr>
            <w:tcW w:w="2126" w:type="dxa"/>
            <w:tcBorders>
              <w:top w:val="single" w:sz="4" w:space="0" w:color="auto"/>
              <w:left w:val="single" w:sz="4" w:space="0" w:color="auto"/>
              <w:bottom w:val="single" w:sz="4" w:space="0" w:color="auto"/>
              <w:right w:val="single" w:sz="4" w:space="0" w:color="auto"/>
            </w:tcBorders>
            <w:hideMark/>
          </w:tcPr>
          <w:p w14:paraId="2430D29A" w14:textId="77777777" w:rsidR="00204A4B" w:rsidRPr="000903E8" w:rsidRDefault="00204A4B">
            <w:pPr>
              <w:pStyle w:val="TAL"/>
              <w:pPrChange w:id="248" w:author="MCC160" w:date="2023-02-28T15:48:00Z">
                <w:pPr>
                  <w:keepNext/>
                  <w:keepLines/>
                  <w:spacing w:after="0"/>
                </w:pPr>
              </w:pPrChange>
            </w:pPr>
            <w:r w:rsidRPr="000903E8">
              <w:t>This media feature tag when used in a SIP request or a SIP response indicates that the function sending the SIP message supports Mission Critical Video (MCVideo) communication.</w:t>
            </w:r>
          </w:p>
        </w:tc>
        <w:tc>
          <w:tcPr>
            <w:tcW w:w="1418" w:type="dxa"/>
            <w:tcBorders>
              <w:top w:val="single" w:sz="4" w:space="0" w:color="auto"/>
              <w:left w:val="single" w:sz="4" w:space="0" w:color="auto"/>
              <w:bottom w:val="single" w:sz="4" w:space="0" w:color="auto"/>
              <w:right w:val="single" w:sz="4" w:space="0" w:color="auto"/>
            </w:tcBorders>
          </w:tcPr>
          <w:p w14:paraId="000C3577" w14:textId="77777777" w:rsidR="00204A4B" w:rsidRPr="000903E8" w:rsidRDefault="00204A4B">
            <w:pPr>
              <w:pStyle w:val="TAL"/>
              <w:pPrChange w:id="249"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6F6BCFB3" w14:textId="77777777" w:rsidR="00204A4B" w:rsidRPr="000903E8" w:rsidRDefault="00204A4B">
            <w:pPr>
              <w:pStyle w:val="TAL"/>
              <w:pPrChange w:id="250" w:author="MCC160" w:date="2023-02-28T15:48:00Z">
                <w:pPr>
                  <w:keepNext/>
                  <w:keepLines/>
                  <w:spacing w:after="0"/>
                </w:pPr>
              </w:pPrChange>
            </w:pPr>
            <w:r w:rsidRPr="000903E8">
              <w:t>MCVIDEO</w:t>
            </w:r>
          </w:p>
        </w:tc>
      </w:tr>
      <w:tr w:rsidR="00204A4B" w:rsidRPr="000903E8" w14:paraId="05331EC8" w14:textId="77777777" w:rsidTr="00FE54C3">
        <w:trPr>
          <w:cantSplit/>
          <w:jc w:val="center"/>
        </w:trPr>
        <w:tc>
          <w:tcPr>
            <w:tcW w:w="2833" w:type="dxa"/>
            <w:tcBorders>
              <w:top w:val="nil"/>
              <w:left w:val="single" w:sz="4" w:space="0" w:color="auto"/>
              <w:bottom w:val="nil"/>
              <w:right w:val="single" w:sz="4" w:space="0" w:color="auto"/>
            </w:tcBorders>
          </w:tcPr>
          <w:p w14:paraId="626CB206" w14:textId="77777777" w:rsidR="00204A4B" w:rsidRPr="000903E8" w:rsidRDefault="00204A4B">
            <w:pPr>
              <w:pStyle w:val="TAL"/>
              <w:pPrChange w:id="251" w:author="MCC160" w:date="2023-02-28T15:4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7EF68C8F" w14:textId="77777777" w:rsidR="00204A4B" w:rsidRPr="000903E8" w:rsidRDefault="00204A4B">
            <w:pPr>
              <w:pStyle w:val="TAL"/>
              <w:pPrChange w:id="252" w:author="MCC160" w:date="2023-02-28T15:48:00Z">
                <w:pPr>
                  <w:keepNext/>
                  <w:keepLines/>
                  <w:spacing w:after="0"/>
                </w:pPr>
              </w:pPrChange>
            </w:pPr>
            <w:r w:rsidRPr="000903E8">
              <w:t>"+g.3gpp.mcdata.sds"</w:t>
            </w:r>
          </w:p>
        </w:tc>
        <w:tc>
          <w:tcPr>
            <w:tcW w:w="2126" w:type="dxa"/>
            <w:tcBorders>
              <w:top w:val="single" w:sz="4" w:space="0" w:color="auto"/>
              <w:left w:val="single" w:sz="4" w:space="0" w:color="auto"/>
              <w:bottom w:val="single" w:sz="4" w:space="0" w:color="auto"/>
              <w:right w:val="single" w:sz="4" w:space="0" w:color="auto"/>
            </w:tcBorders>
            <w:hideMark/>
          </w:tcPr>
          <w:p w14:paraId="537B37DE" w14:textId="77777777" w:rsidR="00204A4B" w:rsidRPr="000903E8" w:rsidRDefault="00204A4B">
            <w:pPr>
              <w:pStyle w:val="TAL"/>
              <w:pPrChange w:id="253" w:author="MCC160" w:date="2023-02-28T15:48:00Z">
                <w:pPr>
                  <w:keepNext/>
                  <w:keepLines/>
                  <w:spacing w:after="0"/>
                </w:pPr>
              </w:pPrChange>
            </w:pPr>
            <w:r w:rsidRPr="000903E8">
              <w:t>This media feature tag when used in a SIP request or a SIP response indicates that the function sending the SIP message supports mission critical data (MCData) service.communication.</w:t>
            </w:r>
          </w:p>
        </w:tc>
        <w:tc>
          <w:tcPr>
            <w:tcW w:w="1418" w:type="dxa"/>
            <w:tcBorders>
              <w:top w:val="single" w:sz="4" w:space="0" w:color="auto"/>
              <w:left w:val="single" w:sz="4" w:space="0" w:color="auto"/>
              <w:bottom w:val="single" w:sz="4" w:space="0" w:color="auto"/>
              <w:right w:val="single" w:sz="4" w:space="0" w:color="auto"/>
            </w:tcBorders>
          </w:tcPr>
          <w:p w14:paraId="391B2B79" w14:textId="77777777" w:rsidR="00204A4B" w:rsidRPr="000903E8" w:rsidRDefault="00204A4B">
            <w:pPr>
              <w:pStyle w:val="TAL"/>
              <w:pPrChange w:id="254"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625F830B" w14:textId="77777777" w:rsidR="00204A4B" w:rsidRPr="000903E8" w:rsidRDefault="00204A4B">
            <w:pPr>
              <w:pStyle w:val="TAL"/>
              <w:pPrChange w:id="255" w:author="MCC160" w:date="2023-02-28T15:48:00Z">
                <w:pPr>
                  <w:keepNext/>
                  <w:keepLines/>
                  <w:spacing w:after="0"/>
                </w:pPr>
              </w:pPrChange>
            </w:pPr>
            <w:r w:rsidRPr="000903E8">
              <w:t>MCDATA_SDS</w:t>
            </w:r>
          </w:p>
        </w:tc>
      </w:tr>
      <w:tr w:rsidR="00204A4B" w:rsidRPr="000903E8" w14:paraId="0C23B385"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153093B5"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39F5150" w14:textId="77777777" w:rsidR="00204A4B" w:rsidRPr="000903E8" w:rsidRDefault="00204A4B" w:rsidP="00FE54C3">
            <w:pPr>
              <w:pStyle w:val="TAL"/>
              <w:rPr>
                <w:iCs/>
              </w:rPr>
            </w:pPr>
            <w:r w:rsidRPr="000903E8">
              <w:rPr>
                <w:iCs/>
              </w:rPr>
              <w:t>"+g.3gpp.mcdata.fd"</w:t>
            </w:r>
          </w:p>
        </w:tc>
        <w:tc>
          <w:tcPr>
            <w:tcW w:w="2126" w:type="dxa"/>
            <w:tcBorders>
              <w:top w:val="single" w:sz="4" w:space="0" w:color="auto"/>
              <w:left w:val="single" w:sz="4" w:space="0" w:color="auto"/>
              <w:bottom w:val="single" w:sz="4" w:space="0" w:color="auto"/>
              <w:right w:val="single" w:sz="4" w:space="0" w:color="auto"/>
            </w:tcBorders>
            <w:hideMark/>
          </w:tcPr>
          <w:p w14:paraId="11FF1347" w14:textId="77777777" w:rsidR="00204A4B" w:rsidRPr="000903E8" w:rsidRDefault="00204A4B" w:rsidP="00FE54C3">
            <w:pPr>
              <w:pStyle w:val="TAL"/>
            </w:pPr>
            <w:r w:rsidRPr="000903E8">
              <w:t>This media feature tag when used in a SIP request or a SIP response indicates that the function sending the SIP message supports mission critical data (MCData) service.communication.</w:t>
            </w:r>
          </w:p>
        </w:tc>
        <w:tc>
          <w:tcPr>
            <w:tcW w:w="1418" w:type="dxa"/>
            <w:tcBorders>
              <w:top w:val="single" w:sz="4" w:space="0" w:color="auto"/>
              <w:left w:val="single" w:sz="4" w:space="0" w:color="auto"/>
              <w:bottom w:val="single" w:sz="4" w:space="0" w:color="auto"/>
              <w:right w:val="single" w:sz="4" w:space="0" w:color="auto"/>
            </w:tcBorders>
          </w:tcPr>
          <w:p w14:paraId="01933A8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838F535" w14:textId="77777777" w:rsidR="00204A4B" w:rsidRPr="000903E8" w:rsidRDefault="00204A4B" w:rsidP="00FE54C3">
            <w:pPr>
              <w:pStyle w:val="TAL"/>
            </w:pPr>
            <w:r w:rsidRPr="000903E8">
              <w:t>MCDATA_FD</w:t>
            </w:r>
          </w:p>
        </w:tc>
      </w:tr>
      <w:tr w:rsidR="00204A4B" w:rsidRPr="000903E8" w14:paraId="11FE8A2C"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50AABC4F" w14:textId="77777777" w:rsidR="00204A4B" w:rsidRPr="000903E8" w:rsidRDefault="00204A4B" w:rsidP="00FE54C3">
            <w:pPr>
              <w:pStyle w:val="TAL"/>
              <w:rPr>
                <w:bCs/>
              </w:rPr>
            </w:pPr>
            <w:r w:rsidRPr="000903E8">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10713BB" w14:textId="77777777" w:rsidR="00204A4B" w:rsidRPr="000903E8" w:rsidRDefault="00204A4B" w:rsidP="00FE54C3">
            <w:pPr>
              <w:pStyle w:val="TAL"/>
            </w:pPr>
            <w:r w:rsidRPr="000903E8">
              <w:t>"+g.3gpp.icsi-ref=urn:urn-7:3gpp-service.ims.icsi.mcptt"</w:t>
            </w:r>
          </w:p>
        </w:tc>
        <w:tc>
          <w:tcPr>
            <w:tcW w:w="2126" w:type="dxa"/>
            <w:tcBorders>
              <w:top w:val="single" w:sz="4" w:space="0" w:color="auto"/>
              <w:left w:val="single" w:sz="4" w:space="0" w:color="auto"/>
              <w:bottom w:val="single" w:sz="4" w:space="0" w:color="auto"/>
              <w:right w:val="single" w:sz="4" w:space="0" w:color="auto"/>
            </w:tcBorders>
            <w:hideMark/>
          </w:tcPr>
          <w:p w14:paraId="478CB3D1" w14:textId="77777777" w:rsidR="00204A4B" w:rsidRPr="000903E8" w:rsidRDefault="00204A4B" w:rsidP="00FE54C3">
            <w:pPr>
              <w:pStyle w:val="TAL"/>
            </w:pPr>
            <w:r w:rsidRPr="000903E8">
              <w:t>This URN indicates that the device has the capabilities to support the mission critical push to talk (MCPTT) service.</w:t>
            </w:r>
          </w:p>
        </w:tc>
        <w:tc>
          <w:tcPr>
            <w:tcW w:w="1418" w:type="dxa"/>
            <w:tcBorders>
              <w:top w:val="single" w:sz="4" w:space="0" w:color="auto"/>
              <w:left w:val="single" w:sz="4" w:space="0" w:color="auto"/>
              <w:bottom w:val="single" w:sz="4" w:space="0" w:color="auto"/>
              <w:right w:val="single" w:sz="4" w:space="0" w:color="auto"/>
            </w:tcBorders>
          </w:tcPr>
          <w:p w14:paraId="7BDB2C5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2402600" w14:textId="77777777" w:rsidR="00204A4B" w:rsidRPr="000903E8" w:rsidRDefault="00204A4B" w:rsidP="00FE54C3">
            <w:pPr>
              <w:pStyle w:val="TAL"/>
            </w:pPr>
            <w:r w:rsidRPr="000903E8">
              <w:t>MCPTT</w:t>
            </w:r>
          </w:p>
        </w:tc>
      </w:tr>
      <w:tr w:rsidR="00204A4B" w:rsidRPr="000903E8" w14:paraId="7BF62F47" w14:textId="77777777" w:rsidTr="00FE54C3">
        <w:trPr>
          <w:cantSplit/>
          <w:jc w:val="center"/>
        </w:trPr>
        <w:tc>
          <w:tcPr>
            <w:tcW w:w="2833" w:type="dxa"/>
            <w:tcBorders>
              <w:top w:val="nil"/>
              <w:left w:val="single" w:sz="4" w:space="0" w:color="auto"/>
              <w:bottom w:val="nil"/>
              <w:right w:val="single" w:sz="4" w:space="0" w:color="auto"/>
            </w:tcBorders>
          </w:tcPr>
          <w:p w14:paraId="6D0767FD" w14:textId="77777777" w:rsidR="00204A4B" w:rsidRPr="000903E8" w:rsidRDefault="00204A4B">
            <w:pPr>
              <w:pStyle w:val="TAL"/>
              <w:pPrChange w:id="256" w:author="MCC160" w:date="2023-02-28T15:4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502D42FB" w14:textId="77777777" w:rsidR="00204A4B" w:rsidRPr="000903E8" w:rsidRDefault="00204A4B">
            <w:pPr>
              <w:pStyle w:val="TAL"/>
              <w:pPrChange w:id="257" w:author="MCC160" w:date="2023-02-28T15:48:00Z">
                <w:pPr>
                  <w:keepNext/>
                  <w:keepLines/>
                  <w:spacing w:after="0"/>
                </w:pPr>
              </w:pPrChange>
            </w:pPr>
            <w:r w:rsidRPr="000903E8">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hideMark/>
          </w:tcPr>
          <w:p w14:paraId="736F6A93" w14:textId="77777777" w:rsidR="00204A4B" w:rsidRPr="000903E8" w:rsidRDefault="00204A4B">
            <w:pPr>
              <w:pStyle w:val="TAL"/>
              <w:pPrChange w:id="258" w:author="MCC160" w:date="2023-02-28T15:48:00Z">
                <w:pPr>
                  <w:keepNext/>
                  <w:keepLines/>
                  <w:spacing w:after="0"/>
                </w:pPr>
              </w:pPrChange>
            </w:pPr>
            <w:r w:rsidRPr="000903E8">
              <w:t>This URN indicates that the device has the capabilities to support the Mission Critical Video (MCVideo) communication.</w:t>
            </w:r>
          </w:p>
        </w:tc>
        <w:tc>
          <w:tcPr>
            <w:tcW w:w="1418" w:type="dxa"/>
            <w:tcBorders>
              <w:top w:val="single" w:sz="4" w:space="0" w:color="auto"/>
              <w:left w:val="single" w:sz="4" w:space="0" w:color="auto"/>
              <w:bottom w:val="single" w:sz="4" w:space="0" w:color="auto"/>
              <w:right w:val="single" w:sz="4" w:space="0" w:color="auto"/>
            </w:tcBorders>
          </w:tcPr>
          <w:p w14:paraId="14588FFA" w14:textId="77777777" w:rsidR="00204A4B" w:rsidRPr="000903E8" w:rsidRDefault="00204A4B">
            <w:pPr>
              <w:pStyle w:val="TAL"/>
              <w:pPrChange w:id="259"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249825FD" w14:textId="77777777" w:rsidR="00204A4B" w:rsidRPr="000903E8" w:rsidRDefault="00204A4B">
            <w:pPr>
              <w:pStyle w:val="TAL"/>
              <w:pPrChange w:id="260" w:author="MCC160" w:date="2023-02-28T15:48:00Z">
                <w:pPr>
                  <w:keepNext/>
                  <w:keepLines/>
                  <w:spacing w:after="0"/>
                </w:pPr>
              </w:pPrChange>
            </w:pPr>
            <w:r w:rsidRPr="000903E8">
              <w:t>MCVIDEO</w:t>
            </w:r>
          </w:p>
        </w:tc>
      </w:tr>
      <w:tr w:rsidR="00204A4B" w:rsidRPr="000903E8" w14:paraId="27303B17" w14:textId="77777777" w:rsidTr="00FE54C3">
        <w:trPr>
          <w:cantSplit/>
          <w:jc w:val="center"/>
        </w:trPr>
        <w:tc>
          <w:tcPr>
            <w:tcW w:w="2833" w:type="dxa"/>
            <w:tcBorders>
              <w:top w:val="nil"/>
              <w:left w:val="single" w:sz="4" w:space="0" w:color="auto"/>
              <w:bottom w:val="nil"/>
              <w:right w:val="single" w:sz="4" w:space="0" w:color="auto"/>
            </w:tcBorders>
          </w:tcPr>
          <w:p w14:paraId="2E80A4DD" w14:textId="77777777" w:rsidR="00204A4B" w:rsidRPr="000903E8" w:rsidRDefault="00204A4B">
            <w:pPr>
              <w:pStyle w:val="TAL"/>
              <w:pPrChange w:id="261" w:author="MCC160" w:date="2023-02-28T15:4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84185AF" w14:textId="77777777" w:rsidR="00204A4B" w:rsidRPr="000903E8" w:rsidRDefault="00204A4B">
            <w:pPr>
              <w:pStyle w:val="TAL"/>
              <w:pPrChange w:id="262" w:author="MCC160" w:date="2023-02-28T15:48:00Z">
                <w:pPr>
                  <w:keepNext/>
                  <w:keepLines/>
                  <w:spacing w:after="0"/>
                </w:pPr>
              </w:pPrChange>
            </w:pPr>
            <w:r w:rsidRPr="000903E8">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hideMark/>
          </w:tcPr>
          <w:p w14:paraId="24B2446C" w14:textId="77777777" w:rsidR="00204A4B" w:rsidRPr="000903E8" w:rsidRDefault="00204A4B">
            <w:pPr>
              <w:pStyle w:val="TAL"/>
              <w:pPrChange w:id="263" w:author="MCC160" w:date="2023-02-28T15:48:00Z">
                <w:pPr>
                  <w:keepNext/>
                  <w:keepLines/>
                  <w:spacing w:after="0"/>
                </w:pPr>
              </w:pPrChange>
            </w:pPr>
            <w:r w:rsidRPr="000903E8">
              <w:t>This URN indicates that the device has the capabilities to support the mission critical data (MCData) service.</w:t>
            </w:r>
          </w:p>
        </w:tc>
        <w:tc>
          <w:tcPr>
            <w:tcW w:w="1418" w:type="dxa"/>
            <w:tcBorders>
              <w:top w:val="single" w:sz="4" w:space="0" w:color="auto"/>
              <w:left w:val="single" w:sz="4" w:space="0" w:color="auto"/>
              <w:bottom w:val="single" w:sz="4" w:space="0" w:color="auto"/>
              <w:right w:val="single" w:sz="4" w:space="0" w:color="auto"/>
            </w:tcBorders>
          </w:tcPr>
          <w:p w14:paraId="65F79F66" w14:textId="77777777" w:rsidR="00204A4B" w:rsidRPr="000903E8" w:rsidRDefault="00204A4B">
            <w:pPr>
              <w:pStyle w:val="TAL"/>
              <w:pPrChange w:id="264"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67AB06C9" w14:textId="77777777" w:rsidR="00204A4B" w:rsidRPr="000903E8" w:rsidRDefault="00204A4B">
            <w:pPr>
              <w:pStyle w:val="TAL"/>
              <w:pPrChange w:id="265" w:author="MCC160" w:date="2023-02-28T15:48:00Z">
                <w:pPr>
                  <w:keepNext/>
                  <w:keepLines/>
                  <w:spacing w:after="0"/>
                </w:pPr>
              </w:pPrChange>
            </w:pPr>
            <w:r w:rsidRPr="000903E8">
              <w:t>MCDATA_SDS</w:t>
            </w:r>
          </w:p>
        </w:tc>
      </w:tr>
      <w:tr w:rsidR="00204A4B" w:rsidRPr="000903E8" w14:paraId="2417A871"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0057B4AE"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FBB2A16" w14:textId="77777777" w:rsidR="00204A4B" w:rsidRPr="000903E8" w:rsidRDefault="00204A4B" w:rsidP="00FE54C3">
            <w:pPr>
              <w:pStyle w:val="TAL"/>
            </w:pPr>
            <w:r w:rsidRPr="000903E8">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hideMark/>
          </w:tcPr>
          <w:p w14:paraId="0A4A74A6" w14:textId="77777777" w:rsidR="00204A4B" w:rsidRPr="000903E8" w:rsidRDefault="00204A4B" w:rsidP="00FE54C3">
            <w:pPr>
              <w:pStyle w:val="TAL"/>
            </w:pPr>
            <w:r w:rsidRPr="000903E8">
              <w:t>This URN indicates that the device has the capabilities to support the mission critical data (MCData) service.</w:t>
            </w:r>
          </w:p>
        </w:tc>
        <w:tc>
          <w:tcPr>
            <w:tcW w:w="1418" w:type="dxa"/>
            <w:tcBorders>
              <w:top w:val="single" w:sz="4" w:space="0" w:color="auto"/>
              <w:left w:val="single" w:sz="4" w:space="0" w:color="auto"/>
              <w:bottom w:val="single" w:sz="4" w:space="0" w:color="auto"/>
              <w:right w:val="single" w:sz="4" w:space="0" w:color="auto"/>
            </w:tcBorders>
          </w:tcPr>
          <w:p w14:paraId="6569C05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503F696" w14:textId="77777777" w:rsidR="00204A4B" w:rsidRPr="000903E8" w:rsidRDefault="00204A4B" w:rsidP="00FE54C3">
            <w:pPr>
              <w:pStyle w:val="TAL"/>
            </w:pPr>
            <w:r w:rsidRPr="000903E8">
              <w:t>MCDATA_FD</w:t>
            </w:r>
          </w:p>
        </w:tc>
      </w:tr>
      <w:tr w:rsidR="00204A4B" w:rsidRPr="000903E8" w14:paraId="5E7E6E28"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AA5C99F" w14:textId="77777777" w:rsidR="00204A4B" w:rsidRPr="000903E8" w:rsidRDefault="00204A4B" w:rsidP="00FE54C3">
            <w:pPr>
              <w:pStyle w:val="TAL"/>
              <w:rPr>
                <w:bCs/>
              </w:rPr>
            </w:pPr>
            <w:r w:rsidRPr="000903E8">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534B90C" w14:textId="77777777" w:rsidR="00204A4B" w:rsidRPr="000903E8" w:rsidRDefault="00204A4B" w:rsidP="00FE54C3">
            <w:pPr>
              <w:pStyle w:val="TAL"/>
            </w:pPr>
            <w:r w:rsidRPr="000903E8">
              <w:t>"audio"</w:t>
            </w:r>
          </w:p>
        </w:tc>
        <w:tc>
          <w:tcPr>
            <w:tcW w:w="2126" w:type="dxa"/>
            <w:tcBorders>
              <w:top w:val="single" w:sz="4" w:space="0" w:color="auto"/>
              <w:left w:val="single" w:sz="4" w:space="0" w:color="auto"/>
              <w:bottom w:val="single" w:sz="4" w:space="0" w:color="auto"/>
              <w:right w:val="single" w:sz="4" w:space="0" w:color="auto"/>
            </w:tcBorders>
            <w:hideMark/>
          </w:tcPr>
          <w:p w14:paraId="52ABC47F" w14:textId="77777777" w:rsidR="00204A4B" w:rsidRPr="000903E8" w:rsidRDefault="00204A4B" w:rsidP="00FE54C3">
            <w:pPr>
              <w:pStyle w:val="TAL"/>
            </w:pPr>
            <w:r w:rsidRPr="000903E8">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229E0C6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44DFA0C" w14:textId="77777777" w:rsidR="00204A4B" w:rsidRPr="000903E8" w:rsidRDefault="00204A4B" w:rsidP="00FE54C3">
            <w:pPr>
              <w:pStyle w:val="TAL"/>
            </w:pPr>
            <w:r w:rsidRPr="000903E8">
              <w:t>MCPTT OR MCVIDEO</w:t>
            </w:r>
          </w:p>
        </w:tc>
      </w:tr>
      <w:tr w:rsidR="00204A4B" w:rsidRPr="000903E8" w14:paraId="5178A08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354DF88" w14:textId="77777777" w:rsidR="00204A4B" w:rsidRPr="000903E8" w:rsidRDefault="00204A4B">
            <w:pPr>
              <w:pStyle w:val="TAL"/>
              <w:pPrChange w:id="266" w:author="MCC160" w:date="2023-02-28T15:48:00Z">
                <w:pPr>
                  <w:keepNext/>
                  <w:keepLines/>
                  <w:spacing w:after="0"/>
                </w:pPr>
              </w:pPrChange>
            </w:pPr>
            <w:r w:rsidRPr="000903E8">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A102691" w14:textId="77777777" w:rsidR="00204A4B" w:rsidRPr="000903E8" w:rsidRDefault="00204A4B">
            <w:pPr>
              <w:pStyle w:val="TAL"/>
              <w:pPrChange w:id="267" w:author="MCC160" w:date="2023-02-28T15:49:00Z">
                <w:pPr>
                  <w:keepNext/>
                  <w:keepLines/>
                  <w:spacing w:after="0"/>
                </w:pPr>
              </w:pPrChange>
            </w:pPr>
            <w:r w:rsidRPr="000903E8">
              <w:t>"video"</w:t>
            </w:r>
          </w:p>
        </w:tc>
        <w:tc>
          <w:tcPr>
            <w:tcW w:w="2126" w:type="dxa"/>
            <w:tcBorders>
              <w:top w:val="single" w:sz="4" w:space="0" w:color="auto"/>
              <w:left w:val="single" w:sz="4" w:space="0" w:color="auto"/>
              <w:bottom w:val="single" w:sz="4" w:space="0" w:color="auto"/>
              <w:right w:val="single" w:sz="4" w:space="0" w:color="auto"/>
            </w:tcBorders>
            <w:hideMark/>
          </w:tcPr>
          <w:p w14:paraId="38A4716D" w14:textId="77777777" w:rsidR="00204A4B" w:rsidRPr="000903E8" w:rsidRDefault="00204A4B">
            <w:pPr>
              <w:pStyle w:val="TAL"/>
              <w:pPrChange w:id="268" w:author="MCC160" w:date="2023-02-28T15:49:00Z">
                <w:pPr>
                  <w:keepNext/>
                  <w:keepLines/>
                  <w:spacing w:after="0"/>
                </w:pPr>
              </w:pPrChange>
            </w:pPr>
            <w:r w:rsidRPr="000903E8">
              <w:t>This feature tag indicates that the device supports video as a streaming media type.</w:t>
            </w:r>
          </w:p>
        </w:tc>
        <w:tc>
          <w:tcPr>
            <w:tcW w:w="1418" w:type="dxa"/>
            <w:tcBorders>
              <w:top w:val="single" w:sz="4" w:space="0" w:color="auto"/>
              <w:left w:val="single" w:sz="4" w:space="0" w:color="auto"/>
              <w:bottom w:val="single" w:sz="4" w:space="0" w:color="auto"/>
              <w:right w:val="single" w:sz="4" w:space="0" w:color="auto"/>
            </w:tcBorders>
          </w:tcPr>
          <w:p w14:paraId="17A039E4" w14:textId="77777777" w:rsidR="00204A4B" w:rsidRPr="000903E8" w:rsidRDefault="00204A4B">
            <w:pPr>
              <w:pStyle w:val="TAL"/>
              <w:pPrChange w:id="269"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78D9AAC1" w14:textId="77777777" w:rsidR="00204A4B" w:rsidRPr="000903E8" w:rsidRDefault="00204A4B">
            <w:pPr>
              <w:pStyle w:val="TAL"/>
              <w:pPrChange w:id="270" w:author="MCC160" w:date="2023-02-28T15:49:00Z">
                <w:pPr>
                  <w:keepNext/>
                  <w:keepLines/>
                  <w:spacing w:after="0"/>
                </w:pPr>
              </w:pPrChange>
            </w:pPr>
            <w:r w:rsidRPr="000903E8">
              <w:t>MCVIDEO</w:t>
            </w:r>
          </w:p>
        </w:tc>
      </w:tr>
      <w:tr w:rsidR="00204A4B" w:rsidRPr="000903E8" w14:paraId="1BCF04B8"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BB342F9" w14:textId="77777777" w:rsidR="00204A4B" w:rsidRPr="000903E8" w:rsidRDefault="00204A4B">
            <w:pPr>
              <w:pStyle w:val="TAL"/>
              <w:pPrChange w:id="271" w:author="MCC160" w:date="2023-02-28T15:49:00Z">
                <w:pPr>
                  <w:keepNext/>
                  <w:keepLines/>
                  <w:spacing w:after="0"/>
                </w:pPr>
              </w:pPrChange>
            </w:pPr>
            <w:r w:rsidRPr="000903E8">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71CFB76" w14:textId="77777777" w:rsidR="00204A4B" w:rsidRPr="000903E8" w:rsidRDefault="00204A4B">
            <w:pPr>
              <w:pStyle w:val="TAL"/>
              <w:pPrChange w:id="272" w:author="MCC160" w:date="2023-02-28T15:49:00Z">
                <w:pPr>
                  <w:keepNext/>
                  <w:keepLines/>
                  <w:spacing w:after="0"/>
                </w:pPr>
              </w:pPrChange>
            </w:pPr>
            <w:r w:rsidRPr="000903E8">
              <w:t>"text"</w:t>
            </w:r>
          </w:p>
        </w:tc>
        <w:tc>
          <w:tcPr>
            <w:tcW w:w="2126" w:type="dxa"/>
            <w:tcBorders>
              <w:top w:val="single" w:sz="4" w:space="0" w:color="auto"/>
              <w:left w:val="single" w:sz="4" w:space="0" w:color="auto"/>
              <w:bottom w:val="single" w:sz="4" w:space="0" w:color="auto"/>
              <w:right w:val="single" w:sz="4" w:space="0" w:color="auto"/>
            </w:tcBorders>
            <w:hideMark/>
          </w:tcPr>
          <w:p w14:paraId="3DE7AFC4" w14:textId="77777777" w:rsidR="00204A4B" w:rsidRPr="000903E8" w:rsidRDefault="00204A4B">
            <w:pPr>
              <w:pStyle w:val="TAL"/>
              <w:pPrChange w:id="273" w:author="MCC160" w:date="2023-02-28T15:49:00Z">
                <w:pPr>
                  <w:keepNext/>
                  <w:keepLines/>
                  <w:spacing w:after="0"/>
                </w:pPr>
              </w:pPrChange>
            </w:pPr>
            <w:r w:rsidRPr="000903E8">
              <w:t>This feature tag indicates that the device supports text as a streaming media type.</w:t>
            </w:r>
          </w:p>
        </w:tc>
        <w:tc>
          <w:tcPr>
            <w:tcW w:w="1418" w:type="dxa"/>
            <w:tcBorders>
              <w:top w:val="single" w:sz="4" w:space="0" w:color="auto"/>
              <w:left w:val="single" w:sz="4" w:space="0" w:color="auto"/>
              <w:bottom w:val="single" w:sz="4" w:space="0" w:color="auto"/>
              <w:right w:val="single" w:sz="4" w:space="0" w:color="auto"/>
            </w:tcBorders>
          </w:tcPr>
          <w:p w14:paraId="7C4EBA22" w14:textId="77777777" w:rsidR="00204A4B" w:rsidRPr="000903E8" w:rsidRDefault="00204A4B">
            <w:pPr>
              <w:pStyle w:val="TAL"/>
              <w:pPrChange w:id="274"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73479293" w14:textId="77777777" w:rsidR="00204A4B" w:rsidRPr="000903E8" w:rsidRDefault="00204A4B">
            <w:pPr>
              <w:pStyle w:val="TAL"/>
              <w:pPrChange w:id="275" w:author="MCC160" w:date="2023-02-28T15:49:00Z">
                <w:pPr>
                  <w:keepNext/>
                  <w:keepLines/>
                  <w:spacing w:after="0"/>
                </w:pPr>
              </w:pPrChange>
            </w:pPr>
            <w:r w:rsidRPr="000903E8">
              <w:t>MCDATA</w:t>
            </w:r>
          </w:p>
        </w:tc>
      </w:tr>
      <w:tr w:rsidR="00204A4B" w:rsidRPr="000903E8" w14:paraId="67EE7920"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FF4CF4C" w14:textId="77777777" w:rsidR="00204A4B" w:rsidRPr="000903E8" w:rsidRDefault="00204A4B" w:rsidP="00FE54C3">
            <w:pPr>
              <w:pStyle w:val="TAL"/>
              <w:rPr>
                <w:b/>
                <w:bCs/>
              </w:rPr>
            </w:pPr>
            <w:r w:rsidRPr="000903E8">
              <w:rPr>
                <w:b/>
                <w:bCs/>
              </w:rPr>
              <w:t>Max-Forwards</w:t>
            </w:r>
          </w:p>
        </w:tc>
        <w:tc>
          <w:tcPr>
            <w:tcW w:w="2127" w:type="dxa"/>
            <w:tcBorders>
              <w:top w:val="single" w:sz="4" w:space="0" w:color="auto"/>
              <w:left w:val="single" w:sz="4" w:space="0" w:color="auto"/>
              <w:bottom w:val="single" w:sz="4" w:space="0" w:color="auto"/>
              <w:right w:val="single" w:sz="4" w:space="0" w:color="auto"/>
            </w:tcBorders>
          </w:tcPr>
          <w:p w14:paraId="1DC18941"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4BB32C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C9867B8"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3DCFCCBE" w14:textId="77777777" w:rsidR="00204A4B" w:rsidRPr="000903E8" w:rsidRDefault="00204A4B" w:rsidP="00FE54C3">
            <w:pPr>
              <w:pStyle w:val="TAL"/>
            </w:pPr>
          </w:p>
        </w:tc>
      </w:tr>
      <w:tr w:rsidR="00204A4B" w:rsidRPr="000903E8" w14:paraId="1F1B411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2A9B43D" w14:textId="77777777" w:rsidR="00204A4B" w:rsidRPr="000903E8" w:rsidRDefault="00204A4B" w:rsidP="00FE54C3">
            <w:pPr>
              <w:pStyle w:val="TAL"/>
              <w:rPr>
                <w:bCs/>
              </w:rPr>
            </w:pPr>
            <w:r w:rsidRPr="000903E8">
              <w:rPr>
                <w:bC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3746C6B" w14:textId="77777777" w:rsidR="00204A4B" w:rsidRPr="000903E8" w:rsidRDefault="00204A4B" w:rsidP="00FE54C3">
            <w:pPr>
              <w:pStyle w:val="TAL"/>
            </w:pPr>
            <w:r w:rsidRPr="000903E8">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246FF9B3" w14:textId="77777777" w:rsidR="00204A4B" w:rsidRPr="000903E8" w:rsidRDefault="00204A4B" w:rsidP="00FE54C3">
            <w:pPr>
              <w:pStyle w:val="TAL"/>
            </w:pPr>
            <w:r w:rsidRPr="000903E8">
              <w:t>Non-zero value</w:t>
            </w:r>
          </w:p>
        </w:tc>
        <w:tc>
          <w:tcPr>
            <w:tcW w:w="1418" w:type="dxa"/>
            <w:tcBorders>
              <w:top w:val="single" w:sz="4" w:space="0" w:color="auto"/>
              <w:left w:val="single" w:sz="4" w:space="0" w:color="auto"/>
              <w:bottom w:val="single" w:sz="4" w:space="0" w:color="auto"/>
              <w:right w:val="single" w:sz="4" w:space="0" w:color="auto"/>
            </w:tcBorders>
          </w:tcPr>
          <w:p w14:paraId="76CAFDA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472B1C8" w14:textId="77777777" w:rsidR="00204A4B" w:rsidRPr="000903E8" w:rsidRDefault="00204A4B" w:rsidP="00FE54C3">
            <w:pPr>
              <w:pStyle w:val="TAL"/>
            </w:pPr>
          </w:p>
        </w:tc>
      </w:tr>
      <w:tr w:rsidR="00204A4B" w:rsidRPr="000903E8" w14:paraId="37A7E10C"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39BE2DE" w14:textId="77777777" w:rsidR="00204A4B" w:rsidRPr="000903E8" w:rsidRDefault="00204A4B" w:rsidP="00FE54C3">
            <w:pPr>
              <w:pStyle w:val="TAL"/>
            </w:pPr>
            <w:r w:rsidRPr="000903E8">
              <w:rPr>
                <w:b/>
                <w:bCs/>
              </w:rPr>
              <w:t>P-Access-Network-Info</w:t>
            </w:r>
          </w:p>
        </w:tc>
        <w:tc>
          <w:tcPr>
            <w:tcW w:w="2127" w:type="dxa"/>
            <w:tcBorders>
              <w:top w:val="single" w:sz="4" w:space="0" w:color="auto"/>
              <w:left w:val="single" w:sz="4" w:space="0" w:color="auto"/>
              <w:bottom w:val="single" w:sz="4" w:space="0" w:color="auto"/>
              <w:right w:val="single" w:sz="4" w:space="0" w:color="auto"/>
            </w:tcBorders>
          </w:tcPr>
          <w:p w14:paraId="3E5B599B"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1896BF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000E390" w14:textId="77777777" w:rsidR="00204A4B" w:rsidRPr="000903E8" w:rsidRDefault="00204A4B" w:rsidP="00FE54C3">
            <w:pPr>
              <w:pStyle w:val="TAL"/>
            </w:pPr>
            <w:r w:rsidRPr="000903E8">
              <w:t>RFC 7315 [52]</w:t>
            </w:r>
          </w:p>
        </w:tc>
        <w:tc>
          <w:tcPr>
            <w:tcW w:w="1135" w:type="dxa"/>
            <w:tcBorders>
              <w:top w:val="single" w:sz="4" w:space="0" w:color="auto"/>
              <w:left w:val="single" w:sz="4" w:space="0" w:color="auto"/>
              <w:bottom w:val="single" w:sz="4" w:space="0" w:color="auto"/>
              <w:right w:val="single" w:sz="4" w:space="0" w:color="auto"/>
            </w:tcBorders>
          </w:tcPr>
          <w:p w14:paraId="5D26E18E" w14:textId="77777777" w:rsidR="00204A4B" w:rsidRPr="000903E8" w:rsidRDefault="00204A4B" w:rsidP="00FE54C3">
            <w:pPr>
              <w:pStyle w:val="TAL"/>
            </w:pPr>
          </w:p>
        </w:tc>
      </w:tr>
      <w:tr w:rsidR="00204A4B" w:rsidRPr="000903E8" w14:paraId="3E6D560A"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E7168BE" w14:textId="77777777" w:rsidR="00204A4B" w:rsidRPr="000903E8" w:rsidRDefault="00204A4B" w:rsidP="00FE54C3">
            <w:pPr>
              <w:pStyle w:val="TAL"/>
              <w:rPr>
                <w:bCs/>
              </w:rPr>
            </w:pPr>
            <w:r w:rsidRPr="000903E8">
              <w:rPr>
                <w:bCs/>
              </w:rPr>
              <w:t xml:space="preserve">  access-net-specs</w:t>
            </w:r>
          </w:p>
        </w:tc>
        <w:tc>
          <w:tcPr>
            <w:tcW w:w="2127" w:type="dxa"/>
            <w:tcBorders>
              <w:top w:val="single" w:sz="4" w:space="0" w:color="auto"/>
              <w:left w:val="single" w:sz="4" w:space="0" w:color="auto"/>
              <w:bottom w:val="single" w:sz="4" w:space="0" w:color="auto"/>
              <w:right w:val="single" w:sz="4" w:space="0" w:color="auto"/>
            </w:tcBorders>
            <w:hideMark/>
          </w:tcPr>
          <w:p w14:paraId="1FCC23A2" w14:textId="77777777" w:rsidR="00204A4B" w:rsidRPr="000903E8" w:rsidRDefault="00204A4B" w:rsidP="00FE54C3">
            <w:pPr>
              <w:pStyle w:val="TAL"/>
            </w:pPr>
            <w:r w:rsidRPr="000903E8">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hideMark/>
          </w:tcPr>
          <w:p w14:paraId="757FB2D3" w14:textId="77777777" w:rsidR="00204A4B" w:rsidRPr="000903E8" w:rsidRDefault="00204A4B" w:rsidP="00FE54C3">
            <w:pPr>
              <w:pStyle w:val="TAL"/>
            </w:pPr>
            <w:r w:rsidRPr="000903E8">
              <w:t>AUTO</w:t>
            </w:r>
          </w:p>
        </w:tc>
        <w:tc>
          <w:tcPr>
            <w:tcW w:w="1418" w:type="dxa"/>
            <w:tcBorders>
              <w:top w:val="single" w:sz="4" w:space="0" w:color="auto"/>
              <w:left w:val="single" w:sz="4" w:space="0" w:color="auto"/>
              <w:bottom w:val="single" w:sz="4" w:space="0" w:color="auto"/>
              <w:right w:val="single" w:sz="4" w:space="0" w:color="auto"/>
            </w:tcBorders>
          </w:tcPr>
          <w:p w14:paraId="3EFC329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C2E11CA" w14:textId="77777777" w:rsidR="00204A4B" w:rsidRPr="000903E8" w:rsidRDefault="00204A4B" w:rsidP="00FE54C3">
            <w:pPr>
              <w:pStyle w:val="TAL"/>
            </w:pPr>
          </w:p>
        </w:tc>
      </w:tr>
      <w:tr w:rsidR="00204A4B" w:rsidRPr="000903E8" w14:paraId="12BEEDB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38A8797" w14:textId="77777777" w:rsidR="00204A4B" w:rsidRPr="000903E8" w:rsidRDefault="00204A4B" w:rsidP="00FE54C3">
            <w:pPr>
              <w:pStyle w:val="TAL"/>
              <w:rPr>
                <w:b/>
                <w:bCs/>
              </w:rPr>
            </w:pPr>
            <w:r w:rsidRPr="000903E8">
              <w:rPr>
                <w:b/>
                <w:bCs/>
              </w:rPr>
              <w:t>Accept</w:t>
            </w:r>
          </w:p>
        </w:tc>
        <w:tc>
          <w:tcPr>
            <w:tcW w:w="2127" w:type="dxa"/>
            <w:tcBorders>
              <w:top w:val="single" w:sz="4" w:space="0" w:color="auto"/>
              <w:left w:val="single" w:sz="4" w:space="0" w:color="auto"/>
              <w:bottom w:val="single" w:sz="4" w:space="0" w:color="auto"/>
              <w:right w:val="single" w:sz="4" w:space="0" w:color="auto"/>
            </w:tcBorders>
          </w:tcPr>
          <w:p w14:paraId="74806A0B"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D711F0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7C14E0C"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4DDC2D33" w14:textId="77777777" w:rsidR="00204A4B" w:rsidRPr="000903E8" w:rsidRDefault="00204A4B" w:rsidP="00FE54C3">
            <w:pPr>
              <w:pStyle w:val="TAL"/>
            </w:pPr>
          </w:p>
        </w:tc>
      </w:tr>
      <w:tr w:rsidR="00204A4B" w:rsidRPr="000903E8" w14:paraId="21701E75"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1B19C48" w14:textId="77777777" w:rsidR="00204A4B" w:rsidRPr="000903E8" w:rsidRDefault="00204A4B" w:rsidP="00FE54C3">
            <w:pPr>
              <w:pStyle w:val="TAL"/>
              <w:rPr>
                <w:bCs/>
              </w:rPr>
            </w:pPr>
            <w:r w:rsidRPr="000903E8">
              <w:rPr>
                <w:bCs/>
              </w:rPr>
              <w:t xml:space="preserve">  media-range[1]</w:t>
            </w:r>
          </w:p>
        </w:tc>
        <w:tc>
          <w:tcPr>
            <w:tcW w:w="2127" w:type="dxa"/>
            <w:tcBorders>
              <w:top w:val="single" w:sz="4" w:space="0" w:color="auto"/>
              <w:left w:val="single" w:sz="4" w:space="0" w:color="auto"/>
              <w:bottom w:val="single" w:sz="4" w:space="0" w:color="auto"/>
              <w:right w:val="single" w:sz="4" w:space="0" w:color="auto"/>
            </w:tcBorders>
            <w:hideMark/>
          </w:tcPr>
          <w:p w14:paraId="55C54F18" w14:textId="77777777" w:rsidR="00204A4B" w:rsidRPr="000903E8" w:rsidRDefault="00204A4B" w:rsidP="00FE54C3">
            <w:pPr>
              <w:pStyle w:val="TAL"/>
            </w:pPr>
            <w:r w:rsidRPr="000903E8">
              <w:rPr>
                <w:iCs/>
              </w:rPr>
              <w:t>"application/sdp”</w:t>
            </w:r>
          </w:p>
        </w:tc>
        <w:tc>
          <w:tcPr>
            <w:tcW w:w="2126" w:type="dxa"/>
            <w:tcBorders>
              <w:top w:val="single" w:sz="4" w:space="0" w:color="auto"/>
              <w:left w:val="single" w:sz="4" w:space="0" w:color="auto"/>
              <w:bottom w:val="single" w:sz="4" w:space="0" w:color="auto"/>
              <w:right w:val="single" w:sz="4" w:space="0" w:color="auto"/>
            </w:tcBorders>
          </w:tcPr>
          <w:p w14:paraId="0D783CD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8C3A86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5204125" w14:textId="77777777" w:rsidR="00204A4B" w:rsidRPr="000903E8" w:rsidRDefault="00204A4B" w:rsidP="00FE54C3">
            <w:pPr>
              <w:pStyle w:val="TAL"/>
            </w:pPr>
          </w:p>
        </w:tc>
      </w:tr>
      <w:tr w:rsidR="00204A4B" w:rsidRPr="000903E8" w14:paraId="477FFB5A"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654D2533" w14:textId="77777777" w:rsidR="00204A4B" w:rsidRPr="000903E8" w:rsidRDefault="00204A4B">
            <w:pPr>
              <w:pStyle w:val="TAL"/>
              <w:pPrChange w:id="276" w:author="MCC160" w:date="2023-02-28T15:49:00Z">
                <w:pPr>
                  <w:keepNext/>
                  <w:keepLines/>
                  <w:spacing w:after="0"/>
                </w:pPr>
              </w:pPrChange>
            </w:pPr>
            <w:r w:rsidRPr="000903E8">
              <w:t xml:space="preserve">  media-range[2]</w:t>
            </w:r>
          </w:p>
        </w:tc>
        <w:tc>
          <w:tcPr>
            <w:tcW w:w="2127" w:type="dxa"/>
            <w:tcBorders>
              <w:top w:val="single" w:sz="4" w:space="0" w:color="auto"/>
              <w:left w:val="single" w:sz="4" w:space="0" w:color="auto"/>
              <w:bottom w:val="single" w:sz="4" w:space="0" w:color="auto"/>
              <w:right w:val="single" w:sz="4" w:space="0" w:color="auto"/>
            </w:tcBorders>
            <w:hideMark/>
          </w:tcPr>
          <w:p w14:paraId="5B99064B" w14:textId="77777777" w:rsidR="00204A4B" w:rsidRPr="000903E8" w:rsidRDefault="00204A4B">
            <w:pPr>
              <w:pStyle w:val="TAL"/>
              <w:pPrChange w:id="277" w:author="MCC160" w:date="2023-02-28T15:49:00Z">
                <w:pPr>
                  <w:keepNext/>
                  <w:keepLines/>
                  <w:spacing w:after="0"/>
                </w:pPr>
              </w:pPrChange>
            </w:pPr>
            <w:r w:rsidRPr="000903E8">
              <w:rPr>
                <w:iCs/>
              </w:rPr>
              <w:t>"</w:t>
            </w:r>
            <w:r w:rsidRPr="000903E8">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18935340" w14:textId="77777777" w:rsidR="00204A4B" w:rsidRPr="000903E8" w:rsidRDefault="00204A4B">
            <w:pPr>
              <w:pStyle w:val="TAL"/>
              <w:pPrChange w:id="278"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6ED7638" w14:textId="77777777" w:rsidR="00204A4B" w:rsidRPr="000903E8" w:rsidRDefault="00204A4B">
            <w:pPr>
              <w:pStyle w:val="TAL"/>
              <w:pPrChange w:id="279"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3EDD367C" w14:textId="77777777" w:rsidR="00204A4B" w:rsidRPr="000903E8" w:rsidRDefault="00204A4B">
            <w:pPr>
              <w:pStyle w:val="TAL"/>
              <w:pPrChange w:id="280" w:author="MCC160" w:date="2023-02-28T15:49:00Z">
                <w:pPr>
                  <w:keepNext/>
                  <w:keepLines/>
                  <w:spacing w:after="0"/>
                </w:pPr>
              </w:pPrChange>
            </w:pPr>
            <w:r w:rsidRPr="000903E8">
              <w:t>MCPTT</w:t>
            </w:r>
          </w:p>
        </w:tc>
      </w:tr>
      <w:tr w:rsidR="00204A4B" w:rsidRPr="000903E8" w14:paraId="46C41645" w14:textId="77777777" w:rsidTr="00FE54C3">
        <w:trPr>
          <w:cantSplit/>
          <w:jc w:val="center"/>
        </w:trPr>
        <w:tc>
          <w:tcPr>
            <w:tcW w:w="2833" w:type="dxa"/>
            <w:tcBorders>
              <w:top w:val="nil"/>
              <w:left w:val="single" w:sz="4" w:space="0" w:color="auto"/>
              <w:bottom w:val="nil"/>
              <w:right w:val="single" w:sz="4" w:space="0" w:color="auto"/>
            </w:tcBorders>
          </w:tcPr>
          <w:p w14:paraId="13DA9067" w14:textId="77777777" w:rsidR="00204A4B" w:rsidRPr="000903E8" w:rsidRDefault="00204A4B">
            <w:pPr>
              <w:pStyle w:val="TAL"/>
              <w:pPrChange w:id="281"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42E277B0" w14:textId="77777777" w:rsidR="00204A4B" w:rsidRPr="000903E8" w:rsidRDefault="00204A4B">
            <w:pPr>
              <w:pStyle w:val="TAL"/>
              <w:pPrChange w:id="282" w:author="MCC160" w:date="2023-02-28T15:49:00Z">
                <w:pPr>
                  <w:keepNext/>
                  <w:keepLines/>
                  <w:spacing w:after="0"/>
                </w:pPr>
              </w:pPrChange>
            </w:pPr>
            <w:r w:rsidRPr="000903E8">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05168497" w14:textId="77777777" w:rsidR="00204A4B" w:rsidRPr="000903E8" w:rsidRDefault="00204A4B">
            <w:pPr>
              <w:pStyle w:val="TAL"/>
              <w:pPrChange w:id="283"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BE94CAD" w14:textId="77777777" w:rsidR="00204A4B" w:rsidRPr="000903E8" w:rsidRDefault="00204A4B">
            <w:pPr>
              <w:pStyle w:val="TAL"/>
              <w:pPrChange w:id="284"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502F6F0D" w14:textId="77777777" w:rsidR="00204A4B" w:rsidRPr="000903E8" w:rsidRDefault="00204A4B">
            <w:pPr>
              <w:pStyle w:val="TAL"/>
              <w:pPrChange w:id="285" w:author="MCC160" w:date="2023-02-28T15:49:00Z">
                <w:pPr>
                  <w:keepNext/>
                  <w:keepLines/>
                  <w:spacing w:after="0"/>
                </w:pPr>
              </w:pPrChange>
            </w:pPr>
            <w:r w:rsidRPr="000903E8">
              <w:t>MCVIDEO</w:t>
            </w:r>
          </w:p>
        </w:tc>
      </w:tr>
      <w:tr w:rsidR="00204A4B" w:rsidRPr="000903E8" w14:paraId="79AE5A5B"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6B973905" w14:textId="77777777" w:rsidR="00204A4B" w:rsidRPr="000903E8" w:rsidRDefault="00204A4B">
            <w:pPr>
              <w:pStyle w:val="TAL"/>
              <w:pPrChange w:id="286"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3735A7F" w14:textId="77777777" w:rsidR="00204A4B" w:rsidRPr="000903E8" w:rsidRDefault="00204A4B">
            <w:pPr>
              <w:pStyle w:val="TAL"/>
              <w:rPr>
                <w:iCs/>
              </w:rPr>
              <w:pPrChange w:id="287" w:author="MCC160" w:date="2023-02-28T15:49:00Z">
                <w:pPr>
                  <w:keepNext/>
                  <w:keepLines/>
                  <w:spacing w:after="0"/>
                </w:pPr>
              </w:pPrChange>
            </w:pPr>
            <w:r w:rsidRPr="000903E8">
              <w:rPr>
                <w:iCs/>
              </w:rPr>
              <w:t>"</w:t>
            </w:r>
            <w:r w:rsidRPr="000903E8">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1B638059" w14:textId="77777777" w:rsidR="00204A4B" w:rsidRPr="000903E8" w:rsidRDefault="00204A4B">
            <w:pPr>
              <w:pStyle w:val="TAL"/>
              <w:pPrChange w:id="288"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33F9160" w14:textId="77777777" w:rsidR="00204A4B" w:rsidRPr="000903E8" w:rsidRDefault="00204A4B">
            <w:pPr>
              <w:pStyle w:val="TAL"/>
              <w:pPrChange w:id="289"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48B8EECF" w14:textId="77777777" w:rsidR="00204A4B" w:rsidRPr="000903E8" w:rsidRDefault="00204A4B">
            <w:pPr>
              <w:pStyle w:val="TAL"/>
              <w:pPrChange w:id="290" w:author="MCC160" w:date="2023-02-28T15:49:00Z">
                <w:pPr>
                  <w:keepNext/>
                  <w:keepLines/>
                  <w:spacing w:after="0"/>
                </w:pPr>
              </w:pPrChange>
            </w:pPr>
            <w:r w:rsidRPr="000903E8">
              <w:t>MCDATA</w:t>
            </w:r>
          </w:p>
        </w:tc>
      </w:tr>
      <w:tr w:rsidR="00204A4B" w:rsidRPr="000903E8" w14:paraId="028598B6"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0CD4920" w14:textId="77777777" w:rsidR="00204A4B" w:rsidRPr="000903E8" w:rsidRDefault="00204A4B" w:rsidP="00FE54C3">
            <w:pPr>
              <w:pStyle w:val="TAL"/>
              <w:rPr>
                <w:bCs/>
              </w:rPr>
            </w:pPr>
            <w:r w:rsidRPr="000903E8">
              <w:rPr>
                <w:b/>
                <w:bCs/>
              </w:rPr>
              <w:t>P-Preferred-Service</w:t>
            </w:r>
          </w:p>
        </w:tc>
        <w:tc>
          <w:tcPr>
            <w:tcW w:w="2127" w:type="dxa"/>
            <w:tcBorders>
              <w:top w:val="single" w:sz="4" w:space="0" w:color="auto"/>
              <w:left w:val="single" w:sz="4" w:space="0" w:color="auto"/>
              <w:bottom w:val="single" w:sz="4" w:space="0" w:color="auto"/>
              <w:right w:val="single" w:sz="4" w:space="0" w:color="auto"/>
            </w:tcBorders>
          </w:tcPr>
          <w:p w14:paraId="4E7B1209"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26FD31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700E6F3" w14:textId="77777777" w:rsidR="00204A4B" w:rsidRPr="000903E8" w:rsidRDefault="00204A4B" w:rsidP="00FE54C3">
            <w:pPr>
              <w:pStyle w:val="TAL"/>
            </w:pPr>
            <w:r w:rsidRPr="000903E8">
              <w:t>RFC 6050 [31]</w:t>
            </w:r>
          </w:p>
        </w:tc>
        <w:tc>
          <w:tcPr>
            <w:tcW w:w="1135" w:type="dxa"/>
            <w:tcBorders>
              <w:top w:val="single" w:sz="4" w:space="0" w:color="auto"/>
              <w:left w:val="single" w:sz="4" w:space="0" w:color="auto"/>
              <w:bottom w:val="single" w:sz="4" w:space="0" w:color="auto"/>
              <w:right w:val="single" w:sz="4" w:space="0" w:color="auto"/>
            </w:tcBorders>
          </w:tcPr>
          <w:p w14:paraId="78A8E5D2" w14:textId="77777777" w:rsidR="00204A4B" w:rsidRPr="000903E8" w:rsidRDefault="00204A4B" w:rsidP="00FE54C3">
            <w:pPr>
              <w:pStyle w:val="TAL"/>
            </w:pPr>
          </w:p>
        </w:tc>
      </w:tr>
      <w:tr w:rsidR="00204A4B" w:rsidRPr="000903E8" w14:paraId="05D2240F"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5A40357D" w14:textId="77777777" w:rsidR="00204A4B" w:rsidRPr="000903E8" w:rsidRDefault="00204A4B" w:rsidP="00FE54C3">
            <w:pPr>
              <w:pStyle w:val="TAL"/>
              <w:rPr>
                <w:bCs/>
              </w:rPr>
            </w:pPr>
            <w:r w:rsidRPr="000903E8">
              <w:rPr>
                <w:bCs/>
              </w:rP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6C50DF2A" w14:textId="77777777" w:rsidR="00204A4B" w:rsidRPr="000903E8" w:rsidRDefault="00204A4B" w:rsidP="00FE54C3">
            <w:pPr>
              <w:pStyle w:val="TAL"/>
            </w:pPr>
            <w:r w:rsidRPr="000903E8">
              <w:rPr>
                <w:bCs/>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58E4E8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F67B66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8CDAF7C" w14:textId="77777777" w:rsidR="00204A4B" w:rsidRPr="000903E8" w:rsidRDefault="00204A4B" w:rsidP="00FE54C3">
            <w:pPr>
              <w:pStyle w:val="TAL"/>
            </w:pPr>
            <w:r w:rsidRPr="000903E8">
              <w:t>MCPTT</w:t>
            </w:r>
          </w:p>
        </w:tc>
      </w:tr>
      <w:tr w:rsidR="00204A4B" w:rsidRPr="000903E8" w14:paraId="432930C1" w14:textId="77777777" w:rsidTr="00FE54C3">
        <w:trPr>
          <w:cantSplit/>
          <w:jc w:val="center"/>
        </w:trPr>
        <w:tc>
          <w:tcPr>
            <w:tcW w:w="2833" w:type="dxa"/>
            <w:tcBorders>
              <w:top w:val="nil"/>
              <w:left w:val="single" w:sz="4" w:space="0" w:color="auto"/>
              <w:bottom w:val="nil"/>
              <w:right w:val="single" w:sz="4" w:space="0" w:color="auto"/>
            </w:tcBorders>
          </w:tcPr>
          <w:p w14:paraId="69BDF83D" w14:textId="77777777" w:rsidR="00204A4B" w:rsidRPr="000903E8" w:rsidRDefault="00204A4B">
            <w:pPr>
              <w:pStyle w:val="TAL"/>
              <w:pPrChange w:id="291"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37E91D1E" w14:textId="77777777" w:rsidR="00204A4B" w:rsidRPr="000903E8" w:rsidRDefault="00204A4B">
            <w:pPr>
              <w:pStyle w:val="TAL"/>
              <w:pPrChange w:id="292" w:author="MCC160" w:date="2023-02-28T15:49:00Z">
                <w:pPr>
                  <w:keepNext/>
                  <w:keepLines/>
                  <w:spacing w:after="0"/>
                </w:pPr>
              </w:pPrChange>
            </w:pPr>
            <w:r w:rsidRPr="000903E8">
              <w:t>"urn:urn-7:3gpp-service.ims.icsi.mcvideo"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050EE364" w14:textId="77777777" w:rsidR="00204A4B" w:rsidRPr="000903E8" w:rsidRDefault="00204A4B">
            <w:pPr>
              <w:pStyle w:val="TAL"/>
              <w:pPrChange w:id="293"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7361E7D" w14:textId="77777777" w:rsidR="00204A4B" w:rsidRPr="000903E8" w:rsidRDefault="00204A4B">
            <w:pPr>
              <w:pStyle w:val="TAL"/>
              <w:pPrChange w:id="294"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623C6CDC" w14:textId="77777777" w:rsidR="00204A4B" w:rsidRPr="000903E8" w:rsidRDefault="00204A4B">
            <w:pPr>
              <w:pStyle w:val="TAL"/>
              <w:pPrChange w:id="295" w:author="MCC160" w:date="2023-02-28T15:49:00Z">
                <w:pPr>
                  <w:keepNext/>
                  <w:keepLines/>
                  <w:spacing w:after="0"/>
                </w:pPr>
              </w:pPrChange>
            </w:pPr>
            <w:r w:rsidRPr="000903E8">
              <w:t>MCVIDEO</w:t>
            </w:r>
          </w:p>
        </w:tc>
      </w:tr>
      <w:tr w:rsidR="00204A4B" w:rsidRPr="000903E8" w14:paraId="272D587F" w14:textId="77777777" w:rsidTr="00FE54C3">
        <w:trPr>
          <w:cantSplit/>
          <w:jc w:val="center"/>
        </w:trPr>
        <w:tc>
          <w:tcPr>
            <w:tcW w:w="2833" w:type="dxa"/>
            <w:tcBorders>
              <w:top w:val="nil"/>
              <w:left w:val="single" w:sz="4" w:space="0" w:color="auto"/>
              <w:bottom w:val="nil"/>
              <w:right w:val="single" w:sz="4" w:space="0" w:color="auto"/>
            </w:tcBorders>
          </w:tcPr>
          <w:p w14:paraId="1E40271E" w14:textId="77777777" w:rsidR="00204A4B" w:rsidRPr="000903E8" w:rsidRDefault="00204A4B">
            <w:pPr>
              <w:pStyle w:val="TAL"/>
              <w:pPrChange w:id="296"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E297CEC" w14:textId="77777777" w:rsidR="00204A4B" w:rsidRPr="000903E8" w:rsidRDefault="00204A4B">
            <w:pPr>
              <w:pStyle w:val="TAL"/>
              <w:pPrChange w:id="297" w:author="MCC160" w:date="2023-02-28T15:49:00Z">
                <w:pPr>
                  <w:keepNext/>
                  <w:keepLines/>
                  <w:spacing w:after="0"/>
                </w:pPr>
              </w:pPrChange>
            </w:pPr>
            <w:r w:rsidRPr="000903E8">
              <w:t>"urn:urn-7:3gpp-service.ims.icsi.mcdata.sds"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38AA271A" w14:textId="77777777" w:rsidR="00204A4B" w:rsidRPr="000903E8" w:rsidRDefault="00204A4B">
            <w:pPr>
              <w:pStyle w:val="TAL"/>
              <w:pPrChange w:id="298"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2AAE137" w14:textId="77777777" w:rsidR="00204A4B" w:rsidRPr="000903E8" w:rsidRDefault="00204A4B">
            <w:pPr>
              <w:pStyle w:val="TAL"/>
              <w:pPrChange w:id="299"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208EF3D8" w14:textId="77777777" w:rsidR="00204A4B" w:rsidRPr="000903E8" w:rsidRDefault="00204A4B">
            <w:pPr>
              <w:pStyle w:val="TAL"/>
              <w:pPrChange w:id="300" w:author="MCC160" w:date="2023-02-28T15:49:00Z">
                <w:pPr>
                  <w:keepNext/>
                  <w:keepLines/>
                  <w:spacing w:after="0"/>
                </w:pPr>
              </w:pPrChange>
            </w:pPr>
            <w:r w:rsidRPr="000903E8">
              <w:t>MCDATA_SDS</w:t>
            </w:r>
          </w:p>
        </w:tc>
      </w:tr>
      <w:tr w:rsidR="00204A4B" w:rsidRPr="000903E8" w14:paraId="02C2D6F5"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11A8CE5D"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401918A" w14:textId="77777777" w:rsidR="00204A4B" w:rsidRPr="000903E8" w:rsidRDefault="00204A4B" w:rsidP="00FE54C3">
            <w:pPr>
              <w:pStyle w:val="TAL"/>
            </w:pPr>
            <w:r w:rsidRPr="000903E8">
              <w:t>"urn:urn-7:3gpp-service.ims.icsi.mcdata.fd"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1B39271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A9E3E0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3BF739B" w14:textId="77777777" w:rsidR="00204A4B" w:rsidRPr="000903E8" w:rsidRDefault="00204A4B" w:rsidP="00FE54C3">
            <w:pPr>
              <w:pStyle w:val="TAL"/>
            </w:pPr>
            <w:r w:rsidRPr="000903E8">
              <w:t>MCDATA_FD</w:t>
            </w:r>
          </w:p>
        </w:tc>
      </w:tr>
      <w:tr w:rsidR="00204A4B" w:rsidRPr="000903E8" w14:paraId="6223ECB6"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7BD19B9" w14:textId="77777777" w:rsidR="00204A4B" w:rsidRPr="000903E8" w:rsidRDefault="00204A4B" w:rsidP="00FE54C3">
            <w:pPr>
              <w:pStyle w:val="TAL"/>
            </w:pPr>
            <w:r w:rsidRPr="000903E8">
              <w:rPr>
                <w:b/>
                <w:bCs/>
              </w:rPr>
              <w:t>P-Preferred-Identity</w:t>
            </w:r>
          </w:p>
        </w:tc>
        <w:tc>
          <w:tcPr>
            <w:tcW w:w="2127" w:type="dxa"/>
            <w:tcBorders>
              <w:top w:val="single" w:sz="4" w:space="0" w:color="auto"/>
              <w:left w:val="single" w:sz="4" w:space="0" w:color="auto"/>
              <w:bottom w:val="single" w:sz="4" w:space="0" w:color="auto"/>
              <w:right w:val="single" w:sz="4" w:space="0" w:color="auto"/>
            </w:tcBorders>
            <w:hideMark/>
          </w:tcPr>
          <w:p w14:paraId="7C9081D5" w14:textId="77777777" w:rsidR="00204A4B" w:rsidRPr="000903E8" w:rsidRDefault="00204A4B" w:rsidP="00FE54C3">
            <w:pPr>
              <w:pStyle w:val="TAL"/>
            </w:pPr>
            <w:r w:rsidRPr="000903E8">
              <w:t>if present</w:t>
            </w:r>
          </w:p>
        </w:tc>
        <w:tc>
          <w:tcPr>
            <w:tcW w:w="2126" w:type="dxa"/>
            <w:tcBorders>
              <w:top w:val="single" w:sz="4" w:space="0" w:color="auto"/>
              <w:left w:val="single" w:sz="4" w:space="0" w:color="auto"/>
              <w:bottom w:val="single" w:sz="4" w:space="0" w:color="auto"/>
              <w:right w:val="single" w:sz="4" w:space="0" w:color="auto"/>
            </w:tcBorders>
          </w:tcPr>
          <w:p w14:paraId="4ED1BEF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F98826A" w14:textId="77777777" w:rsidR="00204A4B" w:rsidRPr="000903E8" w:rsidRDefault="00204A4B" w:rsidP="00FE54C3">
            <w:pPr>
              <w:pStyle w:val="TAL"/>
            </w:pPr>
            <w:r w:rsidRPr="000903E8">
              <w:t>RFC 3325 [32]</w:t>
            </w:r>
          </w:p>
        </w:tc>
        <w:tc>
          <w:tcPr>
            <w:tcW w:w="1135" w:type="dxa"/>
            <w:tcBorders>
              <w:top w:val="single" w:sz="4" w:space="0" w:color="auto"/>
              <w:left w:val="single" w:sz="4" w:space="0" w:color="auto"/>
              <w:bottom w:val="single" w:sz="4" w:space="0" w:color="auto"/>
              <w:right w:val="single" w:sz="4" w:space="0" w:color="auto"/>
            </w:tcBorders>
          </w:tcPr>
          <w:p w14:paraId="78D01789" w14:textId="77777777" w:rsidR="00204A4B" w:rsidRPr="000903E8" w:rsidRDefault="00204A4B" w:rsidP="00FE54C3">
            <w:pPr>
              <w:pStyle w:val="TAL"/>
            </w:pPr>
          </w:p>
        </w:tc>
      </w:tr>
      <w:tr w:rsidR="00204A4B" w:rsidRPr="000903E8" w14:paraId="0A0B598D"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73CEB65" w14:textId="77777777" w:rsidR="00204A4B" w:rsidRPr="000903E8" w:rsidRDefault="00204A4B" w:rsidP="00FE54C3">
            <w:pPr>
              <w:pStyle w:val="TAL"/>
              <w:rPr>
                <w:bCs/>
              </w:rPr>
            </w:pPr>
            <w:r w:rsidRPr="000903E8">
              <w:rPr>
                <w:bCs/>
              </w:rPr>
              <w:t xml:space="preserve">  </w:t>
            </w:r>
            <w:r w:rsidRPr="000903E8">
              <w:t>PPreferredID-value</w:t>
            </w:r>
          </w:p>
        </w:tc>
        <w:tc>
          <w:tcPr>
            <w:tcW w:w="2127" w:type="dxa"/>
            <w:tcBorders>
              <w:top w:val="single" w:sz="4" w:space="0" w:color="auto"/>
              <w:left w:val="single" w:sz="4" w:space="0" w:color="auto"/>
              <w:bottom w:val="single" w:sz="4" w:space="0" w:color="auto"/>
              <w:right w:val="single" w:sz="4" w:space="0" w:color="auto"/>
            </w:tcBorders>
            <w:hideMark/>
          </w:tcPr>
          <w:p w14:paraId="171F3D0A" w14:textId="77777777" w:rsidR="00204A4B" w:rsidRPr="000903E8" w:rsidRDefault="00204A4B" w:rsidP="00FE54C3">
            <w:pPr>
              <w:pStyle w:val="TAL"/>
              <w:rPr>
                <w:rFonts w:eastAsia="Calibri"/>
              </w:rPr>
            </w:pPr>
            <w:r w:rsidRPr="000903E8">
              <w:t>same URI as in From-header</w:t>
            </w:r>
          </w:p>
        </w:tc>
        <w:tc>
          <w:tcPr>
            <w:tcW w:w="2126" w:type="dxa"/>
            <w:tcBorders>
              <w:top w:val="single" w:sz="4" w:space="0" w:color="auto"/>
              <w:left w:val="single" w:sz="4" w:space="0" w:color="auto"/>
              <w:bottom w:val="single" w:sz="4" w:space="0" w:color="auto"/>
              <w:right w:val="single" w:sz="4" w:space="0" w:color="auto"/>
            </w:tcBorders>
          </w:tcPr>
          <w:p w14:paraId="247556B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48C792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C10C2BB" w14:textId="77777777" w:rsidR="00204A4B" w:rsidRPr="000903E8" w:rsidRDefault="00204A4B" w:rsidP="00FE54C3">
            <w:pPr>
              <w:pStyle w:val="TAL"/>
            </w:pPr>
          </w:p>
        </w:tc>
      </w:tr>
      <w:tr w:rsidR="00204A4B" w:rsidRPr="000903E8" w14:paraId="61180C99"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07732FD" w14:textId="77777777" w:rsidR="00204A4B" w:rsidRPr="000903E8" w:rsidRDefault="00204A4B" w:rsidP="00FE54C3">
            <w:pPr>
              <w:pStyle w:val="TAL"/>
              <w:rPr>
                <w:b/>
                <w:bCs/>
              </w:rPr>
            </w:pPr>
            <w:r w:rsidRPr="000903E8">
              <w:rPr>
                <w:b/>
                <w:bCs/>
              </w:rPr>
              <w:t>Accept-Contact</w:t>
            </w:r>
          </w:p>
        </w:tc>
        <w:tc>
          <w:tcPr>
            <w:tcW w:w="2127" w:type="dxa"/>
            <w:tcBorders>
              <w:top w:val="single" w:sz="4" w:space="0" w:color="auto"/>
              <w:left w:val="single" w:sz="4" w:space="0" w:color="auto"/>
              <w:bottom w:val="single" w:sz="4" w:space="0" w:color="auto"/>
              <w:right w:val="single" w:sz="4" w:space="0" w:color="auto"/>
            </w:tcBorders>
          </w:tcPr>
          <w:p w14:paraId="27EBF9AA" w14:textId="77777777" w:rsidR="00204A4B" w:rsidRPr="000903E8"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2D5BC0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C9A7CFA" w14:textId="77777777" w:rsidR="00204A4B" w:rsidRPr="000903E8" w:rsidRDefault="00204A4B" w:rsidP="00FE54C3">
            <w:pPr>
              <w:pStyle w:val="TAL"/>
            </w:pPr>
            <w:r w:rsidRPr="000903E8">
              <w:t>RFC 3841 [29]</w:t>
            </w:r>
          </w:p>
        </w:tc>
        <w:tc>
          <w:tcPr>
            <w:tcW w:w="1135" w:type="dxa"/>
            <w:tcBorders>
              <w:top w:val="single" w:sz="4" w:space="0" w:color="auto"/>
              <w:left w:val="single" w:sz="4" w:space="0" w:color="auto"/>
              <w:bottom w:val="single" w:sz="4" w:space="0" w:color="auto"/>
              <w:right w:val="single" w:sz="4" w:space="0" w:color="auto"/>
            </w:tcBorders>
          </w:tcPr>
          <w:p w14:paraId="4DB9845F" w14:textId="77777777" w:rsidR="00204A4B" w:rsidRPr="000903E8" w:rsidRDefault="00204A4B" w:rsidP="00FE54C3">
            <w:pPr>
              <w:pStyle w:val="TAL"/>
            </w:pPr>
          </w:p>
        </w:tc>
      </w:tr>
      <w:tr w:rsidR="00204A4B" w:rsidRPr="000903E8" w14:paraId="3811FFDF"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2A82C7C" w14:textId="77777777" w:rsidR="00204A4B" w:rsidRPr="000903E8" w:rsidRDefault="00204A4B" w:rsidP="00FE54C3">
            <w:pPr>
              <w:pStyle w:val="TAL"/>
              <w:rPr>
                <w:b/>
                <w:bCs/>
              </w:rPr>
            </w:pPr>
            <w:r w:rsidRPr="000903E8">
              <w:rPr>
                <w:bCs/>
              </w:rPr>
              <w:t xml:space="preserve">  ac-value[1]</w:t>
            </w:r>
          </w:p>
        </w:tc>
        <w:tc>
          <w:tcPr>
            <w:tcW w:w="2127" w:type="dxa"/>
            <w:tcBorders>
              <w:top w:val="single" w:sz="4" w:space="0" w:color="auto"/>
              <w:left w:val="single" w:sz="4" w:space="0" w:color="auto"/>
              <w:bottom w:val="single" w:sz="4" w:space="0" w:color="auto"/>
              <w:right w:val="single" w:sz="4" w:space="0" w:color="auto"/>
            </w:tcBorders>
          </w:tcPr>
          <w:p w14:paraId="38BF8842" w14:textId="77777777" w:rsidR="00204A4B" w:rsidRPr="000903E8"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6DB258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03B151E"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5A5E369" w14:textId="77777777" w:rsidR="00204A4B" w:rsidRPr="000903E8" w:rsidRDefault="00204A4B" w:rsidP="00FE54C3">
            <w:pPr>
              <w:pStyle w:val="TAL"/>
            </w:pPr>
          </w:p>
        </w:tc>
      </w:tr>
      <w:tr w:rsidR="00204A4B" w:rsidRPr="000903E8" w14:paraId="3BDFB1D3"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2591E7DA" w14:textId="77777777" w:rsidR="00204A4B" w:rsidRPr="000903E8" w:rsidRDefault="00204A4B">
            <w:pPr>
              <w:pStyle w:val="TAL"/>
              <w:pPrChange w:id="301" w:author="MCC160" w:date="2023-02-28T15:49:00Z">
                <w:pPr>
                  <w:keepNext/>
                  <w:keepLines/>
                  <w:spacing w:after="0"/>
                </w:pPr>
              </w:pPrChange>
            </w:pPr>
            <w:r w:rsidRPr="000903E8">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97867DD" w14:textId="77777777" w:rsidR="00204A4B" w:rsidRPr="000903E8" w:rsidRDefault="00204A4B">
            <w:pPr>
              <w:pStyle w:val="TAL"/>
              <w:pPrChange w:id="302" w:author="MCC160" w:date="2023-02-28T15:49:00Z">
                <w:pPr>
                  <w:keepNext/>
                  <w:keepLines/>
                  <w:spacing w:after="0"/>
                </w:pPr>
              </w:pPrChange>
            </w:pPr>
            <w:r w:rsidRPr="000903E8">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4B35890A" w14:textId="77777777" w:rsidR="00204A4B" w:rsidRPr="000903E8" w:rsidRDefault="00204A4B">
            <w:pPr>
              <w:pStyle w:val="TAL"/>
              <w:pPrChange w:id="303"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FD712DB" w14:textId="77777777" w:rsidR="00204A4B" w:rsidRPr="000903E8" w:rsidRDefault="00204A4B">
            <w:pPr>
              <w:pStyle w:val="TAL"/>
              <w:pPrChange w:id="304"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58FB4DAC" w14:textId="77777777" w:rsidR="00204A4B" w:rsidRPr="000903E8" w:rsidRDefault="00204A4B">
            <w:pPr>
              <w:pStyle w:val="TAL"/>
              <w:pPrChange w:id="305" w:author="MCC160" w:date="2023-02-28T15:49:00Z">
                <w:pPr>
                  <w:keepNext/>
                  <w:keepLines/>
                  <w:spacing w:after="0"/>
                </w:pPr>
              </w:pPrChange>
            </w:pPr>
            <w:r w:rsidRPr="000903E8">
              <w:t>MCPTT</w:t>
            </w:r>
          </w:p>
        </w:tc>
      </w:tr>
      <w:tr w:rsidR="00204A4B" w:rsidRPr="000903E8" w14:paraId="34DCE3DC" w14:textId="77777777" w:rsidTr="00FE54C3">
        <w:trPr>
          <w:cantSplit/>
          <w:jc w:val="center"/>
        </w:trPr>
        <w:tc>
          <w:tcPr>
            <w:tcW w:w="2833" w:type="dxa"/>
            <w:tcBorders>
              <w:top w:val="nil"/>
              <w:left w:val="single" w:sz="4" w:space="0" w:color="auto"/>
              <w:bottom w:val="nil"/>
              <w:right w:val="single" w:sz="4" w:space="0" w:color="auto"/>
            </w:tcBorders>
          </w:tcPr>
          <w:p w14:paraId="0FB5CC8A" w14:textId="77777777" w:rsidR="00204A4B" w:rsidRPr="000903E8" w:rsidRDefault="00204A4B">
            <w:pPr>
              <w:pStyle w:val="TAL"/>
              <w:pPrChange w:id="306"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4C74784A" w14:textId="77777777" w:rsidR="00204A4B" w:rsidRPr="000903E8" w:rsidRDefault="00204A4B">
            <w:pPr>
              <w:pStyle w:val="TAL"/>
              <w:pPrChange w:id="307" w:author="MCC160" w:date="2023-02-28T15:49:00Z">
                <w:pPr>
                  <w:keepNext/>
                  <w:keepLines/>
                  <w:spacing w:after="0"/>
                </w:pPr>
              </w:pPrChange>
            </w:pPr>
            <w:r w:rsidRPr="000903E8">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2B378487" w14:textId="77777777" w:rsidR="00204A4B" w:rsidRPr="000903E8" w:rsidRDefault="00204A4B">
            <w:pPr>
              <w:pStyle w:val="TAL"/>
              <w:pPrChange w:id="308"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BE3FA20" w14:textId="77777777" w:rsidR="00204A4B" w:rsidRPr="000903E8" w:rsidRDefault="00204A4B">
            <w:pPr>
              <w:pStyle w:val="TAL"/>
              <w:pPrChange w:id="309"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43FF5140" w14:textId="77777777" w:rsidR="00204A4B" w:rsidRPr="000903E8" w:rsidRDefault="00204A4B">
            <w:pPr>
              <w:pStyle w:val="TAL"/>
              <w:pPrChange w:id="310" w:author="MCC160" w:date="2023-02-28T15:49:00Z">
                <w:pPr>
                  <w:keepNext/>
                  <w:keepLines/>
                  <w:spacing w:after="0"/>
                </w:pPr>
              </w:pPrChange>
            </w:pPr>
            <w:r w:rsidRPr="000903E8">
              <w:t>MCVIDEO</w:t>
            </w:r>
          </w:p>
        </w:tc>
      </w:tr>
      <w:tr w:rsidR="00204A4B" w:rsidRPr="000903E8" w14:paraId="05083464" w14:textId="77777777" w:rsidTr="00FE54C3">
        <w:trPr>
          <w:cantSplit/>
          <w:jc w:val="center"/>
        </w:trPr>
        <w:tc>
          <w:tcPr>
            <w:tcW w:w="2833" w:type="dxa"/>
            <w:tcBorders>
              <w:top w:val="nil"/>
              <w:left w:val="single" w:sz="4" w:space="0" w:color="auto"/>
              <w:bottom w:val="nil"/>
              <w:right w:val="single" w:sz="4" w:space="0" w:color="auto"/>
            </w:tcBorders>
          </w:tcPr>
          <w:p w14:paraId="191E4012" w14:textId="77777777" w:rsidR="00204A4B" w:rsidRPr="000903E8" w:rsidRDefault="00204A4B">
            <w:pPr>
              <w:pStyle w:val="TAL"/>
              <w:pPrChange w:id="311"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388CC184" w14:textId="77777777" w:rsidR="00204A4B" w:rsidRPr="000903E8" w:rsidRDefault="00204A4B">
            <w:pPr>
              <w:pStyle w:val="TAL"/>
              <w:pPrChange w:id="312" w:author="MCC160" w:date="2023-02-28T15:49:00Z">
                <w:pPr>
                  <w:keepNext/>
                  <w:keepLines/>
                  <w:spacing w:after="0"/>
                </w:pPr>
              </w:pPrChange>
            </w:pPr>
            <w:r w:rsidRPr="000903E8">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0AE8A9AA" w14:textId="77777777" w:rsidR="00204A4B" w:rsidRPr="000903E8" w:rsidRDefault="00204A4B">
            <w:pPr>
              <w:pStyle w:val="TAL"/>
              <w:pPrChange w:id="313"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AC1A7E4" w14:textId="77777777" w:rsidR="00204A4B" w:rsidRPr="000903E8" w:rsidRDefault="00204A4B">
            <w:pPr>
              <w:pStyle w:val="TAL"/>
              <w:pPrChange w:id="314"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12529419" w14:textId="77777777" w:rsidR="00204A4B" w:rsidRPr="000903E8" w:rsidRDefault="00204A4B">
            <w:pPr>
              <w:pStyle w:val="TAL"/>
              <w:pPrChange w:id="315" w:author="MCC160" w:date="2023-02-28T15:49:00Z">
                <w:pPr>
                  <w:keepNext/>
                  <w:keepLines/>
                  <w:spacing w:after="0"/>
                </w:pPr>
              </w:pPrChange>
            </w:pPr>
            <w:r w:rsidRPr="000903E8">
              <w:t>MCDATA_SDS</w:t>
            </w:r>
          </w:p>
        </w:tc>
      </w:tr>
      <w:tr w:rsidR="00204A4B" w:rsidRPr="000903E8" w14:paraId="30E5C7BB"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26CE8160"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B45F752" w14:textId="77777777" w:rsidR="00204A4B" w:rsidRPr="000903E8" w:rsidRDefault="00204A4B" w:rsidP="00FE54C3">
            <w:pPr>
              <w:pStyle w:val="TAL"/>
            </w:pPr>
            <w:r w:rsidRPr="000903E8">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262DEE8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B23FCBE"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EA3E71B" w14:textId="77777777" w:rsidR="00204A4B" w:rsidRPr="000903E8" w:rsidRDefault="00204A4B" w:rsidP="00FE54C3">
            <w:pPr>
              <w:pStyle w:val="TAL"/>
            </w:pPr>
            <w:r w:rsidRPr="000903E8">
              <w:t>MCDATA_FD</w:t>
            </w:r>
          </w:p>
        </w:tc>
      </w:tr>
      <w:tr w:rsidR="00204A4B" w:rsidRPr="000903E8" w14:paraId="29FC967C"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A2C315D" w14:textId="77777777" w:rsidR="00204A4B" w:rsidRPr="000903E8" w:rsidRDefault="00204A4B" w:rsidP="00FE54C3">
            <w:pPr>
              <w:pStyle w:val="TAL"/>
              <w:rPr>
                <w:b/>
                <w:bCs/>
              </w:rPr>
            </w:pPr>
            <w:r w:rsidRPr="000903E8">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0C6EB439" w14:textId="77777777" w:rsidR="00204A4B" w:rsidRPr="000903E8" w:rsidRDefault="00204A4B" w:rsidP="00FE54C3">
            <w:pPr>
              <w:pStyle w:val="TAL"/>
              <w:rPr>
                <w:bCs/>
              </w:rPr>
            </w:pPr>
            <w:r w:rsidRPr="000903E8">
              <w:rPr>
                <w:bCs/>
              </w:rPr>
              <w:t>"require"</w:t>
            </w:r>
          </w:p>
        </w:tc>
        <w:tc>
          <w:tcPr>
            <w:tcW w:w="2126" w:type="dxa"/>
            <w:tcBorders>
              <w:top w:val="single" w:sz="4" w:space="0" w:color="auto"/>
              <w:left w:val="single" w:sz="4" w:space="0" w:color="auto"/>
              <w:bottom w:val="single" w:sz="4" w:space="0" w:color="auto"/>
              <w:right w:val="single" w:sz="4" w:space="0" w:color="auto"/>
            </w:tcBorders>
          </w:tcPr>
          <w:p w14:paraId="0E04B6D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5E8130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32FC09A" w14:textId="77777777" w:rsidR="00204A4B" w:rsidRPr="000903E8" w:rsidRDefault="00204A4B" w:rsidP="00FE54C3">
            <w:pPr>
              <w:pStyle w:val="TAL"/>
            </w:pPr>
          </w:p>
        </w:tc>
      </w:tr>
      <w:tr w:rsidR="00204A4B" w:rsidRPr="000903E8" w14:paraId="70314ABA"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A25D1E9" w14:textId="77777777" w:rsidR="00204A4B" w:rsidRPr="000903E8" w:rsidRDefault="00204A4B" w:rsidP="00FE54C3">
            <w:pPr>
              <w:pStyle w:val="TAL"/>
              <w:rPr>
                <w:b/>
                <w:bCs/>
              </w:rPr>
            </w:pPr>
            <w:r w:rsidRPr="000903E8">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77F2C0B1" w14:textId="77777777" w:rsidR="00204A4B" w:rsidRPr="000903E8" w:rsidRDefault="00204A4B" w:rsidP="00FE54C3">
            <w:pPr>
              <w:pStyle w:val="TAL"/>
              <w:rPr>
                <w:bCs/>
              </w:rPr>
            </w:pPr>
            <w:r w:rsidRPr="000903E8">
              <w:rPr>
                <w:bCs/>
              </w:rPr>
              <w:t>"explicit"</w:t>
            </w:r>
          </w:p>
        </w:tc>
        <w:tc>
          <w:tcPr>
            <w:tcW w:w="2126" w:type="dxa"/>
            <w:tcBorders>
              <w:top w:val="single" w:sz="4" w:space="0" w:color="auto"/>
              <w:left w:val="single" w:sz="4" w:space="0" w:color="auto"/>
              <w:bottom w:val="single" w:sz="4" w:space="0" w:color="auto"/>
              <w:right w:val="single" w:sz="4" w:space="0" w:color="auto"/>
            </w:tcBorders>
          </w:tcPr>
          <w:p w14:paraId="36D7397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9C46B1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F4E0C0D" w14:textId="77777777" w:rsidR="00204A4B" w:rsidRPr="000903E8" w:rsidRDefault="00204A4B" w:rsidP="00FE54C3">
            <w:pPr>
              <w:pStyle w:val="TAL"/>
            </w:pPr>
          </w:p>
        </w:tc>
      </w:tr>
      <w:tr w:rsidR="00204A4B" w:rsidRPr="000903E8" w14:paraId="70653EE2"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E0CB317" w14:textId="77777777" w:rsidR="00204A4B" w:rsidRPr="000903E8" w:rsidRDefault="00204A4B" w:rsidP="00FE54C3">
            <w:pPr>
              <w:pStyle w:val="TAL"/>
              <w:rPr>
                <w:bCs/>
              </w:rPr>
            </w:pPr>
            <w:r w:rsidRPr="000903E8">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14:paraId="383F3406" w14:textId="77777777" w:rsidR="00204A4B" w:rsidRPr="000903E8"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6BBBACA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9DAB69E"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69C974C" w14:textId="77777777" w:rsidR="00204A4B" w:rsidRPr="000903E8" w:rsidRDefault="00204A4B" w:rsidP="00FE54C3">
            <w:pPr>
              <w:pStyle w:val="TAL"/>
            </w:pPr>
          </w:p>
        </w:tc>
      </w:tr>
      <w:tr w:rsidR="00204A4B" w:rsidRPr="000903E8" w14:paraId="4FD11249"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772A631A" w14:textId="77777777" w:rsidR="00204A4B" w:rsidRPr="000903E8" w:rsidRDefault="00204A4B">
            <w:pPr>
              <w:pStyle w:val="TAL"/>
              <w:pPrChange w:id="316" w:author="MCC160" w:date="2023-02-28T15:49:00Z">
                <w:pPr>
                  <w:keepNext/>
                  <w:keepLines/>
                  <w:spacing w:after="0"/>
                </w:pPr>
              </w:pPrChange>
            </w:pPr>
            <w:r w:rsidRPr="000903E8">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028D827" w14:textId="77777777" w:rsidR="00204A4B" w:rsidRPr="000903E8" w:rsidRDefault="00204A4B">
            <w:pPr>
              <w:pStyle w:val="TAL"/>
              <w:pPrChange w:id="317" w:author="MCC160" w:date="2023-02-28T15:49:00Z">
                <w:pPr>
                  <w:keepNext/>
                  <w:keepLines/>
                  <w:spacing w:after="0"/>
                </w:pPr>
              </w:pPrChange>
            </w:pPr>
            <w:r w:rsidRPr="000903E8">
              <w:t>"+g.3gpp.mcptt"</w:t>
            </w:r>
          </w:p>
        </w:tc>
        <w:tc>
          <w:tcPr>
            <w:tcW w:w="2126" w:type="dxa"/>
            <w:tcBorders>
              <w:top w:val="single" w:sz="4" w:space="0" w:color="auto"/>
              <w:left w:val="single" w:sz="4" w:space="0" w:color="auto"/>
              <w:bottom w:val="single" w:sz="4" w:space="0" w:color="auto"/>
              <w:right w:val="single" w:sz="4" w:space="0" w:color="auto"/>
            </w:tcBorders>
          </w:tcPr>
          <w:p w14:paraId="29F925D0" w14:textId="77777777" w:rsidR="00204A4B" w:rsidRPr="000903E8" w:rsidRDefault="00204A4B">
            <w:pPr>
              <w:pStyle w:val="TAL"/>
              <w:pPrChange w:id="318"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62C67A4" w14:textId="77777777" w:rsidR="00204A4B" w:rsidRPr="000903E8" w:rsidRDefault="00204A4B">
            <w:pPr>
              <w:pStyle w:val="TAL"/>
              <w:pPrChange w:id="319"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0090D892" w14:textId="77777777" w:rsidR="00204A4B" w:rsidRPr="000903E8" w:rsidRDefault="00204A4B">
            <w:pPr>
              <w:pStyle w:val="TAL"/>
              <w:pPrChange w:id="320" w:author="MCC160" w:date="2023-02-28T15:49:00Z">
                <w:pPr>
                  <w:keepNext/>
                  <w:keepLines/>
                  <w:spacing w:after="0"/>
                </w:pPr>
              </w:pPrChange>
            </w:pPr>
            <w:r w:rsidRPr="000903E8">
              <w:t>MCPTT</w:t>
            </w:r>
          </w:p>
        </w:tc>
      </w:tr>
      <w:tr w:rsidR="00204A4B" w:rsidRPr="000903E8" w14:paraId="59E7D86A" w14:textId="77777777" w:rsidTr="00FE54C3">
        <w:trPr>
          <w:cantSplit/>
          <w:jc w:val="center"/>
        </w:trPr>
        <w:tc>
          <w:tcPr>
            <w:tcW w:w="2833" w:type="dxa"/>
            <w:tcBorders>
              <w:top w:val="nil"/>
              <w:left w:val="single" w:sz="4" w:space="0" w:color="auto"/>
              <w:bottom w:val="nil"/>
              <w:right w:val="single" w:sz="4" w:space="0" w:color="auto"/>
            </w:tcBorders>
          </w:tcPr>
          <w:p w14:paraId="22B74BAC" w14:textId="77777777" w:rsidR="00204A4B" w:rsidRPr="000903E8" w:rsidRDefault="00204A4B">
            <w:pPr>
              <w:pStyle w:val="TAL"/>
              <w:pPrChange w:id="321"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6CDEB98F" w14:textId="77777777" w:rsidR="00204A4B" w:rsidRPr="000903E8" w:rsidRDefault="00204A4B">
            <w:pPr>
              <w:pStyle w:val="TAL"/>
              <w:pPrChange w:id="322" w:author="MCC160" w:date="2023-02-28T15:49:00Z">
                <w:pPr>
                  <w:keepNext/>
                  <w:keepLines/>
                  <w:spacing w:after="0"/>
                </w:pPr>
              </w:pPrChange>
            </w:pPr>
            <w:r w:rsidRPr="000903E8">
              <w:t>"+g.3gpp.mcvideo"</w:t>
            </w:r>
          </w:p>
        </w:tc>
        <w:tc>
          <w:tcPr>
            <w:tcW w:w="2126" w:type="dxa"/>
            <w:tcBorders>
              <w:top w:val="single" w:sz="4" w:space="0" w:color="auto"/>
              <w:left w:val="single" w:sz="4" w:space="0" w:color="auto"/>
              <w:bottom w:val="single" w:sz="4" w:space="0" w:color="auto"/>
              <w:right w:val="single" w:sz="4" w:space="0" w:color="auto"/>
            </w:tcBorders>
          </w:tcPr>
          <w:p w14:paraId="37818601" w14:textId="77777777" w:rsidR="00204A4B" w:rsidRPr="000903E8" w:rsidRDefault="00204A4B">
            <w:pPr>
              <w:pStyle w:val="TAL"/>
              <w:pPrChange w:id="323"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EFEB34B" w14:textId="77777777" w:rsidR="00204A4B" w:rsidRPr="000903E8" w:rsidRDefault="00204A4B">
            <w:pPr>
              <w:pStyle w:val="TAL"/>
              <w:pPrChange w:id="324"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0C3149C6" w14:textId="77777777" w:rsidR="00204A4B" w:rsidRPr="000903E8" w:rsidRDefault="00204A4B">
            <w:pPr>
              <w:pStyle w:val="TAL"/>
              <w:pPrChange w:id="325" w:author="MCC160" w:date="2023-02-28T15:49:00Z">
                <w:pPr>
                  <w:keepNext/>
                  <w:keepLines/>
                  <w:spacing w:after="0"/>
                </w:pPr>
              </w:pPrChange>
            </w:pPr>
            <w:r w:rsidRPr="000903E8">
              <w:t>MCVIDEO</w:t>
            </w:r>
          </w:p>
        </w:tc>
      </w:tr>
      <w:tr w:rsidR="00204A4B" w:rsidRPr="000903E8" w14:paraId="7A1CBDAF" w14:textId="77777777" w:rsidTr="00FE54C3">
        <w:trPr>
          <w:cantSplit/>
          <w:jc w:val="center"/>
        </w:trPr>
        <w:tc>
          <w:tcPr>
            <w:tcW w:w="2833" w:type="dxa"/>
            <w:tcBorders>
              <w:top w:val="nil"/>
              <w:left w:val="single" w:sz="4" w:space="0" w:color="auto"/>
              <w:bottom w:val="nil"/>
              <w:right w:val="single" w:sz="4" w:space="0" w:color="auto"/>
            </w:tcBorders>
          </w:tcPr>
          <w:p w14:paraId="2E665026" w14:textId="77777777" w:rsidR="00204A4B" w:rsidRPr="000903E8" w:rsidRDefault="00204A4B">
            <w:pPr>
              <w:pStyle w:val="TAL"/>
              <w:pPrChange w:id="326"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61D7C07" w14:textId="77777777" w:rsidR="00204A4B" w:rsidRPr="000903E8" w:rsidRDefault="00204A4B">
            <w:pPr>
              <w:pStyle w:val="TAL"/>
              <w:pPrChange w:id="327" w:author="MCC160" w:date="2023-02-28T15:49:00Z">
                <w:pPr>
                  <w:keepNext/>
                  <w:keepLines/>
                  <w:spacing w:after="0"/>
                </w:pPr>
              </w:pPrChange>
            </w:pPr>
            <w:r w:rsidRPr="000903E8">
              <w:t>"+g.3gpp.mcdata.sds"</w:t>
            </w:r>
          </w:p>
        </w:tc>
        <w:tc>
          <w:tcPr>
            <w:tcW w:w="2126" w:type="dxa"/>
            <w:tcBorders>
              <w:top w:val="single" w:sz="4" w:space="0" w:color="auto"/>
              <w:left w:val="single" w:sz="4" w:space="0" w:color="auto"/>
              <w:bottom w:val="single" w:sz="4" w:space="0" w:color="auto"/>
              <w:right w:val="single" w:sz="4" w:space="0" w:color="auto"/>
            </w:tcBorders>
          </w:tcPr>
          <w:p w14:paraId="542BD130" w14:textId="77777777" w:rsidR="00204A4B" w:rsidRPr="000903E8" w:rsidRDefault="00204A4B">
            <w:pPr>
              <w:pStyle w:val="TAL"/>
              <w:pPrChange w:id="328"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0050491" w14:textId="77777777" w:rsidR="00204A4B" w:rsidRPr="000903E8" w:rsidRDefault="00204A4B">
            <w:pPr>
              <w:pStyle w:val="TAL"/>
              <w:pPrChange w:id="329"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4B8CF841" w14:textId="77777777" w:rsidR="00204A4B" w:rsidRPr="000903E8" w:rsidRDefault="00204A4B">
            <w:pPr>
              <w:pStyle w:val="TAL"/>
              <w:pPrChange w:id="330" w:author="MCC160" w:date="2023-02-28T15:49:00Z">
                <w:pPr>
                  <w:keepNext/>
                  <w:keepLines/>
                  <w:spacing w:after="0"/>
                </w:pPr>
              </w:pPrChange>
            </w:pPr>
            <w:r w:rsidRPr="000903E8">
              <w:t>MCDATA_SDS</w:t>
            </w:r>
          </w:p>
        </w:tc>
      </w:tr>
      <w:tr w:rsidR="00204A4B" w:rsidRPr="000903E8" w14:paraId="57D907EB"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3BA5EE3E"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7B18A2D" w14:textId="77777777" w:rsidR="00204A4B" w:rsidRPr="000903E8" w:rsidRDefault="00204A4B" w:rsidP="00FE54C3">
            <w:pPr>
              <w:pStyle w:val="TAL"/>
            </w:pPr>
            <w:r w:rsidRPr="000903E8">
              <w:t>"+g.3gpp.mcdata.fd"</w:t>
            </w:r>
          </w:p>
        </w:tc>
        <w:tc>
          <w:tcPr>
            <w:tcW w:w="2126" w:type="dxa"/>
            <w:tcBorders>
              <w:top w:val="single" w:sz="4" w:space="0" w:color="auto"/>
              <w:left w:val="single" w:sz="4" w:space="0" w:color="auto"/>
              <w:bottom w:val="single" w:sz="4" w:space="0" w:color="auto"/>
              <w:right w:val="single" w:sz="4" w:space="0" w:color="auto"/>
            </w:tcBorders>
          </w:tcPr>
          <w:p w14:paraId="210ECF6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037108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B813B9E" w14:textId="77777777" w:rsidR="00204A4B" w:rsidRPr="000903E8" w:rsidRDefault="00204A4B" w:rsidP="00FE54C3">
            <w:pPr>
              <w:pStyle w:val="TAL"/>
            </w:pPr>
            <w:r w:rsidRPr="000903E8">
              <w:t>MCDATA_FD</w:t>
            </w:r>
          </w:p>
        </w:tc>
      </w:tr>
      <w:tr w:rsidR="00204A4B" w:rsidRPr="000903E8" w14:paraId="514D0B8F"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C11B563" w14:textId="77777777" w:rsidR="00204A4B" w:rsidRPr="000903E8" w:rsidRDefault="00204A4B" w:rsidP="00FE54C3">
            <w:pPr>
              <w:pStyle w:val="TAL"/>
              <w:rPr>
                <w:bCs/>
              </w:rPr>
            </w:pPr>
            <w:r w:rsidRPr="000903E8">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0E6869D7" w14:textId="77777777" w:rsidR="00204A4B" w:rsidRPr="000903E8" w:rsidRDefault="00204A4B" w:rsidP="00FE54C3">
            <w:pPr>
              <w:pStyle w:val="TAL"/>
              <w:rPr>
                <w:bCs/>
              </w:rPr>
            </w:pPr>
            <w:r w:rsidRPr="000903E8">
              <w:rPr>
                <w:bCs/>
              </w:rPr>
              <w:t>"require"</w:t>
            </w:r>
          </w:p>
        </w:tc>
        <w:tc>
          <w:tcPr>
            <w:tcW w:w="2126" w:type="dxa"/>
            <w:tcBorders>
              <w:top w:val="single" w:sz="4" w:space="0" w:color="auto"/>
              <w:left w:val="single" w:sz="4" w:space="0" w:color="auto"/>
              <w:bottom w:val="single" w:sz="4" w:space="0" w:color="auto"/>
              <w:right w:val="single" w:sz="4" w:space="0" w:color="auto"/>
            </w:tcBorders>
          </w:tcPr>
          <w:p w14:paraId="56B10C8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13ABCC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5693CC5" w14:textId="77777777" w:rsidR="00204A4B" w:rsidRPr="000903E8" w:rsidRDefault="00204A4B" w:rsidP="00FE54C3">
            <w:pPr>
              <w:pStyle w:val="TAL"/>
            </w:pPr>
          </w:p>
        </w:tc>
      </w:tr>
      <w:tr w:rsidR="00204A4B" w:rsidRPr="000903E8" w14:paraId="557C2DCC"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3C15D6B" w14:textId="77777777" w:rsidR="00204A4B" w:rsidRPr="000903E8" w:rsidRDefault="00204A4B" w:rsidP="00FE54C3">
            <w:pPr>
              <w:pStyle w:val="TAL"/>
              <w:rPr>
                <w:bCs/>
              </w:rPr>
            </w:pPr>
            <w:r w:rsidRPr="000903E8">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7C299DFF" w14:textId="77777777" w:rsidR="00204A4B" w:rsidRPr="000903E8" w:rsidRDefault="00204A4B" w:rsidP="00FE54C3">
            <w:pPr>
              <w:pStyle w:val="TAL"/>
              <w:rPr>
                <w:bCs/>
              </w:rPr>
            </w:pPr>
            <w:r w:rsidRPr="000903E8">
              <w:rPr>
                <w:bCs/>
              </w:rPr>
              <w:t>"explicit"</w:t>
            </w:r>
          </w:p>
        </w:tc>
        <w:tc>
          <w:tcPr>
            <w:tcW w:w="2126" w:type="dxa"/>
            <w:tcBorders>
              <w:top w:val="single" w:sz="4" w:space="0" w:color="auto"/>
              <w:left w:val="single" w:sz="4" w:space="0" w:color="auto"/>
              <w:bottom w:val="single" w:sz="4" w:space="0" w:color="auto"/>
              <w:right w:val="single" w:sz="4" w:space="0" w:color="auto"/>
            </w:tcBorders>
          </w:tcPr>
          <w:p w14:paraId="639F2E7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CC60AD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49B50EC" w14:textId="77777777" w:rsidR="00204A4B" w:rsidRPr="000903E8" w:rsidRDefault="00204A4B" w:rsidP="00FE54C3">
            <w:pPr>
              <w:pStyle w:val="TAL"/>
            </w:pPr>
          </w:p>
        </w:tc>
      </w:tr>
      <w:tr w:rsidR="00204A4B" w:rsidRPr="000903E8" w14:paraId="6E9A407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7F5D091" w14:textId="77777777" w:rsidR="00204A4B" w:rsidRPr="000903E8" w:rsidRDefault="00204A4B" w:rsidP="00FE54C3">
            <w:pPr>
              <w:pStyle w:val="TAL"/>
              <w:rPr>
                <w:rFonts w:cs="Arial"/>
                <w:bCs/>
                <w:szCs w:val="18"/>
              </w:rPr>
            </w:pPr>
            <w:r w:rsidRPr="000903E8">
              <w:rPr>
                <w:b/>
                <w:bCs/>
              </w:rPr>
              <w:t>Priv-Answer-Mode</w:t>
            </w:r>
          </w:p>
        </w:tc>
        <w:tc>
          <w:tcPr>
            <w:tcW w:w="2127" w:type="dxa"/>
            <w:tcBorders>
              <w:top w:val="single" w:sz="4" w:space="0" w:color="auto"/>
              <w:left w:val="single" w:sz="4" w:space="0" w:color="auto"/>
              <w:bottom w:val="single" w:sz="4" w:space="0" w:color="auto"/>
              <w:right w:val="single" w:sz="4" w:space="0" w:color="auto"/>
            </w:tcBorders>
            <w:hideMark/>
          </w:tcPr>
          <w:p w14:paraId="4C4EFBE7" w14:textId="77777777" w:rsidR="00204A4B" w:rsidRPr="000903E8" w:rsidRDefault="00204A4B" w:rsidP="00FE54C3">
            <w:pPr>
              <w:pStyle w:val="TAL"/>
              <w:rPr>
                <w:bCs/>
              </w:rPr>
            </w:pPr>
            <w:r w:rsidRPr="000903E8">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0D22B3B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7557BC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57A4447" w14:textId="77777777" w:rsidR="00204A4B" w:rsidRPr="000903E8" w:rsidRDefault="00204A4B" w:rsidP="00FE54C3">
            <w:pPr>
              <w:pStyle w:val="TAL"/>
            </w:pPr>
          </w:p>
        </w:tc>
      </w:tr>
      <w:tr w:rsidR="00204A4B" w:rsidRPr="000903E8" w14:paraId="237619CC"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EA80BFE" w14:textId="77777777" w:rsidR="00204A4B" w:rsidRPr="000903E8" w:rsidRDefault="00204A4B" w:rsidP="00FE54C3">
            <w:pPr>
              <w:pStyle w:val="TAL"/>
              <w:rPr>
                <w:rFonts w:cs="Arial"/>
                <w:bCs/>
                <w:szCs w:val="18"/>
              </w:rPr>
            </w:pPr>
            <w:r w:rsidRPr="000903E8">
              <w:rPr>
                <w:b/>
                <w:bCs/>
              </w:rPr>
              <w:t>Answer-Mode</w:t>
            </w:r>
          </w:p>
        </w:tc>
        <w:tc>
          <w:tcPr>
            <w:tcW w:w="2127" w:type="dxa"/>
            <w:tcBorders>
              <w:top w:val="single" w:sz="4" w:space="0" w:color="auto"/>
              <w:left w:val="single" w:sz="4" w:space="0" w:color="auto"/>
              <w:bottom w:val="single" w:sz="4" w:space="0" w:color="auto"/>
              <w:right w:val="single" w:sz="4" w:space="0" w:color="auto"/>
            </w:tcBorders>
            <w:hideMark/>
          </w:tcPr>
          <w:p w14:paraId="7FE0E55D" w14:textId="77777777" w:rsidR="00204A4B" w:rsidRPr="000903E8" w:rsidRDefault="00204A4B" w:rsidP="00FE54C3">
            <w:pPr>
              <w:pStyle w:val="TAL"/>
              <w:rPr>
                <w:bCs/>
              </w:rPr>
            </w:pPr>
            <w:r w:rsidRPr="000903E8">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71CC15A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D684F1C" w14:textId="77777777" w:rsidR="00204A4B" w:rsidRPr="000903E8" w:rsidRDefault="00204A4B" w:rsidP="00FE54C3">
            <w:pPr>
              <w:pStyle w:val="TAL"/>
            </w:pPr>
            <w:r w:rsidRPr="000903E8">
              <w:t>RFC 5373 [34]</w:t>
            </w:r>
          </w:p>
        </w:tc>
        <w:tc>
          <w:tcPr>
            <w:tcW w:w="1135" w:type="dxa"/>
            <w:tcBorders>
              <w:top w:val="single" w:sz="4" w:space="0" w:color="auto"/>
              <w:left w:val="single" w:sz="4" w:space="0" w:color="auto"/>
              <w:bottom w:val="single" w:sz="4" w:space="0" w:color="auto"/>
              <w:right w:val="single" w:sz="4" w:space="0" w:color="auto"/>
            </w:tcBorders>
            <w:hideMark/>
          </w:tcPr>
          <w:p w14:paraId="65AFC71A" w14:textId="77777777" w:rsidR="00204A4B" w:rsidRPr="000903E8" w:rsidRDefault="00204A4B" w:rsidP="00FE54C3">
            <w:pPr>
              <w:pStyle w:val="TAL"/>
            </w:pPr>
            <w:r w:rsidRPr="000903E8">
              <w:t>re_INVITE</w:t>
            </w:r>
          </w:p>
        </w:tc>
      </w:tr>
      <w:tr w:rsidR="00204A4B" w:rsidRPr="000903E8" w14:paraId="1469B95A"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4C8696D" w14:textId="77777777" w:rsidR="00204A4B" w:rsidRPr="000903E8" w:rsidRDefault="00204A4B" w:rsidP="00FE54C3">
            <w:pPr>
              <w:pStyle w:val="TAL"/>
              <w:rPr>
                <w:b/>
                <w:bCs/>
              </w:rPr>
            </w:pPr>
            <w:r w:rsidRPr="000903E8">
              <w:rPr>
                <w:b/>
                <w:bCs/>
              </w:rPr>
              <w:t>Answer-Mode</w:t>
            </w:r>
          </w:p>
        </w:tc>
        <w:tc>
          <w:tcPr>
            <w:tcW w:w="2127" w:type="dxa"/>
            <w:tcBorders>
              <w:top w:val="single" w:sz="4" w:space="0" w:color="auto"/>
              <w:left w:val="single" w:sz="4" w:space="0" w:color="auto"/>
              <w:bottom w:val="single" w:sz="4" w:space="0" w:color="auto"/>
              <w:right w:val="single" w:sz="4" w:space="0" w:color="auto"/>
            </w:tcBorders>
          </w:tcPr>
          <w:p w14:paraId="1781248F" w14:textId="77777777" w:rsidR="00204A4B" w:rsidRPr="000903E8"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506450F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38438AE" w14:textId="77777777" w:rsidR="00204A4B" w:rsidRPr="000903E8" w:rsidRDefault="00204A4B" w:rsidP="00FE54C3">
            <w:pPr>
              <w:pStyle w:val="TAL"/>
            </w:pPr>
            <w:r w:rsidRPr="000903E8">
              <w:t>RFC 5373 [34]</w:t>
            </w:r>
          </w:p>
        </w:tc>
        <w:tc>
          <w:tcPr>
            <w:tcW w:w="1135" w:type="dxa"/>
            <w:tcBorders>
              <w:top w:val="single" w:sz="4" w:space="0" w:color="auto"/>
              <w:left w:val="single" w:sz="4" w:space="0" w:color="auto"/>
              <w:bottom w:val="single" w:sz="4" w:space="0" w:color="auto"/>
              <w:right w:val="single" w:sz="4" w:space="0" w:color="auto"/>
            </w:tcBorders>
          </w:tcPr>
          <w:p w14:paraId="727F3038" w14:textId="77777777" w:rsidR="00204A4B" w:rsidRPr="000903E8" w:rsidRDefault="00204A4B" w:rsidP="00FE54C3">
            <w:pPr>
              <w:pStyle w:val="TAL"/>
            </w:pPr>
          </w:p>
        </w:tc>
      </w:tr>
      <w:tr w:rsidR="00204A4B" w:rsidRPr="000903E8" w14:paraId="0B735BB0"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6F85F7A" w14:textId="77777777" w:rsidR="00204A4B" w:rsidRPr="000903E8" w:rsidRDefault="00204A4B" w:rsidP="00FE54C3">
            <w:pPr>
              <w:pStyle w:val="TAL"/>
              <w:rPr>
                <w:bCs/>
              </w:rPr>
            </w:pPr>
            <w:r w:rsidRPr="000903E8">
              <w:rPr>
                <w:bCs/>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7173A47B" w14:textId="77777777" w:rsidR="00204A4B" w:rsidRPr="000903E8" w:rsidRDefault="00204A4B" w:rsidP="00FE54C3">
            <w:pPr>
              <w:pStyle w:val="TAL"/>
              <w:rPr>
                <w:rFonts w:eastAsia="Calibri"/>
              </w:rPr>
            </w:pPr>
            <w:r w:rsidRPr="000903E8">
              <w:rPr>
                <w:rFonts w:eastAsia="Calibri"/>
              </w:rPr>
              <w:t>"Auto"</w:t>
            </w:r>
          </w:p>
        </w:tc>
        <w:tc>
          <w:tcPr>
            <w:tcW w:w="2126" w:type="dxa"/>
            <w:tcBorders>
              <w:top w:val="single" w:sz="4" w:space="0" w:color="auto"/>
              <w:left w:val="single" w:sz="4" w:space="0" w:color="auto"/>
              <w:bottom w:val="single" w:sz="4" w:space="0" w:color="auto"/>
              <w:right w:val="single" w:sz="4" w:space="0" w:color="auto"/>
            </w:tcBorders>
          </w:tcPr>
          <w:p w14:paraId="7C7A08B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0ADC61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5968B85" w14:textId="77777777" w:rsidR="00204A4B" w:rsidRPr="000903E8" w:rsidRDefault="00204A4B" w:rsidP="00FE54C3">
            <w:pPr>
              <w:pStyle w:val="TAL"/>
            </w:pPr>
          </w:p>
        </w:tc>
      </w:tr>
      <w:tr w:rsidR="00204A4B" w:rsidRPr="000903E8" w14:paraId="07E3257A"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39137C4" w14:textId="77777777" w:rsidR="00204A4B" w:rsidRPr="000903E8" w:rsidRDefault="00204A4B" w:rsidP="00FE54C3">
            <w:pPr>
              <w:pStyle w:val="TAL"/>
              <w:rPr>
                <w:bCs/>
              </w:rPr>
            </w:pPr>
            <w:r w:rsidRPr="000903E8">
              <w:rPr>
                <w:bCs/>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55154952" w14:textId="77777777" w:rsidR="00204A4B" w:rsidRPr="000903E8" w:rsidRDefault="00204A4B" w:rsidP="00FE54C3">
            <w:pPr>
              <w:pStyle w:val="TAL"/>
              <w:rPr>
                <w:rFonts w:eastAsia="Calibri"/>
              </w:rPr>
            </w:pPr>
            <w:r w:rsidRPr="000903E8">
              <w:rPr>
                <w:rFonts w:eastAsia="Calibri"/>
              </w:rPr>
              <w:t>"Manual"</w:t>
            </w:r>
          </w:p>
        </w:tc>
        <w:tc>
          <w:tcPr>
            <w:tcW w:w="2126" w:type="dxa"/>
            <w:tcBorders>
              <w:top w:val="single" w:sz="4" w:space="0" w:color="auto"/>
              <w:left w:val="single" w:sz="4" w:space="0" w:color="auto"/>
              <w:bottom w:val="single" w:sz="4" w:space="0" w:color="auto"/>
              <w:right w:val="single" w:sz="4" w:space="0" w:color="auto"/>
            </w:tcBorders>
          </w:tcPr>
          <w:p w14:paraId="2CAAB6F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C39017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1F9D167" w14:textId="77777777" w:rsidR="00204A4B" w:rsidRPr="000903E8" w:rsidRDefault="00204A4B" w:rsidP="00FE54C3">
            <w:pPr>
              <w:pStyle w:val="TAL"/>
            </w:pPr>
            <w:r w:rsidRPr="000903E8">
              <w:t>MANUAL</w:t>
            </w:r>
          </w:p>
        </w:tc>
      </w:tr>
      <w:tr w:rsidR="00204A4B" w:rsidRPr="000903E8" w14:paraId="26ACD16C"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021709E" w14:textId="77777777" w:rsidR="00204A4B" w:rsidRPr="000903E8" w:rsidRDefault="00204A4B" w:rsidP="00FE54C3">
            <w:pPr>
              <w:pStyle w:val="TAL"/>
              <w:rPr>
                <w:bCs/>
              </w:rPr>
            </w:pPr>
            <w:r w:rsidRPr="000903E8">
              <w:rPr>
                <w:b/>
                <w:bCs/>
              </w:rPr>
              <w:t>Resource-Priority</w:t>
            </w:r>
          </w:p>
        </w:tc>
        <w:tc>
          <w:tcPr>
            <w:tcW w:w="2127" w:type="dxa"/>
            <w:tcBorders>
              <w:top w:val="single" w:sz="4" w:space="0" w:color="auto"/>
              <w:left w:val="single" w:sz="4" w:space="0" w:color="auto"/>
              <w:bottom w:val="single" w:sz="4" w:space="0" w:color="auto"/>
              <w:right w:val="single" w:sz="4" w:space="0" w:color="auto"/>
            </w:tcBorders>
          </w:tcPr>
          <w:p w14:paraId="0DEA3930" w14:textId="77777777" w:rsidR="00204A4B" w:rsidRPr="000903E8"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DA0AD7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2BB5ED" w14:textId="77777777" w:rsidR="00204A4B" w:rsidRPr="000903E8" w:rsidRDefault="00204A4B" w:rsidP="00FE54C3">
            <w:pPr>
              <w:pStyle w:val="TAL"/>
            </w:pPr>
            <w:r w:rsidRPr="000903E8">
              <w:t>RFC 4412 [40]</w:t>
            </w:r>
          </w:p>
          <w:p w14:paraId="4FEF1D23" w14:textId="77777777" w:rsidR="00204A4B" w:rsidRPr="000903E8" w:rsidRDefault="00204A4B" w:rsidP="00FE54C3">
            <w:pPr>
              <w:pStyle w:val="TAL"/>
            </w:pPr>
            <w:r w:rsidRPr="000903E8">
              <w:t>RFC 7134 [57]</w:t>
            </w:r>
          </w:p>
          <w:p w14:paraId="233DB1F7" w14:textId="77777777" w:rsidR="00204A4B" w:rsidRPr="000903E8" w:rsidRDefault="00204A4B" w:rsidP="00FE54C3">
            <w:pPr>
              <w:pStyle w:val="TAL"/>
            </w:pPr>
            <w:r w:rsidRPr="000903E8">
              <w:t>RFC 8101 [45]</w:t>
            </w:r>
          </w:p>
        </w:tc>
        <w:tc>
          <w:tcPr>
            <w:tcW w:w="1135" w:type="dxa"/>
            <w:tcBorders>
              <w:top w:val="single" w:sz="4" w:space="0" w:color="auto"/>
              <w:left w:val="single" w:sz="4" w:space="0" w:color="auto"/>
              <w:bottom w:val="single" w:sz="4" w:space="0" w:color="auto"/>
              <w:right w:val="single" w:sz="4" w:space="0" w:color="auto"/>
            </w:tcBorders>
            <w:hideMark/>
          </w:tcPr>
          <w:p w14:paraId="10E119F0" w14:textId="77777777" w:rsidR="00204A4B" w:rsidRPr="000903E8" w:rsidRDefault="00204A4B" w:rsidP="00FE54C3">
            <w:pPr>
              <w:pStyle w:val="TAL"/>
            </w:pPr>
            <w:r w:rsidRPr="000903E8">
              <w:t>EMERGENCY-CALL or IMMPERIL-CALL</w:t>
            </w:r>
          </w:p>
        </w:tc>
      </w:tr>
      <w:tr w:rsidR="00204A4B" w:rsidRPr="000903E8" w14:paraId="4BF3C474"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EEAEFC7" w14:textId="77777777" w:rsidR="00204A4B" w:rsidRPr="000903E8" w:rsidRDefault="00204A4B" w:rsidP="00FE54C3">
            <w:pPr>
              <w:pStyle w:val="TAL"/>
              <w:rPr>
                <w:bCs/>
              </w:rPr>
            </w:pPr>
            <w:r w:rsidRPr="000903E8">
              <w:t xml:space="preserve">  r-value</w:t>
            </w:r>
          </w:p>
        </w:tc>
        <w:tc>
          <w:tcPr>
            <w:tcW w:w="2127" w:type="dxa"/>
            <w:tcBorders>
              <w:top w:val="single" w:sz="4" w:space="0" w:color="auto"/>
              <w:left w:val="single" w:sz="4" w:space="0" w:color="auto"/>
              <w:bottom w:val="single" w:sz="4" w:space="0" w:color="auto"/>
              <w:right w:val="single" w:sz="4" w:space="0" w:color="auto"/>
            </w:tcBorders>
          </w:tcPr>
          <w:p w14:paraId="25FD9371" w14:textId="77777777" w:rsidR="00204A4B" w:rsidRPr="000903E8"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0C0E09F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1A190F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E422E36" w14:textId="77777777" w:rsidR="00204A4B" w:rsidRPr="000903E8" w:rsidRDefault="00204A4B" w:rsidP="00FE54C3">
            <w:pPr>
              <w:pStyle w:val="TAL"/>
            </w:pPr>
            <w:r w:rsidRPr="000903E8">
              <w:t>EMERGENCY-CALL</w:t>
            </w:r>
          </w:p>
        </w:tc>
      </w:tr>
      <w:tr w:rsidR="00204A4B" w:rsidRPr="000903E8" w14:paraId="6BA17442"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1C47346" w14:textId="77777777" w:rsidR="00204A4B" w:rsidRPr="000903E8" w:rsidRDefault="00204A4B">
            <w:pPr>
              <w:pStyle w:val="TAL"/>
              <w:pPrChange w:id="331" w:author="MCC160" w:date="2023-02-28T15:49:00Z">
                <w:pPr>
                  <w:keepNext/>
                  <w:keepLines/>
                  <w:spacing w:after="0"/>
                </w:pPr>
              </w:pPrChange>
            </w:pPr>
            <w:r w:rsidRPr="000903E8">
              <w:t xml:space="preserve">    namespace</w:t>
            </w:r>
          </w:p>
        </w:tc>
        <w:tc>
          <w:tcPr>
            <w:tcW w:w="2127" w:type="dxa"/>
            <w:tcBorders>
              <w:top w:val="single" w:sz="4" w:space="0" w:color="auto"/>
              <w:left w:val="single" w:sz="4" w:space="0" w:color="auto"/>
              <w:bottom w:val="single" w:sz="4" w:space="0" w:color="auto"/>
              <w:right w:val="single" w:sz="4" w:space="0" w:color="auto"/>
            </w:tcBorders>
            <w:hideMark/>
          </w:tcPr>
          <w:p w14:paraId="48873C2A" w14:textId="77777777" w:rsidR="00204A4B" w:rsidRPr="000903E8" w:rsidRDefault="00204A4B">
            <w:pPr>
              <w:pStyle w:val="TAL"/>
              <w:pPrChange w:id="332" w:author="MCC160" w:date="2023-02-28T15:49:00Z">
                <w:pPr>
                  <w:keepNext/>
                  <w:keepLines/>
                  <w:spacing w:after="0"/>
                </w:pPr>
              </w:pPrChange>
            </w:pPr>
            <w:r w:rsidRPr="000903E8">
              <w:t>value of the &lt;resource-priority-namespace&gt; element contained in the &lt;emergency-resource-priority&gt; element contained in the &lt;OnNetwork&gt; element of the MCX service configuration documents</w:t>
            </w:r>
          </w:p>
        </w:tc>
        <w:tc>
          <w:tcPr>
            <w:tcW w:w="2126" w:type="dxa"/>
            <w:tcBorders>
              <w:top w:val="single" w:sz="4" w:space="0" w:color="auto"/>
              <w:left w:val="single" w:sz="4" w:space="0" w:color="auto"/>
              <w:bottom w:val="single" w:sz="4" w:space="0" w:color="auto"/>
              <w:right w:val="single" w:sz="4" w:space="0" w:color="auto"/>
            </w:tcBorders>
            <w:hideMark/>
          </w:tcPr>
          <w:p w14:paraId="071BFB24" w14:textId="77777777" w:rsidR="00204A4B" w:rsidRPr="000903E8" w:rsidRDefault="00204A4B" w:rsidP="00FE54C3">
            <w:pPr>
              <w:pStyle w:val="TAL"/>
            </w:pPr>
            <w:r w:rsidRPr="000903E8">
              <w:t>As configured in Table 5.5.8.4-1 for MCPTT and in Table 5.5.8.8-1 for MCVIdeo</w:t>
            </w:r>
          </w:p>
        </w:tc>
        <w:tc>
          <w:tcPr>
            <w:tcW w:w="1418" w:type="dxa"/>
            <w:tcBorders>
              <w:top w:val="single" w:sz="4" w:space="0" w:color="auto"/>
              <w:left w:val="single" w:sz="4" w:space="0" w:color="auto"/>
              <w:bottom w:val="single" w:sz="4" w:space="0" w:color="auto"/>
              <w:right w:val="single" w:sz="4" w:space="0" w:color="auto"/>
            </w:tcBorders>
          </w:tcPr>
          <w:p w14:paraId="577E4C6C" w14:textId="77777777" w:rsidR="00204A4B" w:rsidRPr="000903E8" w:rsidRDefault="00204A4B">
            <w:pPr>
              <w:pStyle w:val="TAL"/>
              <w:pPrChange w:id="333"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346BBDB" w14:textId="77777777" w:rsidR="00204A4B" w:rsidRPr="000903E8" w:rsidRDefault="00204A4B">
            <w:pPr>
              <w:pStyle w:val="TAL"/>
              <w:pPrChange w:id="334" w:author="MCC160" w:date="2023-02-28T15:49:00Z">
                <w:pPr>
                  <w:keepNext/>
                  <w:keepLines/>
                  <w:spacing w:after="0"/>
                </w:pPr>
              </w:pPrChange>
            </w:pPr>
          </w:p>
        </w:tc>
      </w:tr>
      <w:tr w:rsidR="00204A4B" w:rsidRPr="000903E8" w14:paraId="496AC4F5"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BF5EE8E" w14:textId="77777777" w:rsidR="00204A4B" w:rsidRPr="000903E8" w:rsidRDefault="00204A4B">
            <w:pPr>
              <w:pStyle w:val="TAL"/>
              <w:pPrChange w:id="335" w:author="MCC160" w:date="2023-02-28T15:49:00Z">
                <w:pPr>
                  <w:keepNext/>
                  <w:keepLines/>
                  <w:spacing w:after="0"/>
                </w:pPr>
              </w:pPrChange>
            </w:pPr>
            <w:r w:rsidRPr="000903E8">
              <w:t xml:space="preserve">    r-priority</w:t>
            </w:r>
          </w:p>
        </w:tc>
        <w:tc>
          <w:tcPr>
            <w:tcW w:w="2127" w:type="dxa"/>
            <w:tcBorders>
              <w:top w:val="single" w:sz="4" w:space="0" w:color="auto"/>
              <w:left w:val="single" w:sz="4" w:space="0" w:color="auto"/>
              <w:bottom w:val="single" w:sz="4" w:space="0" w:color="auto"/>
              <w:right w:val="single" w:sz="4" w:space="0" w:color="auto"/>
            </w:tcBorders>
            <w:hideMark/>
          </w:tcPr>
          <w:p w14:paraId="14CD8AB1" w14:textId="77777777" w:rsidR="00204A4B" w:rsidRPr="000903E8" w:rsidRDefault="00204A4B">
            <w:pPr>
              <w:pStyle w:val="TAL"/>
              <w:pPrChange w:id="336" w:author="MCC160" w:date="2023-02-28T15:49:00Z">
                <w:pPr>
                  <w:keepNext/>
                  <w:keepLines/>
                  <w:spacing w:after="0"/>
                </w:pPr>
              </w:pPrChange>
            </w:pPr>
            <w:r w:rsidRPr="000903E8">
              <w:t>value of the &lt;resource-priority-priority&gt; element contained in the &lt;emergency-resource-priority&gt; element contained in the &lt;OnNetwork&gt; element of the MCX service configuration document</w:t>
            </w:r>
          </w:p>
        </w:tc>
        <w:tc>
          <w:tcPr>
            <w:tcW w:w="2126" w:type="dxa"/>
            <w:tcBorders>
              <w:top w:val="single" w:sz="4" w:space="0" w:color="auto"/>
              <w:left w:val="single" w:sz="4" w:space="0" w:color="auto"/>
              <w:bottom w:val="single" w:sz="4" w:space="0" w:color="auto"/>
              <w:right w:val="single" w:sz="4" w:space="0" w:color="auto"/>
            </w:tcBorders>
            <w:hideMark/>
          </w:tcPr>
          <w:p w14:paraId="2C4E5842" w14:textId="77777777" w:rsidR="00204A4B" w:rsidRPr="000903E8" w:rsidRDefault="00204A4B" w:rsidP="00FE54C3">
            <w:pPr>
              <w:pStyle w:val="TAL"/>
            </w:pPr>
            <w:r w:rsidRPr="000903E8">
              <w:t>As configured in Table 5.5.8.4-1 for MCPTT and in Table 5.5.8.8-1 for MCVIdeo</w:t>
            </w:r>
          </w:p>
        </w:tc>
        <w:tc>
          <w:tcPr>
            <w:tcW w:w="1418" w:type="dxa"/>
            <w:tcBorders>
              <w:top w:val="single" w:sz="4" w:space="0" w:color="auto"/>
              <w:left w:val="single" w:sz="4" w:space="0" w:color="auto"/>
              <w:bottom w:val="single" w:sz="4" w:space="0" w:color="auto"/>
              <w:right w:val="single" w:sz="4" w:space="0" w:color="auto"/>
            </w:tcBorders>
          </w:tcPr>
          <w:p w14:paraId="549C990B" w14:textId="77777777" w:rsidR="00204A4B" w:rsidRPr="000903E8" w:rsidRDefault="00204A4B">
            <w:pPr>
              <w:pStyle w:val="TAL"/>
              <w:pPrChange w:id="337"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6A81643" w14:textId="77777777" w:rsidR="00204A4B" w:rsidRPr="000903E8" w:rsidRDefault="00204A4B">
            <w:pPr>
              <w:pStyle w:val="TAL"/>
              <w:pPrChange w:id="338" w:author="MCC160" w:date="2023-02-28T15:49:00Z">
                <w:pPr>
                  <w:keepNext/>
                  <w:keepLines/>
                  <w:spacing w:after="0"/>
                </w:pPr>
              </w:pPrChange>
            </w:pPr>
          </w:p>
        </w:tc>
      </w:tr>
      <w:tr w:rsidR="00204A4B" w:rsidRPr="000903E8" w14:paraId="5751C280"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012C2D2" w14:textId="77777777" w:rsidR="00204A4B" w:rsidRPr="000903E8" w:rsidRDefault="00204A4B" w:rsidP="00FE54C3">
            <w:pPr>
              <w:pStyle w:val="TAL"/>
              <w:rPr>
                <w:bCs/>
                <w:szCs w:val="18"/>
              </w:rPr>
            </w:pPr>
            <w:r w:rsidRPr="000903E8">
              <w:t xml:space="preserve">  r-value</w:t>
            </w:r>
          </w:p>
        </w:tc>
        <w:tc>
          <w:tcPr>
            <w:tcW w:w="2127" w:type="dxa"/>
            <w:tcBorders>
              <w:top w:val="single" w:sz="4" w:space="0" w:color="auto"/>
              <w:left w:val="single" w:sz="4" w:space="0" w:color="auto"/>
              <w:bottom w:val="single" w:sz="4" w:space="0" w:color="auto"/>
              <w:right w:val="single" w:sz="4" w:space="0" w:color="auto"/>
            </w:tcBorders>
          </w:tcPr>
          <w:p w14:paraId="0AC8C7A3" w14:textId="77777777" w:rsidR="00204A4B" w:rsidRPr="000903E8" w:rsidRDefault="00204A4B" w:rsidP="00FE54C3">
            <w:pPr>
              <w:pStyle w:val="TAL"/>
              <w:rPr>
                <w:rFonts w:eastAsia="Calibri" w:cs="Arial"/>
                <w:szCs w:val="18"/>
              </w:rPr>
            </w:pPr>
          </w:p>
        </w:tc>
        <w:tc>
          <w:tcPr>
            <w:tcW w:w="2126" w:type="dxa"/>
            <w:tcBorders>
              <w:top w:val="single" w:sz="4" w:space="0" w:color="auto"/>
              <w:left w:val="single" w:sz="4" w:space="0" w:color="auto"/>
              <w:bottom w:val="single" w:sz="4" w:space="0" w:color="auto"/>
              <w:right w:val="single" w:sz="4" w:space="0" w:color="auto"/>
            </w:tcBorders>
          </w:tcPr>
          <w:p w14:paraId="539F676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54F5E5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0E33413" w14:textId="77777777" w:rsidR="00204A4B" w:rsidRPr="000903E8" w:rsidRDefault="00204A4B" w:rsidP="00FE54C3">
            <w:pPr>
              <w:pStyle w:val="TAL"/>
              <w:rPr>
                <w:bCs/>
                <w:szCs w:val="18"/>
              </w:rPr>
            </w:pPr>
            <w:r w:rsidRPr="000903E8">
              <w:t>IMMPERIL-CALL</w:t>
            </w:r>
          </w:p>
        </w:tc>
      </w:tr>
      <w:tr w:rsidR="00204A4B" w:rsidRPr="000903E8" w14:paraId="4C505E5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69F7D3E" w14:textId="77777777" w:rsidR="00204A4B" w:rsidRPr="000903E8" w:rsidRDefault="00204A4B">
            <w:pPr>
              <w:pStyle w:val="TAL"/>
              <w:pPrChange w:id="339" w:author="MCC160" w:date="2023-02-28T15:49:00Z">
                <w:pPr>
                  <w:keepNext/>
                  <w:keepLines/>
                  <w:spacing w:after="0"/>
                </w:pPr>
              </w:pPrChange>
            </w:pPr>
            <w:r w:rsidRPr="000903E8">
              <w:t xml:space="preserve">    namespace</w:t>
            </w:r>
          </w:p>
        </w:tc>
        <w:tc>
          <w:tcPr>
            <w:tcW w:w="2127" w:type="dxa"/>
            <w:tcBorders>
              <w:top w:val="single" w:sz="4" w:space="0" w:color="auto"/>
              <w:left w:val="single" w:sz="4" w:space="0" w:color="auto"/>
              <w:bottom w:val="single" w:sz="4" w:space="0" w:color="auto"/>
              <w:right w:val="single" w:sz="4" w:space="0" w:color="auto"/>
            </w:tcBorders>
            <w:hideMark/>
          </w:tcPr>
          <w:p w14:paraId="5F949E12" w14:textId="77777777" w:rsidR="00204A4B" w:rsidRPr="000903E8" w:rsidRDefault="00204A4B">
            <w:pPr>
              <w:pStyle w:val="TAL"/>
              <w:pPrChange w:id="340" w:author="MCC160" w:date="2023-02-28T15:49:00Z">
                <w:pPr>
                  <w:keepNext/>
                  <w:keepLines/>
                  <w:spacing w:after="0"/>
                </w:pPr>
              </w:pPrChange>
            </w:pPr>
            <w:r w:rsidRPr="000903E8">
              <w:t>value of the &lt;resource-priority-namespace&gt; element contained in the &lt;imminent-peril-resource-priority&gt; element contained in the &lt;OnNetwork&gt; element of the MCX service configuration documents</w:t>
            </w:r>
          </w:p>
        </w:tc>
        <w:tc>
          <w:tcPr>
            <w:tcW w:w="2126" w:type="dxa"/>
            <w:tcBorders>
              <w:top w:val="single" w:sz="4" w:space="0" w:color="auto"/>
              <w:left w:val="single" w:sz="4" w:space="0" w:color="auto"/>
              <w:bottom w:val="single" w:sz="4" w:space="0" w:color="auto"/>
              <w:right w:val="single" w:sz="4" w:space="0" w:color="auto"/>
            </w:tcBorders>
            <w:hideMark/>
          </w:tcPr>
          <w:p w14:paraId="6380FDC4" w14:textId="77777777" w:rsidR="00204A4B" w:rsidRPr="000903E8" w:rsidRDefault="00204A4B" w:rsidP="00FE54C3">
            <w:pPr>
              <w:pStyle w:val="TAL"/>
            </w:pPr>
            <w:r w:rsidRPr="000903E8">
              <w:t>As configured in Table 5.5.8.4-1 for MCPTT and in Table 5.5.8.8-1 for MCVIdeo</w:t>
            </w:r>
          </w:p>
        </w:tc>
        <w:tc>
          <w:tcPr>
            <w:tcW w:w="1418" w:type="dxa"/>
            <w:tcBorders>
              <w:top w:val="single" w:sz="4" w:space="0" w:color="auto"/>
              <w:left w:val="single" w:sz="4" w:space="0" w:color="auto"/>
              <w:bottom w:val="single" w:sz="4" w:space="0" w:color="auto"/>
              <w:right w:val="single" w:sz="4" w:space="0" w:color="auto"/>
            </w:tcBorders>
          </w:tcPr>
          <w:p w14:paraId="66943140" w14:textId="77777777" w:rsidR="00204A4B" w:rsidRPr="000903E8" w:rsidRDefault="00204A4B">
            <w:pPr>
              <w:pStyle w:val="TAL"/>
              <w:pPrChange w:id="341"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E32576A" w14:textId="77777777" w:rsidR="00204A4B" w:rsidRPr="000903E8" w:rsidRDefault="00204A4B">
            <w:pPr>
              <w:pStyle w:val="TAL"/>
              <w:pPrChange w:id="342" w:author="MCC160" w:date="2023-02-28T15:49:00Z">
                <w:pPr>
                  <w:keepNext/>
                  <w:keepLines/>
                  <w:spacing w:after="0"/>
                </w:pPr>
              </w:pPrChange>
            </w:pPr>
          </w:p>
        </w:tc>
      </w:tr>
      <w:tr w:rsidR="00204A4B" w:rsidRPr="000903E8" w14:paraId="6A6AAE4D"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23F16FA" w14:textId="77777777" w:rsidR="00204A4B" w:rsidRPr="000903E8" w:rsidRDefault="00204A4B">
            <w:pPr>
              <w:pStyle w:val="TAL"/>
              <w:pPrChange w:id="343" w:author="MCC160" w:date="2023-02-28T15:49:00Z">
                <w:pPr>
                  <w:keepNext/>
                  <w:keepLines/>
                  <w:spacing w:after="0"/>
                </w:pPr>
              </w:pPrChange>
            </w:pPr>
            <w:r w:rsidRPr="000903E8">
              <w:t xml:space="preserve">    r-priority</w:t>
            </w:r>
          </w:p>
        </w:tc>
        <w:tc>
          <w:tcPr>
            <w:tcW w:w="2127" w:type="dxa"/>
            <w:tcBorders>
              <w:top w:val="single" w:sz="4" w:space="0" w:color="auto"/>
              <w:left w:val="single" w:sz="4" w:space="0" w:color="auto"/>
              <w:bottom w:val="single" w:sz="4" w:space="0" w:color="auto"/>
              <w:right w:val="single" w:sz="4" w:space="0" w:color="auto"/>
            </w:tcBorders>
            <w:hideMark/>
          </w:tcPr>
          <w:p w14:paraId="09614E97" w14:textId="77777777" w:rsidR="00204A4B" w:rsidRPr="000903E8" w:rsidRDefault="00204A4B">
            <w:pPr>
              <w:pStyle w:val="TAL"/>
              <w:pPrChange w:id="344" w:author="MCC160" w:date="2023-02-28T15:49:00Z">
                <w:pPr>
                  <w:keepNext/>
                  <w:keepLines/>
                  <w:spacing w:after="0"/>
                </w:pPr>
              </w:pPrChange>
            </w:pPr>
            <w:r w:rsidRPr="000903E8">
              <w:t>value of the &lt;resource-priority-priority&gt; element contained in the &lt;imminent-peril-resource-priority&gt; element contained in the &lt;OnNetwork&gt; element of the MCX service configuration document</w:t>
            </w:r>
          </w:p>
        </w:tc>
        <w:tc>
          <w:tcPr>
            <w:tcW w:w="2126" w:type="dxa"/>
            <w:tcBorders>
              <w:top w:val="single" w:sz="4" w:space="0" w:color="auto"/>
              <w:left w:val="single" w:sz="4" w:space="0" w:color="auto"/>
              <w:bottom w:val="single" w:sz="4" w:space="0" w:color="auto"/>
              <w:right w:val="single" w:sz="4" w:space="0" w:color="auto"/>
            </w:tcBorders>
            <w:hideMark/>
          </w:tcPr>
          <w:p w14:paraId="75109B31" w14:textId="77777777" w:rsidR="00204A4B" w:rsidRPr="000903E8" w:rsidRDefault="00204A4B" w:rsidP="00FE54C3">
            <w:pPr>
              <w:pStyle w:val="TAL"/>
            </w:pPr>
            <w:r w:rsidRPr="000903E8">
              <w:t>As configured in Table 5.5.8.4-1 for MCPTT and in Table 5.5.8.8-1 for MCVIdeo</w:t>
            </w:r>
          </w:p>
        </w:tc>
        <w:tc>
          <w:tcPr>
            <w:tcW w:w="1418" w:type="dxa"/>
            <w:tcBorders>
              <w:top w:val="single" w:sz="4" w:space="0" w:color="auto"/>
              <w:left w:val="single" w:sz="4" w:space="0" w:color="auto"/>
              <w:bottom w:val="single" w:sz="4" w:space="0" w:color="auto"/>
              <w:right w:val="single" w:sz="4" w:space="0" w:color="auto"/>
            </w:tcBorders>
          </w:tcPr>
          <w:p w14:paraId="191EAAAD" w14:textId="77777777" w:rsidR="00204A4B" w:rsidRPr="000903E8" w:rsidRDefault="00204A4B">
            <w:pPr>
              <w:pStyle w:val="TAL"/>
              <w:pPrChange w:id="345"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8867CB3" w14:textId="77777777" w:rsidR="00204A4B" w:rsidRPr="000903E8" w:rsidRDefault="00204A4B">
            <w:pPr>
              <w:pStyle w:val="TAL"/>
              <w:pPrChange w:id="346" w:author="MCC160" w:date="2023-02-28T15:49:00Z">
                <w:pPr>
                  <w:keepNext/>
                  <w:keepLines/>
                  <w:spacing w:after="0"/>
                </w:pPr>
              </w:pPrChange>
            </w:pPr>
          </w:p>
        </w:tc>
      </w:tr>
      <w:tr w:rsidR="00204A4B" w:rsidRPr="000903E8" w14:paraId="6F5BA025"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9ADA08F" w14:textId="77777777" w:rsidR="00204A4B" w:rsidRPr="000903E8" w:rsidRDefault="00204A4B" w:rsidP="00FE54C3">
            <w:pPr>
              <w:pStyle w:val="TAL"/>
              <w:rPr>
                <w:b/>
                <w:bCs/>
              </w:rPr>
            </w:pPr>
            <w:r w:rsidRPr="000903E8">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4F54699"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0A21B5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5FFEEEA" w14:textId="77777777" w:rsidR="00204A4B" w:rsidRPr="000903E8" w:rsidRDefault="00204A4B" w:rsidP="00FE54C3">
            <w:pPr>
              <w:pStyle w:val="TAL"/>
            </w:pPr>
            <w:r w:rsidRPr="000903E8">
              <w:t>RFC 5621 [58]</w:t>
            </w:r>
          </w:p>
        </w:tc>
        <w:tc>
          <w:tcPr>
            <w:tcW w:w="1135" w:type="dxa"/>
            <w:tcBorders>
              <w:top w:val="single" w:sz="4" w:space="0" w:color="auto"/>
              <w:left w:val="single" w:sz="4" w:space="0" w:color="auto"/>
              <w:bottom w:val="single" w:sz="4" w:space="0" w:color="auto"/>
              <w:right w:val="single" w:sz="4" w:space="0" w:color="auto"/>
            </w:tcBorders>
          </w:tcPr>
          <w:p w14:paraId="667D48B8" w14:textId="77777777" w:rsidR="00204A4B" w:rsidRPr="000903E8" w:rsidRDefault="00204A4B" w:rsidP="00FE54C3">
            <w:pPr>
              <w:pStyle w:val="TAL"/>
            </w:pPr>
          </w:p>
        </w:tc>
      </w:tr>
      <w:tr w:rsidR="00204A4B" w:rsidRPr="000903E8" w14:paraId="3D856C56"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91B9B76" w14:textId="77777777" w:rsidR="00204A4B" w:rsidRPr="000903E8" w:rsidRDefault="00204A4B">
            <w:pPr>
              <w:pStyle w:val="TAL"/>
              <w:rPr>
                <w:b/>
                <w:bCs/>
              </w:rPr>
              <w:pPrChange w:id="347" w:author="MCC160" w:date="2023-02-28T15:49:00Z">
                <w:pPr>
                  <w:keepNext/>
                  <w:keepLines/>
                  <w:spacing w:after="0"/>
                </w:pPr>
              </w:pPrChange>
            </w:pPr>
            <w:r w:rsidRPr="000903E8">
              <w:rPr>
                <w:b/>
                <w:bCs/>
              </w:rPr>
              <w:t xml:space="preserve">  </w:t>
            </w:r>
            <w:r w:rsidRPr="000903E8">
              <w:t>media-type</w:t>
            </w:r>
          </w:p>
        </w:tc>
        <w:tc>
          <w:tcPr>
            <w:tcW w:w="2127" w:type="dxa"/>
            <w:tcBorders>
              <w:top w:val="single" w:sz="4" w:space="0" w:color="auto"/>
              <w:left w:val="single" w:sz="4" w:space="0" w:color="auto"/>
              <w:bottom w:val="single" w:sz="4" w:space="0" w:color="auto"/>
              <w:right w:val="single" w:sz="4" w:space="0" w:color="auto"/>
            </w:tcBorders>
            <w:hideMark/>
          </w:tcPr>
          <w:p w14:paraId="2327C6A0" w14:textId="77777777" w:rsidR="00204A4B" w:rsidRPr="000903E8" w:rsidRDefault="00204A4B">
            <w:pPr>
              <w:pStyle w:val="TAL"/>
              <w:pPrChange w:id="348" w:author="MCC160" w:date="2023-02-28T15:49:00Z">
                <w:pPr>
                  <w:keepNext/>
                  <w:keepLines/>
                  <w:spacing w:after="0"/>
                </w:pPr>
              </w:pPrChange>
            </w:pPr>
            <w:r w:rsidRPr="000903E8">
              <w:t>"multipart/mixed"</w:t>
            </w:r>
          </w:p>
        </w:tc>
        <w:tc>
          <w:tcPr>
            <w:tcW w:w="2126" w:type="dxa"/>
            <w:tcBorders>
              <w:top w:val="single" w:sz="4" w:space="0" w:color="auto"/>
              <w:left w:val="single" w:sz="4" w:space="0" w:color="auto"/>
              <w:bottom w:val="single" w:sz="4" w:space="0" w:color="auto"/>
              <w:right w:val="single" w:sz="4" w:space="0" w:color="auto"/>
            </w:tcBorders>
          </w:tcPr>
          <w:p w14:paraId="47FBA9E9" w14:textId="77777777" w:rsidR="00204A4B" w:rsidRPr="000903E8" w:rsidRDefault="00204A4B">
            <w:pPr>
              <w:pStyle w:val="TAL"/>
              <w:pPrChange w:id="349"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CB23BEB" w14:textId="77777777" w:rsidR="00204A4B" w:rsidRPr="000903E8" w:rsidRDefault="00204A4B">
            <w:pPr>
              <w:pStyle w:val="TAL"/>
              <w:pPrChange w:id="350"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CB16BE7" w14:textId="77777777" w:rsidR="00204A4B" w:rsidRPr="000903E8" w:rsidRDefault="00204A4B">
            <w:pPr>
              <w:pStyle w:val="TAL"/>
              <w:pPrChange w:id="351" w:author="MCC160" w:date="2023-02-28T15:49:00Z">
                <w:pPr>
                  <w:keepNext/>
                  <w:keepLines/>
                  <w:spacing w:after="0"/>
                </w:pPr>
              </w:pPrChange>
            </w:pPr>
          </w:p>
        </w:tc>
      </w:tr>
      <w:tr w:rsidR="00204A4B" w:rsidRPr="000903E8" w14:paraId="6EDE9094"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299FCFA" w14:textId="77777777" w:rsidR="00204A4B" w:rsidRPr="000903E8" w:rsidRDefault="00204A4B" w:rsidP="00FE54C3">
            <w:pPr>
              <w:pStyle w:val="TAL"/>
              <w:rPr>
                <w:bCs/>
              </w:rPr>
            </w:pPr>
            <w:r w:rsidRPr="000903E8">
              <w:rPr>
                <w:b/>
                <w:bCs/>
              </w:rPr>
              <w:t>Content-Length</w:t>
            </w:r>
          </w:p>
        </w:tc>
        <w:tc>
          <w:tcPr>
            <w:tcW w:w="2127" w:type="dxa"/>
            <w:tcBorders>
              <w:top w:val="single" w:sz="4" w:space="0" w:color="auto"/>
              <w:left w:val="single" w:sz="4" w:space="0" w:color="auto"/>
              <w:bottom w:val="single" w:sz="4" w:space="0" w:color="auto"/>
              <w:right w:val="single" w:sz="4" w:space="0" w:color="auto"/>
            </w:tcBorders>
            <w:hideMark/>
          </w:tcPr>
          <w:p w14:paraId="288AE594" w14:textId="77777777" w:rsidR="00204A4B" w:rsidRPr="000903E8" w:rsidRDefault="00204A4B" w:rsidP="00FE54C3">
            <w:pPr>
              <w:pStyle w:val="TAL"/>
            </w:pPr>
            <w:r w:rsidRPr="000903E8">
              <w:rPr>
                <w:iCs/>
              </w:rPr>
              <w:t>present in case of TCP and when there is a message body (otherwise optional)</w:t>
            </w:r>
          </w:p>
        </w:tc>
        <w:tc>
          <w:tcPr>
            <w:tcW w:w="2126" w:type="dxa"/>
            <w:tcBorders>
              <w:top w:val="single" w:sz="4" w:space="0" w:color="auto"/>
              <w:left w:val="single" w:sz="4" w:space="0" w:color="auto"/>
              <w:bottom w:val="single" w:sz="4" w:space="0" w:color="auto"/>
              <w:right w:val="single" w:sz="4" w:space="0" w:color="auto"/>
            </w:tcBorders>
          </w:tcPr>
          <w:p w14:paraId="739621A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196CB8D"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710BDB07" w14:textId="77777777" w:rsidR="00204A4B" w:rsidRPr="000903E8" w:rsidRDefault="00204A4B" w:rsidP="00FE54C3">
            <w:pPr>
              <w:pStyle w:val="TAL"/>
            </w:pPr>
          </w:p>
        </w:tc>
      </w:tr>
      <w:tr w:rsidR="00204A4B" w:rsidRPr="000903E8" w14:paraId="6242AE28"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B5D737A" w14:textId="77777777" w:rsidR="00204A4B" w:rsidRPr="000903E8" w:rsidRDefault="00204A4B" w:rsidP="00FE54C3">
            <w:pPr>
              <w:pStyle w:val="TAL"/>
            </w:pPr>
            <w:r w:rsidRPr="000903E8">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B23F6F1" w14:textId="77777777" w:rsidR="00204A4B" w:rsidRPr="000903E8" w:rsidRDefault="00204A4B" w:rsidP="00FE54C3">
            <w:pPr>
              <w:pStyle w:val="TAL"/>
              <w:rPr>
                <w:rFonts w:eastAsia="Calibri"/>
              </w:rPr>
            </w:pPr>
            <w:r w:rsidRPr="000903E8">
              <w:rPr>
                <w:rFonts w:eastAsia="Calibri"/>
              </w:rPr>
              <w:t>any value</w:t>
            </w:r>
          </w:p>
        </w:tc>
        <w:tc>
          <w:tcPr>
            <w:tcW w:w="2126" w:type="dxa"/>
            <w:tcBorders>
              <w:top w:val="single" w:sz="4" w:space="0" w:color="auto"/>
              <w:left w:val="single" w:sz="4" w:space="0" w:color="auto"/>
              <w:bottom w:val="single" w:sz="4" w:space="0" w:color="auto"/>
              <w:right w:val="single" w:sz="4" w:space="0" w:color="auto"/>
            </w:tcBorders>
            <w:hideMark/>
          </w:tcPr>
          <w:p w14:paraId="2DC583D9" w14:textId="77777777" w:rsidR="00204A4B" w:rsidRPr="000903E8" w:rsidRDefault="00204A4B" w:rsidP="00FE54C3">
            <w:pPr>
              <w:pStyle w:val="TAL"/>
            </w:pPr>
            <w:r w:rsidRPr="000903E8">
              <w:t>length of message-body</w:t>
            </w:r>
          </w:p>
        </w:tc>
        <w:tc>
          <w:tcPr>
            <w:tcW w:w="1418" w:type="dxa"/>
            <w:tcBorders>
              <w:top w:val="single" w:sz="4" w:space="0" w:color="auto"/>
              <w:left w:val="single" w:sz="4" w:space="0" w:color="auto"/>
              <w:bottom w:val="single" w:sz="4" w:space="0" w:color="auto"/>
              <w:right w:val="single" w:sz="4" w:space="0" w:color="auto"/>
            </w:tcBorders>
          </w:tcPr>
          <w:p w14:paraId="0D5FDEE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1F6C079" w14:textId="77777777" w:rsidR="00204A4B" w:rsidRPr="000903E8" w:rsidRDefault="00204A4B" w:rsidP="00FE54C3">
            <w:pPr>
              <w:pStyle w:val="TAL"/>
            </w:pPr>
          </w:p>
        </w:tc>
      </w:tr>
      <w:tr w:rsidR="00204A4B" w:rsidRPr="000903E8" w14:paraId="79B556FC"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3202A52" w14:textId="77777777" w:rsidR="00204A4B" w:rsidRPr="000903E8" w:rsidRDefault="00204A4B" w:rsidP="00FE54C3">
            <w:pPr>
              <w:pStyle w:val="TAL"/>
              <w:rPr>
                <w:b/>
                <w:bCs/>
              </w:rPr>
            </w:pPr>
            <w:r w:rsidRPr="000903E8">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40453F1"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51541A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B85973C"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4F07CFA2" w14:textId="77777777" w:rsidR="00204A4B" w:rsidRPr="000903E8" w:rsidRDefault="00204A4B" w:rsidP="00FE54C3">
            <w:pPr>
              <w:pStyle w:val="TAL"/>
            </w:pPr>
          </w:p>
        </w:tc>
      </w:tr>
      <w:tr w:rsidR="00204A4B" w:rsidRPr="000903E8" w14:paraId="1E4FBA1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CD6F948" w14:textId="77777777" w:rsidR="00204A4B" w:rsidRPr="000903E8" w:rsidRDefault="00204A4B" w:rsidP="00FE54C3">
            <w:pPr>
              <w:pStyle w:val="TAL"/>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E262330"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820AEB9" w14:textId="77777777" w:rsidR="00204A4B" w:rsidRPr="000903E8" w:rsidRDefault="00204A4B" w:rsidP="00FE54C3">
            <w:pPr>
              <w:pStyle w:val="TAL"/>
              <w:rPr>
                <w:b/>
              </w:rPr>
            </w:pPr>
            <w:r w:rsidRPr="000903E8">
              <w:rPr>
                <w:b/>
              </w:rPr>
              <w:t>SDP message</w:t>
            </w:r>
          </w:p>
        </w:tc>
        <w:tc>
          <w:tcPr>
            <w:tcW w:w="1418" w:type="dxa"/>
            <w:tcBorders>
              <w:top w:val="single" w:sz="4" w:space="0" w:color="auto"/>
              <w:left w:val="single" w:sz="4" w:space="0" w:color="auto"/>
              <w:bottom w:val="single" w:sz="4" w:space="0" w:color="auto"/>
              <w:right w:val="single" w:sz="4" w:space="0" w:color="auto"/>
            </w:tcBorders>
          </w:tcPr>
          <w:p w14:paraId="58DBB13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F2A8C27" w14:textId="77777777" w:rsidR="00204A4B" w:rsidRPr="000903E8" w:rsidRDefault="00204A4B" w:rsidP="00FE54C3">
            <w:pPr>
              <w:pStyle w:val="TAL"/>
            </w:pPr>
          </w:p>
        </w:tc>
      </w:tr>
      <w:tr w:rsidR="00204A4B" w:rsidRPr="000903E8" w14:paraId="26ABC493"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3A1E86D" w14:textId="77777777" w:rsidR="00204A4B" w:rsidRPr="000903E8" w:rsidRDefault="00204A4B" w:rsidP="00FE54C3">
            <w:pPr>
              <w:pStyle w:val="TAL"/>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55E9E07"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9E132E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F6AC93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EB73CFF" w14:textId="77777777" w:rsidR="00204A4B" w:rsidRPr="000903E8" w:rsidRDefault="00204A4B" w:rsidP="00FE54C3">
            <w:pPr>
              <w:pStyle w:val="TAL"/>
            </w:pPr>
          </w:p>
        </w:tc>
      </w:tr>
      <w:tr w:rsidR="00204A4B" w:rsidRPr="000903E8" w14:paraId="7A453EE2"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6A10F40" w14:textId="77777777" w:rsidR="00204A4B" w:rsidRPr="000903E8" w:rsidRDefault="00204A4B" w:rsidP="00FE54C3">
            <w:pPr>
              <w:pStyle w:val="TAL"/>
              <w:rPr>
                <w:b/>
              </w:rPr>
            </w:pPr>
            <w:r w:rsidRPr="000903E8">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BD2C78B" w14:textId="77777777" w:rsidR="00204A4B" w:rsidRPr="000903E8" w:rsidRDefault="00204A4B" w:rsidP="00FE54C3">
            <w:pPr>
              <w:pStyle w:val="TAL"/>
            </w:pPr>
            <w:r w:rsidRPr="000903E8">
              <w:t>"application/sdp"</w:t>
            </w:r>
          </w:p>
        </w:tc>
        <w:tc>
          <w:tcPr>
            <w:tcW w:w="2126" w:type="dxa"/>
            <w:tcBorders>
              <w:top w:val="single" w:sz="4" w:space="0" w:color="auto"/>
              <w:left w:val="single" w:sz="4" w:space="0" w:color="auto"/>
              <w:bottom w:val="single" w:sz="4" w:space="0" w:color="auto"/>
              <w:right w:val="single" w:sz="4" w:space="0" w:color="auto"/>
            </w:tcBorders>
          </w:tcPr>
          <w:p w14:paraId="303DE94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22C0597" w14:textId="77777777" w:rsidR="00204A4B" w:rsidRPr="000903E8" w:rsidRDefault="00204A4B" w:rsidP="00FE54C3">
            <w:pPr>
              <w:pStyle w:val="TAL"/>
            </w:pPr>
            <w:r w:rsidRPr="000903E8">
              <w:t>RFC 4566 [27]</w:t>
            </w:r>
          </w:p>
        </w:tc>
        <w:tc>
          <w:tcPr>
            <w:tcW w:w="1135" w:type="dxa"/>
            <w:tcBorders>
              <w:top w:val="single" w:sz="4" w:space="0" w:color="auto"/>
              <w:left w:val="single" w:sz="4" w:space="0" w:color="auto"/>
              <w:bottom w:val="single" w:sz="4" w:space="0" w:color="auto"/>
              <w:right w:val="single" w:sz="4" w:space="0" w:color="auto"/>
            </w:tcBorders>
          </w:tcPr>
          <w:p w14:paraId="7DDF4ACB" w14:textId="77777777" w:rsidR="00204A4B" w:rsidRPr="000903E8" w:rsidRDefault="00204A4B" w:rsidP="00FE54C3">
            <w:pPr>
              <w:pStyle w:val="TAL"/>
            </w:pPr>
          </w:p>
        </w:tc>
      </w:tr>
      <w:tr w:rsidR="00204A4B" w:rsidRPr="000903E8" w14:paraId="034E931E"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4D8A6F18" w14:textId="77777777" w:rsidR="00204A4B" w:rsidRPr="000903E8" w:rsidRDefault="00204A4B" w:rsidP="00FE54C3">
            <w:pPr>
              <w:pStyle w:val="TAL"/>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2D4C375" w14:textId="77777777" w:rsidR="00204A4B" w:rsidRPr="000903E8" w:rsidRDefault="00204A4B" w:rsidP="00FE54C3">
            <w:pPr>
              <w:pStyle w:val="TAL"/>
            </w:pPr>
            <w:r w:rsidRPr="000903E8">
              <w:t>SDP Message as described in Table 5.5.3.1.1-1</w:t>
            </w:r>
          </w:p>
        </w:tc>
        <w:tc>
          <w:tcPr>
            <w:tcW w:w="2126" w:type="dxa"/>
            <w:tcBorders>
              <w:top w:val="single" w:sz="4" w:space="0" w:color="auto"/>
              <w:left w:val="single" w:sz="4" w:space="0" w:color="auto"/>
              <w:bottom w:val="single" w:sz="4" w:space="0" w:color="auto"/>
              <w:right w:val="single" w:sz="4" w:space="0" w:color="auto"/>
            </w:tcBorders>
          </w:tcPr>
          <w:p w14:paraId="475B543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5BBA83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B3109B7" w14:textId="77777777" w:rsidR="00204A4B" w:rsidRPr="000903E8" w:rsidRDefault="00204A4B" w:rsidP="00FE54C3">
            <w:pPr>
              <w:pStyle w:val="TAL"/>
            </w:pPr>
            <w:r w:rsidRPr="000903E8">
              <w:t>MCPTT</w:t>
            </w:r>
          </w:p>
        </w:tc>
      </w:tr>
      <w:tr w:rsidR="00204A4B" w:rsidRPr="000903E8" w14:paraId="7E3D8190" w14:textId="77777777" w:rsidTr="00FE54C3">
        <w:trPr>
          <w:cantSplit/>
          <w:jc w:val="center"/>
        </w:trPr>
        <w:tc>
          <w:tcPr>
            <w:tcW w:w="2833" w:type="dxa"/>
            <w:tcBorders>
              <w:top w:val="nil"/>
              <w:left w:val="single" w:sz="4" w:space="0" w:color="auto"/>
              <w:bottom w:val="nil"/>
              <w:right w:val="single" w:sz="4" w:space="0" w:color="auto"/>
            </w:tcBorders>
          </w:tcPr>
          <w:p w14:paraId="786E8D02" w14:textId="77777777" w:rsidR="00204A4B" w:rsidRPr="000903E8" w:rsidRDefault="00204A4B">
            <w:pPr>
              <w:pStyle w:val="TAL"/>
              <w:pPrChange w:id="352"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44247EE3" w14:textId="77777777" w:rsidR="00204A4B" w:rsidRPr="000903E8" w:rsidRDefault="00204A4B">
            <w:pPr>
              <w:pStyle w:val="TAL"/>
              <w:pPrChange w:id="353" w:author="MCC160" w:date="2023-02-28T15:49:00Z">
                <w:pPr>
                  <w:keepNext/>
                  <w:keepLines/>
                  <w:spacing w:after="0"/>
                </w:pPr>
              </w:pPrChange>
            </w:pPr>
            <w:r w:rsidRPr="000903E8">
              <w:t>SDP Message as described in Table 5.5.3.1.1-2</w:t>
            </w:r>
          </w:p>
        </w:tc>
        <w:tc>
          <w:tcPr>
            <w:tcW w:w="2126" w:type="dxa"/>
            <w:tcBorders>
              <w:top w:val="single" w:sz="4" w:space="0" w:color="auto"/>
              <w:left w:val="single" w:sz="4" w:space="0" w:color="auto"/>
              <w:bottom w:val="single" w:sz="4" w:space="0" w:color="auto"/>
              <w:right w:val="single" w:sz="4" w:space="0" w:color="auto"/>
            </w:tcBorders>
          </w:tcPr>
          <w:p w14:paraId="4724B04B" w14:textId="77777777" w:rsidR="00204A4B" w:rsidRPr="000903E8" w:rsidRDefault="00204A4B">
            <w:pPr>
              <w:pStyle w:val="TAL"/>
              <w:pPrChange w:id="354"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58C0150" w14:textId="77777777" w:rsidR="00204A4B" w:rsidRPr="000903E8" w:rsidRDefault="00204A4B">
            <w:pPr>
              <w:pStyle w:val="TAL"/>
              <w:pPrChange w:id="355"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471B529F" w14:textId="77777777" w:rsidR="00204A4B" w:rsidRPr="000903E8" w:rsidRDefault="00204A4B">
            <w:pPr>
              <w:pStyle w:val="TAL"/>
              <w:pPrChange w:id="356" w:author="MCC160" w:date="2023-02-28T15:49:00Z">
                <w:pPr>
                  <w:keepNext/>
                  <w:keepLines/>
                  <w:spacing w:after="0"/>
                </w:pPr>
              </w:pPrChange>
            </w:pPr>
            <w:r w:rsidRPr="000903E8">
              <w:t>MCVIDEO</w:t>
            </w:r>
          </w:p>
        </w:tc>
      </w:tr>
      <w:tr w:rsidR="00204A4B" w:rsidRPr="000903E8" w14:paraId="446B8232"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18A06F6B" w14:textId="77777777" w:rsidR="00204A4B" w:rsidRPr="000903E8" w:rsidRDefault="00204A4B">
            <w:pPr>
              <w:pStyle w:val="TAL"/>
              <w:pPrChange w:id="357"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5DDF2A52" w14:textId="77777777" w:rsidR="00204A4B" w:rsidRPr="000903E8" w:rsidRDefault="00204A4B">
            <w:pPr>
              <w:pStyle w:val="TAL"/>
              <w:pPrChange w:id="358" w:author="MCC160" w:date="2023-02-28T15:49:00Z">
                <w:pPr>
                  <w:keepNext/>
                  <w:keepLines/>
                  <w:spacing w:after="0"/>
                </w:pPr>
              </w:pPrChange>
            </w:pPr>
            <w:r w:rsidRPr="000903E8">
              <w:t>SDP Message as described in Table 5.5.3.1.1-3</w:t>
            </w:r>
          </w:p>
        </w:tc>
        <w:tc>
          <w:tcPr>
            <w:tcW w:w="2126" w:type="dxa"/>
            <w:tcBorders>
              <w:top w:val="single" w:sz="4" w:space="0" w:color="auto"/>
              <w:left w:val="single" w:sz="4" w:space="0" w:color="auto"/>
              <w:bottom w:val="single" w:sz="4" w:space="0" w:color="auto"/>
              <w:right w:val="single" w:sz="4" w:space="0" w:color="auto"/>
            </w:tcBorders>
          </w:tcPr>
          <w:p w14:paraId="55676C72" w14:textId="77777777" w:rsidR="00204A4B" w:rsidRPr="000903E8" w:rsidRDefault="00204A4B">
            <w:pPr>
              <w:pStyle w:val="TAL"/>
              <w:pPrChange w:id="359"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BB83763" w14:textId="77777777" w:rsidR="00204A4B" w:rsidRPr="000903E8" w:rsidRDefault="00204A4B">
            <w:pPr>
              <w:pStyle w:val="TAL"/>
              <w:pPrChange w:id="360"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6531D955" w14:textId="77777777" w:rsidR="00204A4B" w:rsidRPr="000903E8" w:rsidRDefault="00204A4B">
            <w:pPr>
              <w:pStyle w:val="TAL"/>
              <w:pPrChange w:id="361" w:author="MCC160" w:date="2023-02-28T15:49:00Z">
                <w:pPr>
                  <w:keepNext/>
                  <w:keepLines/>
                  <w:spacing w:after="0"/>
                </w:pPr>
              </w:pPrChange>
            </w:pPr>
            <w:r w:rsidRPr="000903E8">
              <w:t>MCDATA</w:t>
            </w:r>
          </w:p>
        </w:tc>
      </w:tr>
      <w:tr w:rsidR="00204A4B" w:rsidRPr="000903E8" w14:paraId="780B8BC0"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B6E9CB7" w14:textId="77777777" w:rsidR="00204A4B" w:rsidRPr="000903E8" w:rsidRDefault="00204A4B" w:rsidP="00FE54C3">
            <w:pPr>
              <w:pStyle w:val="TAL"/>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D7F0F8C"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841319" w14:textId="77777777" w:rsidR="00204A4B" w:rsidRPr="000903E8" w:rsidRDefault="00204A4B" w:rsidP="00FE54C3">
            <w:pPr>
              <w:pStyle w:val="TAL"/>
              <w:rPr>
                <w:b/>
              </w:rPr>
            </w:pPr>
            <w:r w:rsidRPr="000903E8">
              <w:rPr>
                <w:b/>
              </w:rPr>
              <w:t>MCPTT Info</w:t>
            </w:r>
            <w:r w:rsidRPr="000903E8">
              <w:rPr>
                <w:b/>
                <w:bCs/>
              </w:rPr>
              <w:t>/MCVideo/MCData</w:t>
            </w:r>
          </w:p>
        </w:tc>
        <w:tc>
          <w:tcPr>
            <w:tcW w:w="1418" w:type="dxa"/>
            <w:tcBorders>
              <w:top w:val="single" w:sz="4" w:space="0" w:color="auto"/>
              <w:left w:val="single" w:sz="4" w:space="0" w:color="auto"/>
              <w:bottom w:val="single" w:sz="4" w:space="0" w:color="auto"/>
              <w:right w:val="single" w:sz="4" w:space="0" w:color="auto"/>
            </w:tcBorders>
          </w:tcPr>
          <w:p w14:paraId="0BDD8A7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D16A02C" w14:textId="77777777" w:rsidR="00204A4B" w:rsidRPr="000903E8" w:rsidRDefault="00204A4B" w:rsidP="00FE54C3">
            <w:pPr>
              <w:pStyle w:val="TAL"/>
            </w:pPr>
          </w:p>
        </w:tc>
      </w:tr>
      <w:tr w:rsidR="00204A4B" w:rsidRPr="000903E8" w14:paraId="4A6B10E9"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DFD47CC" w14:textId="77777777" w:rsidR="00204A4B" w:rsidRPr="000903E8" w:rsidRDefault="00204A4B" w:rsidP="00FE54C3">
            <w:pPr>
              <w:pStyle w:val="TAL"/>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8B8517A"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21A6C3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AB765D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8CA7804" w14:textId="77777777" w:rsidR="00204A4B" w:rsidRPr="000903E8" w:rsidRDefault="00204A4B" w:rsidP="00FE54C3">
            <w:pPr>
              <w:pStyle w:val="TAL"/>
            </w:pPr>
          </w:p>
        </w:tc>
      </w:tr>
      <w:tr w:rsidR="00204A4B" w:rsidRPr="000903E8" w14:paraId="08C5C833"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0874A439" w14:textId="77777777" w:rsidR="00204A4B" w:rsidRPr="000903E8" w:rsidRDefault="00204A4B" w:rsidP="00FE54C3">
            <w:pPr>
              <w:pStyle w:val="TAL"/>
              <w:rPr>
                <w:b/>
              </w:rPr>
            </w:pPr>
            <w:r w:rsidRPr="000903E8">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DCCCF8F" w14:textId="77777777" w:rsidR="00204A4B" w:rsidRPr="000903E8" w:rsidRDefault="00204A4B" w:rsidP="00FE54C3">
            <w:pPr>
              <w:pStyle w:val="TAL"/>
            </w:pPr>
            <w:r w:rsidRPr="000903E8">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35438B4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B42CCA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CB2F74B" w14:textId="77777777" w:rsidR="00204A4B" w:rsidRPr="000903E8" w:rsidRDefault="00204A4B" w:rsidP="00FE54C3">
            <w:pPr>
              <w:pStyle w:val="TAL"/>
            </w:pPr>
            <w:r w:rsidRPr="000903E8">
              <w:t>MCPTT</w:t>
            </w:r>
          </w:p>
        </w:tc>
      </w:tr>
      <w:tr w:rsidR="00204A4B" w:rsidRPr="000903E8" w14:paraId="78915801" w14:textId="77777777" w:rsidTr="00FE54C3">
        <w:trPr>
          <w:cantSplit/>
          <w:jc w:val="center"/>
        </w:trPr>
        <w:tc>
          <w:tcPr>
            <w:tcW w:w="2833" w:type="dxa"/>
            <w:tcBorders>
              <w:top w:val="nil"/>
              <w:left w:val="single" w:sz="4" w:space="0" w:color="auto"/>
              <w:bottom w:val="nil"/>
              <w:right w:val="single" w:sz="4" w:space="0" w:color="auto"/>
            </w:tcBorders>
          </w:tcPr>
          <w:p w14:paraId="269DF8BD" w14:textId="77777777" w:rsidR="00204A4B" w:rsidRPr="000903E8" w:rsidRDefault="00204A4B">
            <w:pPr>
              <w:pStyle w:val="TAL"/>
              <w:pPrChange w:id="362"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55C2495" w14:textId="77777777" w:rsidR="00204A4B" w:rsidRPr="000903E8" w:rsidRDefault="00204A4B">
            <w:pPr>
              <w:pStyle w:val="TAL"/>
              <w:pPrChange w:id="363" w:author="MCC160" w:date="2023-02-28T15:49:00Z">
                <w:pPr>
                  <w:keepNext/>
                  <w:keepLines/>
                  <w:spacing w:after="0"/>
                </w:pPr>
              </w:pPrChange>
            </w:pPr>
            <w:r w:rsidRPr="000903E8">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0AF42B45" w14:textId="77777777" w:rsidR="00204A4B" w:rsidRPr="000903E8" w:rsidRDefault="00204A4B">
            <w:pPr>
              <w:pStyle w:val="TAL"/>
              <w:pPrChange w:id="364"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42C9FF3" w14:textId="77777777" w:rsidR="00204A4B" w:rsidRPr="000903E8" w:rsidRDefault="00204A4B">
            <w:pPr>
              <w:pStyle w:val="TAL"/>
              <w:pPrChange w:id="365"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4F011BB9" w14:textId="77777777" w:rsidR="00204A4B" w:rsidRPr="000903E8" w:rsidRDefault="00204A4B">
            <w:pPr>
              <w:pStyle w:val="TAL"/>
              <w:pPrChange w:id="366" w:author="MCC160" w:date="2023-02-28T15:49:00Z">
                <w:pPr>
                  <w:keepNext/>
                  <w:keepLines/>
                  <w:spacing w:after="0"/>
                </w:pPr>
              </w:pPrChange>
            </w:pPr>
            <w:r w:rsidRPr="000903E8">
              <w:t>MCVIDEO</w:t>
            </w:r>
          </w:p>
        </w:tc>
      </w:tr>
      <w:tr w:rsidR="00204A4B" w:rsidRPr="000903E8" w14:paraId="16A460C3"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7AEA095C" w14:textId="77777777" w:rsidR="00204A4B" w:rsidRPr="000903E8" w:rsidRDefault="00204A4B">
            <w:pPr>
              <w:pStyle w:val="TAL"/>
              <w:pPrChange w:id="367"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7F75F6F1" w14:textId="77777777" w:rsidR="00204A4B" w:rsidRPr="000903E8" w:rsidRDefault="00204A4B">
            <w:pPr>
              <w:pStyle w:val="TAL"/>
              <w:pPrChange w:id="368" w:author="MCC160" w:date="2023-02-28T15:49:00Z">
                <w:pPr>
                  <w:keepNext/>
                  <w:keepLines/>
                  <w:spacing w:after="0"/>
                </w:pPr>
              </w:pPrChange>
            </w:pPr>
            <w:r w:rsidRPr="000903E8">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6B8F8ABD" w14:textId="77777777" w:rsidR="00204A4B" w:rsidRPr="000903E8" w:rsidRDefault="00204A4B">
            <w:pPr>
              <w:pStyle w:val="TAL"/>
              <w:pPrChange w:id="369"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CCA52FE" w14:textId="77777777" w:rsidR="00204A4B" w:rsidRPr="000903E8" w:rsidRDefault="00204A4B">
            <w:pPr>
              <w:pStyle w:val="TAL"/>
              <w:pPrChange w:id="370"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78DECE7C" w14:textId="77777777" w:rsidR="00204A4B" w:rsidRPr="000903E8" w:rsidRDefault="00204A4B">
            <w:pPr>
              <w:pStyle w:val="TAL"/>
              <w:pPrChange w:id="371" w:author="MCC160" w:date="2023-02-28T15:49:00Z">
                <w:pPr>
                  <w:keepNext/>
                  <w:keepLines/>
                  <w:spacing w:after="0"/>
                </w:pPr>
              </w:pPrChange>
            </w:pPr>
            <w:r w:rsidRPr="000903E8">
              <w:t>MCDATA</w:t>
            </w:r>
          </w:p>
        </w:tc>
      </w:tr>
      <w:tr w:rsidR="00204A4B" w:rsidRPr="000903E8" w14:paraId="189918AC" w14:textId="77777777" w:rsidTr="00FE54C3">
        <w:trPr>
          <w:cantSplit/>
          <w:jc w:val="center"/>
        </w:trPr>
        <w:tc>
          <w:tcPr>
            <w:tcW w:w="2833" w:type="dxa"/>
            <w:tcBorders>
              <w:top w:val="nil"/>
              <w:left w:val="single" w:sz="4" w:space="0" w:color="auto"/>
              <w:bottom w:val="single" w:sz="4" w:space="0" w:color="auto"/>
              <w:right w:val="single" w:sz="4" w:space="0" w:color="auto"/>
            </w:tcBorders>
            <w:hideMark/>
          </w:tcPr>
          <w:p w14:paraId="3B20DA1A" w14:textId="77777777" w:rsidR="00204A4B" w:rsidRPr="000903E8" w:rsidRDefault="00204A4B">
            <w:pPr>
              <w:pStyle w:val="TAL"/>
              <w:rPr>
                <w:b/>
              </w:rPr>
              <w:pPrChange w:id="372" w:author="MCC160" w:date="2023-02-28T15:49:00Z">
                <w:pPr>
                  <w:keepNext/>
                  <w:keepLines/>
                  <w:spacing w:after="0"/>
                </w:pPr>
              </w:pPrChange>
            </w:pPr>
            <w:r w:rsidRPr="000903E8">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765BF94C" w14:textId="77777777" w:rsidR="00204A4B" w:rsidRPr="000903E8" w:rsidRDefault="00204A4B">
            <w:pPr>
              <w:pStyle w:val="TAL"/>
              <w:pPrChange w:id="373" w:author="MCC160" w:date="2023-02-28T15:49:00Z">
                <w:pPr>
                  <w:keepNext/>
                  <w:keepLines/>
                  <w:spacing w:after="0"/>
                </w:pPr>
              </w:pPrChange>
            </w:pPr>
            <w:r w:rsidRPr="000903E8">
              <w:t>any value</w:t>
            </w:r>
          </w:p>
        </w:tc>
        <w:tc>
          <w:tcPr>
            <w:tcW w:w="2126" w:type="dxa"/>
            <w:tcBorders>
              <w:top w:val="single" w:sz="4" w:space="0" w:color="auto"/>
              <w:left w:val="single" w:sz="4" w:space="0" w:color="auto"/>
              <w:bottom w:val="single" w:sz="4" w:space="0" w:color="auto"/>
              <w:right w:val="single" w:sz="4" w:space="0" w:color="auto"/>
            </w:tcBorders>
            <w:hideMark/>
          </w:tcPr>
          <w:p w14:paraId="4177E15B" w14:textId="77777777" w:rsidR="00204A4B" w:rsidRPr="000903E8" w:rsidRDefault="00204A4B">
            <w:pPr>
              <w:pStyle w:val="TAL"/>
              <w:pPrChange w:id="374" w:author="MCC160" w:date="2023-02-28T15:49:00Z">
                <w:pPr>
                  <w:keepNext/>
                  <w:keepLines/>
                  <w:spacing w:after="0"/>
                </w:pPr>
              </w:pPrChange>
            </w:pPr>
            <w:r w:rsidRPr="000903E8">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2F0D2691" w14:textId="77777777" w:rsidR="00204A4B" w:rsidRPr="000903E8" w:rsidRDefault="00204A4B">
            <w:pPr>
              <w:pStyle w:val="TAL"/>
              <w:pPrChange w:id="375" w:author="MCC160" w:date="2023-02-28T15:49:00Z">
                <w:pPr>
                  <w:keepNext/>
                  <w:keepLines/>
                  <w:spacing w:after="0"/>
                </w:pPr>
              </w:pPrChange>
            </w:pPr>
            <w:r w:rsidRPr="000903E8">
              <w:t>TS 24.379 [9] clause 6.6.3.1</w:t>
            </w:r>
          </w:p>
        </w:tc>
        <w:tc>
          <w:tcPr>
            <w:tcW w:w="1135" w:type="dxa"/>
            <w:tcBorders>
              <w:top w:val="single" w:sz="4" w:space="0" w:color="auto"/>
              <w:left w:val="single" w:sz="4" w:space="0" w:color="auto"/>
              <w:bottom w:val="single" w:sz="4" w:space="0" w:color="auto"/>
              <w:right w:val="single" w:sz="4" w:space="0" w:color="auto"/>
            </w:tcBorders>
          </w:tcPr>
          <w:p w14:paraId="268D5F98" w14:textId="77777777" w:rsidR="00204A4B" w:rsidRPr="000903E8" w:rsidRDefault="00204A4B">
            <w:pPr>
              <w:pStyle w:val="TAL"/>
              <w:pPrChange w:id="376" w:author="MCC160" w:date="2023-02-28T15:49:00Z">
                <w:pPr>
                  <w:keepNext/>
                  <w:keepLines/>
                  <w:spacing w:after="0"/>
                </w:pPr>
              </w:pPrChange>
            </w:pPr>
          </w:p>
        </w:tc>
      </w:tr>
      <w:tr w:rsidR="00204A4B" w:rsidRPr="000903E8" w14:paraId="1B8F861B"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445438C7" w14:textId="77777777" w:rsidR="00204A4B" w:rsidRPr="000903E8" w:rsidRDefault="00204A4B" w:rsidP="00FE54C3">
            <w:pPr>
              <w:pStyle w:val="TAL"/>
              <w:rPr>
                <w:b/>
              </w:rPr>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E131045" w14:textId="77777777" w:rsidR="00204A4B" w:rsidRPr="000903E8" w:rsidRDefault="00204A4B" w:rsidP="00FE54C3">
            <w:pPr>
              <w:pStyle w:val="TAL"/>
            </w:pPr>
            <w:r w:rsidRPr="000903E8">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6C64091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BCE7DB" w14:textId="77777777" w:rsidR="00204A4B" w:rsidRPr="000903E8" w:rsidRDefault="00204A4B" w:rsidP="00FE54C3">
            <w:pPr>
              <w:pStyle w:val="TAL"/>
            </w:pPr>
            <w:r w:rsidRPr="000903E8">
              <w:t>TS 24.379 [9] clause F.1</w:t>
            </w:r>
          </w:p>
        </w:tc>
        <w:tc>
          <w:tcPr>
            <w:tcW w:w="1135" w:type="dxa"/>
            <w:tcBorders>
              <w:top w:val="single" w:sz="4" w:space="0" w:color="auto"/>
              <w:left w:val="single" w:sz="4" w:space="0" w:color="auto"/>
              <w:bottom w:val="single" w:sz="4" w:space="0" w:color="auto"/>
              <w:right w:val="single" w:sz="4" w:space="0" w:color="auto"/>
            </w:tcBorders>
            <w:hideMark/>
          </w:tcPr>
          <w:p w14:paraId="6E17A12F" w14:textId="77777777" w:rsidR="00204A4B" w:rsidRPr="000903E8" w:rsidRDefault="00204A4B" w:rsidP="00FE54C3">
            <w:pPr>
              <w:pStyle w:val="TAL"/>
            </w:pPr>
            <w:r w:rsidRPr="000903E8">
              <w:t>MCPTT</w:t>
            </w:r>
          </w:p>
        </w:tc>
      </w:tr>
      <w:tr w:rsidR="00204A4B" w:rsidRPr="000903E8" w14:paraId="05F1E138" w14:textId="77777777" w:rsidTr="00FE54C3">
        <w:trPr>
          <w:cantSplit/>
          <w:jc w:val="center"/>
        </w:trPr>
        <w:tc>
          <w:tcPr>
            <w:tcW w:w="2833" w:type="dxa"/>
            <w:tcBorders>
              <w:top w:val="nil"/>
              <w:left w:val="single" w:sz="4" w:space="0" w:color="auto"/>
              <w:bottom w:val="nil"/>
              <w:right w:val="single" w:sz="4" w:space="0" w:color="auto"/>
            </w:tcBorders>
          </w:tcPr>
          <w:p w14:paraId="6C18815D" w14:textId="77777777" w:rsidR="00204A4B" w:rsidRPr="000903E8" w:rsidRDefault="00204A4B">
            <w:pPr>
              <w:pStyle w:val="TAL"/>
              <w:pPrChange w:id="377"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327B889" w14:textId="77777777" w:rsidR="00204A4B" w:rsidRPr="000903E8" w:rsidRDefault="00204A4B">
            <w:pPr>
              <w:pStyle w:val="TAL"/>
              <w:pPrChange w:id="378" w:author="MCC160" w:date="2023-02-28T15:49:00Z">
                <w:pPr>
                  <w:keepNext/>
                  <w:keepLines/>
                  <w:spacing w:after="0"/>
                </w:pPr>
              </w:pPrChange>
            </w:pPr>
            <w:r w:rsidRPr="000903E8">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25DF1B0A" w14:textId="77777777" w:rsidR="00204A4B" w:rsidRPr="000903E8" w:rsidRDefault="00204A4B">
            <w:pPr>
              <w:pStyle w:val="TAL"/>
              <w:pPrChange w:id="379"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14:paraId="7B1D1C1C" w14:textId="77777777" w:rsidR="00204A4B" w:rsidRPr="000903E8" w:rsidRDefault="00204A4B">
            <w:pPr>
              <w:pStyle w:val="TAL"/>
              <w:pPrChange w:id="380" w:author="MCC160" w:date="2023-02-28T15:49:00Z">
                <w:pPr>
                  <w:keepNext/>
                  <w:keepLines/>
                  <w:spacing w:after="0"/>
                </w:pPr>
              </w:pPrChange>
            </w:pPr>
            <w:r w:rsidRPr="000903E8">
              <w:t>TS 24.281 [86] clause F.1</w:t>
            </w:r>
          </w:p>
        </w:tc>
        <w:tc>
          <w:tcPr>
            <w:tcW w:w="1135" w:type="dxa"/>
            <w:tcBorders>
              <w:top w:val="single" w:sz="4" w:space="0" w:color="auto"/>
              <w:left w:val="single" w:sz="4" w:space="0" w:color="auto"/>
              <w:bottom w:val="single" w:sz="4" w:space="0" w:color="auto"/>
              <w:right w:val="single" w:sz="4" w:space="0" w:color="auto"/>
            </w:tcBorders>
            <w:hideMark/>
          </w:tcPr>
          <w:p w14:paraId="26CC47F9" w14:textId="77777777" w:rsidR="00204A4B" w:rsidRPr="000903E8" w:rsidRDefault="00204A4B">
            <w:pPr>
              <w:pStyle w:val="TAL"/>
              <w:pPrChange w:id="381" w:author="MCC160" w:date="2023-02-28T15:49:00Z">
                <w:pPr>
                  <w:keepNext/>
                  <w:keepLines/>
                  <w:spacing w:after="0"/>
                </w:pPr>
              </w:pPrChange>
            </w:pPr>
            <w:r w:rsidRPr="000903E8">
              <w:t>MCVIDEO</w:t>
            </w:r>
          </w:p>
        </w:tc>
      </w:tr>
      <w:tr w:rsidR="00204A4B" w:rsidRPr="000903E8" w14:paraId="7E849345"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2B59D8F1" w14:textId="77777777" w:rsidR="00204A4B" w:rsidRPr="000903E8" w:rsidRDefault="00204A4B">
            <w:pPr>
              <w:pStyle w:val="TAL"/>
              <w:pPrChange w:id="382"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30E466D9" w14:textId="77777777" w:rsidR="00204A4B" w:rsidRPr="000903E8" w:rsidRDefault="00204A4B">
            <w:pPr>
              <w:pStyle w:val="TAL"/>
              <w:pPrChange w:id="383" w:author="MCC160" w:date="2023-02-28T15:49:00Z">
                <w:pPr>
                  <w:keepNext/>
                  <w:keepLines/>
                  <w:spacing w:after="0"/>
                </w:pPr>
              </w:pPrChange>
            </w:pPr>
            <w:r w:rsidRPr="000903E8">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454A6FBE" w14:textId="77777777" w:rsidR="00204A4B" w:rsidRPr="000903E8" w:rsidRDefault="00204A4B">
            <w:pPr>
              <w:pStyle w:val="TAL"/>
              <w:pPrChange w:id="384"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14:paraId="53ADAEDA" w14:textId="77777777" w:rsidR="00204A4B" w:rsidRPr="000903E8" w:rsidRDefault="00204A4B">
            <w:pPr>
              <w:pStyle w:val="TAL"/>
              <w:pPrChange w:id="385" w:author="MCC160" w:date="2023-02-28T15:49:00Z">
                <w:pPr>
                  <w:keepNext/>
                  <w:keepLines/>
                  <w:spacing w:after="0"/>
                </w:pPr>
              </w:pPrChange>
            </w:pPr>
            <w:r w:rsidRPr="000903E8">
              <w:t>TS 24.282 [87] clause D.1</w:t>
            </w:r>
          </w:p>
        </w:tc>
        <w:tc>
          <w:tcPr>
            <w:tcW w:w="1135" w:type="dxa"/>
            <w:tcBorders>
              <w:top w:val="single" w:sz="4" w:space="0" w:color="auto"/>
              <w:left w:val="single" w:sz="4" w:space="0" w:color="auto"/>
              <w:bottom w:val="single" w:sz="4" w:space="0" w:color="auto"/>
              <w:right w:val="single" w:sz="4" w:space="0" w:color="auto"/>
            </w:tcBorders>
            <w:hideMark/>
          </w:tcPr>
          <w:p w14:paraId="4919D170" w14:textId="77777777" w:rsidR="00204A4B" w:rsidRPr="000903E8" w:rsidRDefault="00204A4B">
            <w:pPr>
              <w:pStyle w:val="TAL"/>
              <w:pPrChange w:id="386" w:author="MCC160" w:date="2023-02-28T15:49:00Z">
                <w:pPr>
                  <w:keepNext/>
                  <w:keepLines/>
                  <w:spacing w:after="0"/>
                </w:pPr>
              </w:pPrChange>
            </w:pPr>
            <w:r w:rsidRPr="000903E8">
              <w:t>MCDATA</w:t>
            </w:r>
          </w:p>
        </w:tc>
      </w:tr>
      <w:tr w:rsidR="00204A4B" w:rsidRPr="000903E8" w14:paraId="6A934426"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F12B940" w14:textId="77777777" w:rsidR="00204A4B" w:rsidRPr="000903E8" w:rsidRDefault="00204A4B" w:rsidP="00FE54C3">
            <w:pPr>
              <w:pStyle w:val="TAL"/>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C599767"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4122B61" w14:textId="77777777" w:rsidR="00204A4B" w:rsidRPr="000903E8" w:rsidRDefault="00204A4B" w:rsidP="00FE54C3">
            <w:pPr>
              <w:pStyle w:val="TAL"/>
              <w:rPr>
                <w:b/>
              </w:rPr>
            </w:pPr>
            <w:r w:rsidRPr="000903E8">
              <w:rPr>
                <w:b/>
              </w:rPr>
              <w:t>Resource list</w:t>
            </w:r>
          </w:p>
        </w:tc>
        <w:tc>
          <w:tcPr>
            <w:tcW w:w="1418" w:type="dxa"/>
            <w:tcBorders>
              <w:top w:val="single" w:sz="4" w:space="0" w:color="auto"/>
              <w:left w:val="single" w:sz="4" w:space="0" w:color="auto"/>
              <w:bottom w:val="single" w:sz="4" w:space="0" w:color="auto"/>
              <w:right w:val="single" w:sz="4" w:space="0" w:color="auto"/>
            </w:tcBorders>
            <w:hideMark/>
          </w:tcPr>
          <w:p w14:paraId="6816DD5C" w14:textId="77777777" w:rsidR="00204A4B" w:rsidRPr="000903E8" w:rsidRDefault="00204A4B" w:rsidP="00FE54C3">
            <w:pPr>
              <w:pStyle w:val="TAL"/>
            </w:pPr>
            <w:r w:rsidRPr="000903E8">
              <w:t>RFC 5366 [35]</w:t>
            </w:r>
          </w:p>
        </w:tc>
        <w:tc>
          <w:tcPr>
            <w:tcW w:w="1135" w:type="dxa"/>
            <w:tcBorders>
              <w:top w:val="single" w:sz="4" w:space="0" w:color="auto"/>
              <w:left w:val="single" w:sz="4" w:space="0" w:color="auto"/>
              <w:bottom w:val="single" w:sz="4" w:space="0" w:color="auto"/>
              <w:right w:val="single" w:sz="4" w:space="0" w:color="auto"/>
            </w:tcBorders>
            <w:hideMark/>
          </w:tcPr>
          <w:p w14:paraId="50370A4E" w14:textId="77777777" w:rsidR="00204A4B" w:rsidRPr="000903E8" w:rsidRDefault="00204A4B" w:rsidP="00FE54C3">
            <w:pPr>
              <w:pStyle w:val="TAL"/>
            </w:pPr>
            <w:r w:rsidRPr="000903E8">
              <w:t>PRIVATE-CALL OR MCD_1to1</w:t>
            </w:r>
          </w:p>
        </w:tc>
      </w:tr>
      <w:tr w:rsidR="00204A4B" w:rsidRPr="000903E8" w14:paraId="51681A37"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EAA62A3" w14:textId="77777777" w:rsidR="00204A4B" w:rsidRPr="000903E8" w:rsidRDefault="00204A4B" w:rsidP="00FE54C3">
            <w:pPr>
              <w:pStyle w:val="TAL"/>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996D238"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A0B815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66EB08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F7688BB" w14:textId="77777777" w:rsidR="00204A4B" w:rsidRPr="000903E8" w:rsidRDefault="00204A4B" w:rsidP="00FE54C3">
            <w:pPr>
              <w:pStyle w:val="TAL"/>
            </w:pPr>
          </w:p>
        </w:tc>
      </w:tr>
      <w:tr w:rsidR="00204A4B" w:rsidRPr="000903E8" w14:paraId="19E89B0F"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1C2973C" w14:textId="77777777" w:rsidR="00204A4B" w:rsidRPr="000903E8" w:rsidRDefault="00204A4B" w:rsidP="00FE54C3">
            <w:pPr>
              <w:pStyle w:val="TAL"/>
            </w:pPr>
            <w:r w:rsidRPr="000903E8">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13097D0" w14:textId="77777777" w:rsidR="00204A4B" w:rsidRPr="000903E8" w:rsidRDefault="00204A4B" w:rsidP="00FE54C3">
            <w:pPr>
              <w:pStyle w:val="TAL"/>
            </w:pPr>
            <w:r w:rsidRPr="000903E8">
              <w:t>"application/resource-lists+xml"</w:t>
            </w:r>
          </w:p>
        </w:tc>
        <w:tc>
          <w:tcPr>
            <w:tcW w:w="2126" w:type="dxa"/>
            <w:tcBorders>
              <w:top w:val="single" w:sz="4" w:space="0" w:color="auto"/>
              <w:left w:val="single" w:sz="4" w:space="0" w:color="auto"/>
              <w:bottom w:val="single" w:sz="4" w:space="0" w:color="auto"/>
              <w:right w:val="single" w:sz="4" w:space="0" w:color="auto"/>
            </w:tcBorders>
          </w:tcPr>
          <w:p w14:paraId="003CD73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91810F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B50E831" w14:textId="77777777" w:rsidR="00204A4B" w:rsidRPr="000903E8" w:rsidRDefault="00204A4B" w:rsidP="00FE54C3">
            <w:pPr>
              <w:pStyle w:val="TAL"/>
            </w:pPr>
          </w:p>
        </w:tc>
      </w:tr>
      <w:tr w:rsidR="00204A4B" w:rsidRPr="000903E8" w14:paraId="2F1D310F"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B9160A6" w14:textId="77777777" w:rsidR="00204A4B" w:rsidRPr="000903E8" w:rsidRDefault="00204A4B" w:rsidP="00FE54C3">
            <w:pPr>
              <w:pStyle w:val="TAL"/>
              <w:rPr>
                <w:b/>
              </w:rPr>
            </w:pPr>
            <w:r w:rsidRPr="000903E8">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63357DBE" w14:textId="77777777" w:rsidR="00204A4B" w:rsidRPr="000903E8" w:rsidRDefault="00204A4B" w:rsidP="00FE54C3">
            <w:pPr>
              <w:pStyle w:val="TAL"/>
            </w:pPr>
            <w:r w:rsidRPr="000903E8">
              <w:t>any value</w:t>
            </w:r>
          </w:p>
        </w:tc>
        <w:tc>
          <w:tcPr>
            <w:tcW w:w="2126" w:type="dxa"/>
            <w:tcBorders>
              <w:top w:val="single" w:sz="4" w:space="0" w:color="auto"/>
              <w:left w:val="single" w:sz="4" w:space="0" w:color="auto"/>
              <w:bottom w:val="single" w:sz="4" w:space="0" w:color="auto"/>
              <w:right w:val="single" w:sz="4" w:space="0" w:color="auto"/>
            </w:tcBorders>
            <w:hideMark/>
          </w:tcPr>
          <w:p w14:paraId="1625E021" w14:textId="77777777" w:rsidR="00204A4B" w:rsidRPr="000903E8" w:rsidRDefault="00204A4B" w:rsidP="00FE54C3">
            <w:pPr>
              <w:pStyle w:val="TAL"/>
            </w:pPr>
            <w:r w:rsidRPr="000903E8">
              <w:t>Unique URL identifying the Resource-lists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4614205D" w14:textId="77777777" w:rsidR="00204A4B" w:rsidRPr="000903E8" w:rsidRDefault="00204A4B" w:rsidP="00FE54C3">
            <w:pPr>
              <w:pStyle w:val="TAL"/>
            </w:pPr>
            <w:r w:rsidRPr="000903E8">
              <w:t>TS 24.379 [9] clause 6.6.3.1</w:t>
            </w:r>
          </w:p>
        </w:tc>
        <w:tc>
          <w:tcPr>
            <w:tcW w:w="1135" w:type="dxa"/>
            <w:tcBorders>
              <w:top w:val="single" w:sz="4" w:space="0" w:color="auto"/>
              <w:left w:val="single" w:sz="4" w:space="0" w:color="auto"/>
              <w:bottom w:val="single" w:sz="4" w:space="0" w:color="auto"/>
              <w:right w:val="single" w:sz="4" w:space="0" w:color="auto"/>
            </w:tcBorders>
          </w:tcPr>
          <w:p w14:paraId="0D2A697A" w14:textId="77777777" w:rsidR="00204A4B" w:rsidRPr="000903E8" w:rsidRDefault="00204A4B" w:rsidP="00FE54C3">
            <w:pPr>
              <w:pStyle w:val="TAL"/>
            </w:pPr>
          </w:p>
        </w:tc>
      </w:tr>
      <w:tr w:rsidR="00204A4B" w:rsidRPr="000903E8" w14:paraId="5EE3DDAF"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0DEFC7B9" w14:textId="77777777" w:rsidR="00204A4B" w:rsidRPr="000903E8" w:rsidRDefault="00204A4B" w:rsidP="00FE54C3">
            <w:pPr>
              <w:pStyle w:val="TAL"/>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2CDAB52" w14:textId="77777777" w:rsidR="00204A4B" w:rsidRPr="000903E8" w:rsidRDefault="00204A4B" w:rsidP="00FE54C3">
            <w:pPr>
              <w:pStyle w:val="TAL"/>
            </w:pPr>
            <w:r w:rsidRPr="000903E8">
              <w:t>As described in Table 5.5.3.3.1-1</w:t>
            </w:r>
          </w:p>
        </w:tc>
        <w:tc>
          <w:tcPr>
            <w:tcW w:w="2126" w:type="dxa"/>
            <w:tcBorders>
              <w:top w:val="single" w:sz="4" w:space="0" w:color="auto"/>
              <w:left w:val="single" w:sz="4" w:space="0" w:color="auto"/>
              <w:bottom w:val="single" w:sz="4" w:space="0" w:color="auto"/>
              <w:right w:val="single" w:sz="4" w:space="0" w:color="auto"/>
            </w:tcBorders>
          </w:tcPr>
          <w:p w14:paraId="67323B9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D24B85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4BFD890" w14:textId="77777777" w:rsidR="00204A4B" w:rsidRPr="000903E8" w:rsidRDefault="00204A4B" w:rsidP="00FE54C3">
            <w:pPr>
              <w:pStyle w:val="TAL"/>
            </w:pPr>
            <w:r w:rsidRPr="000903E8">
              <w:t>MCPTT</w:t>
            </w:r>
          </w:p>
        </w:tc>
      </w:tr>
      <w:tr w:rsidR="00204A4B" w:rsidRPr="000903E8" w14:paraId="6D2E6099" w14:textId="77777777" w:rsidTr="00FE54C3">
        <w:trPr>
          <w:cantSplit/>
          <w:jc w:val="center"/>
        </w:trPr>
        <w:tc>
          <w:tcPr>
            <w:tcW w:w="2833" w:type="dxa"/>
            <w:tcBorders>
              <w:top w:val="nil"/>
              <w:left w:val="single" w:sz="4" w:space="0" w:color="auto"/>
              <w:bottom w:val="nil"/>
              <w:right w:val="single" w:sz="4" w:space="0" w:color="auto"/>
            </w:tcBorders>
          </w:tcPr>
          <w:p w14:paraId="66BC6674"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4B34ED9" w14:textId="77777777" w:rsidR="00204A4B" w:rsidRPr="000903E8" w:rsidRDefault="00204A4B" w:rsidP="00FE54C3">
            <w:pPr>
              <w:pStyle w:val="TAL"/>
            </w:pPr>
            <w:r w:rsidRPr="000903E8">
              <w:t>As described in Table 5.5.3.3.1-2</w:t>
            </w:r>
          </w:p>
        </w:tc>
        <w:tc>
          <w:tcPr>
            <w:tcW w:w="2126" w:type="dxa"/>
            <w:tcBorders>
              <w:top w:val="single" w:sz="4" w:space="0" w:color="auto"/>
              <w:left w:val="single" w:sz="4" w:space="0" w:color="auto"/>
              <w:bottom w:val="single" w:sz="4" w:space="0" w:color="auto"/>
              <w:right w:val="single" w:sz="4" w:space="0" w:color="auto"/>
            </w:tcBorders>
          </w:tcPr>
          <w:p w14:paraId="4DE4CB7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D5DD4D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3BB22AE" w14:textId="77777777" w:rsidR="00204A4B" w:rsidRPr="000903E8" w:rsidRDefault="00204A4B" w:rsidP="00FE54C3">
            <w:pPr>
              <w:pStyle w:val="TAL"/>
            </w:pPr>
            <w:r w:rsidRPr="000903E8">
              <w:t>MCVIDEO</w:t>
            </w:r>
          </w:p>
        </w:tc>
      </w:tr>
      <w:tr w:rsidR="00204A4B" w:rsidRPr="000903E8" w14:paraId="2E18548E"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273CC34C"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11CFBDF" w14:textId="77777777" w:rsidR="00204A4B" w:rsidRPr="000903E8" w:rsidRDefault="00204A4B" w:rsidP="00FE54C3">
            <w:pPr>
              <w:pStyle w:val="TAL"/>
            </w:pPr>
            <w:r w:rsidRPr="000903E8">
              <w:t>As described in Table 5.5.3.3.1-3</w:t>
            </w:r>
          </w:p>
        </w:tc>
        <w:tc>
          <w:tcPr>
            <w:tcW w:w="2126" w:type="dxa"/>
            <w:tcBorders>
              <w:top w:val="single" w:sz="4" w:space="0" w:color="auto"/>
              <w:left w:val="single" w:sz="4" w:space="0" w:color="auto"/>
              <w:bottom w:val="single" w:sz="4" w:space="0" w:color="auto"/>
              <w:right w:val="single" w:sz="4" w:space="0" w:color="auto"/>
            </w:tcBorders>
          </w:tcPr>
          <w:p w14:paraId="2FF77BD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457D60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8BAB756" w14:textId="77777777" w:rsidR="00204A4B" w:rsidRPr="000903E8" w:rsidRDefault="00204A4B" w:rsidP="00FE54C3">
            <w:pPr>
              <w:pStyle w:val="TAL"/>
            </w:pPr>
            <w:r w:rsidRPr="000903E8">
              <w:t>MCDATA</w:t>
            </w:r>
          </w:p>
        </w:tc>
      </w:tr>
      <w:tr w:rsidR="00204A4B" w:rsidRPr="000903E8" w14:paraId="3A76B04D"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6709E3B" w14:textId="77777777" w:rsidR="00204A4B" w:rsidRPr="000903E8" w:rsidRDefault="00204A4B" w:rsidP="00FE54C3">
            <w:pPr>
              <w:pStyle w:val="TAL"/>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97324AF"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153331A" w14:textId="77777777" w:rsidR="00204A4B" w:rsidRPr="000903E8" w:rsidRDefault="00204A4B" w:rsidP="00FE54C3">
            <w:pPr>
              <w:pStyle w:val="TAL"/>
              <w:rPr>
                <w:b/>
                <w:bCs/>
              </w:rPr>
            </w:pPr>
            <w:r w:rsidRPr="000903E8">
              <w:rPr>
                <w:b/>
                <w:bCs/>
              </w:rPr>
              <w:t>Location info</w:t>
            </w:r>
          </w:p>
        </w:tc>
        <w:tc>
          <w:tcPr>
            <w:tcW w:w="1418" w:type="dxa"/>
            <w:tcBorders>
              <w:top w:val="single" w:sz="4" w:space="0" w:color="auto"/>
              <w:left w:val="single" w:sz="4" w:space="0" w:color="auto"/>
              <w:bottom w:val="single" w:sz="4" w:space="0" w:color="auto"/>
              <w:right w:val="single" w:sz="4" w:space="0" w:color="auto"/>
            </w:tcBorders>
          </w:tcPr>
          <w:p w14:paraId="5FDC4B0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136480C" w14:textId="77777777" w:rsidR="00204A4B" w:rsidRPr="000903E8" w:rsidRDefault="00204A4B">
            <w:pPr>
              <w:pStyle w:val="TAL"/>
              <w:pPrChange w:id="387" w:author="MCC160" w:date="2023-02-28T15:49:00Z">
                <w:pPr/>
              </w:pPrChange>
            </w:pPr>
            <w:r w:rsidRPr="000903E8">
              <w:t>(EMERGENCY-CALL AND ALERT_IND) OR LOCATION-INFO</w:t>
            </w:r>
          </w:p>
        </w:tc>
      </w:tr>
      <w:tr w:rsidR="00204A4B" w:rsidRPr="000903E8" w14:paraId="5EBC7DD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6565FCC" w14:textId="77777777" w:rsidR="00204A4B" w:rsidRPr="000903E8" w:rsidRDefault="00204A4B" w:rsidP="00FE54C3">
            <w:pPr>
              <w:pStyle w:val="TAL"/>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AA60F8A"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FAF19D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B7F3ED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B9ADA7B" w14:textId="77777777" w:rsidR="00204A4B" w:rsidRPr="000903E8" w:rsidRDefault="00204A4B" w:rsidP="00FE54C3">
            <w:pPr>
              <w:pStyle w:val="TAL"/>
            </w:pPr>
          </w:p>
        </w:tc>
      </w:tr>
      <w:tr w:rsidR="00204A4B" w:rsidRPr="000903E8" w14:paraId="5BC65122"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0033B2AA" w14:textId="77777777" w:rsidR="00204A4B" w:rsidRPr="000903E8" w:rsidRDefault="00204A4B" w:rsidP="00FE54C3">
            <w:pPr>
              <w:pStyle w:val="TAL"/>
            </w:pPr>
            <w:r w:rsidRPr="000903E8">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A59E146" w14:textId="77777777" w:rsidR="00204A4B" w:rsidRPr="000903E8" w:rsidRDefault="00204A4B" w:rsidP="00FE54C3">
            <w:pPr>
              <w:pStyle w:val="TAL"/>
            </w:pPr>
            <w:r w:rsidRPr="000903E8">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14:paraId="45241924" w14:textId="77777777" w:rsidR="00204A4B" w:rsidRPr="000903E8" w:rsidRDefault="00204A4B" w:rsidP="00FE54C3">
            <w:pPr>
              <w:pStyle w:val="TAL"/>
            </w:pPr>
            <w:r w:rsidRPr="000903E8">
              <w:t>This MIME part shall be included if the MCPTT-Info 'alert-ind' element sent in the MCPTT-Info is set to true.</w:t>
            </w:r>
          </w:p>
        </w:tc>
        <w:tc>
          <w:tcPr>
            <w:tcW w:w="1418" w:type="dxa"/>
            <w:tcBorders>
              <w:top w:val="single" w:sz="4" w:space="0" w:color="auto"/>
              <w:left w:val="single" w:sz="4" w:space="0" w:color="auto"/>
              <w:bottom w:val="single" w:sz="4" w:space="0" w:color="auto"/>
              <w:right w:val="single" w:sz="4" w:space="0" w:color="auto"/>
            </w:tcBorders>
          </w:tcPr>
          <w:p w14:paraId="14E552B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CA3321D" w14:textId="77777777" w:rsidR="00204A4B" w:rsidRPr="000903E8" w:rsidRDefault="00204A4B" w:rsidP="00FE54C3">
            <w:pPr>
              <w:pStyle w:val="TAL"/>
            </w:pPr>
            <w:r w:rsidRPr="000903E8">
              <w:t>MCPTT</w:t>
            </w:r>
          </w:p>
        </w:tc>
      </w:tr>
      <w:tr w:rsidR="00204A4B" w:rsidRPr="000903E8" w14:paraId="2CF77674"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622373F2" w14:textId="77777777" w:rsidR="00204A4B" w:rsidRPr="000903E8"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0523E8A7" w14:textId="77777777" w:rsidR="00204A4B" w:rsidRPr="000903E8" w:rsidRDefault="00204A4B" w:rsidP="00FE54C3">
            <w:pPr>
              <w:pStyle w:val="TAL"/>
            </w:pPr>
            <w:r w:rsidRPr="000903E8">
              <w:t>"application/vnd.3gpp.mcvideo-location-info+xml"</w:t>
            </w:r>
          </w:p>
        </w:tc>
        <w:tc>
          <w:tcPr>
            <w:tcW w:w="2126" w:type="dxa"/>
            <w:tcBorders>
              <w:top w:val="single" w:sz="4" w:space="0" w:color="auto"/>
              <w:left w:val="single" w:sz="4" w:space="0" w:color="auto"/>
              <w:bottom w:val="single" w:sz="4" w:space="0" w:color="auto"/>
              <w:right w:val="single" w:sz="4" w:space="0" w:color="auto"/>
            </w:tcBorders>
            <w:hideMark/>
          </w:tcPr>
          <w:p w14:paraId="4DA10B0F" w14:textId="77777777" w:rsidR="00204A4B" w:rsidRPr="000903E8" w:rsidRDefault="00204A4B" w:rsidP="00FE54C3">
            <w:pPr>
              <w:pStyle w:val="TAL"/>
            </w:pPr>
            <w:r w:rsidRPr="000903E8">
              <w:t>This MIME part shall be included if the MCVideo-Info 'alert-ind' element sent in the MCVideo-Info is set to true.</w:t>
            </w:r>
          </w:p>
        </w:tc>
        <w:tc>
          <w:tcPr>
            <w:tcW w:w="1418" w:type="dxa"/>
            <w:tcBorders>
              <w:top w:val="single" w:sz="4" w:space="0" w:color="auto"/>
              <w:left w:val="single" w:sz="4" w:space="0" w:color="auto"/>
              <w:bottom w:val="single" w:sz="4" w:space="0" w:color="auto"/>
              <w:right w:val="single" w:sz="4" w:space="0" w:color="auto"/>
            </w:tcBorders>
          </w:tcPr>
          <w:p w14:paraId="363227B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D2AC5EA" w14:textId="77777777" w:rsidR="00204A4B" w:rsidRPr="000903E8" w:rsidRDefault="00204A4B" w:rsidP="00FE54C3">
            <w:pPr>
              <w:pStyle w:val="TAL"/>
            </w:pPr>
            <w:r w:rsidRPr="000903E8">
              <w:t>MCVIDEO</w:t>
            </w:r>
          </w:p>
        </w:tc>
      </w:tr>
      <w:tr w:rsidR="00204A4B" w:rsidRPr="000903E8" w14:paraId="4A856551" w14:textId="77777777" w:rsidTr="00FE54C3">
        <w:trPr>
          <w:cantSplit/>
          <w:jc w:val="center"/>
        </w:trPr>
        <w:tc>
          <w:tcPr>
            <w:tcW w:w="2833" w:type="dxa"/>
            <w:tcBorders>
              <w:top w:val="nil"/>
              <w:left w:val="single" w:sz="4" w:space="0" w:color="auto"/>
              <w:bottom w:val="single" w:sz="4" w:space="0" w:color="auto"/>
              <w:right w:val="single" w:sz="4" w:space="0" w:color="auto"/>
            </w:tcBorders>
            <w:hideMark/>
          </w:tcPr>
          <w:p w14:paraId="2C880ED1" w14:textId="77777777" w:rsidR="00204A4B" w:rsidRPr="000903E8" w:rsidRDefault="00204A4B" w:rsidP="00FE54C3">
            <w:pPr>
              <w:pStyle w:val="TAL"/>
              <w:rPr>
                <w:b/>
              </w:rPr>
            </w:pPr>
            <w:r w:rsidRPr="000903E8">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7AAD371F" w14:textId="77777777" w:rsidR="00204A4B" w:rsidRPr="000903E8" w:rsidRDefault="00204A4B" w:rsidP="00FE54C3">
            <w:pPr>
              <w:pStyle w:val="TAL"/>
            </w:pPr>
            <w:r w:rsidRPr="000903E8">
              <w:t>any value</w:t>
            </w:r>
          </w:p>
        </w:tc>
        <w:tc>
          <w:tcPr>
            <w:tcW w:w="2126" w:type="dxa"/>
            <w:tcBorders>
              <w:top w:val="single" w:sz="4" w:space="0" w:color="auto"/>
              <w:left w:val="single" w:sz="4" w:space="0" w:color="auto"/>
              <w:bottom w:val="single" w:sz="4" w:space="0" w:color="auto"/>
              <w:right w:val="single" w:sz="4" w:space="0" w:color="auto"/>
            </w:tcBorders>
            <w:hideMark/>
          </w:tcPr>
          <w:p w14:paraId="6228A03D" w14:textId="77777777" w:rsidR="00204A4B" w:rsidRPr="000903E8" w:rsidRDefault="00204A4B" w:rsidP="00FE54C3">
            <w:pPr>
              <w:pStyle w:val="TAL"/>
            </w:pPr>
            <w:r w:rsidRPr="000903E8">
              <w:t>Unique URL identifying the Location-info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4B98274A" w14:textId="77777777" w:rsidR="00204A4B" w:rsidRPr="000903E8" w:rsidRDefault="00204A4B" w:rsidP="00FE54C3">
            <w:pPr>
              <w:pStyle w:val="TAL"/>
            </w:pPr>
            <w:r w:rsidRPr="000903E8">
              <w:t>TS 24.379 [9] clause 6.6.3.1</w:t>
            </w:r>
          </w:p>
        </w:tc>
        <w:tc>
          <w:tcPr>
            <w:tcW w:w="1135" w:type="dxa"/>
            <w:tcBorders>
              <w:top w:val="single" w:sz="4" w:space="0" w:color="auto"/>
              <w:left w:val="single" w:sz="4" w:space="0" w:color="auto"/>
              <w:bottom w:val="single" w:sz="4" w:space="0" w:color="auto"/>
              <w:right w:val="single" w:sz="4" w:space="0" w:color="auto"/>
            </w:tcBorders>
          </w:tcPr>
          <w:p w14:paraId="272827A3" w14:textId="77777777" w:rsidR="00204A4B" w:rsidRPr="000903E8" w:rsidRDefault="00204A4B" w:rsidP="00FE54C3">
            <w:pPr>
              <w:pStyle w:val="TAL"/>
            </w:pPr>
          </w:p>
        </w:tc>
      </w:tr>
      <w:tr w:rsidR="00204A4B" w:rsidRPr="000903E8" w14:paraId="120A4FBE" w14:textId="77777777" w:rsidTr="00FE54C3">
        <w:trPr>
          <w:cantSplit/>
          <w:jc w:val="center"/>
        </w:trPr>
        <w:tc>
          <w:tcPr>
            <w:tcW w:w="2833" w:type="dxa"/>
            <w:tcBorders>
              <w:top w:val="single" w:sz="4" w:space="0" w:color="auto"/>
              <w:left w:val="single" w:sz="4" w:space="0" w:color="auto"/>
              <w:bottom w:val="nil"/>
              <w:right w:val="single" w:sz="4" w:space="0" w:color="auto"/>
            </w:tcBorders>
            <w:hideMark/>
          </w:tcPr>
          <w:p w14:paraId="7A8CAABD" w14:textId="77777777" w:rsidR="00204A4B" w:rsidRPr="000903E8" w:rsidRDefault="00204A4B" w:rsidP="00FE54C3">
            <w:pPr>
              <w:pStyle w:val="TAL"/>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17F1E75" w14:textId="77777777" w:rsidR="00204A4B" w:rsidRPr="000903E8" w:rsidRDefault="00204A4B" w:rsidP="00FE54C3">
            <w:pPr>
              <w:pStyle w:val="TAL"/>
            </w:pPr>
            <w:r w:rsidRPr="000903E8">
              <w:t>Location-info as described in Table 5.5.3.4.1-1</w:t>
            </w:r>
          </w:p>
        </w:tc>
        <w:tc>
          <w:tcPr>
            <w:tcW w:w="2126" w:type="dxa"/>
            <w:tcBorders>
              <w:top w:val="single" w:sz="4" w:space="0" w:color="auto"/>
              <w:left w:val="single" w:sz="4" w:space="0" w:color="auto"/>
              <w:bottom w:val="single" w:sz="4" w:space="0" w:color="auto"/>
              <w:right w:val="single" w:sz="4" w:space="0" w:color="auto"/>
            </w:tcBorders>
          </w:tcPr>
          <w:p w14:paraId="04C0237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A1DE945" w14:textId="77777777" w:rsidR="00204A4B" w:rsidRPr="000903E8" w:rsidRDefault="00204A4B" w:rsidP="00FE54C3">
            <w:pPr>
              <w:pStyle w:val="TAL"/>
            </w:pPr>
            <w:r w:rsidRPr="000903E8">
              <w:t>TS 24.379 [9] clause F.3</w:t>
            </w:r>
          </w:p>
        </w:tc>
        <w:tc>
          <w:tcPr>
            <w:tcW w:w="1135" w:type="dxa"/>
            <w:tcBorders>
              <w:top w:val="single" w:sz="4" w:space="0" w:color="auto"/>
              <w:left w:val="single" w:sz="4" w:space="0" w:color="auto"/>
              <w:bottom w:val="single" w:sz="4" w:space="0" w:color="auto"/>
              <w:right w:val="single" w:sz="4" w:space="0" w:color="auto"/>
            </w:tcBorders>
            <w:hideMark/>
          </w:tcPr>
          <w:p w14:paraId="488ADB42" w14:textId="77777777" w:rsidR="00204A4B" w:rsidRPr="000903E8" w:rsidRDefault="00204A4B" w:rsidP="00FE54C3">
            <w:pPr>
              <w:pStyle w:val="TAL"/>
            </w:pPr>
            <w:r w:rsidRPr="000903E8">
              <w:t>MCPTT</w:t>
            </w:r>
          </w:p>
        </w:tc>
      </w:tr>
      <w:tr w:rsidR="00204A4B" w:rsidRPr="000903E8" w14:paraId="01FC9EAF" w14:textId="77777777" w:rsidTr="00FE54C3">
        <w:trPr>
          <w:cantSplit/>
          <w:jc w:val="center"/>
        </w:trPr>
        <w:tc>
          <w:tcPr>
            <w:tcW w:w="2833" w:type="dxa"/>
            <w:tcBorders>
              <w:top w:val="nil"/>
              <w:left w:val="single" w:sz="4" w:space="0" w:color="auto"/>
              <w:bottom w:val="single" w:sz="4" w:space="0" w:color="auto"/>
              <w:right w:val="single" w:sz="4" w:space="0" w:color="auto"/>
            </w:tcBorders>
          </w:tcPr>
          <w:p w14:paraId="30A1DA8E"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C4A4BB5" w14:textId="77777777" w:rsidR="00204A4B" w:rsidRPr="000903E8" w:rsidRDefault="00204A4B" w:rsidP="00FE54C3">
            <w:pPr>
              <w:pStyle w:val="TAL"/>
            </w:pPr>
            <w:r w:rsidRPr="000903E8">
              <w:t>Location-info as described in Table 5.5.3.4.1-2</w:t>
            </w:r>
          </w:p>
        </w:tc>
        <w:tc>
          <w:tcPr>
            <w:tcW w:w="2126" w:type="dxa"/>
            <w:tcBorders>
              <w:top w:val="single" w:sz="4" w:space="0" w:color="auto"/>
              <w:left w:val="single" w:sz="4" w:space="0" w:color="auto"/>
              <w:bottom w:val="single" w:sz="4" w:space="0" w:color="auto"/>
              <w:right w:val="single" w:sz="4" w:space="0" w:color="auto"/>
            </w:tcBorders>
          </w:tcPr>
          <w:p w14:paraId="59473B9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CC5EBB8" w14:textId="77777777" w:rsidR="00204A4B" w:rsidRPr="000903E8" w:rsidRDefault="00204A4B" w:rsidP="00FE54C3">
            <w:pPr>
              <w:pStyle w:val="TAL"/>
            </w:pPr>
            <w:r w:rsidRPr="000903E8">
              <w:t>TS 24.281 [86] clause F.3</w:t>
            </w:r>
          </w:p>
        </w:tc>
        <w:tc>
          <w:tcPr>
            <w:tcW w:w="1135" w:type="dxa"/>
            <w:tcBorders>
              <w:top w:val="single" w:sz="4" w:space="0" w:color="auto"/>
              <w:left w:val="single" w:sz="4" w:space="0" w:color="auto"/>
              <w:bottom w:val="single" w:sz="4" w:space="0" w:color="auto"/>
              <w:right w:val="single" w:sz="4" w:space="0" w:color="auto"/>
            </w:tcBorders>
            <w:hideMark/>
          </w:tcPr>
          <w:p w14:paraId="6FF0BFD7" w14:textId="77777777" w:rsidR="00204A4B" w:rsidRPr="000903E8" w:rsidRDefault="00204A4B" w:rsidP="00FE54C3">
            <w:pPr>
              <w:pStyle w:val="TAL"/>
            </w:pPr>
            <w:r w:rsidRPr="000903E8">
              <w:t>MCVIDEO</w:t>
            </w:r>
          </w:p>
        </w:tc>
      </w:tr>
      <w:tr w:rsidR="00204A4B" w:rsidRPr="000903E8" w14:paraId="56E35829"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360518D" w14:textId="77777777" w:rsidR="00204A4B" w:rsidRPr="000903E8" w:rsidRDefault="00204A4B" w:rsidP="00FE54C3">
            <w:pPr>
              <w:pStyle w:val="TAL"/>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1256DFC"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3F92C46" w14:textId="77777777" w:rsidR="00204A4B" w:rsidRPr="000903E8" w:rsidRDefault="00204A4B" w:rsidP="00FE54C3">
            <w:pPr>
              <w:pStyle w:val="TAL"/>
            </w:pPr>
            <w:r w:rsidRPr="000903E8">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0924371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D62805D" w14:textId="77777777" w:rsidR="00204A4B" w:rsidRPr="000903E8" w:rsidRDefault="00204A4B" w:rsidP="00FE54C3">
            <w:pPr>
              <w:pStyle w:val="TAL"/>
            </w:pPr>
          </w:p>
        </w:tc>
      </w:tr>
      <w:tr w:rsidR="00204A4B" w:rsidRPr="000903E8" w14:paraId="363DAA9E"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AB9F7B5" w14:textId="77777777" w:rsidR="00204A4B" w:rsidRPr="000903E8" w:rsidRDefault="00204A4B" w:rsidP="00FE54C3">
            <w:pPr>
              <w:pStyle w:val="TAL"/>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B60BA49"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8D77310" w14:textId="77777777" w:rsidR="00204A4B" w:rsidRPr="000903E8"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0C660010"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01D11B9" w14:textId="77777777" w:rsidR="00204A4B" w:rsidRPr="000903E8" w:rsidRDefault="00204A4B" w:rsidP="00FE54C3">
            <w:pPr>
              <w:pStyle w:val="TAL"/>
            </w:pPr>
          </w:p>
        </w:tc>
      </w:tr>
      <w:tr w:rsidR="00204A4B" w:rsidRPr="000903E8" w14:paraId="7C3E2D71"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6C74304" w14:textId="77777777" w:rsidR="00204A4B" w:rsidRPr="000903E8" w:rsidRDefault="00204A4B" w:rsidP="00FE54C3">
            <w:pPr>
              <w:pStyle w:val="TAL"/>
            </w:pPr>
            <w:r w:rsidRPr="000903E8">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562E591" w14:textId="77777777" w:rsidR="00204A4B" w:rsidRPr="000903E8" w:rsidRDefault="00204A4B" w:rsidP="00FE54C3">
            <w:pPr>
              <w:pStyle w:val="TAL"/>
            </w:pPr>
            <w:r w:rsidRPr="000903E8">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4E0DC1EB" w14:textId="77777777" w:rsidR="00204A4B" w:rsidRPr="000903E8"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00D530D6" w14:textId="77777777" w:rsidR="00204A4B" w:rsidRPr="000903E8" w:rsidRDefault="00204A4B" w:rsidP="00FE54C3">
            <w:pPr>
              <w:pStyle w:val="TAL"/>
            </w:pPr>
            <w:r w:rsidRPr="000903E8">
              <w:t>TS 24.379 [9]</w:t>
            </w:r>
          </w:p>
        </w:tc>
        <w:tc>
          <w:tcPr>
            <w:tcW w:w="1135" w:type="dxa"/>
            <w:tcBorders>
              <w:top w:val="single" w:sz="4" w:space="0" w:color="auto"/>
              <w:left w:val="single" w:sz="4" w:space="0" w:color="auto"/>
              <w:bottom w:val="single" w:sz="4" w:space="0" w:color="auto"/>
              <w:right w:val="single" w:sz="4" w:space="0" w:color="auto"/>
            </w:tcBorders>
          </w:tcPr>
          <w:p w14:paraId="0DBF3AC4" w14:textId="77777777" w:rsidR="00204A4B" w:rsidRPr="000903E8" w:rsidRDefault="00204A4B" w:rsidP="00FE54C3">
            <w:pPr>
              <w:pStyle w:val="TAL"/>
            </w:pPr>
          </w:p>
        </w:tc>
      </w:tr>
      <w:tr w:rsidR="00204A4B" w:rsidRPr="000903E8" w14:paraId="2768EA99" w14:textId="77777777"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8625540" w14:textId="77777777" w:rsidR="00204A4B" w:rsidRPr="000903E8" w:rsidRDefault="00204A4B" w:rsidP="00FE54C3">
            <w:pPr>
              <w:pStyle w:val="TAL"/>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F6D70F5" w14:textId="77777777" w:rsidR="00204A4B" w:rsidRPr="000903E8" w:rsidRDefault="00204A4B" w:rsidP="00FE54C3">
            <w:pPr>
              <w:pStyle w:val="TAL"/>
            </w:pPr>
            <w:r w:rsidRPr="000903E8">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549358D2" w14:textId="77777777" w:rsidR="00204A4B" w:rsidRPr="000903E8"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33C346D5" w14:textId="77777777" w:rsidR="00204A4B" w:rsidRPr="000903E8" w:rsidRDefault="00204A4B" w:rsidP="00FE54C3">
            <w:pPr>
              <w:pStyle w:val="TAL"/>
            </w:pPr>
            <w:r w:rsidRPr="000903E8">
              <w:t>TS 24.379 [9]</w:t>
            </w:r>
          </w:p>
        </w:tc>
        <w:tc>
          <w:tcPr>
            <w:tcW w:w="1135" w:type="dxa"/>
            <w:tcBorders>
              <w:top w:val="single" w:sz="4" w:space="0" w:color="auto"/>
              <w:left w:val="single" w:sz="4" w:space="0" w:color="auto"/>
              <w:bottom w:val="single" w:sz="4" w:space="0" w:color="auto"/>
              <w:right w:val="single" w:sz="4" w:space="0" w:color="auto"/>
            </w:tcBorders>
          </w:tcPr>
          <w:p w14:paraId="65812B59" w14:textId="77777777" w:rsidR="00204A4B" w:rsidRPr="000903E8" w:rsidRDefault="00204A4B" w:rsidP="00FE54C3">
            <w:pPr>
              <w:pStyle w:val="TAL"/>
            </w:pPr>
          </w:p>
        </w:tc>
      </w:tr>
    </w:tbl>
    <w:p w14:paraId="7EFCAD52" w14:textId="77777777" w:rsidR="00204A4B" w:rsidRPr="000903E8" w:rsidRDefault="00204A4B" w:rsidP="00204A4B"/>
    <w:p w14:paraId="3E921667" w14:textId="77777777" w:rsidR="00204A4B" w:rsidRPr="000903E8" w:rsidRDefault="00204A4B" w:rsidP="00204A4B">
      <w:pPr>
        <w:pStyle w:val="TH"/>
        <w:spacing w:before="0" w:after="0"/>
        <w:rPr>
          <w:sz w:val="8"/>
          <w:szCs w:val="8"/>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0903E8" w14:paraId="3DEA2263"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57251C0" w14:textId="77777777" w:rsidR="00204A4B" w:rsidRPr="000903E8" w:rsidRDefault="00204A4B" w:rsidP="00FE54C3">
            <w:pPr>
              <w:pStyle w:val="TAH"/>
            </w:pPr>
            <w:r w:rsidRPr="000903E8">
              <w:t>Condition</w:t>
            </w:r>
          </w:p>
        </w:tc>
        <w:tc>
          <w:tcPr>
            <w:tcW w:w="5811" w:type="dxa"/>
            <w:tcBorders>
              <w:top w:val="single" w:sz="4" w:space="0" w:color="auto"/>
              <w:left w:val="single" w:sz="4" w:space="0" w:color="auto"/>
              <w:bottom w:val="single" w:sz="4" w:space="0" w:color="auto"/>
              <w:right w:val="single" w:sz="4" w:space="0" w:color="auto"/>
            </w:tcBorders>
            <w:hideMark/>
          </w:tcPr>
          <w:p w14:paraId="0DB6EE8C" w14:textId="77777777" w:rsidR="00204A4B" w:rsidRPr="000903E8" w:rsidRDefault="00204A4B" w:rsidP="00FE54C3">
            <w:pPr>
              <w:pStyle w:val="TAH"/>
            </w:pPr>
            <w:r w:rsidRPr="000903E8">
              <w:t>Explanation</w:t>
            </w:r>
          </w:p>
        </w:tc>
      </w:tr>
      <w:tr w:rsidR="00204A4B" w:rsidRPr="000903E8" w14:paraId="1D44FC03"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A360C46" w14:textId="77777777" w:rsidR="00204A4B" w:rsidRPr="000903E8" w:rsidRDefault="00204A4B" w:rsidP="00FE54C3">
            <w:pPr>
              <w:pStyle w:val="TAL"/>
            </w:pPr>
            <w:r w:rsidRPr="000903E8">
              <w:t>MANUAL</w:t>
            </w:r>
          </w:p>
        </w:tc>
        <w:tc>
          <w:tcPr>
            <w:tcW w:w="5811" w:type="dxa"/>
            <w:tcBorders>
              <w:top w:val="single" w:sz="4" w:space="0" w:color="auto"/>
              <w:left w:val="single" w:sz="4" w:space="0" w:color="auto"/>
              <w:bottom w:val="single" w:sz="4" w:space="0" w:color="auto"/>
              <w:right w:val="single" w:sz="4" w:space="0" w:color="auto"/>
            </w:tcBorders>
            <w:hideMark/>
          </w:tcPr>
          <w:p w14:paraId="6681D13D" w14:textId="77777777" w:rsidR="00204A4B" w:rsidRPr="000903E8" w:rsidRDefault="00204A4B" w:rsidP="00FE54C3">
            <w:pPr>
              <w:pStyle w:val="TAL"/>
            </w:pPr>
            <w:r w:rsidRPr="000903E8">
              <w:t>Call establishment with manual commencement mode</w:t>
            </w:r>
          </w:p>
        </w:tc>
      </w:tr>
      <w:tr w:rsidR="00204A4B" w:rsidRPr="000903E8" w14:paraId="5DC8F0A0"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A84B350" w14:textId="77777777" w:rsidR="00204A4B" w:rsidRPr="000903E8" w:rsidRDefault="00204A4B" w:rsidP="00FE54C3">
            <w:pPr>
              <w:pStyle w:val="TAL"/>
            </w:pPr>
            <w:r w:rsidRPr="000903E8">
              <w:t>MCD_1to1</w:t>
            </w:r>
          </w:p>
        </w:tc>
        <w:tc>
          <w:tcPr>
            <w:tcW w:w="5811" w:type="dxa"/>
            <w:tcBorders>
              <w:top w:val="single" w:sz="4" w:space="0" w:color="auto"/>
              <w:left w:val="single" w:sz="4" w:space="0" w:color="auto"/>
              <w:bottom w:val="single" w:sz="4" w:space="0" w:color="auto"/>
              <w:right w:val="single" w:sz="4" w:space="0" w:color="auto"/>
            </w:tcBorders>
            <w:hideMark/>
          </w:tcPr>
          <w:p w14:paraId="4FDFF50E" w14:textId="77777777" w:rsidR="00204A4B" w:rsidRPr="000903E8" w:rsidRDefault="00204A4B" w:rsidP="00FE54C3">
            <w:pPr>
              <w:pStyle w:val="TAL"/>
            </w:pPr>
            <w:r w:rsidRPr="000903E8">
              <w:t>A one-to-one MCData call</w:t>
            </w:r>
          </w:p>
        </w:tc>
      </w:tr>
      <w:tr w:rsidR="00204A4B" w:rsidRPr="000903E8" w14:paraId="40E45E4F"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0C42277" w14:textId="77777777" w:rsidR="00204A4B" w:rsidRPr="000903E8" w:rsidRDefault="00204A4B" w:rsidP="00FE54C3">
            <w:pPr>
              <w:pStyle w:val="TAL"/>
            </w:pPr>
            <w:r w:rsidRPr="000903E8">
              <w:t>MCDATA_SDS</w:t>
            </w:r>
          </w:p>
        </w:tc>
        <w:tc>
          <w:tcPr>
            <w:tcW w:w="5811" w:type="dxa"/>
            <w:tcBorders>
              <w:top w:val="single" w:sz="4" w:space="0" w:color="auto"/>
              <w:left w:val="single" w:sz="4" w:space="0" w:color="auto"/>
              <w:bottom w:val="single" w:sz="4" w:space="0" w:color="auto"/>
              <w:right w:val="single" w:sz="4" w:space="0" w:color="auto"/>
            </w:tcBorders>
            <w:hideMark/>
          </w:tcPr>
          <w:p w14:paraId="7F6AD7C3" w14:textId="77777777" w:rsidR="00204A4B" w:rsidRPr="000903E8" w:rsidRDefault="00204A4B" w:rsidP="00FE54C3">
            <w:pPr>
              <w:pStyle w:val="TAL"/>
            </w:pPr>
            <w:r w:rsidRPr="000903E8">
              <w:t>SDS message or SDS disposition notification</w:t>
            </w:r>
          </w:p>
        </w:tc>
      </w:tr>
      <w:tr w:rsidR="00204A4B" w:rsidRPr="000903E8" w14:paraId="5F8F16C1"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402D57E" w14:textId="77777777" w:rsidR="00204A4B" w:rsidRPr="000903E8" w:rsidRDefault="00204A4B" w:rsidP="00FE54C3">
            <w:pPr>
              <w:pStyle w:val="TAL"/>
            </w:pPr>
            <w:r w:rsidRPr="000903E8">
              <w:t>MCDATA_FD</w:t>
            </w:r>
          </w:p>
        </w:tc>
        <w:tc>
          <w:tcPr>
            <w:tcW w:w="5811" w:type="dxa"/>
            <w:tcBorders>
              <w:top w:val="single" w:sz="4" w:space="0" w:color="auto"/>
              <w:left w:val="single" w:sz="4" w:space="0" w:color="auto"/>
              <w:bottom w:val="single" w:sz="4" w:space="0" w:color="auto"/>
              <w:right w:val="single" w:sz="4" w:space="0" w:color="auto"/>
            </w:tcBorders>
            <w:hideMark/>
          </w:tcPr>
          <w:p w14:paraId="4BC4FF9D" w14:textId="77777777" w:rsidR="00204A4B" w:rsidRPr="000903E8" w:rsidRDefault="00204A4B" w:rsidP="00FE54C3">
            <w:pPr>
              <w:pStyle w:val="TAL"/>
            </w:pPr>
            <w:r w:rsidRPr="000903E8">
              <w:t>FD message or FD disposition notification</w:t>
            </w:r>
          </w:p>
        </w:tc>
      </w:tr>
      <w:tr w:rsidR="00204A4B" w:rsidRPr="000903E8" w14:paraId="5FBE4212"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F68D976" w14:textId="77777777" w:rsidR="00204A4B" w:rsidRPr="000903E8" w:rsidRDefault="00204A4B" w:rsidP="00FE54C3">
            <w:pPr>
              <w:pStyle w:val="TAL"/>
            </w:pPr>
            <w:r w:rsidRPr="000903E8">
              <w:t>re_INVITE</w:t>
            </w:r>
          </w:p>
        </w:tc>
        <w:tc>
          <w:tcPr>
            <w:tcW w:w="5811" w:type="dxa"/>
            <w:tcBorders>
              <w:top w:val="single" w:sz="4" w:space="0" w:color="auto"/>
              <w:left w:val="single" w:sz="4" w:space="0" w:color="auto"/>
              <w:bottom w:val="single" w:sz="4" w:space="0" w:color="auto"/>
              <w:right w:val="single" w:sz="4" w:space="0" w:color="auto"/>
            </w:tcBorders>
            <w:hideMark/>
          </w:tcPr>
          <w:p w14:paraId="446B3432" w14:textId="77777777" w:rsidR="00204A4B" w:rsidRPr="000903E8" w:rsidRDefault="00204A4B" w:rsidP="00FE54C3">
            <w:pPr>
              <w:pStyle w:val="TAL"/>
            </w:pPr>
            <w:r w:rsidRPr="000903E8">
              <w:t>INVITE within a dialog</w:t>
            </w:r>
          </w:p>
        </w:tc>
      </w:tr>
      <w:tr w:rsidR="00204A4B" w:rsidRPr="000903E8" w14:paraId="064BD768"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0F99990" w14:textId="77777777" w:rsidR="00204A4B" w:rsidRPr="000903E8" w:rsidRDefault="00204A4B" w:rsidP="00FE54C3">
            <w:pPr>
              <w:pStyle w:val="TAL"/>
            </w:pPr>
            <w:r w:rsidRPr="000903E8">
              <w:t>ALERT_IND</w:t>
            </w:r>
          </w:p>
        </w:tc>
        <w:tc>
          <w:tcPr>
            <w:tcW w:w="5811" w:type="dxa"/>
            <w:tcBorders>
              <w:top w:val="single" w:sz="4" w:space="0" w:color="auto"/>
              <w:left w:val="single" w:sz="4" w:space="0" w:color="auto"/>
              <w:bottom w:val="single" w:sz="4" w:space="0" w:color="auto"/>
              <w:right w:val="single" w:sz="4" w:space="0" w:color="auto"/>
            </w:tcBorders>
            <w:hideMark/>
          </w:tcPr>
          <w:p w14:paraId="2284E7CE" w14:textId="77777777" w:rsidR="00204A4B" w:rsidRPr="000903E8" w:rsidRDefault="00204A4B" w:rsidP="00FE54C3">
            <w:pPr>
              <w:pStyle w:val="TAL"/>
            </w:pPr>
            <w:r w:rsidRPr="000903E8">
              <w:t>MCPTT emergency alert is required as specified for the test case or automatically initiated by the client for an emergency call (in case of condition EMERGENCY-CALL when pc_MCX_EmergencyIndWithAlertInd=true);</w:t>
            </w:r>
          </w:p>
          <w:p w14:paraId="5FBD900B" w14:textId="77777777" w:rsidR="00204A4B" w:rsidRPr="000903E8" w:rsidRDefault="00204A4B" w:rsidP="00FE54C3">
            <w:pPr>
              <w:pStyle w:val="TAL"/>
            </w:pPr>
            <w:r w:rsidRPr="000903E8">
              <w:sym w:font="Symbol" w:char="F0DE"/>
            </w:r>
            <w:r w:rsidRPr="000903E8">
              <w:t xml:space="preserve"> &lt;alert-ind&gt; is set to true in the mcptt-info.</w:t>
            </w:r>
          </w:p>
        </w:tc>
      </w:tr>
      <w:tr w:rsidR="00204A4B" w:rsidRPr="000903E8" w14:paraId="003D80DC" w14:textId="77777777" w:rsidTr="00FE54C3">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2693695B" w14:textId="77777777" w:rsidR="00204A4B" w:rsidRPr="000903E8" w:rsidRDefault="00204A4B" w:rsidP="00FE54C3">
            <w:pPr>
              <w:pStyle w:val="TAN"/>
            </w:pPr>
            <w:r w:rsidRPr="000903E8">
              <w:t>NOTE:</w:t>
            </w:r>
            <w:r w:rsidRPr="000903E8">
              <w:tab/>
              <w:t>For further conditions see table 5.5.1-1</w:t>
            </w:r>
          </w:p>
        </w:tc>
      </w:tr>
    </w:tbl>
    <w:p w14:paraId="52851F42" w14:textId="77777777" w:rsidR="00204A4B" w:rsidRPr="000903E8" w:rsidRDefault="00204A4B" w:rsidP="00204A4B"/>
    <w:p w14:paraId="580D0EAD" w14:textId="77777777" w:rsidR="00204A4B" w:rsidRPr="000903E8" w:rsidRDefault="00204A4B" w:rsidP="00204A4B">
      <w:pPr>
        <w:pStyle w:val="Heading5"/>
      </w:pPr>
      <w:bookmarkStart w:id="388" w:name="_Toc20908909"/>
      <w:bookmarkStart w:id="389" w:name="_Toc27678007"/>
      <w:bookmarkStart w:id="390" w:name="_Toc36037029"/>
      <w:bookmarkStart w:id="391" w:name="_Toc44398097"/>
      <w:bookmarkStart w:id="392" w:name="_Toc52382288"/>
      <w:bookmarkStart w:id="393" w:name="_Toc60687196"/>
      <w:bookmarkStart w:id="394" w:name="_Toc68726356"/>
      <w:bookmarkStart w:id="395" w:name="_Toc92287972"/>
      <w:bookmarkStart w:id="396" w:name="_Toc92306373"/>
      <w:bookmarkStart w:id="397" w:name="_Toc100443203"/>
      <w:bookmarkStart w:id="398" w:name="_Toc106820668"/>
      <w:r w:rsidRPr="000903E8">
        <w:t>5.5.2.5.2</w:t>
      </w:r>
      <w:r w:rsidRPr="000903E8">
        <w:tab/>
        <w:t>SIP INVITE from the SS</w:t>
      </w:r>
      <w:bookmarkEnd w:id="388"/>
      <w:bookmarkEnd w:id="389"/>
      <w:bookmarkEnd w:id="390"/>
      <w:bookmarkEnd w:id="391"/>
      <w:bookmarkEnd w:id="392"/>
      <w:bookmarkEnd w:id="393"/>
      <w:bookmarkEnd w:id="394"/>
      <w:bookmarkEnd w:id="395"/>
      <w:bookmarkEnd w:id="396"/>
      <w:bookmarkEnd w:id="397"/>
      <w:bookmarkEnd w:id="398"/>
    </w:p>
    <w:p w14:paraId="07F8FA10" w14:textId="77777777" w:rsidR="00204A4B" w:rsidRPr="000903E8" w:rsidRDefault="00204A4B" w:rsidP="00204A4B">
      <w:pPr>
        <w:pStyle w:val="TH"/>
      </w:pPr>
      <w:r w:rsidRPr="000903E8">
        <w:t>Table 5.5.2.5.2-1: SIP INVITE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204A4B" w:rsidRPr="000903E8" w14:paraId="4649E834" w14:textId="77777777" w:rsidTr="00FE54C3">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59DEAE9" w14:textId="77777777" w:rsidR="00204A4B" w:rsidRPr="000903E8" w:rsidRDefault="00204A4B" w:rsidP="00FE54C3">
            <w:pPr>
              <w:pStyle w:val="TAL"/>
            </w:pPr>
            <w:r w:rsidRPr="000903E8">
              <w:t>Derivation Path: TS 24.229 [16], clause A.2.1.4.7, A.2.2.4.7</w:t>
            </w:r>
          </w:p>
        </w:tc>
      </w:tr>
      <w:tr w:rsidR="00204A4B" w:rsidRPr="000903E8" w14:paraId="0B9DF283" w14:textId="77777777" w:rsidTr="00FE54C3">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1C5DDA99" w14:textId="77777777" w:rsidR="00204A4B" w:rsidRPr="000903E8" w:rsidRDefault="00204A4B" w:rsidP="00FE54C3">
            <w:pPr>
              <w:pStyle w:val="TAH"/>
            </w:pPr>
            <w:r w:rsidRPr="000903E8">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797F2E7" w14:textId="77777777" w:rsidR="00204A4B" w:rsidRPr="000903E8" w:rsidRDefault="00204A4B" w:rsidP="00FE54C3">
            <w:pPr>
              <w:pStyle w:val="TAH"/>
            </w:pPr>
            <w:r w:rsidRPr="000903E8">
              <w:t>Value/remark</w:t>
            </w:r>
          </w:p>
        </w:tc>
        <w:tc>
          <w:tcPr>
            <w:tcW w:w="2127" w:type="dxa"/>
            <w:tcBorders>
              <w:top w:val="single" w:sz="4" w:space="0" w:color="auto"/>
              <w:left w:val="single" w:sz="4" w:space="0" w:color="auto"/>
              <w:bottom w:val="single" w:sz="4" w:space="0" w:color="auto"/>
              <w:right w:val="single" w:sz="4" w:space="0" w:color="auto"/>
            </w:tcBorders>
            <w:hideMark/>
          </w:tcPr>
          <w:p w14:paraId="7B4E6127" w14:textId="77777777" w:rsidR="00204A4B" w:rsidRPr="000903E8" w:rsidRDefault="00204A4B" w:rsidP="00FE54C3">
            <w:pPr>
              <w:pStyle w:val="TAH"/>
            </w:pPr>
            <w:r w:rsidRPr="000903E8">
              <w:t>Comment</w:t>
            </w:r>
          </w:p>
        </w:tc>
        <w:tc>
          <w:tcPr>
            <w:tcW w:w="1419" w:type="dxa"/>
            <w:tcBorders>
              <w:top w:val="single" w:sz="4" w:space="0" w:color="auto"/>
              <w:left w:val="single" w:sz="4" w:space="0" w:color="auto"/>
              <w:bottom w:val="single" w:sz="4" w:space="0" w:color="auto"/>
              <w:right w:val="single" w:sz="4" w:space="0" w:color="auto"/>
            </w:tcBorders>
            <w:hideMark/>
          </w:tcPr>
          <w:p w14:paraId="08F22230" w14:textId="77777777" w:rsidR="00204A4B" w:rsidRPr="000903E8" w:rsidRDefault="00204A4B" w:rsidP="00FE54C3">
            <w:pPr>
              <w:pStyle w:val="TAH"/>
            </w:pPr>
            <w:r w:rsidRPr="000903E8">
              <w:t>Reference</w:t>
            </w:r>
          </w:p>
        </w:tc>
        <w:tc>
          <w:tcPr>
            <w:tcW w:w="1136" w:type="dxa"/>
            <w:tcBorders>
              <w:top w:val="single" w:sz="4" w:space="0" w:color="auto"/>
              <w:left w:val="single" w:sz="4" w:space="0" w:color="auto"/>
              <w:bottom w:val="single" w:sz="4" w:space="0" w:color="auto"/>
              <w:right w:val="single" w:sz="4" w:space="0" w:color="auto"/>
            </w:tcBorders>
            <w:hideMark/>
          </w:tcPr>
          <w:p w14:paraId="4C163938" w14:textId="77777777" w:rsidR="00204A4B" w:rsidRPr="000903E8" w:rsidRDefault="00204A4B" w:rsidP="00FE54C3">
            <w:pPr>
              <w:pStyle w:val="TAH"/>
            </w:pPr>
            <w:r w:rsidRPr="000903E8">
              <w:t>Condition</w:t>
            </w:r>
          </w:p>
        </w:tc>
      </w:tr>
      <w:tr w:rsidR="00204A4B" w:rsidRPr="000903E8" w14:paraId="637060B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6D44E9" w14:textId="77777777" w:rsidR="00204A4B" w:rsidRPr="000903E8" w:rsidRDefault="00204A4B" w:rsidP="00FE54C3">
            <w:pPr>
              <w:pStyle w:val="TAL"/>
              <w:rPr>
                <w:b/>
                <w:bCs/>
              </w:rPr>
            </w:pPr>
            <w:r w:rsidRPr="000903E8">
              <w:rPr>
                <w:b/>
                <w:bCs/>
              </w:rPr>
              <w:t>Request-Line</w:t>
            </w:r>
          </w:p>
        </w:tc>
        <w:tc>
          <w:tcPr>
            <w:tcW w:w="2128" w:type="dxa"/>
            <w:tcBorders>
              <w:top w:val="single" w:sz="4" w:space="0" w:color="auto"/>
              <w:left w:val="single" w:sz="4" w:space="0" w:color="auto"/>
              <w:bottom w:val="single" w:sz="4" w:space="0" w:color="auto"/>
              <w:right w:val="single" w:sz="4" w:space="0" w:color="auto"/>
            </w:tcBorders>
          </w:tcPr>
          <w:p w14:paraId="0BF976C4"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C4DE1B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2D82EBF" w14:textId="77777777" w:rsidR="00204A4B" w:rsidRPr="000903E8" w:rsidRDefault="00204A4B" w:rsidP="00FE54C3">
            <w:pPr>
              <w:pStyle w:val="TAL"/>
            </w:pPr>
            <w:r w:rsidRPr="000903E8">
              <w:t>RFC 3261 [22]</w:t>
            </w:r>
          </w:p>
          <w:p w14:paraId="4A864182" w14:textId="77777777" w:rsidR="00204A4B" w:rsidRPr="000903E8" w:rsidRDefault="00204A4B" w:rsidP="00FE54C3">
            <w:pPr>
              <w:pStyle w:val="TAL"/>
            </w:pPr>
            <w:r w:rsidRPr="000903E8">
              <w:t>RFC 5031 [54]</w:t>
            </w:r>
          </w:p>
        </w:tc>
        <w:tc>
          <w:tcPr>
            <w:tcW w:w="1136" w:type="dxa"/>
            <w:tcBorders>
              <w:top w:val="single" w:sz="4" w:space="0" w:color="auto"/>
              <w:left w:val="single" w:sz="4" w:space="0" w:color="auto"/>
              <w:bottom w:val="single" w:sz="4" w:space="0" w:color="auto"/>
              <w:right w:val="single" w:sz="4" w:space="0" w:color="auto"/>
            </w:tcBorders>
          </w:tcPr>
          <w:p w14:paraId="1B8BF630" w14:textId="77777777" w:rsidR="00204A4B" w:rsidRPr="000903E8" w:rsidRDefault="00204A4B" w:rsidP="00FE54C3">
            <w:pPr>
              <w:pStyle w:val="TAL"/>
            </w:pPr>
          </w:p>
        </w:tc>
      </w:tr>
      <w:tr w:rsidR="00204A4B" w:rsidRPr="000903E8" w14:paraId="2DFC6E9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3BE935" w14:textId="77777777" w:rsidR="00204A4B" w:rsidRPr="000903E8" w:rsidRDefault="00204A4B" w:rsidP="00FE54C3">
            <w:pPr>
              <w:pStyle w:val="TAL"/>
            </w:pPr>
            <w:r w:rsidRPr="000903E8">
              <w:t xml:space="preserve">  Method</w:t>
            </w:r>
          </w:p>
        </w:tc>
        <w:tc>
          <w:tcPr>
            <w:tcW w:w="2128" w:type="dxa"/>
            <w:tcBorders>
              <w:top w:val="single" w:sz="4" w:space="0" w:color="auto"/>
              <w:left w:val="single" w:sz="4" w:space="0" w:color="auto"/>
              <w:bottom w:val="single" w:sz="4" w:space="0" w:color="auto"/>
              <w:right w:val="single" w:sz="4" w:space="0" w:color="auto"/>
            </w:tcBorders>
            <w:hideMark/>
          </w:tcPr>
          <w:p w14:paraId="3A6E7916" w14:textId="77777777" w:rsidR="00204A4B" w:rsidRPr="000903E8" w:rsidRDefault="00204A4B" w:rsidP="00FE54C3">
            <w:pPr>
              <w:pStyle w:val="TAL"/>
            </w:pPr>
            <w:r w:rsidRPr="000903E8">
              <w:t>"INVITE"</w:t>
            </w:r>
          </w:p>
        </w:tc>
        <w:tc>
          <w:tcPr>
            <w:tcW w:w="2127" w:type="dxa"/>
            <w:tcBorders>
              <w:top w:val="single" w:sz="4" w:space="0" w:color="auto"/>
              <w:left w:val="single" w:sz="4" w:space="0" w:color="auto"/>
              <w:bottom w:val="single" w:sz="4" w:space="0" w:color="auto"/>
              <w:right w:val="single" w:sz="4" w:space="0" w:color="auto"/>
            </w:tcBorders>
          </w:tcPr>
          <w:p w14:paraId="3B280AD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A35EA9A"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175C466" w14:textId="77777777" w:rsidR="00204A4B" w:rsidRPr="000903E8" w:rsidRDefault="00204A4B" w:rsidP="00FE54C3">
            <w:pPr>
              <w:pStyle w:val="TAL"/>
            </w:pPr>
          </w:p>
        </w:tc>
      </w:tr>
      <w:tr w:rsidR="00204A4B" w:rsidRPr="000903E8" w14:paraId="3EA7C56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2AB7FF" w14:textId="77777777" w:rsidR="00204A4B" w:rsidRPr="000903E8" w:rsidRDefault="00204A4B" w:rsidP="00FE54C3">
            <w:pPr>
              <w:pStyle w:val="TAL"/>
            </w:pPr>
            <w:r w:rsidRPr="000903E8">
              <w:t xml:space="preserve">  Request-URI</w:t>
            </w:r>
          </w:p>
        </w:tc>
        <w:tc>
          <w:tcPr>
            <w:tcW w:w="2128" w:type="dxa"/>
            <w:tcBorders>
              <w:top w:val="single" w:sz="4" w:space="0" w:color="auto"/>
              <w:left w:val="single" w:sz="4" w:space="0" w:color="auto"/>
              <w:bottom w:val="single" w:sz="4" w:space="0" w:color="auto"/>
              <w:right w:val="single" w:sz="4" w:space="0" w:color="auto"/>
            </w:tcBorders>
            <w:hideMark/>
          </w:tcPr>
          <w:p w14:paraId="29E18D20" w14:textId="77777777" w:rsidR="00204A4B" w:rsidRPr="000903E8" w:rsidRDefault="00204A4B" w:rsidP="00FE54C3">
            <w:pPr>
              <w:pStyle w:val="TAL"/>
            </w:pPr>
            <w:r w:rsidRPr="000903E8">
              <w:rPr>
                <w:rFonts w:eastAsia="Calibri"/>
              </w:rPr>
              <w:t>SIP URI of the UE’s contact address as provided in the Contact-header of the REGISTER message</w:t>
            </w:r>
          </w:p>
        </w:tc>
        <w:tc>
          <w:tcPr>
            <w:tcW w:w="2127" w:type="dxa"/>
            <w:tcBorders>
              <w:top w:val="single" w:sz="4" w:space="0" w:color="auto"/>
              <w:left w:val="single" w:sz="4" w:space="0" w:color="auto"/>
              <w:bottom w:val="single" w:sz="4" w:space="0" w:color="auto"/>
              <w:right w:val="single" w:sz="4" w:space="0" w:color="auto"/>
            </w:tcBorders>
          </w:tcPr>
          <w:p w14:paraId="4CEFD62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7F73B4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2A92971" w14:textId="77777777" w:rsidR="00204A4B" w:rsidRPr="000903E8" w:rsidRDefault="00204A4B" w:rsidP="00FE54C3">
            <w:pPr>
              <w:pStyle w:val="TAL"/>
            </w:pPr>
          </w:p>
        </w:tc>
      </w:tr>
      <w:tr w:rsidR="00204A4B" w:rsidRPr="000903E8" w14:paraId="0663F40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4D6CE4" w14:textId="77777777" w:rsidR="00204A4B" w:rsidRPr="000903E8" w:rsidRDefault="00204A4B" w:rsidP="00FE54C3">
            <w:pPr>
              <w:pStyle w:val="TAL"/>
            </w:pPr>
            <w:r w:rsidRPr="000903E8">
              <w:t xml:space="preserve">  Request-URI</w:t>
            </w:r>
          </w:p>
        </w:tc>
        <w:tc>
          <w:tcPr>
            <w:tcW w:w="2128" w:type="dxa"/>
            <w:tcBorders>
              <w:top w:val="single" w:sz="4" w:space="0" w:color="auto"/>
              <w:left w:val="single" w:sz="4" w:space="0" w:color="auto"/>
              <w:bottom w:val="single" w:sz="4" w:space="0" w:color="auto"/>
              <w:right w:val="single" w:sz="4" w:space="0" w:color="auto"/>
            </w:tcBorders>
            <w:hideMark/>
          </w:tcPr>
          <w:p w14:paraId="46574A8F" w14:textId="77777777" w:rsidR="00204A4B" w:rsidRPr="000903E8" w:rsidRDefault="00204A4B" w:rsidP="00FE54C3">
            <w:pPr>
              <w:pStyle w:val="TAL"/>
              <w:rPr>
                <w:rFonts w:eastAsia="Calibri"/>
              </w:rPr>
            </w:pPr>
            <w:r w:rsidRPr="000903E8">
              <w:t>same URI as the UE has sent earlier in the Contact header of a response within the same dialog</w:t>
            </w:r>
          </w:p>
        </w:tc>
        <w:tc>
          <w:tcPr>
            <w:tcW w:w="2127" w:type="dxa"/>
            <w:tcBorders>
              <w:top w:val="single" w:sz="4" w:space="0" w:color="auto"/>
              <w:left w:val="single" w:sz="4" w:space="0" w:color="auto"/>
              <w:bottom w:val="single" w:sz="4" w:space="0" w:color="auto"/>
              <w:right w:val="single" w:sz="4" w:space="0" w:color="auto"/>
            </w:tcBorders>
            <w:hideMark/>
          </w:tcPr>
          <w:p w14:paraId="1DD420B9" w14:textId="77777777" w:rsidR="00204A4B" w:rsidRPr="000903E8" w:rsidRDefault="00204A4B" w:rsidP="00FE54C3">
            <w:pPr>
              <w:pStyle w:val="TAL"/>
            </w:pPr>
            <w:r w:rsidRPr="000903E8">
              <w:t>Contact URI of the UE</w:t>
            </w:r>
          </w:p>
        </w:tc>
        <w:tc>
          <w:tcPr>
            <w:tcW w:w="1419" w:type="dxa"/>
            <w:tcBorders>
              <w:top w:val="single" w:sz="4" w:space="0" w:color="auto"/>
              <w:left w:val="single" w:sz="4" w:space="0" w:color="auto"/>
              <w:bottom w:val="single" w:sz="4" w:space="0" w:color="auto"/>
              <w:right w:val="single" w:sz="4" w:space="0" w:color="auto"/>
            </w:tcBorders>
          </w:tcPr>
          <w:p w14:paraId="6DF82BB3"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4B171B4" w14:textId="77777777" w:rsidR="00204A4B" w:rsidRPr="000903E8" w:rsidRDefault="00204A4B" w:rsidP="00FE54C3">
            <w:pPr>
              <w:pStyle w:val="TAL"/>
            </w:pPr>
            <w:r w:rsidRPr="000903E8">
              <w:t>re_INVITE</w:t>
            </w:r>
          </w:p>
        </w:tc>
      </w:tr>
      <w:tr w:rsidR="00204A4B" w:rsidRPr="000903E8" w14:paraId="61D3E6A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94E6F7" w14:textId="77777777" w:rsidR="00204A4B" w:rsidRPr="000903E8" w:rsidRDefault="00204A4B" w:rsidP="00FE54C3">
            <w:pPr>
              <w:pStyle w:val="TAL"/>
            </w:pPr>
            <w:r w:rsidRPr="000903E8">
              <w:t xml:space="preserve">  SIP-Version</w:t>
            </w:r>
          </w:p>
        </w:tc>
        <w:tc>
          <w:tcPr>
            <w:tcW w:w="2128" w:type="dxa"/>
            <w:tcBorders>
              <w:top w:val="single" w:sz="4" w:space="0" w:color="auto"/>
              <w:left w:val="single" w:sz="4" w:space="0" w:color="auto"/>
              <w:bottom w:val="single" w:sz="4" w:space="0" w:color="auto"/>
              <w:right w:val="single" w:sz="4" w:space="0" w:color="auto"/>
            </w:tcBorders>
            <w:hideMark/>
          </w:tcPr>
          <w:p w14:paraId="426D5D55" w14:textId="77777777" w:rsidR="00204A4B" w:rsidRPr="000903E8" w:rsidRDefault="00204A4B" w:rsidP="00FE54C3">
            <w:pPr>
              <w:pStyle w:val="TAL"/>
            </w:pPr>
            <w:r w:rsidRPr="000903E8">
              <w:t>"SIP/2.0"</w:t>
            </w:r>
          </w:p>
        </w:tc>
        <w:tc>
          <w:tcPr>
            <w:tcW w:w="2127" w:type="dxa"/>
            <w:tcBorders>
              <w:top w:val="single" w:sz="4" w:space="0" w:color="auto"/>
              <w:left w:val="single" w:sz="4" w:space="0" w:color="auto"/>
              <w:bottom w:val="single" w:sz="4" w:space="0" w:color="auto"/>
              <w:right w:val="single" w:sz="4" w:space="0" w:color="auto"/>
            </w:tcBorders>
          </w:tcPr>
          <w:p w14:paraId="78A26A4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9D43549"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2D0CDF01" w14:textId="77777777" w:rsidR="00204A4B" w:rsidRPr="000903E8" w:rsidRDefault="00204A4B" w:rsidP="00FE54C3">
            <w:pPr>
              <w:pStyle w:val="TAL"/>
            </w:pPr>
          </w:p>
        </w:tc>
      </w:tr>
      <w:tr w:rsidR="00204A4B" w:rsidRPr="000903E8" w14:paraId="0849712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4484D7" w14:textId="77777777" w:rsidR="00204A4B" w:rsidRPr="000903E8" w:rsidRDefault="00204A4B" w:rsidP="00FE54C3">
            <w:pPr>
              <w:pStyle w:val="TAL"/>
              <w:rPr>
                <w:b/>
                <w:bCs/>
              </w:rPr>
            </w:pPr>
            <w:r w:rsidRPr="000903E8">
              <w:rPr>
                <w:b/>
                <w:bCs/>
              </w:rPr>
              <w:t>Via</w:t>
            </w:r>
          </w:p>
        </w:tc>
        <w:tc>
          <w:tcPr>
            <w:tcW w:w="2128" w:type="dxa"/>
            <w:tcBorders>
              <w:top w:val="single" w:sz="4" w:space="0" w:color="auto"/>
              <w:left w:val="single" w:sz="4" w:space="0" w:color="auto"/>
              <w:bottom w:val="single" w:sz="4" w:space="0" w:color="auto"/>
              <w:right w:val="single" w:sz="4" w:space="0" w:color="auto"/>
            </w:tcBorders>
          </w:tcPr>
          <w:p w14:paraId="74A8DC5B"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D1A8E5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ED450A3" w14:textId="77777777" w:rsidR="00204A4B" w:rsidRPr="000903E8" w:rsidRDefault="00204A4B" w:rsidP="00FE54C3">
            <w:pPr>
              <w:pStyle w:val="TAL"/>
            </w:pPr>
            <w:r w:rsidRPr="000903E8">
              <w:t>RFC 3261 [22]</w:t>
            </w:r>
          </w:p>
          <w:p w14:paraId="422668AA" w14:textId="77777777" w:rsidR="00204A4B" w:rsidRPr="000903E8" w:rsidRDefault="00204A4B" w:rsidP="00FE54C3">
            <w:pPr>
              <w:pStyle w:val="TAL"/>
            </w:pPr>
            <w:r w:rsidRPr="000903E8">
              <w:t>RFC 3581 [55]</w:t>
            </w:r>
          </w:p>
        </w:tc>
        <w:tc>
          <w:tcPr>
            <w:tcW w:w="1136" w:type="dxa"/>
            <w:tcBorders>
              <w:top w:val="single" w:sz="4" w:space="0" w:color="auto"/>
              <w:left w:val="single" w:sz="4" w:space="0" w:color="auto"/>
              <w:bottom w:val="single" w:sz="4" w:space="0" w:color="auto"/>
              <w:right w:val="single" w:sz="4" w:space="0" w:color="auto"/>
            </w:tcBorders>
          </w:tcPr>
          <w:p w14:paraId="568A075D" w14:textId="77777777" w:rsidR="00204A4B" w:rsidRPr="000903E8" w:rsidRDefault="00204A4B" w:rsidP="00FE54C3">
            <w:pPr>
              <w:pStyle w:val="TAL"/>
            </w:pPr>
          </w:p>
        </w:tc>
      </w:tr>
      <w:tr w:rsidR="00204A4B" w:rsidRPr="000903E8" w14:paraId="34C046B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877E87" w14:textId="77777777" w:rsidR="00204A4B" w:rsidRPr="000903E8" w:rsidRDefault="00204A4B" w:rsidP="00FE54C3">
            <w:pPr>
              <w:pStyle w:val="TAL"/>
            </w:pPr>
            <w:r w:rsidRPr="000903E8">
              <w:t xml:space="preserve">  sent-protocol[1]</w:t>
            </w:r>
          </w:p>
        </w:tc>
        <w:tc>
          <w:tcPr>
            <w:tcW w:w="2128" w:type="dxa"/>
            <w:tcBorders>
              <w:top w:val="single" w:sz="4" w:space="0" w:color="auto"/>
              <w:left w:val="single" w:sz="4" w:space="0" w:color="auto"/>
              <w:bottom w:val="single" w:sz="4" w:space="0" w:color="auto"/>
              <w:right w:val="single" w:sz="4" w:space="0" w:color="auto"/>
            </w:tcBorders>
            <w:hideMark/>
          </w:tcPr>
          <w:p w14:paraId="5D0DB6D7" w14:textId="77777777" w:rsidR="00204A4B" w:rsidRPr="000903E8" w:rsidRDefault="00204A4B" w:rsidP="00FE54C3">
            <w:pPr>
              <w:pStyle w:val="TAL"/>
              <w:rPr>
                <w:rFonts w:eastAsia="Calibri"/>
              </w:rPr>
            </w:pPr>
            <w:r w:rsidRPr="000903E8">
              <w:rPr>
                <w:rFonts w:eastAsia="Calibri"/>
              </w:rPr>
              <w:t>"SIP/2.0/TCP"</w:t>
            </w:r>
          </w:p>
        </w:tc>
        <w:tc>
          <w:tcPr>
            <w:tcW w:w="2127" w:type="dxa"/>
            <w:tcBorders>
              <w:top w:val="single" w:sz="4" w:space="0" w:color="auto"/>
              <w:left w:val="single" w:sz="4" w:space="0" w:color="auto"/>
              <w:bottom w:val="single" w:sz="4" w:space="0" w:color="auto"/>
              <w:right w:val="single" w:sz="4" w:space="0" w:color="auto"/>
            </w:tcBorders>
          </w:tcPr>
          <w:p w14:paraId="722C3FF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69F4CE9"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856607C" w14:textId="77777777" w:rsidR="00204A4B" w:rsidRPr="000903E8" w:rsidRDefault="00204A4B" w:rsidP="00FE54C3">
            <w:pPr>
              <w:pStyle w:val="TAL"/>
            </w:pPr>
          </w:p>
        </w:tc>
      </w:tr>
      <w:tr w:rsidR="00204A4B" w:rsidRPr="000903E8" w14:paraId="0ACC5B9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65DA3C" w14:textId="77777777" w:rsidR="00204A4B" w:rsidRPr="000903E8" w:rsidRDefault="00204A4B" w:rsidP="00FE54C3">
            <w:pPr>
              <w:pStyle w:val="TAL"/>
            </w:pPr>
            <w:r w:rsidRPr="000903E8">
              <w:t xml:space="preserve">  sent-by[1]</w:t>
            </w:r>
          </w:p>
        </w:tc>
        <w:tc>
          <w:tcPr>
            <w:tcW w:w="2128" w:type="dxa"/>
            <w:tcBorders>
              <w:top w:val="single" w:sz="4" w:space="0" w:color="auto"/>
              <w:left w:val="single" w:sz="4" w:space="0" w:color="auto"/>
              <w:bottom w:val="single" w:sz="4" w:space="0" w:color="auto"/>
              <w:right w:val="single" w:sz="4" w:space="0" w:color="auto"/>
            </w:tcBorders>
          </w:tcPr>
          <w:p w14:paraId="1171FE06"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2AF7EE" w14:textId="77777777" w:rsidR="00204A4B" w:rsidRPr="000903E8" w:rsidRDefault="00204A4B" w:rsidP="00FE54C3">
            <w:pPr>
              <w:pStyle w:val="TAL"/>
            </w:pPr>
            <w:r w:rsidRPr="000903E8">
              <w:t>Address of the P-CSCF that communicates with the called party</w:t>
            </w:r>
          </w:p>
        </w:tc>
        <w:tc>
          <w:tcPr>
            <w:tcW w:w="1419" w:type="dxa"/>
            <w:tcBorders>
              <w:top w:val="single" w:sz="4" w:space="0" w:color="auto"/>
              <w:left w:val="single" w:sz="4" w:space="0" w:color="auto"/>
              <w:bottom w:val="single" w:sz="4" w:space="0" w:color="auto"/>
              <w:right w:val="single" w:sz="4" w:space="0" w:color="auto"/>
            </w:tcBorders>
          </w:tcPr>
          <w:p w14:paraId="547657CD"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B13345B" w14:textId="77777777" w:rsidR="00204A4B" w:rsidRPr="000903E8" w:rsidRDefault="00204A4B" w:rsidP="00FE54C3">
            <w:pPr>
              <w:pStyle w:val="TAL"/>
            </w:pPr>
          </w:p>
        </w:tc>
      </w:tr>
      <w:tr w:rsidR="00204A4B" w:rsidRPr="000903E8" w14:paraId="454013D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E21268" w14:textId="77777777" w:rsidR="00204A4B" w:rsidRPr="000903E8" w:rsidRDefault="00204A4B" w:rsidP="00FE54C3">
            <w:pPr>
              <w:pStyle w:val="TAL"/>
            </w:pPr>
            <w:r w:rsidRPr="000903E8">
              <w:t xml:space="preserve">    host</w:t>
            </w:r>
          </w:p>
        </w:tc>
        <w:tc>
          <w:tcPr>
            <w:tcW w:w="2128" w:type="dxa"/>
            <w:tcBorders>
              <w:top w:val="single" w:sz="4" w:space="0" w:color="auto"/>
              <w:left w:val="single" w:sz="4" w:space="0" w:color="auto"/>
              <w:bottom w:val="single" w:sz="4" w:space="0" w:color="auto"/>
              <w:right w:val="single" w:sz="4" w:space="0" w:color="auto"/>
            </w:tcBorders>
            <w:hideMark/>
          </w:tcPr>
          <w:p w14:paraId="67E91138" w14:textId="77777777" w:rsidR="00204A4B" w:rsidRPr="000903E8" w:rsidRDefault="00204A4B" w:rsidP="00FE54C3">
            <w:pPr>
              <w:pStyle w:val="TAL"/>
            </w:pPr>
            <w:r w:rsidRPr="000903E8">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734691B1" w14:textId="77777777" w:rsidR="00204A4B" w:rsidRPr="000903E8" w:rsidRDefault="00204A4B" w:rsidP="00FE54C3">
            <w:pPr>
              <w:pStyle w:val="TAL"/>
            </w:pPr>
            <w:r w:rsidRPr="000903E8">
              <w:t>P-CSCF address as assigned to the UE via NAS signalling or P-CSCF discovery</w:t>
            </w:r>
          </w:p>
        </w:tc>
        <w:tc>
          <w:tcPr>
            <w:tcW w:w="1419" w:type="dxa"/>
            <w:tcBorders>
              <w:top w:val="single" w:sz="4" w:space="0" w:color="auto"/>
              <w:left w:val="single" w:sz="4" w:space="0" w:color="auto"/>
              <w:bottom w:val="single" w:sz="4" w:space="0" w:color="auto"/>
              <w:right w:val="single" w:sz="4" w:space="0" w:color="auto"/>
            </w:tcBorders>
          </w:tcPr>
          <w:p w14:paraId="75503945"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21B20394" w14:textId="77777777" w:rsidR="00204A4B" w:rsidRPr="000903E8" w:rsidRDefault="00204A4B" w:rsidP="00FE54C3">
            <w:pPr>
              <w:pStyle w:val="TAL"/>
            </w:pPr>
          </w:p>
        </w:tc>
      </w:tr>
      <w:tr w:rsidR="00204A4B" w:rsidRPr="000903E8" w14:paraId="36D1BF0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45049A" w14:textId="77777777" w:rsidR="00204A4B" w:rsidRPr="000903E8" w:rsidRDefault="00204A4B" w:rsidP="00FE54C3">
            <w:pPr>
              <w:pStyle w:val="TAL"/>
            </w:pPr>
            <w:r w:rsidRPr="000903E8">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60CE7351" w14:textId="77777777" w:rsidR="00204A4B" w:rsidRPr="000903E8" w:rsidRDefault="00204A4B" w:rsidP="00FE54C3">
            <w:pPr>
              <w:pStyle w:val="TAL"/>
            </w:pPr>
            <w:r w:rsidRPr="000903E8">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6B2ACF6D" w14:textId="77777777" w:rsidR="00204A4B" w:rsidRPr="000903E8" w:rsidRDefault="00204A4B" w:rsidP="00FE54C3">
            <w:pPr>
              <w:pStyle w:val="TAL"/>
            </w:pPr>
            <w:r w:rsidRPr="000903E8">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6464831B"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7F067C0B" w14:textId="77777777" w:rsidR="00204A4B" w:rsidRPr="000903E8" w:rsidRDefault="00204A4B" w:rsidP="00FE54C3">
            <w:pPr>
              <w:pStyle w:val="TAL"/>
            </w:pPr>
          </w:p>
        </w:tc>
      </w:tr>
      <w:tr w:rsidR="00204A4B" w:rsidRPr="000903E8" w14:paraId="673EBF7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99AA3C" w14:textId="77777777" w:rsidR="00204A4B" w:rsidRPr="000903E8" w:rsidRDefault="00204A4B" w:rsidP="00FE54C3">
            <w:pPr>
              <w:pStyle w:val="TAL"/>
            </w:pPr>
            <w:r w:rsidRPr="000903E8">
              <w:t xml:space="preserve">  via-branch[1]</w:t>
            </w:r>
          </w:p>
        </w:tc>
        <w:tc>
          <w:tcPr>
            <w:tcW w:w="2128" w:type="dxa"/>
            <w:tcBorders>
              <w:top w:val="single" w:sz="4" w:space="0" w:color="auto"/>
              <w:left w:val="single" w:sz="4" w:space="0" w:color="auto"/>
              <w:bottom w:val="single" w:sz="4" w:space="0" w:color="auto"/>
              <w:right w:val="single" w:sz="4" w:space="0" w:color="auto"/>
            </w:tcBorders>
            <w:hideMark/>
          </w:tcPr>
          <w:p w14:paraId="4D2498F6" w14:textId="77777777" w:rsidR="00204A4B" w:rsidRPr="000903E8" w:rsidRDefault="00204A4B" w:rsidP="00FE54C3">
            <w:pPr>
              <w:pStyle w:val="TAL"/>
            </w:pPr>
            <w:r w:rsidRPr="000903E8">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100CF50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C21CBD6"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1795C1F6" w14:textId="77777777" w:rsidR="00204A4B" w:rsidRPr="000903E8" w:rsidRDefault="00204A4B" w:rsidP="00FE54C3">
            <w:pPr>
              <w:pStyle w:val="TAL"/>
            </w:pPr>
          </w:p>
        </w:tc>
      </w:tr>
      <w:tr w:rsidR="00204A4B" w:rsidRPr="000903E8" w14:paraId="1B75E6A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438ABF" w14:textId="77777777" w:rsidR="00204A4B" w:rsidRPr="000903E8" w:rsidRDefault="00204A4B" w:rsidP="00FE54C3">
            <w:pPr>
              <w:pStyle w:val="TAL"/>
            </w:pPr>
            <w:r w:rsidRPr="000903E8">
              <w:t xml:space="preserve">  sent-protocol[2]</w:t>
            </w:r>
          </w:p>
        </w:tc>
        <w:tc>
          <w:tcPr>
            <w:tcW w:w="2128" w:type="dxa"/>
            <w:tcBorders>
              <w:top w:val="single" w:sz="4" w:space="0" w:color="auto"/>
              <w:left w:val="single" w:sz="4" w:space="0" w:color="auto"/>
              <w:bottom w:val="single" w:sz="4" w:space="0" w:color="auto"/>
              <w:right w:val="single" w:sz="4" w:space="0" w:color="auto"/>
            </w:tcBorders>
            <w:hideMark/>
          </w:tcPr>
          <w:p w14:paraId="532EB7C6" w14:textId="77777777" w:rsidR="00204A4B" w:rsidRPr="000903E8" w:rsidRDefault="00204A4B" w:rsidP="00FE54C3">
            <w:pPr>
              <w:pStyle w:val="TAL"/>
            </w:pPr>
            <w:r w:rsidRPr="000903E8">
              <w:rPr>
                <w:rFonts w:eastAsia="Calibri"/>
              </w:rPr>
              <w:t>"SIP/2.0/UDP"</w:t>
            </w:r>
          </w:p>
        </w:tc>
        <w:tc>
          <w:tcPr>
            <w:tcW w:w="2127" w:type="dxa"/>
            <w:tcBorders>
              <w:top w:val="single" w:sz="4" w:space="0" w:color="auto"/>
              <w:left w:val="single" w:sz="4" w:space="0" w:color="auto"/>
              <w:bottom w:val="single" w:sz="4" w:space="0" w:color="auto"/>
              <w:right w:val="single" w:sz="4" w:space="0" w:color="auto"/>
            </w:tcBorders>
          </w:tcPr>
          <w:p w14:paraId="424D007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F17D7C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70BCF0FC" w14:textId="77777777" w:rsidR="00204A4B" w:rsidRPr="000903E8" w:rsidRDefault="00204A4B" w:rsidP="00FE54C3">
            <w:pPr>
              <w:pStyle w:val="TAL"/>
            </w:pPr>
          </w:p>
        </w:tc>
      </w:tr>
      <w:tr w:rsidR="00204A4B" w:rsidRPr="000903E8" w14:paraId="2FF47AF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1DD50F" w14:textId="77777777" w:rsidR="00204A4B" w:rsidRPr="000903E8" w:rsidRDefault="00204A4B" w:rsidP="00FE54C3">
            <w:pPr>
              <w:pStyle w:val="TAL"/>
            </w:pPr>
            <w:r w:rsidRPr="000903E8">
              <w:t xml:space="preserve">  sent-by[2]</w:t>
            </w:r>
          </w:p>
        </w:tc>
        <w:tc>
          <w:tcPr>
            <w:tcW w:w="2128" w:type="dxa"/>
            <w:tcBorders>
              <w:top w:val="single" w:sz="4" w:space="0" w:color="auto"/>
              <w:left w:val="single" w:sz="4" w:space="0" w:color="auto"/>
              <w:bottom w:val="single" w:sz="4" w:space="0" w:color="auto"/>
              <w:right w:val="single" w:sz="4" w:space="0" w:color="auto"/>
            </w:tcBorders>
          </w:tcPr>
          <w:p w14:paraId="34834BC2"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FE2ADE" w14:textId="77777777" w:rsidR="00204A4B" w:rsidRPr="000903E8" w:rsidRDefault="00204A4B" w:rsidP="00FE54C3">
            <w:pPr>
              <w:pStyle w:val="TAL"/>
            </w:pPr>
            <w:r w:rsidRPr="000903E8">
              <w:t>Address of the other endpoint (the caller)</w:t>
            </w:r>
          </w:p>
        </w:tc>
        <w:tc>
          <w:tcPr>
            <w:tcW w:w="1419" w:type="dxa"/>
            <w:tcBorders>
              <w:top w:val="single" w:sz="4" w:space="0" w:color="auto"/>
              <w:left w:val="single" w:sz="4" w:space="0" w:color="auto"/>
              <w:bottom w:val="single" w:sz="4" w:space="0" w:color="auto"/>
              <w:right w:val="single" w:sz="4" w:space="0" w:color="auto"/>
            </w:tcBorders>
          </w:tcPr>
          <w:p w14:paraId="50BF54DF"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727E120" w14:textId="77777777" w:rsidR="00204A4B" w:rsidRPr="000903E8" w:rsidRDefault="00204A4B" w:rsidP="00FE54C3">
            <w:pPr>
              <w:pStyle w:val="TAL"/>
            </w:pPr>
          </w:p>
        </w:tc>
      </w:tr>
      <w:tr w:rsidR="00204A4B" w:rsidRPr="000903E8" w14:paraId="1E05C86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1E369D" w14:textId="77777777" w:rsidR="00204A4B" w:rsidRPr="000903E8" w:rsidRDefault="00204A4B" w:rsidP="00FE54C3">
            <w:pPr>
              <w:pStyle w:val="TAL"/>
            </w:pPr>
            <w:r w:rsidRPr="000903E8">
              <w:t xml:space="preserve">    host</w:t>
            </w:r>
          </w:p>
        </w:tc>
        <w:tc>
          <w:tcPr>
            <w:tcW w:w="2128" w:type="dxa"/>
            <w:tcBorders>
              <w:top w:val="single" w:sz="4" w:space="0" w:color="auto"/>
              <w:left w:val="single" w:sz="4" w:space="0" w:color="auto"/>
              <w:bottom w:val="single" w:sz="4" w:space="0" w:color="auto"/>
              <w:right w:val="single" w:sz="4" w:space="0" w:color="auto"/>
            </w:tcBorders>
            <w:hideMark/>
          </w:tcPr>
          <w:p w14:paraId="0F21F98F" w14:textId="77777777" w:rsidR="00204A4B" w:rsidRPr="000903E8" w:rsidRDefault="00204A4B" w:rsidP="00FE54C3">
            <w:pPr>
              <w:pStyle w:val="TAL"/>
            </w:pPr>
            <w:r w:rsidRPr="000903E8">
              <w:t>Host name of the SIP URI being used in the From header</w:t>
            </w:r>
          </w:p>
        </w:tc>
        <w:tc>
          <w:tcPr>
            <w:tcW w:w="2127" w:type="dxa"/>
            <w:tcBorders>
              <w:top w:val="single" w:sz="4" w:space="0" w:color="auto"/>
              <w:left w:val="single" w:sz="4" w:space="0" w:color="auto"/>
              <w:bottom w:val="single" w:sz="4" w:space="0" w:color="auto"/>
              <w:right w:val="single" w:sz="4" w:space="0" w:color="auto"/>
            </w:tcBorders>
          </w:tcPr>
          <w:p w14:paraId="256F923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449AC83"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96BF794" w14:textId="77777777" w:rsidR="00204A4B" w:rsidRPr="000903E8" w:rsidRDefault="00204A4B" w:rsidP="00FE54C3">
            <w:pPr>
              <w:pStyle w:val="TAL"/>
            </w:pPr>
          </w:p>
        </w:tc>
      </w:tr>
      <w:tr w:rsidR="00204A4B" w:rsidRPr="000903E8" w14:paraId="6C45C54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E4DC05" w14:textId="77777777" w:rsidR="00204A4B" w:rsidRPr="000903E8" w:rsidRDefault="00204A4B" w:rsidP="00FE54C3">
            <w:pPr>
              <w:pStyle w:val="TAL"/>
            </w:pPr>
            <w:r w:rsidRPr="000903E8">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0CD9A128" w14:textId="77777777" w:rsidR="00204A4B" w:rsidRPr="000903E8" w:rsidRDefault="00204A4B" w:rsidP="00FE54C3">
            <w:pPr>
              <w:pStyle w:val="TAL"/>
            </w:pPr>
            <w:r w:rsidRPr="000903E8">
              <w:t>Same port number as in Contact-header</w:t>
            </w:r>
          </w:p>
        </w:tc>
        <w:tc>
          <w:tcPr>
            <w:tcW w:w="2127" w:type="dxa"/>
            <w:tcBorders>
              <w:top w:val="single" w:sz="4" w:space="0" w:color="auto"/>
              <w:left w:val="single" w:sz="4" w:space="0" w:color="auto"/>
              <w:bottom w:val="single" w:sz="4" w:space="0" w:color="auto"/>
              <w:right w:val="single" w:sz="4" w:space="0" w:color="auto"/>
            </w:tcBorders>
            <w:hideMark/>
          </w:tcPr>
          <w:p w14:paraId="1408403E" w14:textId="77777777" w:rsidR="00204A4B" w:rsidRPr="000903E8" w:rsidRDefault="00204A4B" w:rsidP="00FE54C3">
            <w:pPr>
              <w:pStyle w:val="TAL"/>
            </w:pPr>
            <w:r w:rsidRPr="000903E8">
              <w:t>Caller’s port number</w:t>
            </w:r>
          </w:p>
        </w:tc>
        <w:tc>
          <w:tcPr>
            <w:tcW w:w="1419" w:type="dxa"/>
            <w:tcBorders>
              <w:top w:val="single" w:sz="4" w:space="0" w:color="auto"/>
              <w:left w:val="single" w:sz="4" w:space="0" w:color="auto"/>
              <w:bottom w:val="single" w:sz="4" w:space="0" w:color="auto"/>
              <w:right w:val="single" w:sz="4" w:space="0" w:color="auto"/>
            </w:tcBorders>
          </w:tcPr>
          <w:p w14:paraId="1B9553A8"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AB7124C" w14:textId="77777777" w:rsidR="00204A4B" w:rsidRPr="000903E8" w:rsidRDefault="00204A4B" w:rsidP="00FE54C3">
            <w:pPr>
              <w:pStyle w:val="TAL"/>
            </w:pPr>
          </w:p>
        </w:tc>
      </w:tr>
      <w:tr w:rsidR="00204A4B" w:rsidRPr="000903E8" w14:paraId="48B7055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ADFC33" w14:textId="77777777" w:rsidR="00204A4B" w:rsidRPr="000903E8" w:rsidRDefault="00204A4B" w:rsidP="00FE54C3">
            <w:pPr>
              <w:pStyle w:val="TAL"/>
            </w:pPr>
            <w:r w:rsidRPr="000903E8">
              <w:t xml:space="preserve">  via-branch[2]</w:t>
            </w:r>
          </w:p>
        </w:tc>
        <w:tc>
          <w:tcPr>
            <w:tcW w:w="2128" w:type="dxa"/>
            <w:tcBorders>
              <w:top w:val="single" w:sz="4" w:space="0" w:color="auto"/>
              <w:left w:val="single" w:sz="4" w:space="0" w:color="auto"/>
              <w:bottom w:val="single" w:sz="4" w:space="0" w:color="auto"/>
              <w:right w:val="single" w:sz="4" w:space="0" w:color="auto"/>
            </w:tcBorders>
            <w:hideMark/>
          </w:tcPr>
          <w:p w14:paraId="6CB10E69" w14:textId="77777777" w:rsidR="00204A4B" w:rsidRPr="000903E8" w:rsidRDefault="00204A4B" w:rsidP="00FE54C3">
            <w:pPr>
              <w:pStyle w:val="TAL"/>
            </w:pPr>
            <w:r w:rsidRPr="000903E8">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5F82C2D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6796CC6"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B4ECA62" w14:textId="77777777" w:rsidR="00204A4B" w:rsidRPr="000903E8" w:rsidRDefault="00204A4B" w:rsidP="00FE54C3">
            <w:pPr>
              <w:pStyle w:val="TAL"/>
            </w:pPr>
          </w:p>
        </w:tc>
      </w:tr>
      <w:tr w:rsidR="00204A4B" w:rsidRPr="000903E8" w14:paraId="6522CEA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55B30D" w14:textId="77777777" w:rsidR="00204A4B" w:rsidRPr="000903E8" w:rsidRDefault="00204A4B" w:rsidP="00FE54C3">
            <w:pPr>
              <w:pStyle w:val="TAL"/>
              <w:rPr>
                <w:b/>
                <w:bCs/>
              </w:rPr>
            </w:pPr>
            <w:r w:rsidRPr="000903E8">
              <w:rPr>
                <w:b/>
                <w:bCs/>
              </w:rPr>
              <w:t>Record-Route</w:t>
            </w:r>
          </w:p>
        </w:tc>
        <w:tc>
          <w:tcPr>
            <w:tcW w:w="2128" w:type="dxa"/>
            <w:tcBorders>
              <w:top w:val="single" w:sz="4" w:space="0" w:color="auto"/>
              <w:left w:val="single" w:sz="4" w:space="0" w:color="auto"/>
              <w:bottom w:val="single" w:sz="4" w:space="0" w:color="auto"/>
              <w:right w:val="single" w:sz="4" w:space="0" w:color="auto"/>
            </w:tcBorders>
          </w:tcPr>
          <w:p w14:paraId="62C2D3A3"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73DECDA" w14:textId="77777777" w:rsidR="00204A4B" w:rsidRPr="000903E8" w:rsidRDefault="00204A4B" w:rsidP="00FE54C3">
            <w:pPr>
              <w:pStyle w:val="TAL"/>
            </w:pPr>
            <w:r w:rsidRPr="000903E8">
              <w:t>Record-Route corresponding to the Via header</w:t>
            </w:r>
          </w:p>
        </w:tc>
        <w:tc>
          <w:tcPr>
            <w:tcW w:w="1419" w:type="dxa"/>
            <w:tcBorders>
              <w:top w:val="single" w:sz="4" w:space="0" w:color="auto"/>
              <w:left w:val="single" w:sz="4" w:space="0" w:color="auto"/>
              <w:bottom w:val="single" w:sz="4" w:space="0" w:color="auto"/>
              <w:right w:val="single" w:sz="4" w:space="0" w:color="auto"/>
            </w:tcBorders>
            <w:hideMark/>
          </w:tcPr>
          <w:p w14:paraId="4DB462D4" w14:textId="77777777" w:rsidR="00204A4B" w:rsidRPr="000903E8" w:rsidRDefault="00204A4B" w:rsidP="00FE54C3">
            <w:pPr>
              <w:pStyle w:val="TAL"/>
            </w:pPr>
            <w:r w:rsidRPr="000903E8">
              <w:t>RFC 3261 [22]</w:t>
            </w:r>
          </w:p>
        </w:tc>
        <w:tc>
          <w:tcPr>
            <w:tcW w:w="1136" w:type="dxa"/>
            <w:tcBorders>
              <w:top w:val="single" w:sz="4" w:space="0" w:color="auto"/>
              <w:left w:val="single" w:sz="4" w:space="0" w:color="auto"/>
              <w:bottom w:val="single" w:sz="4" w:space="0" w:color="auto"/>
              <w:right w:val="single" w:sz="4" w:space="0" w:color="auto"/>
            </w:tcBorders>
          </w:tcPr>
          <w:p w14:paraId="1C402D9E" w14:textId="77777777" w:rsidR="00204A4B" w:rsidRPr="000903E8" w:rsidRDefault="00204A4B" w:rsidP="00FE54C3">
            <w:pPr>
              <w:pStyle w:val="TAL"/>
            </w:pPr>
          </w:p>
        </w:tc>
      </w:tr>
      <w:tr w:rsidR="00204A4B" w:rsidRPr="000903E8" w14:paraId="021119E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5DD43A" w14:textId="77777777" w:rsidR="00204A4B" w:rsidRPr="000903E8" w:rsidRDefault="00204A4B" w:rsidP="00FE54C3">
            <w:pPr>
              <w:pStyle w:val="TAL"/>
            </w:pPr>
            <w:r w:rsidRPr="000903E8">
              <w:t xml:space="preserve">  addr-spec[1]</w:t>
            </w:r>
          </w:p>
        </w:tc>
        <w:tc>
          <w:tcPr>
            <w:tcW w:w="2128" w:type="dxa"/>
            <w:tcBorders>
              <w:top w:val="single" w:sz="4" w:space="0" w:color="auto"/>
              <w:left w:val="single" w:sz="4" w:space="0" w:color="auto"/>
              <w:bottom w:val="single" w:sz="4" w:space="0" w:color="auto"/>
              <w:right w:val="single" w:sz="4" w:space="0" w:color="auto"/>
            </w:tcBorders>
            <w:hideMark/>
          </w:tcPr>
          <w:p w14:paraId="41A37176" w14:textId="77777777" w:rsidR="00204A4B" w:rsidRPr="000903E8" w:rsidRDefault="00204A4B" w:rsidP="00FE54C3">
            <w:pPr>
              <w:pStyle w:val="TAL"/>
            </w:pPr>
            <w:r w:rsidRPr="000903E8">
              <w:t>SIP URI</w:t>
            </w:r>
          </w:p>
        </w:tc>
        <w:tc>
          <w:tcPr>
            <w:tcW w:w="2127" w:type="dxa"/>
            <w:tcBorders>
              <w:top w:val="single" w:sz="4" w:space="0" w:color="auto"/>
              <w:left w:val="single" w:sz="4" w:space="0" w:color="auto"/>
              <w:bottom w:val="single" w:sz="4" w:space="0" w:color="auto"/>
              <w:right w:val="single" w:sz="4" w:space="0" w:color="auto"/>
            </w:tcBorders>
            <w:hideMark/>
          </w:tcPr>
          <w:p w14:paraId="3644A524" w14:textId="77777777" w:rsidR="00204A4B" w:rsidRPr="000903E8" w:rsidRDefault="00204A4B" w:rsidP="00FE54C3">
            <w:pPr>
              <w:pStyle w:val="TAL"/>
            </w:pPr>
            <w:r w:rsidRPr="000903E8">
              <w:t>SIP URI corresponding to first entry of Via header</w:t>
            </w:r>
          </w:p>
        </w:tc>
        <w:tc>
          <w:tcPr>
            <w:tcW w:w="1419" w:type="dxa"/>
            <w:tcBorders>
              <w:top w:val="single" w:sz="4" w:space="0" w:color="auto"/>
              <w:left w:val="single" w:sz="4" w:space="0" w:color="auto"/>
              <w:bottom w:val="single" w:sz="4" w:space="0" w:color="auto"/>
              <w:right w:val="single" w:sz="4" w:space="0" w:color="auto"/>
            </w:tcBorders>
          </w:tcPr>
          <w:p w14:paraId="028037CA"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BE8EE78" w14:textId="77777777" w:rsidR="00204A4B" w:rsidRPr="000903E8" w:rsidRDefault="00204A4B" w:rsidP="00FE54C3">
            <w:pPr>
              <w:pStyle w:val="TAL"/>
            </w:pPr>
          </w:p>
        </w:tc>
      </w:tr>
      <w:tr w:rsidR="00204A4B" w:rsidRPr="000903E8" w14:paraId="336A7C0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1BBF79" w14:textId="77777777" w:rsidR="00204A4B" w:rsidRPr="000903E8" w:rsidRDefault="00204A4B" w:rsidP="00FE54C3">
            <w:pPr>
              <w:pStyle w:val="TAL"/>
            </w:pPr>
            <w:r w:rsidRPr="000903E8">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748D6C9C" w14:textId="77777777" w:rsidR="00204A4B" w:rsidRPr="000903E8" w:rsidRDefault="00204A4B" w:rsidP="00FE54C3">
            <w:pPr>
              <w:pStyle w:val="TAL"/>
            </w:pPr>
            <w:r w:rsidRPr="000903E8">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708C9CF2" w14:textId="77777777" w:rsidR="00204A4B" w:rsidRPr="000903E8" w:rsidRDefault="00204A4B" w:rsidP="00FE54C3">
            <w:pPr>
              <w:pStyle w:val="TAL"/>
            </w:pPr>
            <w:r w:rsidRPr="000903E8">
              <w:t xml:space="preserve">P-CSCF address as assigned to the UE via NAS signalling or P-CSCF discovery </w:t>
            </w:r>
          </w:p>
        </w:tc>
        <w:tc>
          <w:tcPr>
            <w:tcW w:w="1419" w:type="dxa"/>
            <w:tcBorders>
              <w:top w:val="single" w:sz="4" w:space="0" w:color="auto"/>
              <w:left w:val="single" w:sz="4" w:space="0" w:color="auto"/>
              <w:bottom w:val="single" w:sz="4" w:space="0" w:color="auto"/>
              <w:right w:val="single" w:sz="4" w:space="0" w:color="auto"/>
            </w:tcBorders>
          </w:tcPr>
          <w:p w14:paraId="5D6DEEEB"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D7382B7" w14:textId="77777777" w:rsidR="00204A4B" w:rsidRPr="000903E8" w:rsidRDefault="00204A4B" w:rsidP="00FE54C3">
            <w:pPr>
              <w:pStyle w:val="TAL"/>
            </w:pPr>
          </w:p>
        </w:tc>
      </w:tr>
      <w:tr w:rsidR="00204A4B" w:rsidRPr="000903E8" w14:paraId="547D273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25C2D6" w14:textId="77777777" w:rsidR="00204A4B" w:rsidRPr="000903E8" w:rsidRDefault="00204A4B" w:rsidP="00FE54C3">
            <w:pPr>
              <w:pStyle w:val="TAL"/>
            </w:pPr>
            <w:r w:rsidRPr="000903E8">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1EB0437E" w14:textId="77777777" w:rsidR="00204A4B" w:rsidRPr="000903E8" w:rsidRDefault="00204A4B" w:rsidP="00FE54C3">
            <w:pPr>
              <w:pStyle w:val="TAL"/>
            </w:pPr>
            <w:r w:rsidRPr="000903E8">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6B19F1A4" w14:textId="77777777" w:rsidR="00204A4B" w:rsidRPr="000903E8" w:rsidRDefault="00204A4B" w:rsidP="00FE54C3">
            <w:pPr>
              <w:pStyle w:val="TAL"/>
            </w:pPr>
            <w:r w:rsidRPr="000903E8">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5D581B9C"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18281367" w14:textId="77777777" w:rsidR="00204A4B" w:rsidRPr="000903E8" w:rsidRDefault="00204A4B" w:rsidP="00FE54C3">
            <w:pPr>
              <w:pStyle w:val="TAL"/>
            </w:pPr>
          </w:p>
        </w:tc>
      </w:tr>
      <w:tr w:rsidR="00204A4B" w:rsidRPr="000903E8" w14:paraId="20BD8C0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55554C" w14:textId="77777777" w:rsidR="00204A4B" w:rsidRPr="000903E8" w:rsidRDefault="00204A4B" w:rsidP="00FE54C3">
            <w:pPr>
              <w:pStyle w:val="TAL"/>
            </w:pPr>
            <w:r w:rsidRPr="000903E8">
              <w:t xml:space="preserve">    uri-parameters</w:t>
            </w:r>
          </w:p>
        </w:tc>
        <w:tc>
          <w:tcPr>
            <w:tcW w:w="2128" w:type="dxa"/>
            <w:tcBorders>
              <w:top w:val="single" w:sz="4" w:space="0" w:color="auto"/>
              <w:left w:val="single" w:sz="4" w:space="0" w:color="auto"/>
              <w:bottom w:val="single" w:sz="4" w:space="0" w:color="auto"/>
              <w:right w:val="single" w:sz="4" w:space="0" w:color="auto"/>
            </w:tcBorders>
            <w:hideMark/>
          </w:tcPr>
          <w:p w14:paraId="44B61DED" w14:textId="77777777" w:rsidR="00204A4B" w:rsidRPr="000903E8" w:rsidRDefault="00204A4B" w:rsidP="00FE54C3">
            <w:pPr>
              <w:pStyle w:val="TAL"/>
            </w:pPr>
            <w:r w:rsidRPr="000903E8">
              <w:rPr>
                <w:rFonts w:eastAsia="Calibri"/>
              </w:rPr>
              <w:t>"</w:t>
            </w:r>
            <w:r w:rsidRPr="000903E8">
              <w:t>lr</w:t>
            </w:r>
            <w:r w:rsidRPr="000903E8">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19A6D45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02D76EF"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B387A6D" w14:textId="77777777" w:rsidR="00204A4B" w:rsidRPr="000903E8" w:rsidRDefault="00204A4B" w:rsidP="00FE54C3">
            <w:pPr>
              <w:pStyle w:val="TAL"/>
            </w:pPr>
          </w:p>
        </w:tc>
      </w:tr>
      <w:tr w:rsidR="00204A4B" w:rsidRPr="000903E8" w14:paraId="0F63EBD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B0C520" w14:textId="77777777" w:rsidR="00204A4B" w:rsidRPr="000903E8" w:rsidRDefault="00204A4B" w:rsidP="00FE54C3">
            <w:pPr>
              <w:pStyle w:val="TAL"/>
            </w:pPr>
            <w:r w:rsidRPr="000903E8">
              <w:t xml:space="preserve">  addr-spec[2]</w:t>
            </w:r>
          </w:p>
        </w:tc>
        <w:tc>
          <w:tcPr>
            <w:tcW w:w="2128" w:type="dxa"/>
            <w:tcBorders>
              <w:top w:val="single" w:sz="4" w:space="0" w:color="auto"/>
              <w:left w:val="single" w:sz="4" w:space="0" w:color="auto"/>
              <w:bottom w:val="single" w:sz="4" w:space="0" w:color="auto"/>
              <w:right w:val="single" w:sz="4" w:space="0" w:color="auto"/>
            </w:tcBorders>
            <w:hideMark/>
          </w:tcPr>
          <w:p w14:paraId="72873064" w14:textId="77777777" w:rsidR="00204A4B" w:rsidRPr="000903E8" w:rsidRDefault="00204A4B" w:rsidP="00FE54C3">
            <w:pPr>
              <w:pStyle w:val="TAL"/>
              <w:rPr>
                <w:rFonts w:eastAsia="Calibri"/>
              </w:rPr>
            </w:pPr>
            <w:r w:rsidRPr="000903E8">
              <w:t>SIP URI</w:t>
            </w:r>
          </w:p>
        </w:tc>
        <w:tc>
          <w:tcPr>
            <w:tcW w:w="2127" w:type="dxa"/>
            <w:tcBorders>
              <w:top w:val="single" w:sz="4" w:space="0" w:color="auto"/>
              <w:left w:val="single" w:sz="4" w:space="0" w:color="auto"/>
              <w:bottom w:val="single" w:sz="4" w:space="0" w:color="auto"/>
              <w:right w:val="single" w:sz="4" w:space="0" w:color="auto"/>
            </w:tcBorders>
          </w:tcPr>
          <w:p w14:paraId="47586F6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6B5AA3E"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2250C360" w14:textId="77777777" w:rsidR="00204A4B" w:rsidRPr="000903E8" w:rsidRDefault="00204A4B" w:rsidP="00FE54C3">
            <w:pPr>
              <w:pStyle w:val="TAL"/>
            </w:pPr>
          </w:p>
        </w:tc>
      </w:tr>
      <w:tr w:rsidR="00204A4B" w:rsidRPr="000903E8" w14:paraId="479152F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5BE9F5" w14:textId="77777777" w:rsidR="00204A4B" w:rsidRPr="000903E8" w:rsidRDefault="00204A4B" w:rsidP="00FE54C3">
            <w:pPr>
              <w:pStyle w:val="TAL"/>
            </w:pPr>
            <w:r w:rsidRPr="000903E8">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6C2B14B9" w14:textId="77777777" w:rsidR="00204A4B" w:rsidRPr="000903E8" w:rsidRDefault="00204A4B" w:rsidP="00FE54C3">
            <w:pPr>
              <w:pStyle w:val="TAL"/>
              <w:rPr>
                <w:rFonts w:eastAsia="Calibri"/>
              </w:rPr>
            </w:pPr>
            <w:r w:rsidRPr="000903E8">
              <w:rPr>
                <w:rFonts w:eastAsia="Calibri"/>
              </w:rPr>
              <w:t>“term@scscf1.3gpp.org”</w:t>
            </w:r>
          </w:p>
        </w:tc>
        <w:tc>
          <w:tcPr>
            <w:tcW w:w="2127" w:type="dxa"/>
            <w:tcBorders>
              <w:top w:val="single" w:sz="4" w:space="0" w:color="auto"/>
              <w:left w:val="single" w:sz="4" w:space="0" w:color="auto"/>
              <w:bottom w:val="single" w:sz="4" w:space="0" w:color="auto"/>
              <w:right w:val="single" w:sz="4" w:space="0" w:color="auto"/>
            </w:tcBorders>
          </w:tcPr>
          <w:p w14:paraId="4BC6EA4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91777CC"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45B8F33" w14:textId="77777777" w:rsidR="00204A4B" w:rsidRPr="000903E8" w:rsidRDefault="00204A4B" w:rsidP="00FE54C3">
            <w:pPr>
              <w:pStyle w:val="TAL"/>
            </w:pPr>
          </w:p>
        </w:tc>
      </w:tr>
      <w:tr w:rsidR="00204A4B" w:rsidRPr="000903E8" w14:paraId="4CA06F5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27E954" w14:textId="77777777" w:rsidR="00204A4B" w:rsidRPr="000903E8" w:rsidRDefault="00204A4B" w:rsidP="00FE54C3">
            <w:pPr>
              <w:pStyle w:val="TAL"/>
            </w:pPr>
            <w:r w:rsidRPr="000903E8">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6F2F0611" w14:textId="77777777" w:rsidR="00204A4B" w:rsidRPr="000903E8" w:rsidRDefault="00204A4B" w:rsidP="00FE54C3">
            <w:pPr>
              <w:pStyle w:val="TAL"/>
              <w:rPr>
                <w:rFonts w:eastAsia="Calibri"/>
              </w:rPr>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7A08B01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A591EC7"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7FE94D5" w14:textId="77777777" w:rsidR="00204A4B" w:rsidRPr="000903E8" w:rsidRDefault="00204A4B" w:rsidP="00FE54C3">
            <w:pPr>
              <w:pStyle w:val="TAL"/>
            </w:pPr>
          </w:p>
        </w:tc>
      </w:tr>
      <w:tr w:rsidR="00204A4B" w:rsidRPr="000903E8" w14:paraId="221EF96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DD47A2" w14:textId="77777777" w:rsidR="00204A4B" w:rsidRPr="000903E8" w:rsidRDefault="00204A4B" w:rsidP="00FE54C3">
            <w:pPr>
              <w:pStyle w:val="TAL"/>
            </w:pPr>
            <w:r w:rsidRPr="000903E8">
              <w:t xml:space="preserve">    uri-parameters</w:t>
            </w:r>
          </w:p>
        </w:tc>
        <w:tc>
          <w:tcPr>
            <w:tcW w:w="2128" w:type="dxa"/>
            <w:tcBorders>
              <w:top w:val="single" w:sz="4" w:space="0" w:color="auto"/>
              <w:left w:val="single" w:sz="4" w:space="0" w:color="auto"/>
              <w:bottom w:val="single" w:sz="4" w:space="0" w:color="auto"/>
              <w:right w:val="single" w:sz="4" w:space="0" w:color="auto"/>
            </w:tcBorders>
            <w:hideMark/>
          </w:tcPr>
          <w:p w14:paraId="6111ED90" w14:textId="77777777" w:rsidR="00204A4B" w:rsidRPr="000903E8" w:rsidRDefault="00204A4B" w:rsidP="00FE54C3">
            <w:pPr>
              <w:pStyle w:val="TAL"/>
              <w:rPr>
                <w:rFonts w:eastAsia="Calibri"/>
              </w:rPr>
            </w:pPr>
            <w:r w:rsidRPr="000903E8">
              <w:rPr>
                <w:rFonts w:eastAsia="Calibri"/>
              </w:rPr>
              <w:t>"</w:t>
            </w:r>
            <w:r w:rsidRPr="000903E8">
              <w:t>lr</w:t>
            </w:r>
            <w:r w:rsidRPr="000903E8">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07D393B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AD79F1D"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1CFFF321" w14:textId="77777777" w:rsidR="00204A4B" w:rsidRPr="000903E8" w:rsidRDefault="00204A4B" w:rsidP="00FE54C3">
            <w:pPr>
              <w:pStyle w:val="TAL"/>
            </w:pPr>
          </w:p>
        </w:tc>
      </w:tr>
      <w:tr w:rsidR="00204A4B" w:rsidRPr="000903E8" w14:paraId="7BD1AA9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53AC88" w14:textId="77777777" w:rsidR="00204A4B" w:rsidRPr="000903E8" w:rsidRDefault="00204A4B" w:rsidP="00FE54C3">
            <w:pPr>
              <w:pStyle w:val="TAL"/>
            </w:pPr>
            <w:r w:rsidRPr="000903E8">
              <w:t xml:space="preserve">  addr-spec[3]</w:t>
            </w:r>
          </w:p>
        </w:tc>
        <w:tc>
          <w:tcPr>
            <w:tcW w:w="2128" w:type="dxa"/>
            <w:tcBorders>
              <w:top w:val="single" w:sz="4" w:space="0" w:color="auto"/>
              <w:left w:val="single" w:sz="4" w:space="0" w:color="auto"/>
              <w:bottom w:val="single" w:sz="4" w:space="0" w:color="auto"/>
              <w:right w:val="single" w:sz="4" w:space="0" w:color="auto"/>
            </w:tcBorders>
            <w:hideMark/>
          </w:tcPr>
          <w:p w14:paraId="3A0EA065" w14:textId="77777777" w:rsidR="00204A4B" w:rsidRPr="000903E8" w:rsidRDefault="00204A4B" w:rsidP="00FE54C3">
            <w:pPr>
              <w:pStyle w:val="TAL"/>
              <w:rPr>
                <w:rFonts w:eastAsia="Calibri"/>
              </w:rPr>
            </w:pPr>
            <w:r w:rsidRPr="000903E8">
              <w:t>SIP URI</w:t>
            </w:r>
          </w:p>
        </w:tc>
        <w:tc>
          <w:tcPr>
            <w:tcW w:w="2127" w:type="dxa"/>
            <w:tcBorders>
              <w:top w:val="single" w:sz="4" w:space="0" w:color="auto"/>
              <w:left w:val="single" w:sz="4" w:space="0" w:color="auto"/>
              <w:bottom w:val="single" w:sz="4" w:space="0" w:color="auto"/>
              <w:right w:val="single" w:sz="4" w:space="0" w:color="auto"/>
            </w:tcBorders>
          </w:tcPr>
          <w:p w14:paraId="5E2C050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9C8C7AF"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6A179FE" w14:textId="77777777" w:rsidR="00204A4B" w:rsidRPr="000903E8" w:rsidRDefault="00204A4B" w:rsidP="00FE54C3">
            <w:pPr>
              <w:pStyle w:val="TAL"/>
            </w:pPr>
          </w:p>
        </w:tc>
      </w:tr>
      <w:tr w:rsidR="00204A4B" w:rsidRPr="000903E8" w14:paraId="4D7BED0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8A27DE" w14:textId="77777777" w:rsidR="00204A4B" w:rsidRPr="000903E8" w:rsidRDefault="00204A4B" w:rsidP="00FE54C3">
            <w:pPr>
              <w:pStyle w:val="TAL"/>
            </w:pPr>
            <w:r w:rsidRPr="000903E8">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10282E5E" w14:textId="77777777" w:rsidR="00204A4B" w:rsidRPr="000903E8" w:rsidRDefault="00204A4B" w:rsidP="00FE54C3">
            <w:pPr>
              <w:pStyle w:val="TAL"/>
              <w:rPr>
                <w:rFonts w:eastAsia="Calibri"/>
              </w:rPr>
            </w:pPr>
            <w:r w:rsidRPr="000903E8">
              <w:rPr>
                <w:rFonts w:eastAsia="Calibri"/>
              </w:rPr>
              <w:t>“orig@scscf2.3gpp.org”</w:t>
            </w:r>
          </w:p>
        </w:tc>
        <w:tc>
          <w:tcPr>
            <w:tcW w:w="2127" w:type="dxa"/>
            <w:tcBorders>
              <w:top w:val="single" w:sz="4" w:space="0" w:color="auto"/>
              <w:left w:val="single" w:sz="4" w:space="0" w:color="auto"/>
              <w:bottom w:val="single" w:sz="4" w:space="0" w:color="auto"/>
              <w:right w:val="single" w:sz="4" w:space="0" w:color="auto"/>
            </w:tcBorders>
          </w:tcPr>
          <w:p w14:paraId="708780E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968CC9A"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47DE9B7" w14:textId="77777777" w:rsidR="00204A4B" w:rsidRPr="000903E8" w:rsidRDefault="00204A4B" w:rsidP="00FE54C3">
            <w:pPr>
              <w:pStyle w:val="TAL"/>
            </w:pPr>
          </w:p>
        </w:tc>
      </w:tr>
      <w:tr w:rsidR="00204A4B" w:rsidRPr="000903E8" w14:paraId="1496E6C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41977D" w14:textId="77777777" w:rsidR="00204A4B" w:rsidRPr="000903E8" w:rsidRDefault="00204A4B" w:rsidP="00FE54C3">
            <w:pPr>
              <w:pStyle w:val="TAL"/>
            </w:pPr>
            <w:r w:rsidRPr="000903E8">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3D5D5DBE" w14:textId="77777777" w:rsidR="00204A4B" w:rsidRPr="000903E8" w:rsidRDefault="00204A4B" w:rsidP="00FE54C3">
            <w:pPr>
              <w:pStyle w:val="TAL"/>
              <w:rPr>
                <w:rFonts w:eastAsia="Calibri"/>
              </w:rPr>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41E218D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9E0C42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ED10AC4" w14:textId="77777777" w:rsidR="00204A4B" w:rsidRPr="000903E8" w:rsidRDefault="00204A4B" w:rsidP="00FE54C3">
            <w:pPr>
              <w:pStyle w:val="TAL"/>
            </w:pPr>
          </w:p>
        </w:tc>
      </w:tr>
      <w:tr w:rsidR="00204A4B" w:rsidRPr="000903E8" w14:paraId="5390D4F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21525C" w14:textId="77777777" w:rsidR="00204A4B" w:rsidRPr="000903E8" w:rsidRDefault="00204A4B" w:rsidP="00FE54C3">
            <w:pPr>
              <w:pStyle w:val="TAL"/>
            </w:pPr>
            <w:r w:rsidRPr="000903E8">
              <w:t xml:space="preserve">    uri-parameters</w:t>
            </w:r>
          </w:p>
        </w:tc>
        <w:tc>
          <w:tcPr>
            <w:tcW w:w="2128" w:type="dxa"/>
            <w:tcBorders>
              <w:top w:val="single" w:sz="4" w:space="0" w:color="auto"/>
              <w:left w:val="single" w:sz="4" w:space="0" w:color="auto"/>
              <w:bottom w:val="single" w:sz="4" w:space="0" w:color="auto"/>
              <w:right w:val="single" w:sz="4" w:space="0" w:color="auto"/>
            </w:tcBorders>
            <w:hideMark/>
          </w:tcPr>
          <w:p w14:paraId="25619859" w14:textId="77777777" w:rsidR="00204A4B" w:rsidRPr="000903E8" w:rsidRDefault="00204A4B" w:rsidP="00FE54C3">
            <w:pPr>
              <w:pStyle w:val="TAL"/>
              <w:rPr>
                <w:rFonts w:eastAsia="Calibri"/>
              </w:rPr>
            </w:pPr>
            <w:r w:rsidRPr="000903E8">
              <w:rPr>
                <w:rFonts w:eastAsia="Calibri"/>
              </w:rPr>
              <w:t>"</w:t>
            </w:r>
            <w:r w:rsidRPr="000903E8">
              <w:t>lr</w:t>
            </w:r>
            <w:r w:rsidRPr="000903E8">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2C1E4AC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128645B"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259EAE48" w14:textId="77777777" w:rsidR="00204A4B" w:rsidRPr="000903E8" w:rsidRDefault="00204A4B" w:rsidP="00FE54C3">
            <w:pPr>
              <w:pStyle w:val="TAL"/>
            </w:pPr>
          </w:p>
        </w:tc>
      </w:tr>
      <w:tr w:rsidR="00204A4B" w:rsidRPr="000903E8" w14:paraId="4BBCD83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4745F8" w14:textId="77777777" w:rsidR="00204A4B" w:rsidRPr="000903E8" w:rsidRDefault="00204A4B" w:rsidP="00FE54C3">
            <w:pPr>
              <w:pStyle w:val="TAL"/>
            </w:pPr>
            <w:r w:rsidRPr="000903E8">
              <w:t xml:space="preserve">  addr-spec[4]</w:t>
            </w:r>
          </w:p>
        </w:tc>
        <w:tc>
          <w:tcPr>
            <w:tcW w:w="2128" w:type="dxa"/>
            <w:tcBorders>
              <w:top w:val="single" w:sz="4" w:space="0" w:color="auto"/>
              <w:left w:val="single" w:sz="4" w:space="0" w:color="auto"/>
              <w:bottom w:val="single" w:sz="4" w:space="0" w:color="auto"/>
              <w:right w:val="single" w:sz="4" w:space="0" w:color="auto"/>
            </w:tcBorders>
            <w:hideMark/>
          </w:tcPr>
          <w:p w14:paraId="2754426B" w14:textId="77777777" w:rsidR="00204A4B" w:rsidRPr="000903E8" w:rsidRDefault="00204A4B" w:rsidP="00FE54C3">
            <w:pPr>
              <w:pStyle w:val="TAL"/>
              <w:rPr>
                <w:rFonts w:eastAsia="Calibri"/>
              </w:rPr>
            </w:pPr>
            <w:r w:rsidRPr="000903E8">
              <w:t>SIP URI</w:t>
            </w:r>
          </w:p>
        </w:tc>
        <w:tc>
          <w:tcPr>
            <w:tcW w:w="2127" w:type="dxa"/>
            <w:tcBorders>
              <w:top w:val="single" w:sz="4" w:space="0" w:color="auto"/>
              <w:left w:val="single" w:sz="4" w:space="0" w:color="auto"/>
              <w:bottom w:val="single" w:sz="4" w:space="0" w:color="auto"/>
              <w:right w:val="single" w:sz="4" w:space="0" w:color="auto"/>
            </w:tcBorders>
          </w:tcPr>
          <w:p w14:paraId="6684B82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C9942E7"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EA85B20" w14:textId="77777777" w:rsidR="00204A4B" w:rsidRPr="000903E8" w:rsidRDefault="00204A4B" w:rsidP="00FE54C3">
            <w:pPr>
              <w:pStyle w:val="TAL"/>
            </w:pPr>
          </w:p>
        </w:tc>
      </w:tr>
      <w:tr w:rsidR="00204A4B" w:rsidRPr="000903E8" w14:paraId="4F5E618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BF2D37" w14:textId="77777777" w:rsidR="00204A4B" w:rsidRPr="000903E8" w:rsidRDefault="00204A4B" w:rsidP="00FE54C3">
            <w:pPr>
              <w:pStyle w:val="TAL"/>
            </w:pPr>
            <w:r w:rsidRPr="000903E8">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0F366728" w14:textId="77777777" w:rsidR="00204A4B" w:rsidRPr="000903E8" w:rsidRDefault="00204A4B" w:rsidP="00FE54C3">
            <w:pPr>
              <w:pStyle w:val="TAL"/>
              <w:rPr>
                <w:rFonts w:eastAsia="Calibri"/>
              </w:rPr>
            </w:pPr>
            <w:r w:rsidRPr="000903E8">
              <w:rPr>
                <w:rFonts w:eastAsia="Calibri"/>
              </w:rPr>
              <w:t>“pcscf2.3gpp.org”</w:t>
            </w:r>
          </w:p>
        </w:tc>
        <w:tc>
          <w:tcPr>
            <w:tcW w:w="2127" w:type="dxa"/>
            <w:tcBorders>
              <w:top w:val="single" w:sz="4" w:space="0" w:color="auto"/>
              <w:left w:val="single" w:sz="4" w:space="0" w:color="auto"/>
              <w:bottom w:val="single" w:sz="4" w:space="0" w:color="auto"/>
              <w:right w:val="single" w:sz="4" w:space="0" w:color="auto"/>
            </w:tcBorders>
          </w:tcPr>
          <w:p w14:paraId="35202AA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E10CFDD"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603158B" w14:textId="77777777" w:rsidR="00204A4B" w:rsidRPr="000903E8" w:rsidRDefault="00204A4B" w:rsidP="00FE54C3">
            <w:pPr>
              <w:pStyle w:val="TAL"/>
            </w:pPr>
          </w:p>
        </w:tc>
      </w:tr>
      <w:tr w:rsidR="00204A4B" w:rsidRPr="000903E8" w14:paraId="20DF0D2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D0E87C" w14:textId="77777777" w:rsidR="00204A4B" w:rsidRPr="000903E8" w:rsidRDefault="00204A4B" w:rsidP="00FE54C3">
            <w:pPr>
              <w:pStyle w:val="TAL"/>
            </w:pPr>
            <w:r w:rsidRPr="000903E8">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5373D8D4" w14:textId="77777777" w:rsidR="00204A4B" w:rsidRPr="000903E8" w:rsidRDefault="00204A4B" w:rsidP="00FE54C3">
            <w:pPr>
              <w:pStyle w:val="TAL"/>
              <w:rPr>
                <w:rFonts w:eastAsia="Calibri"/>
              </w:rPr>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1E52198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EAB1C93"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157411E4" w14:textId="77777777" w:rsidR="00204A4B" w:rsidRPr="000903E8" w:rsidRDefault="00204A4B" w:rsidP="00FE54C3">
            <w:pPr>
              <w:pStyle w:val="TAL"/>
            </w:pPr>
          </w:p>
        </w:tc>
      </w:tr>
      <w:tr w:rsidR="00204A4B" w:rsidRPr="000903E8" w14:paraId="275746B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095DC7" w14:textId="77777777" w:rsidR="00204A4B" w:rsidRPr="000903E8" w:rsidRDefault="00204A4B" w:rsidP="00FE54C3">
            <w:pPr>
              <w:pStyle w:val="TAL"/>
            </w:pPr>
            <w:r w:rsidRPr="000903E8">
              <w:t xml:space="preserve">    uri-parameters</w:t>
            </w:r>
          </w:p>
        </w:tc>
        <w:tc>
          <w:tcPr>
            <w:tcW w:w="2128" w:type="dxa"/>
            <w:tcBorders>
              <w:top w:val="single" w:sz="4" w:space="0" w:color="auto"/>
              <w:left w:val="single" w:sz="4" w:space="0" w:color="auto"/>
              <w:bottom w:val="single" w:sz="4" w:space="0" w:color="auto"/>
              <w:right w:val="single" w:sz="4" w:space="0" w:color="auto"/>
            </w:tcBorders>
            <w:hideMark/>
          </w:tcPr>
          <w:p w14:paraId="0A5F5A63" w14:textId="77777777" w:rsidR="00204A4B" w:rsidRPr="000903E8" w:rsidRDefault="00204A4B" w:rsidP="00FE54C3">
            <w:pPr>
              <w:pStyle w:val="TAL"/>
              <w:rPr>
                <w:rFonts w:eastAsia="Calibri"/>
              </w:rPr>
            </w:pPr>
            <w:r w:rsidRPr="000903E8">
              <w:rPr>
                <w:rFonts w:eastAsia="Calibri"/>
              </w:rPr>
              <w:t>"</w:t>
            </w:r>
            <w:r w:rsidRPr="000903E8">
              <w:t>lr</w:t>
            </w:r>
            <w:r w:rsidRPr="000903E8">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071B393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A6DF39A"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27273CE1" w14:textId="77777777" w:rsidR="00204A4B" w:rsidRPr="000903E8" w:rsidRDefault="00204A4B" w:rsidP="00FE54C3">
            <w:pPr>
              <w:pStyle w:val="TAL"/>
            </w:pPr>
          </w:p>
        </w:tc>
      </w:tr>
      <w:tr w:rsidR="00204A4B" w:rsidRPr="000903E8" w14:paraId="69943C5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410FE1" w14:textId="77777777" w:rsidR="00204A4B" w:rsidRPr="000903E8" w:rsidRDefault="00204A4B" w:rsidP="00FE54C3">
            <w:pPr>
              <w:pStyle w:val="TAL"/>
              <w:rPr>
                <w:b/>
                <w:bCs/>
              </w:rPr>
            </w:pPr>
            <w:r w:rsidRPr="000903E8">
              <w:rPr>
                <w:b/>
                <w:bCs/>
              </w:rPr>
              <w:t>Record-Route</w:t>
            </w:r>
          </w:p>
        </w:tc>
        <w:tc>
          <w:tcPr>
            <w:tcW w:w="2128" w:type="dxa"/>
            <w:tcBorders>
              <w:top w:val="single" w:sz="4" w:space="0" w:color="auto"/>
              <w:left w:val="single" w:sz="4" w:space="0" w:color="auto"/>
              <w:bottom w:val="single" w:sz="4" w:space="0" w:color="auto"/>
              <w:right w:val="single" w:sz="4" w:space="0" w:color="auto"/>
            </w:tcBorders>
            <w:hideMark/>
          </w:tcPr>
          <w:p w14:paraId="0D0B216E" w14:textId="77777777" w:rsidR="00204A4B" w:rsidRPr="000903E8" w:rsidRDefault="00204A4B" w:rsidP="00FE54C3">
            <w:pPr>
              <w:pStyle w:val="TAL"/>
              <w:rPr>
                <w:rFonts w:eastAsia="Calibri"/>
              </w:rPr>
            </w:pPr>
            <w:r w:rsidRPr="000903E8">
              <w:rPr>
                <w:rFonts w:eastAsia="Calibri"/>
              </w:rPr>
              <w:t>same as in the 180, 183 or 200 response sent to the UE during MO call establishment in reverse order</w:t>
            </w:r>
          </w:p>
        </w:tc>
        <w:tc>
          <w:tcPr>
            <w:tcW w:w="2127" w:type="dxa"/>
            <w:tcBorders>
              <w:top w:val="single" w:sz="4" w:space="0" w:color="auto"/>
              <w:left w:val="single" w:sz="4" w:space="0" w:color="auto"/>
              <w:bottom w:val="single" w:sz="4" w:space="0" w:color="auto"/>
              <w:right w:val="single" w:sz="4" w:space="0" w:color="auto"/>
            </w:tcBorders>
          </w:tcPr>
          <w:p w14:paraId="7F0E21A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C2DA8FB" w14:textId="77777777" w:rsidR="00204A4B" w:rsidRPr="000903E8" w:rsidRDefault="00204A4B" w:rsidP="00FE54C3">
            <w:pPr>
              <w:pStyle w:val="TAL"/>
            </w:pPr>
            <w:r w:rsidRPr="000903E8">
              <w:t>RFC 3261 [22]</w:t>
            </w:r>
          </w:p>
        </w:tc>
        <w:tc>
          <w:tcPr>
            <w:tcW w:w="1136" w:type="dxa"/>
            <w:tcBorders>
              <w:top w:val="single" w:sz="4" w:space="0" w:color="auto"/>
              <w:left w:val="single" w:sz="4" w:space="0" w:color="auto"/>
              <w:bottom w:val="single" w:sz="4" w:space="0" w:color="auto"/>
              <w:right w:val="single" w:sz="4" w:space="0" w:color="auto"/>
            </w:tcBorders>
            <w:hideMark/>
          </w:tcPr>
          <w:p w14:paraId="5EB890B4" w14:textId="77777777" w:rsidR="00204A4B" w:rsidRPr="000903E8" w:rsidRDefault="00204A4B" w:rsidP="00FE54C3">
            <w:pPr>
              <w:pStyle w:val="TAL"/>
            </w:pPr>
            <w:r w:rsidRPr="000903E8">
              <w:t>re_INVITE AND MO_CALL</w:t>
            </w:r>
          </w:p>
        </w:tc>
      </w:tr>
      <w:tr w:rsidR="00204A4B" w:rsidRPr="000903E8" w14:paraId="39B8DCC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DB54C7" w14:textId="77777777" w:rsidR="00204A4B" w:rsidRPr="000903E8" w:rsidRDefault="00204A4B" w:rsidP="00FE54C3">
            <w:pPr>
              <w:pStyle w:val="TAL"/>
              <w:rPr>
                <w:b/>
                <w:bCs/>
              </w:rPr>
            </w:pPr>
            <w:r w:rsidRPr="000903E8">
              <w:rPr>
                <w:b/>
                <w:bCs/>
              </w:rPr>
              <w:t>From</w:t>
            </w:r>
          </w:p>
        </w:tc>
        <w:tc>
          <w:tcPr>
            <w:tcW w:w="2128" w:type="dxa"/>
            <w:tcBorders>
              <w:top w:val="single" w:sz="4" w:space="0" w:color="auto"/>
              <w:left w:val="single" w:sz="4" w:space="0" w:color="auto"/>
              <w:bottom w:val="single" w:sz="4" w:space="0" w:color="auto"/>
              <w:right w:val="single" w:sz="4" w:space="0" w:color="auto"/>
            </w:tcBorders>
          </w:tcPr>
          <w:p w14:paraId="57505692"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4015F7A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5CBA37B" w14:textId="77777777" w:rsidR="00204A4B" w:rsidRPr="000903E8" w:rsidRDefault="00204A4B" w:rsidP="00FE54C3">
            <w:pPr>
              <w:pStyle w:val="TAL"/>
            </w:pPr>
            <w:r w:rsidRPr="000903E8">
              <w:t>RFC 3261 [22]</w:t>
            </w:r>
          </w:p>
        </w:tc>
        <w:tc>
          <w:tcPr>
            <w:tcW w:w="1136" w:type="dxa"/>
            <w:tcBorders>
              <w:top w:val="single" w:sz="4" w:space="0" w:color="auto"/>
              <w:left w:val="single" w:sz="4" w:space="0" w:color="auto"/>
              <w:bottom w:val="single" w:sz="4" w:space="0" w:color="auto"/>
              <w:right w:val="single" w:sz="4" w:space="0" w:color="auto"/>
            </w:tcBorders>
          </w:tcPr>
          <w:p w14:paraId="104B7449" w14:textId="77777777" w:rsidR="00204A4B" w:rsidRPr="000903E8" w:rsidRDefault="00204A4B" w:rsidP="00FE54C3">
            <w:pPr>
              <w:pStyle w:val="TAL"/>
            </w:pPr>
          </w:p>
        </w:tc>
      </w:tr>
      <w:tr w:rsidR="00204A4B" w:rsidRPr="000903E8" w14:paraId="3A4CAAE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F98F7D" w14:textId="77777777" w:rsidR="00204A4B" w:rsidRPr="000903E8" w:rsidRDefault="00204A4B" w:rsidP="00FE54C3">
            <w:pPr>
              <w:pStyle w:val="TAL"/>
            </w:pPr>
            <w:r w:rsidRPr="000903E8">
              <w:t xml:space="preserve">  addr-spec</w:t>
            </w:r>
          </w:p>
        </w:tc>
        <w:tc>
          <w:tcPr>
            <w:tcW w:w="2128" w:type="dxa"/>
            <w:tcBorders>
              <w:top w:val="single" w:sz="4" w:space="0" w:color="auto"/>
              <w:left w:val="single" w:sz="4" w:space="0" w:color="auto"/>
              <w:bottom w:val="single" w:sz="4" w:space="0" w:color="auto"/>
              <w:right w:val="single" w:sz="4" w:space="0" w:color="auto"/>
            </w:tcBorders>
          </w:tcPr>
          <w:p w14:paraId="18026ACE"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FC823C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C103818"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544C52B" w14:textId="77777777" w:rsidR="00204A4B" w:rsidRPr="000903E8" w:rsidRDefault="00204A4B" w:rsidP="00FE54C3">
            <w:pPr>
              <w:pStyle w:val="TAL"/>
            </w:pPr>
          </w:p>
        </w:tc>
      </w:tr>
      <w:tr w:rsidR="00204A4B" w:rsidRPr="000903E8" w14:paraId="2BCD2EEA"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2A466206" w14:textId="77777777" w:rsidR="00204A4B" w:rsidRPr="000903E8" w:rsidRDefault="00204A4B" w:rsidP="00FE54C3">
            <w:pPr>
              <w:pStyle w:val="TAL"/>
            </w:pPr>
            <w:r w:rsidRPr="000903E8">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692B59CB" w14:textId="77777777" w:rsidR="00204A4B" w:rsidRPr="000903E8" w:rsidRDefault="00204A4B" w:rsidP="00FE54C3">
            <w:pPr>
              <w:pStyle w:val="TAL"/>
            </w:pPr>
            <w:r w:rsidRPr="000903E8">
              <w:rPr>
                <w:rFonts w:eastAsia="Calibri"/>
              </w:rPr>
              <w:t>tsc_MCPTT_PublicServiceId_A</w:t>
            </w:r>
          </w:p>
        </w:tc>
        <w:tc>
          <w:tcPr>
            <w:tcW w:w="2127" w:type="dxa"/>
            <w:tcBorders>
              <w:top w:val="single" w:sz="4" w:space="0" w:color="auto"/>
              <w:left w:val="single" w:sz="4" w:space="0" w:color="auto"/>
              <w:bottom w:val="single" w:sz="4" w:space="0" w:color="auto"/>
              <w:right w:val="single" w:sz="4" w:space="0" w:color="auto"/>
            </w:tcBorders>
          </w:tcPr>
          <w:p w14:paraId="3F20A3E0" w14:textId="77777777" w:rsidR="00204A4B" w:rsidRPr="000903E8" w:rsidRDefault="00204A4B" w:rsidP="00FE54C3">
            <w:pPr>
              <w:pStyle w:val="TAL"/>
            </w:pPr>
            <w:r w:rsidRPr="000903E8">
              <w:t>SIP URI of the calling UE</w:t>
            </w:r>
          </w:p>
          <w:p w14:paraId="623BAE2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693F517"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52E49AD" w14:textId="77777777" w:rsidR="00204A4B" w:rsidRPr="000903E8" w:rsidRDefault="00204A4B" w:rsidP="00FE54C3">
            <w:pPr>
              <w:pStyle w:val="TAL"/>
            </w:pPr>
            <w:r w:rsidRPr="000903E8">
              <w:t>MCPTT</w:t>
            </w:r>
          </w:p>
        </w:tc>
      </w:tr>
      <w:tr w:rsidR="00204A4B" w:rsidRPr="000903E8" w14:paraId="36FA8153" w14:textId="77777777" w:rsidTr="00FE54C3">
        <w:trPr>
          <w:cantSplit/>
          <w:jc w:val="center"/>
        </w:trPr>
        <w:tc>
          <w:tcPr>
            <w:tcW w:w="2835" w:type="dxa"/>
            <w:tcBorders>
              <w:top w:val="nil"/>
              <w:left w:val="single" w:sz="4" w:space="0" w:color="auto"/>
              <w:bottom w:val="nil"/>
              <w:right w:val="single" w:sz="4" w:space="0" w:color="auto"/>
            </w:tcBorders>
          </w:tcPr>
          <w:p w14:paraId="798DA244"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997140C" w14:textId="77777777" w:rsidR="00204A4B" w:rsidRPr="000903E8" w:rsidRDefault="00204A4B" w:rsidP="00FE54C3">
            <w:pPr>
              <w:pStyle w:val="TAL"/>
            </w:pPr>
            <w:r w:rsidRPr="000903E8">
              <w:t>tsc_MCVideo_PublicServiceId_A</w:t>
            </w:r>
          </w:p>
        </w:tc>
        <w:tc>
          <w:tcPr>
            <w:tcW w:w="2127" w:type="dxa"/>
            <w:tcBorders>
              <w:top w:val="single" w:sz="4" w:space="0" w:color="auto"/>
              <w:left w:val="single" w:sz="4" w:space="0" w:color="auto"/>
              <w:bottom w:val="single" w:sz="4" w:space="0" w:color="auto"/>
              <w:right w:val="single" w:sz="4" w:space="0" w:color="auto"/>
            </w:tcBorders>
            <w:hideMark/>
          </w:tcPr>
          <w:p w14:paraId="43E8E840" w14:textId="77777777" w:rsidR="00204A4B" w:rsidRPr="000903E8" w:rsidRDefault="00204A4B" w:rsidP="00FE54C3">
            <w:pPr>
              <w:pStyle w:val="TAL"/>
            </w:pPr>
            <w:r w:rsidRPr="000903E8">
              <w:t>SIP URI of the calling UE</w:t>
            </w:r>
          </w:p>
        </w:tc>
        <w:tc>
          <w:tcPr>
            <w:tcW w:w="1419" w:type="dxa"/>
            <w:tcBorders>
              <w:top w:val="single" w:sz="4" w:space="0" w:color="auto"/>
              <w:left w:val="single" w:sz="4" w:space="0" w:color="auto"/>
              <w:bottom w:val="single" w:sz="4" w:space="0" w:color="auto"/>
              <w:right w:val="single" w:sz="4" w:space="0" w:color="auto"/>
            </w:tcBorders>
          </w:tcPr>
          <w:p w14:paraId="5922BB8F"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48254C3" w14:textId="77777777" w:rsidR="00204A4B" w:rsidRPr="000903E8" w:rsidRDefault="00204A4B" w:rsidP="00FE54C3">
            <w:pPr>
              <w:pStyle w:val="TAL"/>
            </w:pPr>
            <w:r w:rsidRPr="000903E8">
              <w:t>MCVIDEO</w:t>
            </w:r>
          </w:p>
        </w:tc>
      </w:tr>
      <w:tr w:rsidR="00204A4B" w:rsidRPr="000903E8" w14:paraId="0F05334C"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434027BE"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F416EA8" w14:textId="77777777" w:rsidR="00204A4B" w:rsidRPr="000903E8" w:rsidRDefault="00204A4B" w:rsidP="00FE54C3">
            <w:pPr>
              <w:pStyle w:val="TAL"/>
            </w:pPr>
            <w:r w:rsidRPr="000903E8">
              <w:t>tsc_MCData_PublicServiceId_A</w:t>
            </w:r>
          </w:p>
        </w:tc>
        <w:tc>
          <w:tcPr>
            <w:tcW w:w="2127" w:type="dxa"/>
            <w:tcBorders>
              <w:top w:val="single" w:sz="4" w:space="0" w:color="auto"/>
              <w:left w:val="single" w:sz="4" w:space="0" w:color="auto"/>
              <w:bottom w:val="single" w:sz="4" w:space="0" w:color="auto"/>
              <w:right w:val="single" w:sz="4" w:space="0" w:color="auto"/>
            </w:tcBorders>
            <w:hideMark/>
          </w:tcPr>
          <w:p w14:paraId="5C3ED335" w14:textId="77777777" w:rsidR="00204A4B" w:rsidRPr="000903E8" w:rsidRDefault="00204A4B" w:rsidP="00FE54C3">
            <w:pPr>
              <w:pStyle w:val="TAL"/>
            </w:pPr>
            <w:r w:rsidRPr="000903E8">
              <w:t>SIP URI of the calling UE</w:t>
            </w:r>
          </w:p>
        </w:tc>
        <w:tc>
          <w:tcPr>
            <w:tcW w:w="1419" w:type="dxa"/>
            <w:tcBorders>
              <w:top w:val="single" w:sz="4" w:space="0" w:color="auto"/>
              <w:left w:val="single" w:sz="4" w:space="0" w:color="auto"/>
              <w:bottom w:val="single" w:sz="4" w:space="0" w:color="auto"/>
              <w:right w:val="single" w:sz="4" w:space="0" w:color="auto"/>
            </w:tcBorders>
          </w:tcPr>
          <w:p w14:paraId="71399096"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86CBFC1" w14:textId="77777777" w:rsidR="00204A4B" w:rsidRPr="000903E8" w:rsidRDefault="00204A4B" w:rsidP="00FE54C3">
            <w:pPr>
              <w:pStyle w:val="TAL"/>
            </w:pPr>
            <w:r w:rsidRPr="000903E8">
              <w:t>MCDATA</w:t>
            </w:r>
          </w:p>
        </w:tc>
      </w:tr>
      <w:tr w:rsidR="00204A4B" w:rsidRPr="000903E8" w14:paraId="648DDD6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8D9877" w14:textId="77777777" w:rsidR="00204A4B" w:rsidRPr="000903E8" w:rsidRDefault="00204A4B" w:rsidP="00FE54C3">
            <w:pPr>
              <w:pStyle w:val="TAL"/>
            </w:pPr>
            <w:r w:rsidRPr="000903E8">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341EED5D" w14:textId="77777777" w:rsidR="00204A4B" w:rsidRPr="000903E8" w:rsidRDefault="00204A4B" w:rsidP="00FE54C3">
            <w:pPr>
              <w:pStyle w:val="TAL"/>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2184E45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23902D4"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02E1FFC" w14:textId="77777777" w:rsidR="00204A4B" w:rsidRPr="000903E8" w:rsidRDefault="00204A4B" w:rsidP="00FE54C3">
            <w:pPr>
              <w:pStyle w:val="TAL"/>
            </w:pPr>
          </w:p>
        </w:tc>
      </w:tr>
      <w:tr w:rsidR="00204A4B" w:rsidRPr="000903E8" w14:paraId="52D757C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7323D0" w14:textId="77777777" w:rsidR="00204A4B" w:rsidRPr="000903E8" w:rsidRDefault="00204A4B" w:rsidP="00FE54C3">
            <w:pPr>
              <w:pStyle w:val="TAL"/>
            </w:pPr>
            <w:r w:rsidRPr="000903E8">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2931BE47" w14:textId="77777777" w:rsidR="00204A4B" w:rsidRPr="000903E8" w:rsidRDefault="00204A4B" w:rsidP="00FE54C3">
            <w:pPr>
              <w:pStyle w:val="TAL"/>
            </w:pPr>
            <w:r w:rsidRPr="000903E8">
              <w:t>Value assigned by the SS</w:t>
            </w:r>
          </w:p>
        </w:tc>
        <w:tc>
          <w:tcPr>
            <w:tcW w:w="2127" w:type="dxa"/>
            <w:tcBorders>
              <w:top w:val="single" w:sz="4" w:space="0" w:color="auto"/>
              <w:left w:val="single" w:sz="4" w:space="0" w:color="auto"/>
              <w:bottom w:val="single" w:sz="4" w:space="0" w:color="auto"/>
              <w:right w:val="single" w:sz="4" w:space="0" w:color="auto"/>
            </w:tcBorders>
          </w:tcPr>
          <w:p w14:paraId="745D69D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EB2DC03"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EAF36D4" w14:textId="77777777" w:rsidR="00204A4B" w:rsidRPr="000903E8" w:rsidRDefault="00204A4B" w:rsidP="00FE54C3">
            <w:pPr>
              <w:pStyle w:val="TAL"/>
            </w:pPr>
          </w:p>
        </w:tc>
      </w:tr>
      <w:tr w:rsidR="00204A4B" w:rsidRPr="000903E8" w14:paraId="70F6E6E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4E60F4" w14:textId="77777777" w:rsidR="00204A4B" w:rsidRPr="000903E8" w:rsidRDefault="00204A4B" w:rsidP="00FE54C3">
            <w:pPr>
              <w:pStyle w:val="TAL"/>
              <w:rPr>
                <w:b/>
                <w:bCs/>
              </w:rPr>
            </w:pPr>
            <w:r w:rsidRPr="000903E8">
              <w:rPr>
                <w:b/>
                <w:bCs/>
              </w:rPr>
              <w:t>From</w:t>
            </w:r>
          </w:p>
        </w:tc>
        <w:tc>
          <w:tcPr>
            <w:tcW w:w="2128" w:type="dxa"/>
            <w:tcBorders>
              <w:top w:val="single" w:sz="4" w:space="0" w:color="auto"/>
              <w:left w:val="single" w:sz="4" w:space="0" w:color="auto"/>
              <w:bottom w:val="single" w:sz="4" w:space="0" w:color="auto"/>
              <w:right w:val="single" w:sz="4" w:space="0" w:color="auto"/>
            </w:tcBorders>
          </w:tcPr>
          <w:p w14:paraId="1BEA425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4FED07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E8FC05E" w14:textId="77777777" w:rsidR="00204A4B" w:rsidRPr="000903E8" w:rsidRDefault="00204A4B" w:rsidP="00FE54C3">
            <w:pPr>
              <w:pStyle w:val="TAL"/>
            </w:pPr>
            <w:r w:rsidRPr="000903E8">
              <w:t>RFC 3261 [22]</w:t>
            </w:r>
          </w:p>
        </w:tc>
        <w:tc>
          <w:tcPr>
            <w:tcW w:w="1136" w:type="dxa"/>
            <w:tcBorders>
              <w:top w:val="single" w:sz="4" w:space="0" w:color="auto"/>
              <w:left w:val="single" w:sz="4" w:space="0" w:color="auto"/>
              <w:bottom w:val="single" w:sz="4" w:space="0" w:color="auto"/>
              <w:right w:val="single" w:sz="4" w:space="0" w:color="auto"/>
            </w:tcBorders>
            <w:hideMark/>
          </w:tcPr>
          <w:p w14:paraId="2BD3A1E7" w14:textId="77777777" w:rsidR="00204A4B" w:rsidRPr="000903E8" w:rsidRDefault="00204A4B" w:rsidP="00FE54C3">
            <w:pPr>
              <w:pStyle w:val="TAL"/>
            </w:pPr>
            <w:r w:rsidRPr="000903E8">
              <w:t>re_INVITE</w:t>
            </w:r>
          </w:p>
        </w:tc>
      </w:tr>
      <w:tr w:rsidR="00204A4B" w:rsidRPr="000903E8" w14:paraId="303D69D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04C013" w14:textId="77777777" w:rsidR="00204A4B" w:rsidRPr="000903E8" w:rsidRDefault="00204A4B" w:rsidP="00FE54C3">
            <w:pPr>
              <w:pStyle w:val="TAL"/>
            </w:pPr>
            <w:r w:rsidRPr="000903E8">
              <w:t xml:space="preserve">  addr-spec</w:t>
            </w:r>
          </w:p>
        </w:tc>
        <w:tc>
          <w:tcPr>
            <w:tcW w:w="2128" w:type="dxa"/>
            <w:tcBorders>
              <w:top w:val="single" w:sz="4" w:space="0" w:color="auto"/>
              <w:left w:val="single" w:sz="4" w:space="0" w:color="auto"/>
              <w:bottom w:val="single" w:sz="4" w:space="0" w:color="auto"/>
              <w:right w:val="single" w:sz="4" w:space="0" w:color="auto"/>
            </w:tcBorders>
            <w:hideMark/>
          </w:tcPr>
          <w:p w14:paraId="10496D80" w14:textId="77777777" w:rsidR="00204A4B" w:rsidRPr="000903E8" w:rsidRDefault="00204A4B" w:rsidP="00FE54C3">
            <w:pPr>
              <w:pStyle w:val="TAL"/>
            </w:pPr>
            <w:r w:rsidRPr="000903E8">
              <w:t>Same URI of the SS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6BFA7DBF" w14:textId="77777777" w:rsidR="00204A4B" w:rsidRPr="000903E8" w:rsidRDefault="00204A4B" w:rsidP="00FE54C3">
            <w:pPr>
              <w:pStyle w:val="TAL"/>
            </w:pPr>
            <w:r w:rsidRPr="000903E8">
              <w:t>Remote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03B6F5B6"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1CFCFB32" w14:textId="77777777" w:rsidR="00204A4B" w:rsidRPr="000903E8" w:rsidRDefault="00204A4B" w:rsidP="00FE54C3">
            <w:pPr>
              <w:pStyle w:val="TAL"/>
            </w:pPr>
          </w:p>
        </w:tc>
      </w:tr>
      <w:tr w:rsidR="00204A4B" w:rsidRPr="000903E8" w14:paraId="48830B4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12D558" w14:textId="77777777" w:rsidR="00204A4B" w:rsidRPr="000903E8" w:rsidRDefault="00204A4B" w:rsidP="00FE54C3">
            <w:pPr>
              <w:pStyle w:val="TAL"/>
            </w:pPr>
            <w:r w:rsidRPr="000903E8">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508F6231" w14:textId="77777777" w:rsidR="00204A4B" w:rsidRPr="000903E8" w:rsidRDefault="00204A4B" w:rsidP="00FE54C3">
            <w:pPr>
              <w:pStyle w:val="TAL"/>
            </w:pPr>
            <w:r w:rsidRPr="000903E8">
              <w:t>Same tag of the SS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27B6C7BF" w14:textId="77777777" w:rsidR="00204A4B" w:rsidRPr="000903E8" w:rsidRDefault="00204A4B" w:rsidP="00FE54C3">
            <w:pPr>
              <w:pStyle w:val="TAL"/>
            </w:pPr>
            <w:r w:rsidRPr="000903E8">
              <w:t>Remote tag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2A19AAFA"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5C10253" w14:textId="77777777" w:rsidR="00204A4B" w:rsidRPr="000903E8" w:rsidRDefault="00204A4B" w:rsidP="00FE54C3">
            <w:pPr>
              <w:pStyle w:val="TAL"/>
            </w:pPr>
          </w:p>
        </w:tc>
      </w:tr>
      <w:tr w:rsidR="00204A4B" w:rsidRPr="000903E8" w14:paraId="58DB68C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53CC66" w14:textId="77777777" w:rsidR="00204A4B" w:rsidRPr="000903E8" w:rsidRDefault="00204A4B" w:rsidP="00FE54C3">
            <w:pPr>
              <w:pStyle w:val="TAL"/>
              <w:rPr>
                <w:b/>
                <w:bCs/>
              </w:rPr>
            </w:pPr>
            <w:r w:rsidRPr="000903E8">
              <w:rPr>
                <w:b/>
                <w:bCs/>
              </w:rPr>
              <w:t>To</w:t>
            </w:r>
          </w:p>
        </w:tc>
        <w:tc>
          <w:tcPr>
            <w:tcW w:w="2128" w:type="dxa"/>
            <w:tcBorders>
              <w:top w:val="single" w:sz="4" w:space="0" w:color="auto"/>
              <w:left w:val="single" w:sz="4" w:space="0" w:color="auto"/>
              <w:bottom w:val="single" w:sz="4" w:space="0" w:color="auto"/>
              <w:right w:val="single" w:sz="4" w:space="0" w:color="auto"/>
            </w:tcBorders>
          </w:tcPr>
          <w:p w14:paraId="37D554B3"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E1F233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B975DDB" w14:textId="77777777" w:rsidR="00204A4B" w:rsidRPr="000903E8" w:rsidRDefault="00204A4B" w:rsidP="00FE54C3">
            <w:pPr>
              <w:pStyle w:val="TAL"/>
            </w:pPr>
            <w:r w:rsidRPr="000903E8">
              <w:t>RFC 3261 [22]</w:t>
            </w:r>
          </w:p>
          <w:p w14:paraId="58F88914" w14:textId="77777777" w:rsidR="00204A4B" w:rsidRPr="000903E8" w:rsidRDefault="00204A4B" w:rsidP="00FE54C3">
            <w:pPr>
              <w:pStyle w:val="TAL"/>
            </w:pPr>
            <w:r w:rsidRPr="000903E8">
              <w:t>RFC 5031 [54]</w:t>
            </w:r>
          </w:p>
        </w:tc>
        <w:tc>
          <w:tcPr>
            <w:tcW w:w="1136" w:type="dxa"/>
            <w:tcBorders>
              <w:top w:val="single" w:sz="4" w:space="0" w:color="auto"/>
              <w:left w:val="single" w:sz="4" w:space="0" w:color="auto"/>
              <w:bottom w:val="single" w:sz="4" w:space="0" w:color="auto"/>
              <w:right w:val="single" w:sz="4" w:space="0" w:color="auto"/>
            </w:tcBorders>
          </w:tcPr>
          <w:p w14:paraId="51AF9B08" w14:textId="77777777" w:rsidR="00204A4B" w:rsidRPr="000903E8" w:rsidRDefault="00204A4B" w:rsidP="00FE54C3">
            <w:pPr>
              <w:pStyle w:val="TAL"/>
            </w:pPr>
          </w:p>
        </w:tc>
      </w:tr>
      <w:tr w:rsidR="00204A4B" w:rsidRPr="000903E8" w14:paraId="1D6C18F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4FA98E" w14:textId="77777777" w:rsidR="00204A4B" w:rsidRPr="000903E8" w:rsidRDefault="00204A4B" w:rsidP="00FE54C3">
            <w:pPr>
              <w:pStyle w:val="TAL"/>
            </w:pPr>
            <w:r w:rsidRPr="000903E8">
              <w:t xml:space="preserve">  addr-spec</w:t>
            </w:r>
          </w:p>
        </w:tc>
        <w:tc>
          <w:tcPr>
            <w:tcW w:w="2128" w:type="dxa"/>
            <w:tcBorders>
              <w:top w:val="single" w:sz="4" w:space="0" w:color="auto"/>
              <w:left w:val="single" w:sz="4" w:space="0" w:color="auto"/>
              <w:bottom w:val="single" w:sz="4" w:space="0" w:color="auto"/>
              <w:right w:val="single" w:sz="4" w:space="0" w:color="auto"/>
            </w:tcBorders>
          </w:tcPr>
          <w:p w14:paraId="2F2891D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426EC1B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E0950B5"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66A0C71" w14:textId="77777777" w:rsidR="00204A4B" w:rsidRPr="000903E8" w:rsidRDefault="00204A4B" w:rsidP="00FE54C3">
            <w:pPr>
              <w:pStyle w:val="TAL"/>
            </w:pPr>
          </w:p>
        </w:tc>
      </w:tr>
      <w:tr w:rsidR="00204A4B" w:rsidRPr="000903E8" w14:paraId="51EC8A07"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57070510" w14:textId="77777777" w:rsidR="00204A4B" w:rsidRPr="000903E8" w:rsidRDefault="00204A4B" w:rsidP="00FE54C3">
            <w:pPr>
              <w:pStyle w:val="TAL"/>
            </w:pPr>
            <w:r w:rsidRPr="000903E8">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435A1346" w14:textId="77777777" w:rsidR="00204A4B" w:rsidRPr="000903E8" w:rsidRDefault="00204A4B" w:rsidP="00FE54C3">
            <w:pPr>
              <w:pStyle w:val="TAL"/>
            </w:pPr>
            <w:r w:rsidRPr="000903E8">
              <w:t>px_MCX_SIP_PublicUserId_A_1</w:t>
            </w:r>
          </w:p>
        </w:tc>
        <w:tc>
          <w:tcPr>
            <w:tcW w:w="2127" w:type="dxa"/>
            <w:tcBorders>
              <w:top w:val="single" w:sz="4" w:space="0" w:color="auto"/>
              <w:left w:val="single" w:sz="4" w:space="0" w:color="auto"/>
              <w:bottom w:val="single" w:sz="4" w:space="0" w:color="auto"/>
              <w:right w:val="single" w:sz="4" w:space="0" w:color="auto"/>
            </w:tcBorders>
            <w:hideMark/>
          </w:tcPr>
          <w:p w14:paraId="71A243D0" w14:textId="77777777" w:rsidR="00204A4B" w:rsidRPr="000903E8" w:rsidRDefault="00204A4B" w:rsidP="00FE54C3">
            <w:pPr>
              <w:pStyle w:val="TAL"/>
            </w:pPr>
            <w:r w:rsidRPr="000903E8">
              <w:t>Default public user ID (IMPU) as stored in the UICC</w:t>
            </w:r>
          </w:p>
        </w:tc>
        <w:tc>
          <w:tcPr>
            <w:tcW w:w="1419" w:type="dxa"/>
            <w:tcBorders>
              <w:top w:val="single" w:sz="4" w:space="0" w:color="auto"/>
              <w:left w:val="single" w:sz="4" w:space="0" w:color="auto"/>
              <w:bottom w:val="single" w:sz="4" w:space="0" w:color="auto"/>
              <w:right w:val="single" w:sz="4" w:space="0" w:color="auto"/>
            </w:tcBorders>
          </w:tcPr>
          <w:p w14:paraId="7910652A"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505FDF6" w14:textId="77777777" w:rsidR="00204A4B" w:rsidRPr="000903E8" w:rsidRDefault="00204A4B" w:rsidP="00FE54C3">
            <w:pPr>
              <w:pStyle w:val="TAL"/>
            </w:pPr>
          </w:p>
        </w:tc>
      </w:tr>
      <w:tr w:rsidR="00204A4B" w:rsidRPr="000903E8" w14:paraId="18F0DFE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780934" w14:textId="77777777" w:rsidR="00204A4B" w:rsidRPr="000903E8" w:rsidRDefault="00204A4B" w:rsidP="00FE54C3">
            <w:pPr>
              <w:pStyle w:val="TAL"/>
            </w:pPr>
            <w:r w:rsidRPr="000903E8">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6A0607D9" w14:textId="77777777" w:rsidR="00204A4B" w:rsidRPr="000903E8" w:rsidRDefault="00204A4B" w:rsidP="00FE54C3">
            <w:pPr>
              <w:pStyle w:val="TAL"/>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046808B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622479E"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C223FA9" w14:textId="77777777" w:rsidR="00204A4B" w:rsidRPr="000903E8" w:rsidRDefault="00204A4B" w:rsidP="00FE54C3">
            <w:pPr>
              <w:pStyle w:val="TAL"/>
            </w:pPr>
          </w:p>
        </w:tc>
      </w:tr>
      <w:tr w:rsidR="00204A4B" w:rsidRPr="000903E8" w14:paraId="1C723A7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CA92E2" w14:textId="77777777" w:rsidR="00204A4B" w:rsidRPr="000903E8" w:rsidRDefault="00204A4B" w:rsidP="00FE54C3">
            <w:pPr>
              <w:pStyle w:val="TAL"/>
            </w:pPr>
            <w:r w:rsidRPr="000903E8">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5571CC81" w14:textId="77777777" w:rsidR="00204A4B" w:rsidRPr="000903E8" w:rsidRDefault="00204A4B" w:rsidP="00FE54C3">
            <w:pPr>
              <w:pStyle w:val="TAL"/>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09BF59F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CEC12AF"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79579E5" w14:textId="77777777" w:rsidR="00204A4B" w:rsidRPr="000903E8" w:rsidRDefault="00204A4B" w:rsidP="00FE54C3">
            <w:pPr>
              <w:pStyle w:val="TAL"/>
            </w:pPr>
          </w:p>
        </w:tc>
      </w:tr>
      <w:tr w:rsidR="00204A4B" w:rsidRPr="000903E8" w14:paraId="68C39F8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3A56ED" w14:textId="77777777" w:rsidR="00204A4B" w:rsidRPr="000903E8" w:rsidRDefault="00204A4B" w:rsidP="00FE54C3">
            <w:pPr>
              <w:pStyle w:val="TAL"/>
              <w:rPr>
                <w:b/>
                <w:bCs/>
              </w:rPr>
            </w:pPr>
            <w:r w:rsidRPr="000903E8">
              <w:rPr>
                <w:b/>
                <w:bCs/>
              </w:rPr>
              <w:t>To</w:t>
            </w:r>
          </w:p>
        </w:tc>
        <w:tc>
          <w:tcPr>
            <w:tcW w:w="2128" w:type="dxa"/>
            <w:tcBorders>
              <w:top w:val="single" w:sz="4" w:space="0" w:color="auto"/>
              <w:left w:val="single" w:sz="4" w:space="0" w:color="auto"/>
              <w:bottom w:val="single" w:sz="4" w:space="0" w:color="auto"/>
              <w:right w:val="single" w:sz="4" w:space="0" w:color="auto"/>
            </w:tcBorders>
          </w:tcPr>
          <w:p w14:paraId="0A259E90"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040B35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D2CA67C" w14:textId="77777777" w:rsidR="00204A4B" w:rsidRPr="000903E8" w:rsidRDefault="00204A4B" w:rsidP="00FE54C3">
            <w:pPr>
              <w:pStyle w:val="TAL"/>
            </w:pPr>
            <w:r w:rsidRPr="000903E8">
              <w:t>RFC 3261 [22]</w:t>
            </w:r>
          </w:p>
        </w:tc>
        <w:tc>
          <w:tcPr>
            <w:tcW w:w="1136" w:type="dxa"/>
            <w:tcBorders>
              <w:top w:val="single" w:sz="4" w:space="0" w:color="auto"/>
              <w:left w:val="single" w:sz="4" w:space="0" w:color="auto"/>
              <w:bottom w:val="single" w:sz="4" w:space="0" w:color="auto"/>
              <w:right w:val="single" w:sz="4" w:space="0" w:color="auto"/>
            </w:tcBorders>
            <w:hideMark/>
          </w:tcPr>
          <w:p w14:paraId="24FBBE63" w14:textId="77777777" w:rsidR="00204A4B" w:rsidRPr="000903E8" w:rsidRDefault="00204A4B" w:rsidP="00FE54C3">
            <w:pPr>
              <w:pStyle w:val="TAL"/>
            </w:pPr>
            <w:r w:rsidRPr="000903E8">
              <w:t>re_INVITE</w:t>
            </w:r>
          </w:p>
        </w:tc>
      </w:tr>
      <w:tr w:rsidR="00204A4B" w:rsidRPr="000903E8" w14:paraId="3B9FFB3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CCB7EB" w14:textId="77777777" w:rsidR="00204A4B" w:rsidRPr="000903E8" w:rsidRDefault="00204A4B" w:rsidP="00FE54C3">
            <w:pPr>
              <w:pStyle w:val="TAL"/>
            </w:pPr>
            <w:r w:rsidRPr="000903E8">
              <w:t xml:space="preserve">  addr-spec</w:t>
            </w:r>
          </w:p>
        </w:tc>
        <w:tc>
          <w:tcPr>
            <w:tcW w:w="2128" w:type="dxa"/>
            <w:tcBorders>
              <w:top w:val="single" w:sz="4" w:space="0" w:color="auto"/>
              <w:left w:val="single" w:sz="4" w:space="0" w:color="auto"/>
              <w:bottom w:val="single" w:sz="4" w:space="0" w:color="auto"/>
              <w:right w:val="single" w:sz="4" w:space="0" w:color="auto"/>
            </w:tcBorders>
            <w:hideMark/>
          </w:tcPr>
          <w:p w14:paraId="4FB88817" w14:textId="77777777" w:rsidR="00204A4B" w:rsidRPr="000903E8" w:rsidRDefault="00204A4B" w:rsidP="00FE54C3">
            <w:pPr>
              <w:pStyle w:val="TAL"/>
            </w:pPr>
            <w:r w:rsidRPr="000903E8">
              <w:t>Same URI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7549AC66" w14:textId="77777777" w:rsidR="00204A4B" w:rsidRPr="000903E8" w:rsidRDefault="00204A4B" w:rsidP="00FE54C3">
            <w:pPr>
              <w:pStyle w:val="TAL"/>
            </w:pPr>
            <w:r w:rsidRPr="000903E8">
              <w:t>Local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2667C14A"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756EEDA6" w14:textId="77777777" w:rsidR="00204A4B" w:rsidRPr="000903E8" w:rsidRDefault="00204A4B" w:rsidP="00FE54C3">
            <w:pPr>
              <w:pStyle w:val="TAL"/>
            </w:pPr>
          </w:p>
        </w:tc>
      </w:tr>
      <w:tr w:rsidR="00204A4B" w:rsidRPr="000903E8" w14:paraId="515FCF6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75DF14" w14:textId="77777777" w:rsidR="00204A4B" w:rsidRPr="000903E8" w:rsidRDefault="00204A4B" w:rsidP="00FE54C3">
            <w:pPr>
              <w:pStyle w:val="TAL"/>
            </w:pPr>
            <w:r w:rsidRPr="000903E8">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5BFBB12B" w14:textId="77777777" w:rsidR="00204A4B" w:rsidRPr="000903E8" w:rsidRDefault="00204A4B" w:rsidP="00FE54C3">
            <w:pPr>
              <w:pStyle w:val="TAL"/>
            </w:pPr>
            <w:r w:rsidRPr="000903E8">
              <w:t>Same tag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61C8B395" w14:textId="77777777" w:rsidR="00204A4B" w:rsidRPr="000903E8" w:rsidRDefault="00204A4B" w:rsidP="00FE54C3">
            <w:pPr>
              <w:pStyle w:val="TAL"/>
            </w:pPr>
            <w:r w:rsidRPr="000903E8">
              <w:t>Local tag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6B9E49B9"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27F1BF2" w14:textId="77777777" w:rsidR="00204A4B" w:rsidRPr="000903E8" w:rsidRDefault="00204A4B" w:rsidP="00FE54C3">
            <w:pPr>
              <w:pStyle w:val="TAL"/>
            </w:pPr>
          </w:p>
        </w:tc>
      </w:tr>
      <w:tr w:rsidR="00204A4B" w:rsidRPr="000903E8" w14:paraId="630CC8E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A3AC7B" w14:textId="77777777" w:rsidR="00204A4B" w:rsidRPr="000903E8" w:rsidRDefault="00204A4B" w:rsidP="00FE54C3">
            <w:pPr>
              <w:pStyle w:val="TAL"/>
              <w:rPr>
                <w:b/>
                <w:bCs/>
              </w:rPr>
            </w:pPr>
            <w:r w:rsidRPr="000903E8">
              <w:rPr>
                <w:b/>
                <w:bCs/>
              </w:rPr>
              <w:t>Call-ID</w:t>
            </w:r>
          </w:p>
        </w:tc>
        <w:tc>
          <w:tcPr>
            <w:tcW w:w="2128" w:type="dxa"/>
            <w:tcBorders>
              <w:top w:val="single" w:sz="4" w:space="0" w:color="auto"/>
              <w:left w:val="single" w:sz="4" w:space="0" w:color="auto"/>
              <w:bottom w:val="single" w:sz="4" w:space="0" w:color="auto"/>
              <w:right w:val="single" w:sz="4" w:space="0" w:color="auto"/>
            </w:tcBorders>
          </w:tcPr>
          <w:p w14:paraId="191CC846"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03BD3E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23C769F" w14:textId="77777777" w:rsidR="00204A4B" w:rsidRPr="000903E8" w:rsidRDefault="00204A4B" w:rsidP="00FE54C3">
            <w:pPr>
              <w:pStyle w:val="TAL"/>
            </w:pPr>
            <w:r w:rsidRPr="000903E8">
              <w:t>RFC 3261 [22]</w:t>
            </w:r>
          </w:p>
        </w:tc>
        <w:tc>
          <w:tcPr>
            <w:tcW w:w="1136" w:type="dxa"/>
            <w:tcBorders>
              <w:top w:val="single" w:sz="4" w:space="0" w:color="auto"/>
              <w:left w:val="single" w:sz="4" w:space="0" w:color="auto"/>
              <w:bottom w:val="single" w:sz="4" w:space="0" w:color="auto"/>
              <w:right w:val="single" w:sz="4" w:space="0" w:color="auto"/>
            </w:tcBorders>
          </w:tcPr>
          <w:p w14:paraId="349F6C5C" w14:textId="77777777" w:rsidR="00204A4B" w:rsidRPr="000903E8" w:rsidRDefault="00204A4B" w:rsidP="00FE54C3">
            <w:pPr>
              <w:pStyle w:val="TAL"/>
            </w:pPr>
          </w:p>
        </w:tc>
      </w:tr>
      <w:tr w:rsidR="00204A4B" w:rsidRPr="000903E8" w14:paraId="1C76F87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848D99" w14:textId="77777777" w:rsidR="00204A4B" w:rsidRPr="000903E8" w:rsidRDefault="00204A4B" w:rsidP="00FE54C3">
            <w:pPr>
              <w:pStyle w:val="TAL"/>
            </w:pPr>
            <w:r w:rsidRPr="000903E8">
              <w:t xml:space="preserve">  callid</w:t>
            </w:r>
          </w:p>
        </w:tc>
        <w:tc>
          <w:tcPr>
            <w:tcW w:w="2128" w:type="dxa"/>
            <w:tcBorders>
              <w:top w:val="single" w:sz="4" w:space="0" w:color="auto"/>
              <w:left w:val="single" w:sz="4" w:space="0" w:color="auto"/>
              <w:bottom w:val="single" w:sz="4" w:space="0" w:color="auto"/>
              <w:right w:val="single" w:sz="4" w:space="0" w:color="auto"/>
            </w:tcBorders>
            <w:hideMark/>
          </w:tcPr>
          <w:p w14:paraId="04392990" w14:textId="77777777" w:rsidR="00204A4B" w:rsidRPr="000903E8" w:rsidRDefault="00204A4B" w:rsidP="00FE54C3">
            <w:pPr>
              <w:pStyle w:val="TAL"/>
            </w:pPr>
            <w:r w:rsidRPr="000903E8">
              <w:t>Value assigned by the SS</w:t>
            </w:r>
          </w:p>
        </w:tc>
        <w:tc>
          <w:tcPr>
            <w:tcW w:w="2127" w:type="dxa"/>
            <w:tcBorders>
              <w:top w:val="single" w:sz="4" w:space="0" w:color="auto"/>
              <w:left w:val="single" w:sz="4" w:space="0" w:color="auto"/>
              <w:bottom w:val="single" w:sz="4" w:space="0" w:color="auto"/>
              <w:right w:val="single" w:sz="4" w:space="0" w:color="auto"/>
            </w:tcBorders>
          </w:tcPr>
          <w:p w14:paraId="1FFC19E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57AB3A6"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F4A9D07" w14:textId="77777777" w:rsidR="00204A4B" w:rsidRPr="000903E8" w:rsidRDefault="00204A4B" w:rsidP="00FE54C3">
            <w:pPr>
              <w:pStyle w:val="TAL"/>
            </w:pPr>
          </w:p>
        </w:tc>
      </w:tr>
      <w:tr w:rsidR="00204A4B" w:rsidRPr="000903E8" w14:paraId="38A8DB8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2624A1" w14:textId="77777777" w:rsidR="00204A4B" w:rsidRPr="000903E8" w:rsidRDefault="00204A4B" w:rsidP="00FE54C3">
            <w:pPr>
              <w:pStyle w:val="TAL"/>
              <w:rPr>
                <w:b/>
                <w:bCs/>
              </w:rPr>
            </w:pPr>
            <w:r w:rsidRPr="000903E8">
              <w:rPr>
                <w:b/>
                <w:bCs/>
              </w:rPr>
              <w:t>Call-ID</w:t>
            </w:r>
          </w:p>
        </w:tc>
        <w:tc>
          <w:tcPr>
            <w:tcW w:w="2128" w:type="dxa"/>
            <w:tcBorders>
              <w:top w:val="single" w:sz="4" w:space="0" w:color="auto"/>
              <w:left w:val="single" w:sz="4" w:space="0" w:color="auto"/>
              <w:bottom w:val="single" w:sz="4" w:space="0" w:color="auto"/>
              <w:right w:val="single" w:sz="4" w:space="0" w:color="auto"/>
            </w:tcBorders>
          </w:tcPr>
          <w:p w14:paraId="2157E797"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445C610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703F75B" w14:textId="77777777" w:rsidR="00204A4B" w:rsidRPr="000903E8" w:rsidRDefault="00204A4B" w:rsidP="00FE54C3">
            <w:pPr>
              <w:pStyle w:val="TAL"/>
            </w:pPr>
            <w:r w:rsidRPr="000903E8">
              <w:t>RFC 3261 [22]</w:t>
            </w:r>
          </w:p>
        </w:tc>
        <w:tc>
          <w:tcPr>
            <w:tcW w:w="1136" w:type="dxa"/>
            <w:tcBorders>
              <w:top w:val="single" w:sz="4" w:space="0" w:color="auto"/>
              <w:left w:val="single" w:sz="4" w:space="0" w:color="auto"/>
              <w:bottom w:val="single" w:sz="4" w:space="0" w:color="auto"/>
              <w:right w:val="single" w:sz="4" w:space="0" w:color="auto"/>
            </w:tcBorders>
            <w:hideMark/>
          </w:tcPr>
          <w:p w14:paraId="5E352A69" w14:textId="77777777" w:rsidR="00204A4B" w:rsidRPr="000903E8" w:rsidRDefault="00204A4B" w:rsidP="00FE54C3">
            <w:pPr>
              <w:pStyle w:val="TAL"/>
            </w:pPr>
            <w:r w:rsidRPr="000903E8">
              <w:t>re_INVITE</w:t>
            </w:r>
          </w:p>
        </w:tc>
      </w:tr>
      <w:tr w:rsidR="00204A4B" w:rsidRPr="000903E8" w14:paraId="0288271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F9CA24" w14:textId="77777777" w:rsidR="00204A4B" w:rsidRPr="000903E8" w:rsidRDefault="00204A4B" w:rsidP="00FE54C3">
            <w:pPr>
              <w:pStyle w:val="TAL"/>
            </w:pPr>
            <w:r w:rsidRPr="000903E8">
              <w:t xml:space="preserve">  callid</w:t>
            </w:r>
          </w:p>
        </w:tc>
        <w:tc>
          <w:tcPr>
            <w:tcW w:w="2128" w:type="dxa"/>
            <w:tcBorders>
              <w:top w:val="single" w:sz="4" w:space="0" w:color="auto"/>
              <w:left w:val="single" w:sz="4" w:space="0" w:color="auto"/>
              <w:bottom w:val="single" w:sz="4" w:space="0" w:color="auto"/>
              <w:right w:val="single" w:sz="4" w:space="0" w:color="auto"/>
            </w:tcBorders>
            <w:hideMark/>
          </w:tcPr>
          <w:p w14:paraId="49CC9E98" w14:textId="77777777" w:rsidR="00204A4B" w:rsidRPr="000903E8" w:rsidRDefault="00204A4B" w:rsidP="00FE54C3">
            <w:pPr>
              <w:pStyle w:val="TAL"/>
            </w:pPr>
            <w:r w:rsidRPr="000903E8">
              <w:t>same value as in INVITE creating the dialog</w:t>
            </w:r>
          </w:p>
        </w:tc>
        <w:tc>
          <w:tcPr>
            <w:tcW w:w="2127" w:type="dxa"/>
            <w:tcBorders>
              <w:top w:val="single" w:sz="4" w:space="0" w:color="auto"/>
              <w:left w:val="single" w:sz="4" w:space="0" w:color="auto"/>
              <w:bottom w:val="single" w:sz="4" w:space="0" w:color="auto"/>
              <w:right w:val="single" w:sz="4" w:space="0" w:color="auto"/>
            </w:tcBorders>
          </w:tcPr>
          <w:p w14:paraId="49ED0D0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61A91C7"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45741E7" w14:textId="77777777" w:rsidR="00204A4B" w:rsidRPr="000903E8" w:rsidRDefault="00204A4B" w:rsidP="00FE54C3">
            <w:pPr>
              <w:pStyle w:val="TAL"/>
            </w:pPr>
          </w:p>
        </w:tc>
      </w:tr>
      <w:tr w:rsidR="00204A4B" w:rsidRPr="000903E8" w14:paraId="1C24C36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516877" w14:textId="77777777" w:rsidR="00204A4B" w:rsidRPr="000903E8" w:rsidRDefault="00204A4B" w:rsidP="00FE54C3">
            <w:pPr>
              <w:pStyle w:val="TAL"/>
              <w:rPr>
                <w:b/>
                <w:bCs/>
              </w:rPr>
            </w:pPr>
            <w:r w:rsidRPr="000903E8">
              <w:rPr>
                <w:b/>
                <w:bCs/>
              </w:rPr>
              <w:t>CSeq</w:t>
            </w:r>
          </w:p>
        </w:tc>
        <w:tc>
          <w:tcPr>
            <w:tcW w:w="2128" w:type="dxa"/>
            <w:tcBorders>
              <w:top w:val="single" w:sz="4" w:space="0" w:color="auto"/>
              <w:left w:val="single" w:sz="4" w:space="0" w:color="auto"/>
              <w:bottom w:val="single" w:sz="4" w:space="0" w:color="auto"/>
              <w:right w:val="single" w:sz="4" w:space="0" w:color="auto"/>
            </w:tcBorders>
          </w:tcPr>
          <w:p w14:paraId="1A216A69"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EFC0C1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667E4C7" w14:textId="77777777" w:rsidR="00204A4B" w:rsidRPr="000903E8" w:rsidRDefault="00204A4B" w:rsidP="00FE54C3">
            <w:pPr>
              <w:pStyle w:val="TAL"/>
            </w:pPr>
            <w:r w:rsidRPr="000903E8">
              <w:t>RFC 3261 [22]</w:t>
            </w:r>
          </w:p>
        </w:tc>
        <w:tc>
          <w:tcPr>
            <w:tcW w:w="1136" w:type="dxa"/>
            <w:tcBorders>
              <w:top w:val="single" w:sz="4" w:space="0" w:color="auto"/>
              <w:left w:val="single" w:sz="4" w:space="0" w:color="auto"/>
              <w:bottom w:val="single" w:sz="4" w:space="0" w:color="auto"/>
              <w:right w:val="single" w:sz="4" w:space="0" w:color="auto"/>
            </w:tcBorders>
          </w:tcPr>
          <w:p w14:paraId="0AC0A91F" w14:textId="77777777" w:rsidR="00204A4B" w:rsidRPr="000903E8" w:rsidRDefault="00204A4B" w:rsidP="00FE54C3">
            <w:pPr>
              <w:pStyle w:val="TAL"/>
            </w:pPr>
          </w:p>
        </w:tc>
      </w:tr>
      <w:tr w:rsidR="00204A4B" w:rsidRPr="000903E8" w14:paraId="7EED2B7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6A4381" w14:textId="77777777" w:rsidR="00204A4B" w:rsidRPr="000903E8" w:rsidRDefault="00204A4B" w:rsidP="00FE54C3">
            <w:pPr>
              <w:pStyle w:val="TAL"/>
            </w:pPr>
            <w:r w:rsidRPr="000903E8">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0CAC7EF6" w14:textId="77777777" w:rsidR="00204A4B" w:rsidRPr="000903E8" w:rsidRDefault="00204A4B" w:rsidP="00FE54C3">
            <w:pPr>
              <w:pStyle w:val="TAL"/>
            </w:pPr>
            <w:r w:rsidRPr="000903E8">
              <w:t>Value assigned by the SS</w:t>
            </w:r>
          </w:p>
        </w:tc>
        <w:tc>
          <w:tcPr>
            <w:tcW w:w="2127" w:type="dxa"/>
            <w:tcBorders>
              <w:top w:val="single" w:sz="4" w:space="0" w:color="auto"/>
              <w:left w:val="single" w:sz="4" w:space="0" w:color="auto"/>
              <w:bottom w:val="single" w:sz="4" w:space="0" w:color="auto"/>
              <w:right w:val="single" w:sz="4" w:space="0" w:color="auto"/>
            </w:tcBorders>
          </w:tcPr>
          <w:p w14:paraId="508F67B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88A310B"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88845DE" w14:textId="77777777" w:rsidR="00204A4B" w:rsidRPr="000903E8" w:rsidRDefault="00204A4B" w:rsidP="00FE54C3">
            <w:pPr>
              <w:pStyle w:val="TAL"/>
            </w:pPr>
          </w:p>
        </w:tc>
      </w:tr>
      <w:tr w:rsidR="00204A4B" w:rsidRPr="000903E8" w14:paraId="1C74C30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A86710" w14:textId="77777777" w:rsidR="00204A4B" w:rsidRPr="000903E8" w:rsidRDefault="00204A4B" w:rsidP="00FE54C3">
            <w:pPr>
              <w:pStyle w:val="TAL"/>
            </w:pPr>
            <w:r w:rsidRPr="000903E8">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3686C8EC" w14:textId="77777777" w:rsidR="00204A4B" w:rsidRPr="000903E8" w:rsidRDefault="00204A4B" w:rsidP="00FE54C3">
            <w:pPr>
              <w:pStyle w:val="TAL"/>
            </w:pPr>
            <w:r w:rsidRPr="000903E8">
              <w:t>value of CSeq sent by the endpoint within its previous request in the same dialog but increased by one</w:t>
            </w:r>
          </w:p>
        </w:tc>
        <w:tc>
          <w:tcPr>
            <w:tcW w:w="2127" w:type="dxa"/>
            <w:tcBorders>
              <w:top w:val="single" w:sz="4" w:space="0" w:color="auto"/>
              <w:left w:val="single" w:sz="4" w:space="0" w:color="auto"/>
              <w:bottom w:val="single" w:sz="4" w:space="0" w:color="auto"/>
              <w:right w:val="single" w:sz="4" w:space="0" w:color="auto"/>
            </w:tcBorders>
          </w:tcPr>
          <w:p w14:paraId="6BD6E62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E48D0B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A7B04D2" w14:textId="77777777" w:rsidR="00204A4B" w:rsidRPr="000903E8" w:rsidRDefault="00204A4B" w:rsidP="00FE54C3">
            <w:pPr>
              <w:pStyle w:val="TAL"/>
            </w:pPr>
            <w:r w:rsidRPr="000903E8">
              <w:t>re_INVITE</w:t>
            </w:r>
          </w:p>
        </w:tc>
      </w:tr>
      <w:tr w:rsidR="00204A4B" w:rsidRPr="000903E8" w14:paraId="590D2AE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6BD6F6" w14:textId="77777777" w:rsidR="00204A4B" w:rsidRPr="000903E8" w:rsidRDefault="00204A4B" w:rsidP="00FE54C3">
            <w:pPr>
              <w:pStyle w:val="TAL"/>
            </w:pPr>
            <w:r w:rsidRPr="000903E8">
              <w:t xml:space="preserve">  method</w:t>
            </w:r>
          </w:p>
        </w:tc>
        <w:tc>
          <w:tcPr>
            <w:tcW w:w="2128" w:type="dxa"/>
            <w:tcBorders>
              <w:top w:val="single" w:sz="4" w:space="0" w:color="auto"/>
              <w:left w:val="single" w:sz="4" w:space="0" w:color="auto"/>
              <w:bottom w:val="single" w:sz="4" w:space="0" w:color="auto"/>
              <w:right w:val="single" w:sz="4" w:space="0" w:color="auto"/>
            </w:tcBorders>
            <w:hideMark/>
          </w:tcPr>
          <w:p w14:paraId="32228445" w14:textId="77777777" w:rsidR="00204A4B" w:rsidRPr="000903E8" w:rsidRDefault="00204A4B" w:rsidP="00FE54C3">
            <w:pPr>
              <w:pStyle w:val="TAL"/>
            </w:pPr>
            <w:r w:rsidRPr="000903E8">
              <w:t>"INVITE"</w:t>
            </w:r>
          </w:p>
        </w:tc>
        <w:tc>
          <w:tcPr>
            <w:tcW w:w="2127" w:type="dxa"/>
            <w:tcBorders>
              <w:top w:val="single" w:sz="4" w:space="0" w:color="auto"/>
              <w:left w:val="single" w:sz="4" w:space="0" w:color="auto"/>
              <w:bottom w:val="single" w:sz="4" w:space="0" w:color="auto"/>
              <w:right w:val="single" w:sz="4" w:space="0" w:color="auto"/>
            </w:tcBorders>
          </w:tcPr>
          <w:p w14:paraId="713909E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43ED883"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A04E68A" w14:textId="77777777" w:rsidR="00204A4B" w:rsidRPr="000903E8" w:rsidRDefault="00204A4B" w:rsidP="00FE54C3">
            <w:pPr>
              <w:pStyle w:val="TAL"/>
            </w:pPr>
          </w:p>
        </w:tc>
      </w:tr>
      <w:tr w:rsidR="00204A4B" w:rsidRPr="000903E8" w14:paraId="79EEE8A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32BF0B" w14:textId="77777777" w:rsidR="00204A4B" w:rsidRPr="000903E8" w:rsidRDefault="00204A4B" w:rsidP="00FE54C3">
            <w:pPr>
              <w:pStyle w:val="TAL"/>
              <w:rPr>
                <w:b/>
                <w:bCs/>
              </w:rPr>
            </w:pPr>
            <w:r w:rsidRPr="000903E8">
              <w:rPr>
                <w:b/>
                <w:bCs/>
              </w:rPr>
              <w:t>Supported</w:t>
            </w:r>
          </w:p>
        </w:tc>
        <w:tc>
          <w:tcPr>
            <w:tcW w:w="2128" w:type="dxa"/>
            <w:tcBorders>
              <w:top w:val="single" w:sz="4" w:space="0" w:color="auto"/>
              <w:left w:val="single" w:sz="4" w:space="0" w:color="auto"/>
              <w:bottom w:val="single" w:sz="4" w:space="0" w:color="auto"/>
              <w:right w:val="single" w:sz="4" w:space="0" w:color="auto"/>
            </w:tcBorders>
          </w:tcPr>
          <w:p w14:paraId="5AD809DF"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CFF9A0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4C525EE" w14:textId="77777777" w:rsidR="00204A4B" w:rsidRPr="000903E8" w:rsidRDefault="00204A4B" w:rsidP="00FE54C3">
            <w:pPr>
              <w:pStyle w:val="TAL"/>
            </w:pPr>
            <w:r w:rsidRPr="000903E8">
              <w:t>RFC 3261 [22]</w:t>
            </w:r>
          </w:p>
        </w:tc>
        <w:tc>
          <w:tcPr>
            <w:tcW w:w="1136" w:type="dxa"/>
            <w:tcBorders>
              <w:top w:val="single" w:sz="4" w:space="0" w:color="auto"/>
              <w:left w:val="single" w:sz="4" w:space="0" w:color="auto"/>
              <w:bottom w:val="single" w:sz="4" w:space="0" w:color="auto"/>
              <w:right w:val="single" w:sz="4" w:space="0" w:color="auto"/>
            </w:tcBorders>
          </w:tcPr>
          <w:p w14:paraId="7A4D136B" w14:textId="77777777" w:rsidR="00204A4B" w:rsidRPr="000903E8" w:rsidRDefault="00204A4B" w:rsidP="00FE54C3">
            <w:pPr>
              <w:pStyle w:val="TAL"/>
            </w:pPr>
          </w:p>
        </w:tc>
      </w:tr>
      <w:tr w:rsidR="00204A4B" w:rsidRPr="000903E8" w14:paraId="02B1722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604760" w14:textId="77777777" w:rsidR="00204A4B" w:rsidRPr="000903E8" w:rsidRDefault="00204A4B" w:rsidP="00FE54C3">
            <w:pPr>
              <w:pStyle w:val="TAL"/>
            </w:pPr>
            <w:r w:rsidRPr="000903E8">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519F1FB1" w14:textId="77777777" w:rsidR="00204A4B" w:rsidRPr="000903E8" w:rsidRDefault="00204A4B" w:rsidP="00FE54C3">
            <w:pPr>
              <w:pStyle w:val="TAL"/>
            </w:pPr>
            <w:r w:rsidRPr="000903E8">
              <w:t>"100rel"</w:t>
            </w:r>
          </w:p>
        </w:tc>
        <w:tc>
          <w:tcPr>
            <w:tcW w:w="2127" w:type="dxa"/>
            <w:tcBorders>
              <w:top w:val="single" w:sz="4" w:space="0" w:color="auto"/>
              <w:left w:val="single" w:sz="4" w:space="0" w:color="auto"/>
              <w:bottom w:val="single" w:sz="4" w:space="0" w:color="auto"/>
              <w:right w:val="single" w:sz="4" w:space="0" w:color="auto"/>
            </w:tcBorders>
            <w:hideMark/>
          </w:tcPr>
          <w:p w14:paraId="608F9FC4" w14:textId="77777777" w:rsidR="00204A4B" w:rsidRPr="000903E8" w:rsidRDefault="00204A4B" w:rsidP="00FE54C3">
            <w:pPr>
              <w:pStyle w:val="TAL"/>
            </w:pPr>
            <w:r w:rsidRPr="000903E8">
              <w:t>This option tag indicates that the UA can send or receive reliable provisional responses.</w:t>
            </w:r>
          </w:p>
        </w:tc>
        <w:tc>
          <w:tcPr>
            <w:tcW w:w="1419" w:type="dxa"/>
            <w:tcBorders>
              <w:top w:val="single" w:sz="4" w:space="0" w:color="auto"/>
              <w:left w:val="single" w:sz="4" w:space="0" w:color="auto"/>
              <w:bottom w:val="single" w:sz="4" w:space="0" w:color="auto"/>
              <w:right w:val="single" w:sz="4" w:space="0" w:color="auto"/>
            </w:tcBorders>
          </w:tcPr>
          <w:p w14:paraId="00F11393"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B889B0F" w14:textId="77777777" w:rsidR="00204A4B" w:rsidRPr="000903E8" w:rsidRDefault="00204A4B" w:rsidP="00FE54C3">
            <w:pPr>
              <w:pStyle w:val="TAL"/>
            </w:pPr>
          </w:p>
        </w:tc>
      </w:tr>
      <w:tr w:rsidR="00204A4B" w:rsidRPr="000903E8" w14:paraId="6DF5E6F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762AF2" w14:textId="77777777" w:rsidR="00204A4B" w:rsidRPr="000903E8" w:rsidRDefault="00204A4B" w:rsidP="00FE54C3">
            <w:pPr>
              <w:pStyle w:val="TAL"/>
            </w:pPr>
            <w:r w:rsidRPr="000903E8">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0C5A76C3" w14:textId="77777777" w:rsidR="00204A4B" w:rsidRPr="000903E8" w:rsidRDefault="00204A4B" w:rsidP="00FE54C3">
            <w:pPr>
              <w:pStyle w:val="TAL"/>
            </w:pPr>
            <w:r w:rsidRPr="000903E8">
              <w:t>"timer"</w:t>
            </w:r>
          </w:p>
        </w:tc>
        <w:tc>
          <w:tcPr>
            <w:tcW w:w="2127" w:type="dxa"/>
            <w:tcBorders>
              <w:top w:val="single" w:sz="4" w:space="0" w:color="auto"/>
              <w:left w:val="single" w:sz="4" w:space="0" w:color="auto"/>
              <w:bottom w:val="single" w:sz="4" w:space="0" w:color="auto"/>
              <w:right w:val="single" w:sz="4" w:space="0" w:color="auto"/>
            </w:tcBorders>
          </w:tcPr>
          <w:p w14:paraId="058AD02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9608D03"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80E76F1" w14:textId="77777777" w:rsidR="00204A4B" w:rsidRPr="000903E8" w:rsidRDefault="00204A4B" w:rsidP="00FE54C3">
            <w:pPr>
              <w:pStyle w:val="TAL"/>
            </w:pPr>
          </w:p>
        </w:tc>
      </w:tr>
      <w:tr w:rsidR="00204A4B" w:rsidRPr="000903E8" w14:paraId="35D75AA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ABB09D" w14:textId="77777777" w:rsidR="00204A4B" w:rsidRPr="000903E8" w:rsidRDefault="00204A4B" w:rsidP="00FE54C3">
            <w:pPr>
              <w:pStyle w:val="TAL"/>
            </w:pPr>
            <w:r w:rsidRPr="000903E8">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0EA320C6" w14:textId="77777777" w:rsidR="00204A4B" w:rsidRPr="000903E8" w:rsidRDefault="00204A4B" w:rsidP="00FE54C3">
            <w:pPr>
              <w:pStyle w:val="TAL"/>
            </w:pPr>
            <w:r w:rsidRPr="000903E8">
              <w:t>"tdialog"</w:t>
            </w:r>
          </w:p>
        </w:tc>
        <w:tc>
          <w:tcPr>
            <w:tcW w:w="2127" w:type="dxa"/>
            <w:tcBorders>
              <w:top w:val="single" w:sz="4" w:space="0" w:color="auto"/>
              <w:left w:val="single" w:sz="4" w:space="0" w:color="auto"/>
              <w:bottom w:val="single" w:sz="4" w:space="0" w:color="auto"/>
              <w:right w:val="single" w:sz="4" w:space="0" w:color="auto"/>
            </w:tcBorders>
          </w:tcPr>
          <w:p w14:paraId="232D061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14EDEF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19CBADCD" w14:textId="77777777" w:rsidR="00204A4B" w:rsidRPr="000903E8" w:rsidRDefault="00204A4B" w:rsidP="00FE54C3">
            <w:pPr>
              <w:pStyle w:val="TAL"/>
            </w:pPr>
          </w:p>
        </w:tc>
      </w:tr>
      <w:tr w:rsidR="00204A4B" w:rsidRPr="000903E8" w14:paraId="399EE0C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BE8A72" w14:textId="77777777" w:rsidR="00204A4B" w:rsidRPr="000903E8" w:rsidRDefault="00204A4B" w:rsidP="00FE54C3">
            <w:pPr>
              <w:pStyle w:val="TAL"/>
            </w:pPr>
            <w:r w:rsidRPr="000903E8">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25D20AF6" w14:textId="77777777" w:rsidR="00204A4B" w:rsidRPr="000903E8" w:rsidRDefault="00204A4B" w:rsidP="00FE54C3">
            <w:pPr>
              <w:pStyle w:val="TAL"/>
            </w:pPr>
            <w:r w:rsidRPr="000903E8">
              <w:t>"norefersub"</w:t>
            </w:r>
          </w:p>
        </w:tc>
        <w:tc>
          <w:tcPr>
            <w:tcW w:w="2127" w:type="dxa"/>
            <w:tcBorders>
              <w:top w:val="single" w:sz="4" w:space="0" w:color="auto"/>
              <w:left w:val="single" w:sz="4" w:space="0" w:color="auto"/>
              <w:bottom w:val="single" w:sz="4" w:space="0" w:color="auto"/>
              <w:right w:val="single" w:sz="4" w:space="0" w:color="auto"/>
            </w:tcBorders>
          </w:tcPr>
          <w:p w14:paraId="05FB472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3E55719"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04B08D6" w14:textId="77777777" w:rsidR="00204A4B" w:rsidRPr="000903E8" w:rsidRDefault="00204A4B" w:rsidP="00FE54C3">
            <w:pPr>
              <w:pStyle w:val="TAL"/>
            </w:pPr>
          </w:p>
        </w:tc>
      </w:tr>
      <w:tr w:rsidR="00204A4B" w:rsidRPr="000903E8" w14:paraId="1EEBDCF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21B60B" w14:textId="77777777" w:rsidR="00204A4B" w:rsidRPr="000903E8" w:rsidRDefault="00204A4B" w:rsidP="00FE54C3">
            <w:pPr>
              <w:pStyle w:val="TAL"/>
              <w:rPr>
                <w:b/>
                <w:bCs/>
              </w:rPr>
            </w:pPr>
            <w:r w:rsidRPr="000903E8">
              <w:rPr>
                <w:b/>
                <w:bCs/>
              </w:rPr>
              <w:t>P-Called-Party-ID</w:t>
            </w:r>
          </w:p>
        </w:tc>
        <w:tc>
          <w:tcPr>
            <w:tcW w:w="2128" w:type="dxa"/>
            <w:tcBorders>
              <w:top w:val="single" w:sz="4" w:space="0" w:color="auto"/>
              <w:left w:val="single" w:sz="4" w:space="0" w:color="auto"/>
              <w:bottom w:val="single" w:sz="4" w:space="0" w:color="auto"/>
              <w:right w:val="single" w:sz="4" w:space="0" w:color="auto"/>
            </w:tcBorders>
          </w:tcPr>
          <w:p w14:paraId="6B517A9E"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FD9E93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5D40F49" w14:textId="77777777" w:rsidR="00204A4B" w:rsidRPr="000903E8" w:rsidRDefault="00204A4B" w:rsidP="00FE54C3">
            <w:pPr>
              <w:pStyle w:val="TAL"/>
            </w:pPr>
            <w:r w:rsidRPr="000903E8">
              <w:t>RFC 7315 [52]</w:t>
            </w:r>
          </w:p>
        </w:tc>
        <w:tc>
          <w:tcPr>
            <w:tcW w:w="1136" w:type="dxa"/>
            <w:tcBorders>
              <w:top w:val="single" w:sz="4" w:space="0" w:color="auto"/>
              <w:left w:val="single" w:sz="4" w:space="0" w:color="auto"/>
              <w:bottom w:val="single" w:sz="4" w:space="0" w:color="auto"/>
              <w:right w:val="single" w:sz="4" w:space="0" w:color="auto"/>
            </w:tcBorders>
          </w:tcPr>
          <w:p w14:paraId="435B417B" w14:textId="77777777" w:rsidR="00204A4B" w:rsidRPr="000903E8" w:rsidRDefault="00204A4B" w:rsidP="00FE54C3">
            <w:pPr>
              <w:pStyle w:val="TAL"/>
            </w:pPr>
          </w:p>
        </w:tc>
      </w:tr>
      <w:tr w:rsidR="00204A4B" w:rsidRPr="000903E8" w14:paraId="12B9C0B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896618" w14:textId="77777777" w:rsidR="00204A4B" w:rsidRPr="000903E8" w:rsidRDefault="00204A4B" w:rsidP="00FE54C3">
            <w:pPr>
              <w:pStyle w:val="TAL"/>
            </w:pPr>
            <w:r w:rsidRPr="000903E8">
              <w:t xml:space="preserve">  called-pty-id-spec</w:t>
            </w:r>
          </w:p>
        </w:tc>
        <w:tc>
          <w:tcPr>
            <w:tcW w:w="2128" w:type="dxa"/>
            <w:tcBorders>
              <w:top w:val="single" w:sz="4" w:space="0" w:color="auto"/>
              <w:left w:val="single" w:sz="4" w:space="0" w:color="auto"/>
              <w:bottom w:val="single" w:sz="4" w:space="0" w:color="auto"/>
              <w:right w:val="single" w:sz="4" w:space="0" w:color="auto"/>
            </w:tcBorders>
            <w:hideMark/>
          </w:tcPr>
          <w:p w14:paraId="071E898E" w14:textId="77777777" w:rsidR="00204A4B" w:rsidRPr="000903E8" w:rsidRDefault="00204A4B" w:rsidP="00FE54C3">
            <w:pPr>
              <w:pStyle w:val="TAL"/>
            </w:pPr>
            <w:r w:rsidRPr="000903E8">
              <w:t>Same public user ID as used in the To-header</w:t>
            </w:r>
          </w:p>
        </w:tc>
        <w:tc>
          <w:tcPr>
            <w:tcW w:w="2127" w:type="dxa"/>
            <w:tcBorders>
              <w:top w:val="single" w:sz="4" w:space="0" w:color="auto"/>
              <w:left w:val="single" w:sz="4" w:space="0" w:color="auto"/>
              <w:bottom w:val="single" w:sz="4" w:space="0" w:color="auto"/>
              <w:right w:val="single" w:sz="4" w:space="0" w:color="auto"/>
            </w:tcBorders>
          </w:tcPr>
          <w:p w14:paraId="398FB01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863B308"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3D80EBB" w14:textId="77777777" w:rsidR="00204A4B" w:rsidRPr="000903E8" w:rsidRDefault="00204A4B" w:rsidP="00FE54C3">
            <w:pPr>
              <w:pStyle w:val="TAL"/>
            </w:pPr>
          </w:p>
        </w:tc>
      </w:tr>
      <w:tr w:rsidR="00204A4B" w:rsidRPr="000903E8" w14:paraId="2D73CB6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235A29" w14:textId="77777777" w:rsidR="00204A4B" w:rsidRPr="000903E8" w:rsidRDefault="00204A4B" w:rsidP="00FE54C3">
            <w:pPr>
              <w:pStyle w:val="TAL"/>
              <w:rPr>
                <w:b/>
                <w:bCs/>
              </w:rPr>
            </w:pPr>
            <w:r w:rsidRPr="000903E8">
              <w:rPr>
                <w:b/>
                <w:bCs/>
              </w:rPr>
              <w:t>Session-Expires</w:t>
            </w:r>
          </w:p>
        </w:tc>
        <w:tc>
          <w:tcPr>
            <w:tcW w:w="2128" w:type="dxa"/>
            <w:tcBorders>
              <w:top w:val="single" w:sz="4" w:space="0" w:color="auto"/>
              <w:left w:val="single" w:sz="4" w:space="0" w:color="auto"/>
              <w:bottom w:val="single" w:sz="4" w:space="0" w:color="auto"/>
              <w:right w:val="single" w:sz="4" w:space="0" w:color="auto"/>
            </w:tcBorders>
          </w:tcPr>
          <w:p w14:paraId="1646D8C0"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6F5E8F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2F7DDF9" w14:textId="77777777" w:rsidR="00204A4B" w:rsidRPr="000903E8" w:rsidRDefault="00204A4B" w:rsidP="00FE54C3">
            <w:pPr>
              <w:pStyle w:val="TAL"/>
            </w:pPr>
            <w:r w:rsidRPr="000903E8">
              <w:t>RFC 4028 [30]</w:t>
            </w:r>
          </w:p>
        </w:tc>
        <w:tc>
          <w:tcPr>
            <w:tcW w:w="1136" w:type="dxa"/>
            <w:tcBorders>
              <w:top w:val="single" w:sz="4" w:space="0" w:color="auto"/>
              <w:left w:val="single" w:sz="4" w:space="0" w:color="auto"/>
              <w:bottom w:val="single" w:sz="4" w:space="0" w:color="auto"/>
              <w:right w:val="single" w:sz="4" w:space="0" w:color="auto"/>
            </w:tcBorders>
          </w:tcPr>
          <w:p w14:paraId="4A0B4571" w14:textId="77777777" w:rsidR="00204A4B" w:rsidRPr="000903E8" w:rsidRDefault="00204A4B" w:rsidP="00FE54C3">
            <w:pPr>
              <w:pStyle w:val="TAL"/>
            </w:pPr>
          </w:p>
        </w:tc>
      </w:tr>
      <w:tr w:rsidR="00204A4B" w:rsidRPr="000903E8" w14:paraId="44421B9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500A76" w14:textId="77777777" w:rsidR="00204A4B" w:rsidRPr="000903E8" w:rsidRDefault="00204A4B" w:rsidP="00FE54C3">
            <w:pPr>
              <w:pStyle w:val="TAL"/>
            </w:pPr>
            <w:r w:rsidRPr="000903E8">
              <w:t xml:space="preserve">  generic-param</w:t>
            </w:r>
          </w:p>
        </w:tc>
        <w:tc>
          <w:tcPr>
            <w:tcW w:w="2128" w:type="dxa"/>
            <w:tcBorders>
              <w:top w:val="single" w:sz="4" w:space="0" w:color="auto"/>
              <w:left w:val="single" w:sz="4" w:space="0" w:color="auto"/>
              <w:bottom w:val="single" w:sz="4" w:space="0" w:color="auto"/>
              <w:right w:val="single" w:sz="4" w:space="0" w:color="auto"/>
            </w:tcBorders>
            <w:hideMark/>
          </w:tcPr>
          <w:p w14:paraId="6FAE1FFD" w14:textId="77777777" w:rsidR="00204A4B" w:rsidRPr="000903E8" w:rsidRDefault="00204A4B" w:rsidP="00FE54C3">
            <w:pPr>
              <w:pStyle w:val="TAL"/>
            </w:pPr>
            <w:r w:rsidRPr="000903E8">
              <w:t>"1800"</w:t>
            </w:r>
          </w:p>
        </w:tc>
        <w:tc>
          <w:tcPr>
            <w:tcW w:w="2127" w:type="dxa"/>
            <w:tcBorders>
              <w:top w:val="single" w:sz="4" w:space="0" w:color="auto"/>
              <w:left w:val="single" w:sz="4" w:space="0" w:color="auto"/>
              <w:bottom w:val="single" w:sz="4" w:space="0" w:color="auto"/>
              <w:right w:val="single" w:sz="4" w:space="0" w:color="auto"/>
            </w:tcBorders>
            <w:hideMark/>
          </w:tcPr>
          <w:p w14:paraId="060E25EC" w14:textId="77777777" w:rsidR="00204A4B" w:rsidRPr="000903E8" w:rsidRDefault="00204A4B" w:rsidP="00FE54C3">
            <w:pPr>
              <w:pStyle w:val="TAL"/>
            </w:pPr>
            <w:r w:rsidRPr="000903E8">
              <w:t>The recommended initial value is 1800 in RFC 4028 [30].</w:t>
            </w:r>
          </w:p>
        </w:tc>
        <w:tc>
          <w:tcPr>
            <w:tcW w:w="1419" w:type="dxa"/>
            <w:tcBorders>
              <w:top w:val="single" w:sz="4" w:space="0" w:color="auto"/>
              <w:left w:val="single" w:sz="4" w:space="0" w:color="auto"/>
              <w:bottom w:val="single" w:sz="4" w:space="0" w:color="auto"/>
              <w:right w:val="single" w:sz="4" w:space="0" w:color="auto"/>
            </w:tcBorders>
          </w:tcPr>
          <w:p w14:paraId="67D18FB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D828C02" w14:textId="77777777" w:rsidR="00204A4B" w:rsidRPr="000903E8" w:rsidRDefault="00204A4B" w:rsidP="00FE54C3">
            <w:pPr>
              <w:pStyle w:val="TAL"/>
            </w:pPr>
          </w:p>
        </w:tc>
      </w:tr>
      <w:tr w:rsidR="00204A4B" w:rsidRPr="000903E8" w14:paraId="37290EE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295B3B" w14:textId="77777777" w:rsidR="00204A4B" w:rsidRPr="000903E8" w:rsidRDefault="00204A4B" w:rsidP="00FE54C3">
            <w:pPr>
              <w:pStyle w:val="TAL"/>
              <w:rPr>
                <w:b/>
                <w:bCs/>
              </w:rPr>
            </w:pPr>
            <w:r w:rsidRPr="000903E8">
              <w:rPr>
                <w:b/>
                <w:bCs/>
              </w:rPr>
              <w:t>P-Early-Media</w:t>
            </w:r>
          </w:p>
        </w:tc>
        <w:tc>
          <w:tcPr>
            <w:tcW w:w="2128" w:type="dxa"/>
            <w:tcBorders>
              <w:top w:val="single" w:sz="4" w:space="0" w:color="auto"/>
              <w:left w:val="single" w:sz="4" w:space="0" w:color="auto"/>
              <w:bottom w:val="single" w:sz="4" w:space="0" w:color="auto"/>
              <w:right w:val="single" w:sz="4" w:space="0" w:color="auto"/>
            </w:tcBorders>
          </w:tcPr>
          <w:p w14:paraId="489DA513"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2D29E0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5060B86" w14:textId="77777777" w:rsidR="00204A4B" w:rsidRPr="000903E8" w:rsidRDefault="00204A4B" w:rsidP="00FE54C3">
            <w:pPr>
              <w:pStyle w:val="TAL"/>
            </w:pPr>
            <w:r w:rsidRPr="000903E8">
              <w:t>RFC 5009 [60]</w:t>
            </w:r>
          </w:p>
        </w:tc>
        <w:tc>
          <w:tcPr>
            <w:tcW w:w="1136" w:type="dxa"/>
            <w:tcBorders>
              <w:top w:val="single" w:sz="4" w:space="0" w:color="auto"/>
              <w:left w:val="single" w:sz="4" w:space="0" w:color="auto"/>
              <w:bottom w:val="single" w:sz="4" w:space="0" w:color="auto"/>
              <w:right w:val="single" w:sz="4" w:space="0" w:color="auto"/>
            </w:tcBorders>
          </w:tcPr>
          <w:p w14:paraId="13F4F35E" w14:textId="77777777" w:rsidR="00204A4B" w:rsidRPr="000903E8" w:rsidRDefault="00204A4B" w:rsidP="00FE54C3">
            <w:pPr>
              <w:pStyle w:val="TAL"/>
            </w:pPr>
          </w:p>
        </w:tc>
      </w:tr>
      <w:tr w:rsidR="00204A4B" w:rsidRPr="000903E8" w14:paraId="009A646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2D7EC6" w14:textId="77777777" w:rsidR="00204A4B" w:rsidRPr="000903E8" w:rsidRDefault="00204A4B" w:rsidP="00FE54C3">
            <w:pPr>
              <w:pStyle w:val="TAL"/>
            </w:pPr>
            <w:r w:rsidRPr="000903E8">
              <w:t xml:space="preserve">  em-parm</w:t>
            </w:r>
          </w:p>
        </w:tc>
        <w:tc>
          <w:tcPr>
            <w:tcW w:w="2128" w:type="dxa"/>
            <w:tcBorders>
              <w:top w:val="single" w:sz="4" w:space="0" w:color="auto"/>
              <w:left w:val="single" w:sz="4" w:space="0" w:color="auto"/>
              <w:bottom w:val="single" w:sz="4" w:space="0" w:color="auto"/>
              <w:right w:val="single" w:sz="4" w:space="0" w:color="auto"/>
            </w:tcBorders>
            <w:hideMark/>
          </w:tcPr>
          <w:p w14:paraId="15653704" w14:textId="77777777" w:rsidR="00204A4B" w:rsidRPr="000903E8" w:rsidRDefault="00204A4B" w:rsidP="00FE54C3">
            <w:pPr>
              <w:pStyle w:val="TAL"/>
            </w:pPr>
            <w:r w:rsidRPr="000903E8">
              <w:t>"inactive"</w:t>
            </w:r>
          </w:p>
        </w:tc>
        <w:tc>
          <w:tcPr>
            <w:tcW w:w="2127" w:type="dxa"/>
            <w:tcBorders>
              <w:top w:val="single" w:sz="4" w:space="0" w:color="auto"/>
              <w:left w:val="single" w:sz="4" w:space="0" w:color="auto"/>
              <w:bottom w:val="single" w:sz="4" w:space="0" w:color="auto"/>
              <w:right w:val="single" w:sz="4" w:space="0" w:color="auto"/>
            </w:tcBorders>
          </w:tcPr>
          <w:p w14:paraId="66FC5A0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A17E7D5"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225D649" w14:textId="77777777" w:rsidR="00204A4B" w:rsidRPr="000903E8" w:rsidRDefault="00204A4B" w:rsidP="00FE54C3">
            <w:pPr>
              <w:pStyle w:val="TAL"/>
            </w:pPr>
          </w:p>
        </w:tc>
      </w:tr>
      <w:tr w:rsidR="00204A4B" w:rsidRPr="000903E8" w14:paraId="1C22154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0A412C" w14:textId="77777777" w:rsidR="00204A4B" w:rsidRPr="000903E8" w:rsidRDefault="00204A4B" w:rsidP="00FE54C3">
            <w:pPr>
              <w:pStyle w:val="TAL"/>
              <w:rPr>
                <w:b/>
                <w:bCs/>
              </w:rPr>
            </w:pPr>
            <w:r w:rsidRPr="000903E8">
              <w:rPr>
                <w:b/>
                <w:bCs/>
              </w:rPr>
              <w:t>Require</w:t>
            </w:r>
          </w:p>
        </w:tc>
        <w:tc>
          <w:tcPr>
            <w:tcW w:w="2128" w:type="dxa"/>
            <w:tcBorders>
              <w:top w:val="single" w:sz="4" w:space="0" w:color="auto"/>
              <w:left w:val="single" w:sz="4" w:space="0" w:color="auto"/>
              <w:bottom w:val="single" w:sz="4" w:space="0" w:color="auto"/>
              <w:right w:val="single" w:sz="4" w:space="0" w:color="auto"/>
            </w:tcBorders>
          </w:tcPr>
          <w:p w14:paraId="2A731497" w14:textId="77777777" w:rsidR="00204A4B" w:rsidRPr="000903E8"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1BE9A2E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D1B1450" w14:textId="77777777" w:rsidR="00204A4B" w:rsidRPr="000903E8" w:rsidRDefault="00204A4B" w:rsidP="00FE54C3">
            <w:pPr>
              <w:pStyle w:val="TAL"/>
            </w:pPr>
            <w:r w:rsidRPr="000903E8">
              <w:t>RFC 3261 [22]</w:t>
            </w:r>
          </w:p>
          <w:p w14:paraId="42E73B32" w14:textId="77777777" w:rsidR="00204A4B" w:rsidRPr="000903E8" w:rsidRDefault="00204A4B" w:rsidP="00FE54C3">
            <w:pPr>
              <w:pStyle w:val="TAL"/>
            </w:pPr>
            <w:r w:rsidRPr="000903E8">
              <w:t>RFC 3312 [56]</w:t>
            </w:r>
          </w:p>
          <w:p w14:paraId="3BD6CA00" w14:textId="77777777" w:rsidR="00204A4B" w:rsidRPr="000903E8" w:rsidRDefault="00204A4B" w:rsidP="00FE54C3">
            <w:pPr>
              <w:pStyle w:val="TAL"/>
            </w:pPr>
            <w:r w:rsidRPr="000903E8">
              <w:t>RFC 3329 [53]</w:t>
            </w:r>
          </w:p>
        </w:tc>
        <w:tc>
          <w:tcPr>
            <w:tcW w:w="1136" w:type="dxa"/>
            <w:tcBorders>
              <w:top w:val="single" w:sz="4" w:space="0" w:color="auto"/>
              <w:left w:val="single" w:sz="4" w:space="0" w:color="auto"/>
              <w:bottom w:val="single" w:sz="4" w:space="0" w:color="auto"/>
              <w:right w:val="single" w:sz="4" w:space="0" w:color="auto"/>
            </w:tcBorders>
          </w:tcPr>
          <w:p w14:paraId="3A103DDD" w14:textId="77777777" w:rsidR="00204A4B" w:rsidRPr="000903E8" w:rsidRDefault="00204A4B" w:rsidP="00FE54C3">
            <w:pPr>
              <w:pStyle w:val="TAL"/>
            </w:pPr>
          </w:p>
        </w:tc>
      </w:tr>
      <w:tr w:rsidR="00204A4B" w:rsidRPr="000903E8" w14:paraId="64E3ABF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976EBB" w14:textId="77777777" w:rsidR="00204A4B" w:rsidRPr="000903E8" w:rsidRDefault="00204A4B" w:rsidP="00FE54C3">
            <w:pPr>
              <w:pStyle w:val="TAL"/>
            </w:pPr>
            <w:r w:rsidRPr="000903E8">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667FD446" w14:textId="77777777" w:rsidR="00204A4B" w:rsidRPr="000903E8" w:rsidRDefault="00204A4B" w:rsidP="00FE54C3">
            <w:pPr>
              <w:pStyle w:val="TAL"/>
              <w:rPr>
                <w:rFonts w:eastAsia="Calibri"/>
              </w:rPr>
            </w:pPr>
            <w:r w:rsidRPr="000903E8">
              <w:rPr>
                <w:rFonts w:eastAsia="Calibri"/>
              </w:rPr>
              <w:t>"sec-agree"</w:t>
            </w:r>
          </w:p>
        </w:tc>
        <w:tc>
          <w:tcPr>
            <w:tcW w:w="2127" w:type="dxa"/>
            <w:tcBorders>
              <w:top w:val="single" w:sz="4" w:space="0" w:color="auto"/>
              <w:left w:val="single" w:sz="4" w:space="0" w:color="auto"/>
              <w:bottom w:val="single" w:sz="4" w:space="0" w:color="auto"/>
              <w:right w:val="single" w:sz="4" w:space="0" w:color="auto"/>
            </w:tcBorders>
          </w:tcPr>
          <w:p w14:paraId="50FF613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0404D85"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DEAD469" w14:textId="77777777" w:rsidR="00204A4B" w:rsidRPr="000903E8" w:rsidRDefault="00204A4B" w:rsidP="00FE54C3">
            <w:pPr>
              <w:pStyle w:val="TAL"/>
            </w:pPr>
          </w:p>
        </w:tc>
      </w:tr>
      <w:tr w:rsidR="00204A4B" w:rsidRPr="000903E8" w14:paraId="10E770E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490B42" w14:textId="77777777" w:rsidR="00204A4B" w:rsidRPr="000903E8" w:rsidRDefault="00204A4B" w:rsidP="00FE54C3">
            <w:pPr>
              <w:pStyle w:val="TAL"/>
              <w:rPr>
                <w:b/>
                <w:bCs/>
              </w:rPr>
            </w:pPr>
            <w:r w:rsidRPr="000903E8">
              <w:rPr>
                <w:b/>
                <w:bCs/>
              </w:rPr>
              <w:t>Proxy-Require</w:t>
            </w:r>
          </w:p>
        </w:tc>
        <w:tc>
          <w:tcPr>
            <w:tcW w:w="2128" w:type="dxa"/>
            <w:tcBorders>
              <w:top w:val="single" w:sz="4" w:space="0" w:color="auto"/>
              <w:left w:val="single" w:sz="4" w:space="0" w:color="auto"/>
              <w:bottom w:val="single" w:sz="4" w:space="0" w:color="auto"/>
              <w:right w:val="single" w:sz="4" w:space="0" w:color="auto"/>
            </w:tcBorders>
          </w:tcPr>
          <w:p w14:paraId="4641A55D" w14:textId="77777777" w:rsidR="00204A4B" w:rsidRPr="000903E8"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5F71B81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8AFA232" w14:textId="77777777" w:rsidR="00204A4B" w:rsidRPr="000903E8" w:rsidRDefault="00204A4B" w:rsidP="00FE54C3">
            <w:pPr>
              <w:pStyle w:val="TAL"/>
            </w:pPr>
            <w:r w:rsidRPr="000903E8">
              <w:t>RFC 3261 [22]</w:t>
            </w:r>
          </w:p>
          <w:p w14:paraId="74EE2437" w14:textId="77777777" w:rsidR="00204A4B" w:rsidRPr="000903E8" w:rsidRDefault="00204A4B" w:rsidP="00FE54C3">
            <w:pPr>
              <w:pStyle w:val="TAL"/>
            </w:pPr>
            <w:r w:rsidRPr="000903E8">
              <w:t>RFC 3329 [53]</w:t>
            </w:r>
          </w:p>
        </w:tc>
        <w:tc>
          <w:tcPr>
            <w:tcW w:w="1136" w:type="dxa"/>
            <w:tcBorders>
              <w:top w:val="single" w:sz="4" w:space="0" w:color="auto"/>
              <w:left w:val="single" w:sz="4" w:space="0" w:color="auto"/>
              <w:bottom w:val="single" w:sz="4" w:space="0" w:color="auto"/>
              <w:right w:val="single" w:sz="4" w:space="0" w:color="auto"/>
            </w:tcBorders>
          </w:tcPr>
          <w:p w14:paraId="6EF039D4" w14:textId="77777777" w:rsidR="00204A4B" w:rsidRPr="000903E8" w:rsidRDefault="00204A4B" w:rsidP="00FE54C3">
            <w:pPr>
              <w:pStyle w:val="TAL"/>
            </w:pPr>
          </w:p>
        </w:tc>
      </w:tr>
      <w:tr w:rsidR="00204A4B" w:rsidRPr="000903E8" w14:paraId="2F2CA78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E41821" w14:textId="77777777" w:rsidR="00204A4B" w:rsidRPr="000903E8" w:rsidRDefault="00204A4B" w:rsidP="00FE54C3">
            <w:pPr>
              <w:pStyle w:val="TAL"/>
            </w:pPr>
            <w:r w:rsidRPr="000903E8">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5E7E7045" w14:textId="77777777" w:rsidR="00204A4B" w:rsidRPr="000903E8" w:rsidRDefault="00204A4B" w:rsidP="00FE54C3">
            <w:pPr>
              <w:pStyle w:val="TAL"/>
              <w:rPr>
                <w:rFonts w:eastAsia="Calibri"/>
              </w:rPr>
            </w:pPr>
            <w:r w:rsidRPr="000903E8">
              <w:rPr>
                <w:rFonts w:eastAsia="Calibri"/>
              </w:rPr>
              <w:t>"sec-agree"</w:t>
            </w:r>
          </w:p>
        </w:tc>
        <w:tc>
          <w:tcPr>
            <w:tcW w:w="2127" w:type="dxa"/>
            <w:tcBorders>
              <w:top w:val="single" w:sz="4" w:space="0" w:color="auto"/>
              <w:left w:val="single" w:sz="4" w:space="0" w:color="auto"/>
              <w:bottom w:val="single" w:sz="4" w:space="0" w:color="auto"/>
              <w:right w:val="single" w:sz="4" w:space="0" w:color="auto"/>
            </w:tcBorders>
          </w:tcPr>
          <w:p w14:paraId="33A5EF7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FDF9CDC"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091A9D2" w14:textId="77777777" w:rsidR="00204A4B" w:rsidRPr="000903E8" w:rsidRDefault="00204A4B" w:rsidP="00FE54C3">
            <w:pPr>
              <w:pStyle w:val="TAL"/>
            </w:pPr>
          </w:p>
        </w:tc>
      </w:tr>
      <w:tr w:rsidR="00204A4B" w:rsidRPr="000903E8" w14:paraId="0B477A3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24598F" w14:textId="77777777" w:rsidR="00204A4B" w:rsidRPr="000903E8" w:rsidRDefault="00204A4B" w:rsidP="00FE54C3">
            <w:pPr>
              <w:pStyle w:val="TAL"/>
              <w:rPr>
                <w:b/>
                <w:bCs/>
              </w:rPr>
            </w:pPr>
            <w:bookmarkStart w:id="399" w:name="_Hlk107142986"/>
            <w:r w:rsidRPr="000903E8">
              <w:rPr>
                <w:b/>
                <w:bCs/>
              </w:rPr>
              <w:t>P-Asserted-Identity</w:t>
            </w:r>
            <w:bookmarkEnd w:id="399"/>
          </w:p>
        </w:tc>
        <w:tc>
          <w:tcPr>
            <w:tcW w:w="2128" w:type="dxa"/>
            <w:tcBorders>
              <w:top w:val="single" w:sz="4" w:space="0" w:color="auto"/>
              <w:left w:val="single" w:sz="4" w:space="0" w:color="auto"/>
              <w:bottom w:val="single" w:sz="4" w:space="0" w:color="auto"/>
              <w:right w:val="single" w:sz="4" w:space="0" w:color="auto"/>
            </w:tcBorders>
          </w:tcPr>
          <w:p w14:paraId="108CA987" w14:textId="77777777" w:rsidR="00204A4B" w:rsidRPr="000903E8"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7F506D1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B751AE3" w14:textId="77777777" w:rsidR="00204A4B" w:rsidRPr="000903E8" w:rsidRDefault="00204A4B" w:rsidP="00FE54C3">
            <w:pPr>
              <w:pStyle w:val="TAL"/>
            </w:pPr>
            <w:r w:rsidRPr="000903E8">
              <w:t>RFC 3325 [32]</w:t>
            </w:r>
          </w:p>
        </w:tc>
        <w:tc>
          <w:tcPr>
            <w:tcW w:w="1136" w:type="dxa"/>
            <w:tcBorders>
              <w:top w:val="single" w:sz="4" w:space="0" w:color="auto"/>
              <w:left w:val="single" w:sz="4" w:space="0" w:color="auto"/>
              <w:bottom w:val="single" w:sz="4" w:space="0" w:color="auto"/>
              <w:right w:val="single" w:sz="4" w:space="0" w:color="auto"/>
            </w:tcBorders>
          </w:tcPr>
          <w:p w14:paraId="66955E17" w14:textId="77777777" w:rsidR="00204A4B" w:rsidRPr="000903E8" w:rsidRDefault="00204A4B" w:rsidP="00FE54C3">
            <w:pPr>
              <w:pStyle w:val="TAL"/>
            </w:pPr>
          </w:p>
        </w:tc>
      </w:tr>
      <w:tr w:rsidR="00204A4B" w:rsidRPr="000903E8" w14:paraId="703C1FA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284BFF" w14:textId="77777777" w:rsidR="00204A4B" w:rsidRPr="000903E8" w:rsidRDefault="00204A4B" w:rsidP="00FE54C3">
            <w:pPr>
              <w:pStyle w:val="TAL"/>
            </w:pPr>
            <w:r w:rsidRPr="000903E8">
              <w:t xml:space="preserve">  addr-spec</w:t>
            </w:r>
          </w:p>
        </w:tc>
        <w:tc>
          <w:tcPr>
            <w:tcW w:w="2128" w:type="dxa"/>
            <w:tcBorders>
              <w:top w:val="single" w:sz="4" w:space="0" w:color="auto"/>
              <w:left w:val="single" w:sz="4" w:space="0" w:color="auto"/>
              <w:bottom w:val="single" w:sz="4" w:space="0" w:color="auto"/>
              <w:right w:val="single" w:sz="4" w:space="0" w:color="auto"/>
            </w:tcBorders>
          </w:tcPr>
          <w:p w14:paraId="34F8626F" w14:textId="77777777" w:rsidR="00204A4B" w:rsidRPr="000903E8"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37E50C4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914AC00"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9175C48" w14:textId="77777777" w:rsidR="00204A4B" w:rsidRPr="000903E8" w:rsidRDefault="00204A4B" w:rsidP="00FE54C3">
            <w:pPr>
              <w:pStyle w:val="TAL"/>
            </w:pPr>
          </w:p>
        </w:tc>
      </w:tr>
      <w:tr w:rsidR="00204A4B" w:rsidRPr="000903E8" w14:paraId="74BC7FC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974047" w14:textId="77777777" w:rsidR="00204A4B" w:rsidRPr="000903E8" w:rsidRDefault="00204A4B" w:rsidP="00FE54C3">
            <w:pPr>
              <w:pStyle w:val="TAL"/>
            </w:pPr>
            <w:r w:rsidRPr="000903E8">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3E89D250" w14:textId="77777777" w:rsidR="00204A4B" w:rsidRPr="000903E8" w:rsidRDefault="00204A4B" w:rsidP="00FE54C3">
            <w:pPr>
              <w:pStyle w:val="TAL"/>
            </w:pPr>
            <w:r w:rsidRPr="000903E8">
              <w:t>same URI as in From-header</w:t>
            </w:r>
          </w:p>
        </w:tc>
        <w:tc>
          <w:tcPr>
            <w:tcW w:w="2127" w:type="dxa"/>
            <w:tcBorders>
              <w:top w:val="single" w:sz="4" w:space="0" w:color="auto"/>
              <w:left w:val="single" w:sz="4" w:space="0" w:color="auto"/>
              <w:bottom w:val="single" w:sz="4" w:space="0" w:color="auto"/>
              <w:right w:val="single" w:sz="4" w:space="0" w:color="auto"/>
            </w:tcBorders>
          </w:tcPr>
          <w:p w14:paraId="48561DD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AC334E5"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1DD0F7BB" w14:textId="77777777" w:rsidR="00204A4B" w:rsidRPr="000903E8" w:rsidRDefault="00204A4B" w:rsidP="00FE54C3">
            <w:pPr>
              <w:pStyle w:val="TAL"/>
            </w:pPr>
          </w:p>
        </w:tc>
      </w:tr>
      <w:tr w:rsidR="00204A4B" w:rsidRPr="000903E8" w14:paraId="7DF6091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7F9E28" w14:textId="77777777" w:rsidR="00204A4B" w:rsidRPr="000903E8" w:rsidRDefault="00204A4B" w:rsidP="00FE54C3">
            <w:pPr>
              <w:pStyle w:val="TAL"/>
            </w:pPr>
            <w:r w:rsidRPr="000903E8">
              <w:t xml:space="preserve">    port </w:t>
            </w:r>
          </w:p>
        </w:tc>
        <w:tc>
          <w:tcPr>
            <w:tcW w:w="2128" w:type="dxa"/>
            <w:tcBorders>
              <w:top w:val="single" w:sz="4" w:space="0" w:color="auto"/>
              <w:left w:val="single" w:sz="4" w:space="0" w:color="auto"/>
              <w:bottom w:val="single" w:sz="4" w:space="0" w:color="auto"/>
              <w:right w:val="single" w:sz="4" w:space="0" w:color="auto"/>
            </w:tcBorders>
            <w:hideMark/>
          </w:tcPr>
          <w:p w14:paraId="00E357DA" w14:textId="77777777" w:rsidR="00204A4B" w:rsidRPr="000903E8" w:rsidRDefault="00204A4B" w:rsidP="00FE54C3">
            <w:pPr>
              <w:pStyle w:val="TAL"/>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2CADE84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6B52B2A"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F45A5CB" w14:textId="77777777" w:rsidR="00204A4B" w:rsidRPr="000903E8" w:rsidRDefault="00204A4B" w:rsidP="00FE54C3">
            <w:pPr>
              <w:pStyle w:val="TAL"/>
            </w:pPr>
          </w:p>
        </w:tc>
      </w:tr>
      <w:tr w:rsidR="00204A4B" w:rsidRPr="000903E8" w14:paraId="0E7A1BC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C6A8BA" w14:textId="77777777" w:rsidR="00204A4B" w:rsidRPr="000903E8" w:rsidRDefault="00204A4B" w:rsidP="00FE54C3">
            <w:pPr>
              <w:pStyle w:val="TAL"/>
              <w:rPr>
                <w:b/>
                <w:bCs/>
              </w:rPr>
            </w:pPr>
            <w:r w:rsidRPr="000903E8">
              <w:rPr>
                <w:b/>
                <w:bCs/>
              </w:rPr>
              <w:t>Contact</w:t>
            </w:r>
          </w:p>
        </w:tc>
        <w:tc>
          <w:tcPr>
            <w:tcW w:w="2128" w:type="dxa"/>
            <w:tcBorders>
              <w:top w:val="single" w:sz="4" w:space="0" w:color="auto"/>
              <w:left w:val="single" w:sz="4" w:space="0" w:color="auto"/>
              <w:bottom w:val="single" w:sz="4" w:space="0" w:color="auto"/>
              <w:right w:val="single" w:sz="4" w:space="0" w:color="auto"/>
            </w:tcBorders>
          </w:tcPr>
          <w:p w14:paraId="7A43DE2E" w14:textId="77777777" w:rsidR="00204A4B" w:rsidRPr="000903E8"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18AF792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EC7C37B" w14:textId="77777777" w:rsidR="00204A4B" w:rsidRPr="000903E8" w:rsidRDefault="00204A4B" w:rsidP="00FE54C3">
            <w:pPr>
              <w:pStyle w:val="TAL"/>
            </w:pPr>
            <w:r w:rsidRPr="000903E8">
              <w:t>RFC 3261 [22]</w:t>
            </w:r>
          </w:p>
          <w:p w14:paraId="70A31840" w14:textId="77777777" w:rsidR="00204A4B" w:rsidRPr="000903E8" w:rsidRDefault="00204A4B" w:rsidP="00FE54C3">
            <w:pPr>
              <w:pStyle w:val="TAL"/>
            </w:pPr>
            <w:r w:rsidRPr="000903E8">
              <w:t>RFC 3840 [33]</w:t>
            </w:r>
          </w:p>
        </w:tc>
        <w:tc>
          <w:tcPr>
            <w:tcW w:w="1136" w:type="dxa"/>
            <w:tcBorders>
              <w:top w:val="single" w:sz="4" w:space="0" w:color="auto"/>
              <w:left w:val="single" w:sz="4" w:space="0" w:color="auto"/>
              <w:bottom w:val="single" w:sz="4" w:space="0" w:color="auto"/>
              <w:right w:val="single" w:sz="4" w:space="0" w:color="auto"/>
            </w:tcBorders>
          </w:tcPr>
          <w:p w14:paraId="3BE655E6" w14:textId="77777777" w:rsidR="00204A4B" w:rsidRPr="000903E8" w:rsidRDefault="00204A4B" w:rsidP="00FE54C3">
            <w:pPr>
              <w:pStyle w:val="TAL"/>
            </w:pPr>
          </w:p>
        </w:tc>
      </w:tr>
      <w:tr w:rsidR="00204A4B" w:rsidRPr="000903E8" w14:paraId="5A04656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88056B" w14:textId="77777777" w:rsidR="00204A4B" w:rsidRPr="000903E8" w:rsidRDefault="00204A4B" w:rsidP="00FE54C3">
            <w:pPr>
              <w:pStyle w:val="TAL"/>
            </w:pPr>
            <w:r w:rsidRPr="000903E8">
              <w:t xml:space="preserve">  addr-spec</w:t>
            </w:r>
          </w:p>
        </w:tc>
        <w:tc>
          <w:tcPr>
            <w:tcW w:w="2128" w:type="dxa"/>
            <w:tcBorders>
              <w:top w:val="single" w:sz="4" w:space="0" w:color="auto"/>
              <w:left w:val="single" w:sz="4" w:space="0" w:color="auto"/>
              <w:bottom w:val="single" w:sz="4" w:space="0" w:color="auto"/>
              <w:right w:val="single" w:sz="4" w:space="0" w:color="auto"/>
            </w:tcBorders>
            <w:hideMark/>
          </w:tcPr>
          <w:p w14:paraId="6644C431" w14:textId="77777777" w:rsidR="00204A4B" w:rsidRPr="000903E8" w:rsidRDefault="00204A4B" w:rsidP="00FE54C3">
            <w:pPr>
              <w:pStyle w:val="TAL"/>
            </w:pPr>
            <w:r w:rsidRPr="000903E8">
              <w:t xml:space="preserve">SIP URI </w:t>
            </w:r>
          </w:p>
        </w:tc>
        <w:tc>
          <w:tcPr>
            <w:tcW w:w="2127" w:type="dxa"/>
            <w:tcBorders>
              <w:top w:val="single" w:sz="4" w:space="0" w:color="auto"/>
              <w:left w:val="single" w:sz="4" w:space="0" w:color="auto"/>
              <w:bottom w:val="single" w:sz="4" w:space="0" w:color="auto"/>
              <w:right w:val="single" w:sz="4" w:space="0" w:color="auto"/>
            </w:tcBorders>
          </w:tcPr>
          <w:p w14:paraId="7727826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1C2E497"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CC844CD" w14:textId="77777777" w:rsidR="00204A4B" w:rsidRPr="000903E8" w:rsidRDefault="00204A4B" w:rsidP="00FE54C3">
            <w:pPr>
              <w:pStyle w:val="TAL"/>
            </w:pPr>
          </w:p>
        </w:tc>
      </w:tr>
      <w:tr w:rsidR="00204A4B" w:rsidRPr="000903E8" w14:paraId="433DF644"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75B32736" w14:textId="77777777" w:rsidR="00204A4B" w:rsidRPr="000903E8" w:rsidRDefault="00204A4B" w:rsidP="00FE54C3">
            <w:pPr>
              <w:pStyle w:val="TAL"/>
            </w:pPr>
            <w:r w:rsidRPr="000903E8">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74F43A0D" w14:textId="77777777" w:rsidR="00204A4B" w:rsidRPr="000903E8" w:rsidRDefault="00204A4B" w:rsidP="00FE54C3">
            <w:pPr>
              <w:pStyle w:val="TAL"/>
            </w:pPr>
            <w:r w:rsidRPr="000903E8">
              <w:rPr>
                <w:rFonts w:eastAsia="Calibri"/>
              </w:rPr>
              <w:t>tsc_MCPTT_SessionId</w:t>
            </w:r>
          </w:p>
        </w:tc>
        <w:tc>
          <w:tcPr>
            <w:tcW w:w="2127" w:type="dxa"/>
            <w:tcBorders>
              <w:top w:val="single" w:sz="4" w:space="0" w:color="auto"/>
              <w:left w:val="single" w:sz="4" w:space="0" w:color="auto"/>
              <w:bottom w:val="single" w:sz="4" w:space="0" w:color="auto"/>
              <w:right w:val="single" w:sz="4" w:space="0" w:color="auto"/>
            </w:tcBorders>
          </w:tcPr>
          <w:p w14:paraId="5863F33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D77685E"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8EBA5A1" w14:textId="77777777" w:rsidR="00204A4B" w:rsidRPr="000903E8" w:rsidRDefault="00204A4B" w:rsidP="00FE54C3">
            <w:pPr>
              <w:pStyle w:val="TAL"/>
            </w:pPr>
            <w:r w:rsidRPr="000903E8">
              <w:t>MCPTT</w:t>
            </w:r>
          </w:p>
        </w:tc>
      </w:tr>
      <w:tr w:rsidR="00204A4B" w:rsidRPr="000903E8" w14:paraId="4D19ADC8" w14:textId="77777777" w:rsidTr="00FE54C3">
        <w:trPr>
          <w:cantSplit/>
          <w:jc w:val="center"/>
        </w:trPr>
        <w:tc>
          <w:tcPr>
            <w:tcW w:w="2835" w:type="dxa"/>
            <w:tcBorders>
              <w:top w:val="nil"/>
              <w:left w:val="single" w:sz="4" w:space="0" w:color="auto"/>
              <w:bottom w:val="nil"/>
              <w:right w:val="single" w:sz="4" w:space="0" w:color="auto"/>
            </w:tcBorders>
          </w:tcPr>
          <w:p w14:paraId="3B1D744E"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403B9DC" w14:textId="77777777" w:rsidR="00204A4B" w:rsidRPr="000903E8" w:rsidRDefault="00204A4B" w:rsidP="00FE54C3">
            <w:pPr>
              <w:pStyle w:val="TAL"/>
            </w:pPr>
            <w:r w:rsidRPr="000903E8">
              <w:t>tsc_MCVideo_SessionId</w:t>
            </w:r>
          </w:p>
        </w:tc>
        <w:tc>
          <w:tcPr>
            <w:tcW w:w="2127" w:type="dxa"/>
            <w:tcBorders>
              <w:top w:val="single" w:sz="4" w:space="0" w:color="auto"/>
              <w:left w:val="single" w:sz="4" w:space="0" w:color="auto"/>
              <w:bottom w:val="single" w:sz="4" w:space="0" w:color="auto"/>
              <w:right w:val="single" w:sz="4" w:space="0" w:color="auto"/>
            </w:tcBorders>
          </w:tcPr>
          <w:p w14:paraId="4DFE31D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BCB0E4D"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7F069DB" w14:textId="77777777" w:rsidR="00204A4B" w:rsidRPr="000903E8" w:rsidRDefault="00204A4B" w:rsidP="00FE54C3">
            <w:pPr>
              <w:pStyle w:val="TAL"/>
            </w:pPr>
            <w:r w:rsidRPr="000903E8">
              <w:t>MCVIDEO</w:t>
            </w:r>
          </w:p>
        </w:tc>
      </w:tr>
      <w:tr w:rsidR="00204A4B" w:rsidRPr="000903E8" w14:paraId="1D82CB0D"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6D2CA679"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4FB6179" w14:textId="77777777" w:rsidR="00204A4B" w:rsidRPr="000903E8" w:rsidRDefault="00204A4B" w:rsidP="00FE54C3">
            <w:pPr>
              <w:pStyle w:val="TAL"/>
            </w:pPr>
            <w:r w:rsidRPr="000903E8">
              <w:t>tsc_MCData_SessionId</w:t>
            </w:r>
          </w:p>
        </w:tc>
        <w:tc>
          <w:tcPr>
            <w:tcW w:w="2127" w:type="dxa"/>
            <w:tcBorders>
              <w:top w:val="single" w:sz="4" w:space="0" w:color="auto"/>
              <w:left w:val="single" w:sz="4" w:space="0" w:color="auto"/>
              <w:bottom w:val="single" w:sz="4" w:space="0" w:color="auto"/>
              <w:right w:val="single" w:sz="4" w:space="0" w:color="auto"/>
            </w:tcBorders>
          </w:tcPr>
          <w:p w14:paraId="1AD73FF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EBEAF5E"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45A768E" w14:textId="77777777" w:rsidR="00204A4B" w:rsidRPr="000903E8" w:rsidRDefault="00204A4B" w:rsidP="00FE54C3">
            <w:pPr>
              <w:pStyle w:val="TAL"/>
            </w:pPr>
            <w:r w:rsidRPr="000903E8">
              <w:t>MCDATA</w:t>
            </w:r>
          </w:p>
        </w:tc>
      </w:tr>
      <w:tr w:rsidR="00204A4B" w:rsidRPr="000903E8" w14:paraId="7B1EDDE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B484AB" w14:textId="77777777" w:rsidR="00204A4B" w:rsidRPr="000903E8" w:rsidRDefault="00204A4B" w:rsidP="00FE54C3">
            <w:pPr>
              <w:pStyle w:val="TAL"/>
            </w:pPr>
            <w:r w:rsidRPr="000903E8">
              <w:t xml:space="preserve">    port </w:t>
            </w:r>
          </w:p>
        </w:tc>
        <w:tc>
          <w:tcPr>
            <w:tcW w:w="2128" w:type="dxa"/>
            <w:tcBorders>
              <w:top w:val="single" w:sz="4" w:space="0" w:color="auto"/>
              <w:left w:val="single" w:sz="4" w:space="0" w:color="auto"/>
              <w:bottom w:val="single" w:sz="4" w:space="0" w:color="auto"/>
              <w:right w:val="single" w:sz="4" w:space="0" w:color="auto"/>
            </w:tcBorders>
            <w:hideMark/>
          </w:tcPr>
          <w:p w14:paraId="515270E2" w14:textId="77777777" w:rsidR="00204A4B" w:rsidRPr="000903E8" w:rsidRDefault="00204A4B" w:rsidP="00FE54C3">
            <w:pPr>
              <w:pStyle w:val="TAL"/>
            </w:pPr>
            <w:r w:rsidRPr="000903E8">
              <w:t>Value assigned by the SS</w:t>
            </w:r>
          </w:p>
        </w:tc>
        <w:tc>
          <w:tcPr>
            <w:tcW w:w="2127" w:type="dxa"/>
            <w:tcBorders>
              <w:top w:val="single" w:sz="4" w:space="0" w:color="auto"/>
              <w:left w:val="single" w:sz="4" w:space="0" w:color="auto"/>
              <w:bottom w:val="single" w:sz="4" w:space="0" w:color="auto"/>
              <w:right w:val="single" w:sz="4" w:space="0" w:color="auto"/>
            </w:tcBorders>
          </w:tcPr>
          <w:p w14:paraId="62C162F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FFFA2C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7D13C94F" w14:textId="77777777" w:rsidR="00204A4B" w:rsidRPr="000903E8" w:rsidRDefault="00204A4B" w:rsidP="00FE54C3">
            <w:pPr>
              <w:pStyle w:val="TAL"/>
            </w:pPr>
          </w:p>
        </w:tc>
      </w:tr>
      <w:tr w:rsidR="00204A4B" w:rsidRPr="000903E8" w14:paraId="06AFA6F1"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6A349B3F" w14:textId="77777777" w:rsidR="00204A4B" w:rsidRPr="000903E8" w:rsidRDefault="00204A4B" w:rsidP="00FE54C3">
            <w:pPr>
              <w:pStyle w:val="TAL"/>
            </w:pPr>
            <w:r w:rsidRPr="000903E8">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7F34AB1B" w14:textId="77777777" w:rsidR="00204A4B" w:rsidRPr="000903E8" w:rsidRDefault="00204A4B" w:rsidP="00FE54C3">
            <w:pPr>
              <w:pStyle w:val="TAL"/>
            </w:pPr>
            <w:r w:rsidRPr="000903E8">
              <w:t>"+g.3gpp.mcptt"</w:t>
            </w:r>
          </w:p>
        </w:tc>
        <w:tc>
          <w:tcPr>
            <w:tcW w:w="2127" w:type="dxa"/>
            <w:tcBorders>
              <w:top w:val="single" w:sz="4" w:space="0" w:color="auto"/>
              <w:left w:val="single" w:sz="4" w:space="0" w:color="auto"/>
              <w:bottom w:val="single" w:sz="4" w:space="0" w:color="auto"/>
              <w:right w:val="single" w:sz="4" w:space="0" w:color="auto"/>
            </w:tcBorders>
            <w:hideMark/>
          </w:tcPr>
          <w:p w14:paraId="2295283E" w14:textId="77777777" w:rsidR="00204A4B" w:rsidRPr="000903E8" w:rsidRDefault="00204A4B" w:rsidP="00FE54C3">
            <w:pPr>
              <w:pStyle w:val="TAL"/>
            </w:pPr>
            <w:r w:rsidRPr="000903E8">
              <w:t>This media feature tag when used in a SIP request or a SIP response indicates that the function sending the SIP message supports Mission Critical Push To Talk (MCPTT) communication.</w:t>
            </w:r>
          </w:p>
        </w:tc>
        <w:tc>
          <w:tcPr>
            <w:tcW w:w="1419" w:type="dxa"/>
            <w:tcBorders>
              <w:top w:val="single" w:sz="4" w:space="0" w:color="auto"/>
              <w:left w:val="single" w:sz="4" w:space="0" w:color="auto"/>
              <w:bottom w:val="single" w:sz="4" w:space="0" w:color="auto"/>
              <w:right w:val="single" w:sz="4" w:space="0" w:color="auto"/>
            </w:tcBorders>
            <w:hideMark/>
          </w:tcPr>
          <w:p w14:paraId="4F3588B2" w14:textId="77777777" w:rsidR="00204A4B" w:rsidRPr="000903E8" w:rsidRDefault="00204A4B" w:rsidP="00FE54C3">
            <w:pPr>
              <w:pStyle w:val="TAL"/>
            </w:pPr>
            <w:r w:rsidRPr="000903E8">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53C9FB04" w14:textId="77777777" w:rsidR="00204A4B" w:rsidRPr="000903E8" w:rsidRDefault="00204A4B" w:rsidP="00FE54C3">
            <w:pPr>
              <w:pStyle w:val="TAL"/>
            </w:pPr>
            <w:r w:rsidRPr="000903E8">
              <w:t>MCPTT</w:t>
            </w:r>
          </w:p>
        </w:tc>
      </w:tr>
      <w:tr w:rsidR="00204A4B" w:rsidRPr="000903E8" w14:paraId="6E46D371" w14:textId="77777777" w:rsidTr="00FE54C3">
        <w:trPr>
          <w:cantSplit/>
          <w:jc w:val="center"/>
        </w:trPr>
        <w:tc>
          <w:tcPr>
            <w:tcW w:w="2835" w:type="dxa"/>
            <w:tcBorders>
              <w:top w:val="nil"/>
              <w:left w:val="single" w:sz="4" w:space="0" w:color="auto"/>
              <w:bottom w:val="nil"/>
              <w:right w:val="single" w:sz="4" w:space="0" w:color="auto"/>
            </w:tcBorders>
          </w:tcPr>
          <w:p w14:paraId="1BA420E7"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28EFDFC" w14:textId="77777777" w:rsidR="00204A4B" w:rsidRPr="000903E8" w:rsidRDefault="00204A4B" w:rsidP="00FE54C3">
            <w:pPr>
              <w:pStyle w:val="TAL"/>
            </w:pPr>
            <w:r w:rsidRPr="000903E8">
              <w:t>"+g.3gpp.mcvideo"</w:t>
            </w:r>
          </w:p>
        </w:tc>
        <w:tc>
          <w:tcPr>
            <w:tcW w:w="2127" w:type="dxa"/>
            <w:tcBorders>
              <w:top w:val="single" w:sz="4" w:space="0" w:color="auto"/>
              <w:left w:val="single" w:sz="4" w:space="0" w:color="auto"/>
              <w:bottom w:val="single" w:sz="4" w:space="0" w:color="auto"/>
              <w:right w:val="single" w:sz="4" w:space="0" w:color="auto"/>
            </w:tcBorders>
            <w:hideMark/>
          </w:tcPr>
          <w:p w14:paraId="42B26BA3" w14:textId="77777777" w:rsidR="00204A4B" w:rsidRPr="000903E8" w:rsidRDefault="00204A4B" w:rsidP="00FE54C3">
            <w:pPr>
              <w:pStyle w:val="TAL"/>
            </w:pPr>
            <w:r w:rsidRPr="000903E8">
              <w:t>This media feature tag when used in a SIP request or a SIP response indicates that the function sending the SIP message supports Mission Critical Video (MCVideo) communication.</w:t>
            </w:r>
          </w:p>
        </w:tc>
        <w:tc>
          <w:tcPr>
            <w:tcW w:w="1419" w:type="dxa"/>
            <w:tcBorders>
              <w:top w:val="single" w:sz="4" w:space="0" w:color="auto"/>
              <w:left w:val="single" w:sz="4" w:space="0" w:color="auto"/>
              <w:bottom w:val="single" w:sz="4" w:space="0" w:color="auto"/>
              <w:right w:val="single" w:sz="4" w:space="0" w:color="auto"/>
            </w:tcBorders>
            <w:hideMark/>
          </w:tcPr>
          <w:p w14:paraId="51D823CF" w14:textId="77777777" w:rsidR="00204A4B" w:rsidRPr="000903E8" w:rsidRDefault="00204A4B" w:rsidP="00FE54C3">
            <w:pPr>
              <w:pStyle w:val="TAL"/>
            </w:pPr>
            <w:r w:rsidRPr="000903E8">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6BE293A3" w14:textId="77777777" w:rsidR="00204A4B" w:rsidRPr="000903E8" w:rsidRDefault="00204A4B" w:rsidP="00FE54C3">
            <w:pPr>
              <w:pStyle w:val="TAL"/>
            </w:pPr>
            <w:r w:rsidRPr="000903E8">
              <w:t>MCVIDEO</w:t>
            </w:r>
          </w:p>
        </w:tc>
      </w:tr>
      <w:tr w:rsidR="00204A4B" w:rsidRPr="000903E8" w14:paraId="744B51DE" w14:textId="77777777" w:rsidTr="00FE54C3">
        <w:trPr>
          <w:cantSplit/>
          <w:jc w:val="center"/>
        </w:trPr>
        <w:tc>
          <w:tcPr>
            <w:tcW w:w="2835" w:type="dxa"/>
            <w:tcBorders>
              <w:top w:val="nil"/>
              <w:left w:val="single" w:sz="4" w:space="0" w:color="auto"/>
              <w:bottom w:val="nil"/>
              <w:right w:val="single" w:sz="4" w:space="0" w:color="auto"/>
            </w:tcBorders>
          </w:tcPr>
          <w:p w14:paraId="2E2A8060"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F8BB320" w14:textId="77777777" w:rsidR="00204A4B" w:rsidRPr="000903E8" w:rsidRDefault="00204A4B" w:rsidP="00FE54C3">
            <w:pPr>
              <w:pStyle w:val="TAL"/>
            </w:pPr>
            <w:r w:rsidRPr="000903E8">
              <w:t>"+g.3gpp.mcdata.sds"</w:t>
            </w:r>
          </w:p>
        </w:tc>
        <w:tc>
          <w:tcPr>
            <w:tcW w:w="2127" w:type="dxa"/>
            <w:tcBorders>
              <w:top w:val="single" w:sz="4" w:space="0" w:color="auto"/>
              <w:left w:val="single" w:sz="4" w:space="0" w:color="auto"/>
              <w:bottom w:val="single" w:sz="4" w:space="0" w:color="auto"/>
              <w:right w:val="single" w:sz="4" w:space="0" w:color="auto"/>
            </w:tcBorders>
            <w:hideMark/>
          </w:tcPr>
          <w:p w14:paraId="1D639AB5" w14:textId="77777777" w:rsidR="00204A4B" w:rsidRPr="000903E8" w:rsidRDefault="00204A4B" w:rsidP="00FE54C3">
            <w:pPr>
              <w:pStyle w:val="TAL"/>
            </w:pPr>
            <w:r w:rsidRPr="000903E8">
              <w:t>This media feature tag when used in a SIP request or a SIP response indicates that the function sending the SIP message supports Mission Critical Data (MCData) communication.</w:t>
            </w:r>
          </w:p>
        </w:tc>
        <w:tc>
          <w:tcPr>
            <w:tcW w:w="1419" w:type="dxa"/>
            <w:tcBorders>
              <w:top w:val="single" w:sz="4" w:space="0" w:color="auto"/>
              <w:left w:val="single" w:sz="4" w:space="0" w:color="auto"/>
              <w:bottom w:val="single" w:sz="4" w:space="0" w:color="auto"/>
              <w:right w:val="single" w:sz="4" w:space="0" w:color="auto"/>
            </w:tcBorders>
            <w:hideMark/>
          </w:tcPr>
          <w:p w14:paraId="1132E18E" w14:textId="77777777" w:rsidR="00204A4B" w:rsidRPr="000903E8" w:rsidRDefault="00204A4B" w:rsidP="00FE54C3">
            <w:pPr>
              <w:pStyle w:val="TAL"/>
            </w:pPr>
            <w:r w:rsidRPr="000903E8">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6803C938" w14:textId="77777777" w:rsidR="00204A4B" w:rsidRPr="000903E8" w:rsidRDefault="00204A4B" w:rsidP="00FE54C3">
            <w:pPr>
              <w:pStyle w:val="TAL"/>
            </w:pPr>
            <w:r w:rsidRPr="000903E8">
              <w:t>MCDATA_SDS</w:t>
            </w:r>
          </w:p>
        </w:tc>
      </w:tr>
      <w:tr w:rsidR="00204A4B" w:rsidRPr="000903E8" w14:paraId="5252ABD9"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08909A67"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E80127F" w14:textId="77777777" w:rsidR="00204A4B" w:rsidRPr="000903E8" w:rsidRDefault="00204A4B" w:rsidP="00FE54C3">
            <w:pPr>
              <w:pStyle w:val="TAL"/>
            </w:pPr>
            <w:r w:rsidRPr="000903E8">
              <w:t>"+g.3gpp.mcdata.fd"</w:t>
            </w:r>
          </w:p>
        </w:tc>
        <w:tc>
          <w:tcPr>
            <w:tcW w:w="2127" w:type="dxa"/>
            <w:tcBorders>
              <w:top w:val="single" w:sz="4" w:space="0" w:color="auto"/>
              <w:left w:val="single" w:sz="4" w:space="0" w:color="auto"/>
              <w:bottom w:val="single" w:sz="4" w:space="0" w:color="auto"/>
              <w:right w:val="single" w:sz="4" w:space="0" w:color="auto"/>
            </w:tcBorders>
            <w:hideMark/>
          </w:tcPr>
          <w:p w14:paraId="02526B01" w14:textId="77777777" w:rsidR="00204A4B" w:rsidRPr="000903E8" w:rsidRDefault="00204A4B" w:rsidP="00FE54C3">
            <w:pPr>
              <w:pStyle w:val="TAL"/>
            </w:pPr>
            <w:r w:rsidRPr="000903E8">
              <w:t>This media feature tag when used in a SIP request or a SIP response indicates that the function sending the SIP message supports Mission Critical Data (MCData) communication.</w:t>
            </w:r>
          </w:p>
        </w:tc>
        <w:tc>
          <w:tcPr>
            <w:tcW w:w="1419" w:type="dxa"/>
            <w:tcBorders>
              <w:top w:val="single" w:sz="4" w:space="0" w:color="auto"/>
              <w:left w:val="single" w:sz="4" w:space="0" w:color="auto"/>
              <w:bottom w:val="single" w:sz="4" w:space="0" w:color="auto"/>
              <w:right w:val="single" w:sz="4" w:space="0" w:color="auto"/>
            </w:tcBorders>
            <w:hideMark/>
          </w:tcPr>
          <w:p w14:paraId="2EDFC92D" w14:textId="77777777" w:rsidR="00204A4B" w:rsidRPr="000903E8" w:rsidRDefault="00204A4B">
            <w:pPr>
              <w:pStyle w:val="TAL"/>
              <w:pPrChange w:id="400" w:author="MCC160" w:date="2023-02-28T15:50:00Z">
                <w:pPr>
                  <w:keepNext/>
                  <w:keepLines/>
                  <w:spacing w:after="0"/>
                </w:pPr>
              </w:pPrChange>
            </w:pPr>
            <w:r w:rsidRPr="000903E8">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5A358596" w14:textId="77777777" w:rsidR="00204A4B" w:rsidRPr="000903E8" w:rsidRDefault="00204A4B" w:rsidP="00FE54C3">
            <w:pPr>
              <w:pStyle w:val="TAL"/>
            </w:pPr>
            <w:r w:rsidRPr="000903E8">
              <w:t>MCDATA_FD</w:t>
            </w:r>
          </w:p>
        </w:tc>
      </w:tr>
      <w:tr w:rsidR="00204A4B" w:rsidRPr="000903E8" w14:paraId="3FB6F4E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97944D" w14:textId="77777777" w:rsidR="00204A4B" w:rsidRPr="000903E8" w:rsidRDefault="00204A4B" w:rsidP="00FE54C3">
            <w:pPr>
              <w:pStyle w:val="TAL"/>
            </w:pPr>
            <w:r w:rsidRPr="000903E8">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7A211A19" w14:textId="77777777" w:rsidR="00204A4B" w:rsidRPr="000903E8" w:rsidRDefault="00204A4B" w:rsidP="00FE54C3">
            <w:pPr>
              <w:pStyle w:val="TAL"/>
            </w:pPr>
            <w:r w:rsidRPr="000903E8">
              <w:t>"+g.3gpp.icsi-ref=urn:urn-7:3gpp-service.ims.icsi.mcptt"</w:t>
            </w:r>
          </w:p>
        </w:tc>
        <w:tc>
          <w:tcPr>
            <w:tcW w:w="2127" w:type="dxa"/>
            <w:tcBorders>
              <w:top w:val="single" w:sz="4" w:space="0" w:color="auto"/>
              <w:left w:val="single" w:sz="4" w:space="0" w:color="auto"/>
              <w:bottom w:val="single" w:sz="4" w:space="0" w:color="auto"/>
              <w:right w:val="single" w:sz="4" w:space="0" w:color="auto"/>
            </w:tcBorders>
            <w:hideMark/>
          </w:tcPr>
          <w:p w14:paraId="62F31FE6" w14:textId="77777777" w:rsidR="00204A4B" w:rsidRPr="000903E8" w:rsidRDefault="00204A4B" w:rsidP="00FE54C3">
            <w:pPr>
              <w:pStyle w:val="TAL"/>
            </w:pPr>
            <w:r w:rsidRPr="000903E8">
              <w:t>This URN indicates that the device has the capabilities to support the mission critical push to talk (MCPTT) service.</w:t>
            </w:r>
          </w:p>
        </w:tc>
        <w:tc>
          <w:tcPr>
            <w:tcW w:w="1419" w:type="dxa"/>
            <w:tcBorders>
              <w:top w:val="single" w:sz="4" w:space="0" w:color="auto"/>
              <w:left w:val="single" w:sz="4" w:space="0" w:color="auto"/>
              <w:bottom w:val="single" w:sz="4" w:space="0" w:color="auto"/>
              <w:right w:val="single" w:sz="4" w:space="0" w:color="auto"/>
            </w:tcBorders>
            <w:hideMark/>
          </w:tcPr>
          <w:p w14:paraId="241BAD46" w14:textId="77777777" w:rsidR="00204A4B" w:rsidRPr="000903E8" w:rsidRDefault="00204A4B" w:rsidP="00FE54C3">
            <w:pPr>
              <w:pStyle w:val="TAL"/>
            </w:pPr>
            <w:r w:rsidRPr="000903E8">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54D30D6D" w14:textId="77777777" w:rsidR="00204A4B" w:rsidRPr="000903E8" w:rsidRDefault="00204A4B" w:rsidP="00FE54C3">
            <w:pPr>
              <w:pStyle w:val="TAL"/>
            </w:pPr>
            <w:r w:rsidRPr="000903E8">
              <w:t>MCPTT</w:t>
            </w:r>
          </w:p>
        </w:tc>
      </w:tr>
      <w:tr w:rsidR="00204A4B" w:rsidRPr="000903E8" w14:paraId="56A1CD1E" w14:textId="77777777" w:rsidTr="00FE54C3">
        <w:trPr>
          <w:cantSplit/>
          <w:jc w:val="center"/>
        </w:trPr>
        <w:tc>
          <w:tcPr>
            <w:tcW w:w="2835" w:type="dxa"/>
            <w:tcBorders>
              <w:top w:val="nil"/>
              <w:left w:val="single" w:sz="4" w:space="0" w:color="auto"/>
              <w:bottom w:val="nil"/>
              <w:right w:val="single" w:sz="4" w:space="0" w:color="auto"/>
            </w:tcBorders>
          </w:tcPr>
          <w:p w14:paraId="68DD0CE4"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34466AA" w14:textId="77777777" w:rsidR="00204A4B" w:rsidRPr="000903E8" w:rsidRDefault="00204A4B" w:rsidP="00FE54C3">
            <w:pPr>
              <w:pStyle w:val="TAL"/>
            </w:pPr>
            <w:r w:rsidRPr="000903E8">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hideMark/>
          </w:tcPr>
          <w:p w14:paraId="72234772" w14:textId="77777777" w:rsidR="00204A4B" w:rsidRPr="000903E8" w:rsidRDefault="00204A4B" w:rsidP="00FE54C3">
            <w:pPr>
              <w:pStyle w:val="TAL"/>
            </w:pPr>
            <w:r w:rsidRPr="000903E8">
              <w:t>This URN indicates that the device has the capabilities to support the mission critical video (MCVideo) service.</w:t>
            </w:r>
          </w:p>
        </w:tc>
        <w:tc>
          <w:tcPr>
            <w:tcW w:w="1419" w:type="dxa"/>
            <w:tcBorders>
              <w:top w:val="single" w:sz="4" w:space="0" w:color="auto"/>
              <w:left w:val="single" w:sz="4" w:space="0" w:color="auto"/>
              <w:bottom w:val="single" w:sz="4" w:space="0" w:color="auto"/>
              <w:right w:val="single" w:sz="4" w:space="0" w:color="auto"/>
            </w:tcBorders>
            <w:hideMark/>
          </w:tcPr>
          <w:p w14:paraId="4E78C964" w14:textId="77777777" w:rsidR="00204A4B" w:rsidRPr="000903E8" w:rsidRDefault="00204A4B" w:rsidP="00FE54C3">
            <w:pPr>
              <w:pStyle w:val="TAL"/>
            </w:pPr>
            <w:r w:rsidRPr="000903E8">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0AD2DE2B" w14:textId="77777777" w:rsidR="00204A4B" w:rsidRPr="000903E8" w:rsidRDefault="00204A4B" w:rsidP="00FE54C3">
            <w:pPr>
              <w:pStyle w:val="TAL"/>
            </w:pPr>
            <w:r w:rsidRPr="000903E8">
              <w:t>MCVIDEO</w:t>
            </w:r>
          </w:p>
        </w:tc>
      </w:tr>
      <w:tr w:rsidR="00204A4B" w:rsidRPr="000903E8" w14:paraId="7017DBE5" w14:textId="77777777" w:rsidTr="00FE54C3">
        <w:trPr>
          <w:cantSplit/>
          <w:jc w:val="center"/>
        </w:trPr>
        <w:tc>
          <w:tcPr>
            <w:tcW w:w="2835" w:type="dxa"/>
            <w:tcBorders>
              <w:top w:val="nil"/>
              <w:left w:val="single" w:sz="4" w:space="0" w:color="auto"/>
              <w:bottom w:val="nil"/>
              <w:right w:val="single" w:sz="4" w:space="0" w:color="auto"/>
            </w:tcBorders>
          </w:tcPr>
          <w:p w14:paraId="1846EC44"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3E2A38C" w14:textId="77777777" w:rsidR="00204A4B" w:rsidRPr="000903E8" w:rsidRDefault="00204A4B" w:rsidP="00FE54C3">
            <w:pPr>
              <w:pStyle w:val="TAL"/>
            </w:pPr>
            <w:r w:rsidRPr="000903E8">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hideMark/>
          </w:tcPr>
          <w:p w14:paraId="58A93090" w14:textId="77777777" w:rsidR="00204A4B" w:rsidRPr="000903E8" w:rsidRDefault="00204A4B" w:rsidP="00FE54C3">
            <w:pPr>
              <w:pStyle w:val="TAL"/>
            </w:pPr>
            <w:r w:rsidRPr="000903E8">
              <w:t>This URN indicates that the device has the capabilities to support the mission critical data (MCData) SDS service.</w:t>
            </w:r>
          </w:p>
        </w:tc>
        <w:tc>
          <w:tcPr>
            <w:tcW w:w="1419" w:type="dxa"/>
            <w:tcBorders>
              <w:top w:val="single" w:sz="4" w:space="0" w:color="auto"/>
              <w:left w:val="single" w:sz="4" w:space="0" w:color="auto"/>
              <w:bottom w:val="single" w:sz="4" w:space="0" w:color="auto"/>
              <w:right w:val="single" w:sz="4" w:space="0" w:color="auto"/>
            </w:tcBorders>
            <w:hideMark/>
          </w:tcPr>
          <w:p w14:paraId="6DB8E425" w14:textId="77777777" w:rsidR="00204A4B" w:rsidRPr="000903E8" w:rsidRDefault="00204A4B" w:rsidP="00FE54C3">
            <w:pPr>
              <w:pStyle w:val="TAL"/>
            </w:pPr>
            <w:r w:rsidRPr="000903E8">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6915457E" w14:textId="77777777" w:rsidR="00204A4B" w:rsidRPr="000903E8" w:rsidRDefault="00204A4B" w:rsidP="00FE54C3">
            <w:pPr>
              <w:pStyle w:val="TAL"/>
            </w:pPr>
            <w:r w:rsidRPr="000903E8">
              <w:t>MCDATA_SDS</w:t>
            </w:r>
          </w:p>
        </w:tc>
      </w:tr>
      <w:tr w:rsidR="00204A4B" w:rsidRPr="000903E8" w14:paraId="7FC161D2"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5E5BDA53"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4D37EFE" w14:textId="77777777" w:rsidR="00204A4B" w:rsidRPr="000903E8" w:rsidRDefault="00204A4B" w:rsidP="00FE54C3">
            <w:pPr>
              <w:pStyle w:val="TAL"/>
            </w:pPr>
            <w:r w:rsidRPr="000903E8">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14:paraId="40BB8BC6" w14:textId="77777777" w:rsidR="00204A4B" w:rsidRPr="000903E8" w:rsidRDefault="00204A4B" w:rsidP="00FE54C3">
            <w:pPr>
              <w:pStyle w:val="TAL"/>
            </w:pPr>
            <w:r w:rsidRPr="000903E8">
              <w:t>This URN indicates that the device has the capabilities to support the mission critical data (MCData) FD service.</w:t>
            </w:r>
          </w:p>
        </w:tc>
        <w:tc>
          <w:tcPr>
            <w:tcW w:w="1419" w:type="dxa"/>
            <w:tcBorders>
              <w:top w:val="single" w:sz="4" w:space="0" w:color="auto"/>
              <w:left w:val="single" w:sz="4" w:space="0" w:color="auto"/>
              <w:bottom w:val="single" w:sz="4" w:space="0" w:color="auto"/>
              <w:right w:val="single" w:sz="4" w:space="0" w:color="auto"/>
            </w:tcBorders>
            <w:hideMark/>
          </w:tcPr>
          <w:p w14:paraId="75EDF8ED" w14:textId="77777777" w:rsidR="00204A4B" w:rsidRPr="000903E8" w:rsidRDefault="00204A4B" w:rsidP="00FE54C3">
            <w:pPr>
              <w:pStyle w:val="TAL"/>
            </w:pPr>
            <w:r w:rsidRPr="000903E8">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45739FAC" w14:textId="77777777" w:rsidR="00204A4B" w:rsidRPr="000903E8" w:rsidRDefault="00204A4B" w:rsidP="00FE54C3">
            <w:pPr>
              <w:pStyle w:val="TAL"/>
            </w:pPr>
            <w:r w:rsidRPr="000903E8">
              <w:t>MCDATA_FD</w:t>
            </w:r>
          </w:p>
        </w:tc>
      </w:tr>
      <w:tr w:rsidR="00204A4B" w:rsidRPr="000903E8" w14:paraId="742AD6F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D2BB69" w14:textId="77777777" w:rsidR="00204A4B" w:rsidRPr="000903E8" w:rsidRDefault="00204A4B" w:rsidP="00FE54C3">
            <w:pPr>
              <w:pStyle w:val="TAL"/>
            </w:pPr>
            <w:r w:rsidRPr="000903E8">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076C8A62" w14:textId="77777777" w:rsidR="00204A4B" w:rsidRPr="000903E8" w:rsidRDefault="00204A4B" w:rsidP="00FE54C3">
            <w:pPr>
              <w:pStyle w:val="TAL"/>
            </w:pPr>
            <w:r w:rsidRPr="000903E8">
              <w:t>"audio"</w:t>
            </w:r>
          </w:p>
        </w:tc>
        <w:tc>
          <w:tcPr>
            <w:tcW w:w="2127" w:type="dxa"/>
            <w:tcBorders>
              <w:top w:val="single" w:sz="4" w:space="0" w:color="auto"/>
              <w:left w:val="single" w:sz="4" w:space="0" w:color="auto"/>
              <w:bottom w:val="single" w:sz="4" w:space="0" w:color="auto"/>
              <w:right w:val="single" w:sz="4" w:space="0" w:color="auto"/>
            </w:tcBorders>
            <w:hideMark/>
          </w:tcPr>
          <w:p w14:paraId="6A057FE8" w14:textId="77777777" w:rsidR="00204A4B" w:rsidRPr="000903E8" w:rsidRDefault="00204A4B" w:rsidP="00FE54C3">
            <w:pPr>
              <w:pStyle w:val="TAL"/>
            </w:pPr>
            <w:r w:rsidRPr="000903E8">
              <w:t>This feature tag indicates that the device supports audio as a streaming media type.</w:t>
            </w:r>
          </w:p>
        </w:tc>
        <w:tc>
          <w:tcPr>
            <w:tcW w:w="1419" w:type="dxa"/>
            <w:tcBorders>
              <w:top w:val="single" w:sz="4" w:space="0" w:color="auto"/>
              <w:left w:val="single" w:sz="4" w:space="0" w:color="auto"/>
              <w:bottom w:val="single" w:sz="4" w:space="0" w:color="auto"/>
              <w:right w:val="single" w:sz="4" w:space="0" w:color="auto"/>
            </w:tcBorders>
            <w:hideMark/>
          </w:tcPr>
          <w:p w14:paraId="7008CADC" w14:textId="77777777" w:rsidR="00204A4B" w:rsidRPr="000903E8" w:rsidRDefault="00204A4B" w:rsidP="00FE54C3">
            <w:pPr>
              <w:pStyle w:val="TAL"/>
            </w:pPr>
            <w:r w:rsidRPr="000903E8">
              <w:t>RFC 3840 [33] clause 10.1</w:t>
            </w:r>
          </w:p>
        </w:tc>
        <w:tc>
          <w:tcPr>
            <w:tcW w:w="1136" w:type="dxa"/>
            <w:tcBorders>
              <w:top w:val="single" w:sz="4" w:space="0" w:color="auto"/>
              <w:left w:val="single" w:sz="4" w:space="0" w:color="auto"/>
              <w:bottom w:val="single" w:sz="4" w:space="0" w:color="auto"/>
              <w:right w:val="single" w:sz="4" w:space="0" w:color="auto"/>
            </w:tcBorders>
            <w:hideMark/>
          </w:tcPr>
          <w:p w14:paraId="1C5B4320" w14:textId="77777777" w:rsidR="00204A4B" w:rsidRPr="000903E8" w:rsidRDefault="00204A4B" w:rsidP="00FE54C3">
            <w:pPr>
              <w:pStyle w:val="TAL"/>
            </w:pPr>
            <w:r w:rsidRPr="000903E8">
              <w:t>MCPTT OR MCVIDEO</w:t>
            </w:r>
          </w:p>
        </w:tc>
      </w:tr>
      <w:tr w:rsidR="00204A4B" w:rsidRPr="000903E8" w14:paraId="17B3C16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86F391" w14:textId="77777777" w:rsidR="00204A4B" w:rsidRPr="000903E8" w:rsidRDefault="00204A4B" w:rsidP="00FE54C3">
            <w:pPr>
              <w:pStyle w:val="TAL"/>
            </w:pPr>
            <w:r w:rsidRPr="000903E8">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163AD021" w14:textId="77777777" w:rsidR="00204A4B" w:rsidRPr="000903E8" w:rsidRDefault="00204A4B" w:rsidP="00FE54C3">
            <w:pPr>
              <w:pStyle w:val="TAL"/>
            </w:pPr>
            <w:r w:rsidRPr="000903E8">
              <w:t>"video"</w:t>
            </w:r>
          </w:p>
        </w:tc>
        <w:tc>
          <w:tcPr>
            <w:tcW w:w="2127" w:type="dxa"/>
            <w:tcBorders>
              <w:top w:val="single" w:sz="4" w:space="0" w:color="auto"/>
              <w:left w:val="single" w:sz="4" w:space="0" w:color="auto"/>
              <w:bottom w:val="single" w:sz="4" w:space="0" w:color="auto"/>
              <w:right w:val="single" w:sz="4" w:space="0" w:color="auto"/>
            </w:tcBorders>
            <w:hideMark/>
          </w:tcPr>
          <w:p w14:paraId="694F3C48" w14:textId="77777777" w:rsidR="00204A4B" w:rsidRPr="000903E8" w:rsidRDefault="00204A4B" w:rsidP="00FE54C3">
            <w:pPr>
              <w:pStyle w:val="TAL"/>
            </w:pPr>
            <w:r w:rsidRPr="000903E8">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1FC87C23"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94F065B" w14:textId="77777777" w:rsidR="00204A4B" w:rsidRPr="000903E8" w:rsidRDefault="00204A4B" w:rsidP="00FE54C3">
            <w:pPr>
              <w:pStyle w:val="TAL"/>
            </w:pPr>
            <w:r w:rsidRPr="000903E8">
              <w:t>MCVIDEO</w:t>
            </w:r>
          </w:p>
        </w:tc>
      </w:tr>
      <w:tr w:rsidR="00204A4B" w:rsidRPr="000903E8" w14:paraId="4508C70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0E646D" w14:textId="77777777" w:rsidR="00204A4B" w:rsidRPr="000903E8" w:rsidRDefault="00204A4B" w:rsidP="00FE54C3">
            <w:pPr>
              <w:pStyle w:val="TAL"/>
            </w:pPr>
            <w:r w:rsidRPr="000903E8">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512FA0A8" w14:textId="77777777" w:rsidR="00204A4B" w:rsidRPr="000903E8" w:rsidRDefault="00204A4B" w:rsidP="00FE54C3">
            <w:pPr>
              <w:pStyle w:val="TAL"/>
            </w:pPr>
            <w:r w:rsidRPr="000903E8">
              <w:t>"text"</w:t>
            </w:r>
          </w:p>
        </w:tc>
        <w:tc>
          <w:tcPr>
            <w:tcW w:w="2127" w:type="dxa"/>
            <w:tcBorders>
              <w:top w:val="single" w:sz="4" w:space="0" w:color="auto"/>
              <w:left w:val="single" w:sz="4" w:space="0" w:color="auto"/>
              <w:bottom w:val="single" w:sz="4" w:space="0" w:color="auto"/>
              <w:right w:val="single" w:sz="4" w:space="0" w:color="auto"/>
            </w:tcBorders>
            <w:hideMark/>
          </w:tcPr>
          <w:p w14:paraId="2B333EED" w14:textId="77777777" w:rsidR="00204A4B" w:rsidRPr="000903E8" w:rsidRDefault="00204A4B" w:rsidP="00FE54C3">
            <w:pPr>
              <w:pStyle w:val="TAL"/>
            </w:pPr>
            <w:r w:rsidRPr="000903E8">
              <w:t>This feature tag indicates that the device supports text as a streaming media type.</w:t>
            </w:r>
          </w:p>
        </w:tc>
        <w:tc>
          <w:tcPr>
            <w:tcW w:w="1419" w:type="dxa"/>
            <w:tcBorders>
              <w:top w:val="single" w:sz="4" w:space="0" w:color="auto"/>
              <w:left w:val="single" w:sz="4" w:space="0" w:color="auto"/>
              <w:bottom w:val="single" w:sz="4" w:space="0" w:color="auto"/>
              <w:right w:val="single" w:sz="4" w:space="0" w:color="auto"/>
            </w:tcBorders>
          </w:tcPr>
          <w:p w14:paraId="6801C12B"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65C7BDE" w14:textId="77777777" w:rsidR="00204A4B" w:rsidRPr="000903E8" w:rsidRDefault="00204A4B" w:rsidP="00FE54C3">
            <w:pPr>
              <w:pStyle w:val="TAL"/>
            </w:pPr>
            <w:r w:rsidRPr="000903E8">
              <w:t>MCDATA</w:t>
            </w:r>
          </w:p>
        </w:tc>
      </w:tr>
      <w:tr w:rsidR="00204A4B" w:rsidRPr="000903E8" w14:paraId="18E96C7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C8D133" w14:textId="77777777" w:rsidR="00204A4B" w:rsidRPr="000903E8" w:rsidRDefault="00204A4B" w:rsidP="00FE54C3">
            <w:pPr>
              <w:pStyle w:val="TAL"/>
            </w:pPr>
            <w:r w:rsidRPr="000903E8">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3F0E9A6C" w14:textId="77777777" w:rsidR="00204A4B" w:rsidRPr="000903E8" w:rsidRDefault="00204A4B" w:rsidP="00FE54C3">
            <w:pPr>
              <w:pStyle w:val="TAL"/>
            </w:pPr>
            <w:r w:rsidRPr="000903E8">
              <w:t>"isfocus"</w:t>
            </w:r>
          </w:p>
        </w:tc>
        <w:tc>
          <w:tcPr>
            <w:tcW w:w="2127" w:type="dxa"/>
            <w:tcBorders>
              <w:top w:val="single" w:sz="4" w:space="0" w:color="auto"/>
              <w:left w:val="single" w:sz="4" w:space="0" w:color="auto"/>
              <w:bottom w:val="single" w:sz="4" w:space="0" w:color="auto"/>
              <w:right w:val="single" w:sz="4" w:space="0" w:color="auto"/>
            </w:tcBorders>
          </w:tcPr>
          <w:p w14:paraId="2E46F5A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34BE2E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14BEDAA" w14:textId="77777777" w:rsidR="00204A4B" w:rsidRPr="000903E8" w:rsidRDefault="00204A4B" w:rsidP="00FE54C3">
            <w:pPr>
              <w:pStyle w:val="TAL"/>
            </w:pPr>
          </w:p>
        </w:tc>
      </w:tr>
      <w:tr w:rsidR="00204A4B" w:rsidRPr="000903E8" w14:paraId="242E72E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F23B83" w14:textId="77777777" w:rsidR="00204A4B" w:rsidRPr="000903E8" w:rsidRDefault="00204A4B" w:rsidP="00FE54C3">
            <w:pPr>
              <w:pStyle w:val="TAL"/>
              <w:rPr>
                <w:b/>
                <w:bCs/>
              </w:rPr>
            </w:pPr>
            <w:r w:rsidRPr="000903E8">
              <w:rPr>
                <w:b/>
                <w:bCs/>
              </w:rPr>
              <w:t>Max-Forwards</w:t>
            </w:r>
          </w:p>
        </w:tc>
        <w:tc>
          <w:tcPr>
            <w:tcW w:w="2128" w:type="dxa"/>
            <w:tcBorders>
              <w:top w:val="single" w:sz="4" w:space="0" w:color="auto"/>
              <w:left w:val="single" w:sz="4" w:space="0" w:color="auto"/>
              <w:bottom w:val="single" w:sz="4" w:space="0" w:color="auto"/>
              <w:right w:val="single" w:sz="4" w:space="0" w:color="auto"/>
            </w:tcBorders>
          </w:tcPr>
          <w:p w14:paraId="60E1F238"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5716422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BF5D7E0" w14:textId="77777777" w:rsidR="00204A4B" w:rsidRPr="000903E8" w:rsidRDefault="00204A4B" w:rsidP="00FE54C3">
            <w:pPr>
              <w:pStyle w:val="TAL"/>
            </w:pPr>
            <w:r w:rsidRPr="000903E8">
              <w:t>RFC 3261 [22]</w:t>
            </w:r>
          </w:p>
        </w:tc>
        <w:tc>
          <w:tcPr>
            <w:tcW w:w="1136" w:type="dxa"/>
            <w:tcBorders>
              <w:top w:val="single" w:sz="4" w:space="0" w:color="auto"/>
              <w:left w:val="single" w:sz="4" w:space="0" w:color="auto"/>
              <w:bottom w:val="single" w:sz="4" w:space="0" w:color="auto"/>
              <w:right w:val="single" w:sz="4" w:space="0" w:color="auto"/>
            </w:tcBorders>
          </w:tcPr>
          <w:p w14:paraId="716754D5" w14:textId="77777777" w:rsidR="00204A4B" w:rsidRPr="000903E8" w:rsidRDefault="00204A4B" w:rsidP="00FE54C3">
            <w:pPr>
              <w:pStyle w:val="TAL"/>
            </w:pPr>
          </w:p>
        </w:tc>
      </w:tr>
      <w:tr w:rsidR="00204A4B" w:rsidRPr="000903E8" w14:paraId="2F74C86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F9F330" w14:textId="77777777" w:rsidR="00204A4B" w:rsidRPr="000903E8" w:rsidRDefault="00204A4B" w:rsidP="00FE54C3">
            <w:pPr>
              <w:pStyle w:val="TAL"/>
            </w:pPr>
            <w:r w:rsidRPr="000903E8">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23F33CED" w14:textId="77777777" w:rsidR="00204A4B" w:rsidRPr="000903E8" w:rsidRDefault="00204A4B" w:rsidP="00FE54C3">
            <w:pPr>
              <w:pStyle w:val="TAL"/>
            </w:pPr>
            <w:r w:rsidRPr="000903E8">
              <w:t>"68"</w:t>
            </w:r>
          </w:p>
        </w:tc>
        <w:tc>
          <w:tcPr>
            <w:tcW w:w="2127" w:type="dxa"/>
            <w:tcBorders>
              <w:top w:val="single" w:sz="4" w:space="0" w:color="auto"/>
              <w:left w:val="single" w:sz="4" w:space="0" w:color="auto"/>
              <w:bottom w:val="single" w:sz="4" w:space="0" w:color="auto"/>
              <w:right w:val="single" w:sz="4" w:space="0" w:color="auto"/>
            </w:tcBorders>
            <w:hideMark/>
          </w:tcPr>
          <w:p w14:paraId="45750453" w14:textId="77777777" w:rsidR="00204A4B" w:rsidRPr="000903E8" w:rsidRDefault="00204A4B" w:rsidP="00FE54C3">
            <w:pPr>
              <w:pStyle w:val="TAL"/>
            </w:pPr>
            <w:r w:rsidRPr="000903E8">
              <w:t>The recommended initial value is 70 in RFC 3261 [22].</w:t>
            </w:r>
          </w:p>
          <w:p w14:paraId="3533AEC8" w14:textId="77777777" w:rsidR="00204A4B" w:rsidRPr="000903E8" w:rsidRDefault="00204A4B" w:rsidP="00FE54C3">
            <w:pPr>
              <w:pStyle w:val="TAL"/>
            </w:pPr>
            <w:r w:rsidRPr="000903E8">
              <w:t>Assuming 2 hops as according to the Via header this results in a value of 68 in the message sent to the UE</w:t>
            </w:r>
          </w:p>
        </w:tc>
        <w:tc>
          <w:tcPr>
            <w:tcW w:w="1419" w:type="dxa"/>
            <w:tcBorders>
              <w:top w:val="single" w:sz="4" w:space="0" w:color="auto"/>
              <w:left w:val="single" w:sz="4" w:space="0" w:color="auto"/>
              <w:bottom w:val="single" w:sz="4" w:space="0" w:color="auto"/>
              <w:right w:val="single" w:sz="4" w:space="0" w:color="auto"/>
            </w:tcBorders>
          </w:tcPr>
          <w:p w14:paraId="1AC50533"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13654780" w14:textId="77777777" w:rsidR="00204A4B" w:rsidRPr="000903E8" w:rsidRDefault="00204A4B" w:rsidP="00FE54C3">
            <w:pPr>
              <w:pStyle w:val="TAL"/>
            </w:pPr>
          </w:p>
        </w:tc>
      </w:tr>
      <w:tr w:rsidR="00204A4B" w:rsidRPr="000903E8" w14:paraId="2852A51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38D529" w14:textId="77777777" w:rsidR="00204A4B" w:rsidRPr="000903E8" w:rsidRDefault="00204A4B" w:rsidP="00FE54C3">
            <w:pPr>
              <w:pStyle w:val="TAL"/>
              <w:rPr>
                <w:b/>
                <w:bCs/>
              </w:rPr>
            </w:pPr>
            <w:r w:rsidRPr="000903E8">
              <w:rPr>
                <w:b/>
                <w:bCs/>
              </w:rPr>
              <w:t>Accept</w:t>
            </w:r>
          </w:p>
        </w:tc>
        <w:tc>
          <w:tcPr>
            <w:tcW w:w="2128" w:type="dxa"/>
            <w:tcBorders>
              <w:top w:val="single" w:sz="4" w:space="0" w:color="auto"/>
              <w:left w:val="single" w:sz="4" w:space="0" w:color="auto"/>
              <w:bottom w:val="single" w:sz="4" w:space="0" w:color="auto"/>
              <w:right w:val="single" w:sz="4" w:space="0" w:color="auto"/>
            </w:tcBorders>
          </w:tcPr>
          <w:p w14:paraId="55565325"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BC096B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66205DA" w14:textId="77777777" w:rsidR="00204A4B" w:rsidRPr="000903E8" w:rsidRDefault="00204A4B" w:rsidP="00FE54C3">
            <w:pPr>
              <w:pStyle w:val="TAL"/>
            </w:pPr>
            <w:r w:rsidRPr="000903E8">
              <w:t>RFC 3261 [22]</w:t>
            </w:r>
          </w:p>
        </w:tc>
        <w:tc>
          <w:tcPr>
            <w:tcW w:w="1136" w:type="dxa"/>
            <w:tcBorders>
              <w:top w:val="single" w:sz="4" w:space="0" w:color="auto"/>
              <w:left w:val="single" w:sz="4" w:space="0" w:color="auto"/>
              <w:bottom w:val="single" w:sz="4" w:space="0" w:color="auto"/>
              <w:right w:val="single" w:sz="4" w:space="0" w:color="auto"/>
            </w:tcBorders>
          </w:tcPr>
          <w:p w14:paraId="09875849" w14:textId="77777777" w:rsidR="00204A4B" w:rsidRPr="000903E8" w:rsidRDefault="00204A4B" w:rsidP="00FE54C3">
            <w:pPr>
              <w:pStyle w:val="TAL"/>
            </w:pPr>
          </w:p>
        </w:tc>
      </w:tr>
      <w:tr w:rsidR="00204A4B" w:rsidRPr="000903E8" w14:paraId="1533B0B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9327AA" w14:textId="77777777" w:rsidR="00204A4B" w:rsidRPr="000903E8" w:rsidRDefault="00204A4B" w:rsidP="00FE54C3">
            <w:pPr>
              <w:pStyle w:val="TAL"/>
            </w:pPr>
            <w:r w:rsidRPr="000903E8">
              <w:t xml:space="preserve">  media-range[1]</w:t>
            </w:r>
          </w:p>
        </w:tc>
        <w:tc>
          <w:tcPr>
            <w:tcW w:w="2128" w:type="dxa"/>
            <w:tcBorders>
              <w:top w:val="single" w:sz="4" w:space="0" w:color="auto"/>
              <w:left w:val="single" w:sz="4" w:space="0" w:color="auto"/>
              <w:bottom w:val="single" w:sz="4" w:space="0" w:color="auto"/>
              <w:right w:val="single" w:sz="4" w:space="0" w:color="auto"/>
            </w:tcBorders>
            <w:hideMark/>
          </w:tcPr>
          <w:p w14:paraId="796557DB" w14:textId="77777777" w:rsidR="00204A4B" w:rsidRPr="000903E8" w:rsidRDefault="00204A4B" w:rsidP="00FE54C3">
            <w:pPr>
              <w:pStyle w:val="TAL"/>
            </w:pPr>
            <w:r w:rsidRPr="000903E8">
              <w:t>"application/sdp "</w:t>
            </w:r>
          </w:p>
        </w:tc>
        <w:tc>
          <w:tcPr>
            <w:tcW w:w="2127" w:type="dxa"/>
            <w:tcBorders>
              <w:top w:val="single" w:sz="4" w:space="0" w:color="auto"/>
              <w:left w:val="single" w:sz="4" w:space="0" w:color="auto"/>
              <w:bottom w:val="single" w:sz="4" w:space="0" w:color="auto"/>
              <w:right w:val="single" w:sz="4" w:space="0" w:color="auto"/>
            </w:tcBorders>
          </w:tcPr>
          <w:p w14:paraId="3FE8681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1EF0E9B"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B1023A1" w14:textId="77777777" w:rsidR="00204A4B" w:rsidRPr="000903E8" w:rsidRDefault="00204A4B" w:rsidP="00FE54C3">
            <w:pPr>
              <w:pStyle w:val="TAL"/>
            </w:pPr>
          </w:p>
        </w:tc>
      </w:tr>
      <w:tr w:rsidR="00204A4B" w:rsidRPr="000903E8" w14:paraId="793DE86A"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7B0FB638" w14:textId="77777777" w:rsidR="00204A4B" w:rsidRPr="000903E8" w:rsidRDefault="00204A4B" w:rsidP="00FE54C3">
            <w:pPr>
              <w:pStyle w:val="TAL"/>
            </w:pPr>
            <w:r w:rsidRPr="000903E8">
              <w:t xml:space="preserve">  media-range[2]</w:t>
            </w:r>
          </w:p>
        </w:tc>
        <w:tc>
          <w:tcPr>
            <w:tcW w:w="2128" w:type="dxa"/>
            <w:tcBorders>
              <w:top w:val="single" w:sz="4" w:space="0" w:color="auto"/>
              <w:left w:val="single" w:sz="4" w:space="0" w:color="auto"/>
              <w:bottom w:val="single" w:sz="4" w:space="0" w:color="auto"/>
              <w:right w:val="single" w:sz="4" w:space="0" w:color="auto"/>
            </w:tcBorders>
            <w:hideMark/>
          </w:tcPr>
          <w:p w14:paraId="24CE7CB4" w14:textId="77777777" w:rsidR="00204A4B" w:rsidRPr="000903E8" w:rsidRDefault="00204A4B" w:rsidP="00FE54C3">
            <w:pPr>
              <w:pStyle w:val="TAL"/>
            </w:pPr>
            <w:r w:rsidRPr="000903E8">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2092D0B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B5D053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A9D2268" w14:textId="77777777" w:rsidR="00204A4B" w:rsidRPr="000903E8" w:rsidRDefault="00204A4B" w:rsidP="00FE54C3">
            <w:pPr>
              <w:pStyle w:val="TAL"/>
            </w:pPr>
            <w:r w:rsidRPr="000903E8">
              <w:t>MCPTT</w:t>
            </w:r>
          </w:p>
        </w:tc>
      </w:tr>
      <w:tr w:rsidR="00204A4B" w:rsidRPr="000903E8" w14:paraId="5C05C56F" w14:textId="77777777" w:rsidTr="00FE54C3">
        <w:trPr>
          <w:cantSplit/>
          <w:jc w:val="center"/>
        </w:trPr>
        <w:tc>
          <w:tcPr>
            <w:tcW w:w="2835" w:type="dxa"/>
            <w:tcBorders>
              <w:top w:val="nil"/>
              <w:left w:val="single" w:sz="4" w:space="0" w:color="auto"/>
              <w:bottom w:val="nil"/>
              <w:right w:val="single" w:sz="4" w:space="0" w:color="auto"/>
            </w:tcBorders>
          </w:tcPr>
          <w:p w14:paraId="570A156E"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8E4FE98" w14:textId="77777777" w:rsidR="00204A4B" w:rsidRPr="000903E8" w:rsidRDefault="00204A4B" w:rsidP="00FE54C3">
            <w:pPr>
              <w:pStyle w:val="TAL"/>
            </w:pPr>
            <w:r w:rsidRPr="000903E8">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4407DAB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C5DB175"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16DCAB1" w14:textId="77777777" w:rsidR="00204A4B" w:rsidRPr="000903E8" w:rsidRDefault="00204A4B" w:rsidP="00FE54C3">
            <w:pPr>
              <w:pStyle w:val="TAL"/>
            </w:pPr>
            <w:r w:rsidRPr="000903E8">
              <w:t>MCVIDEO</w:t>
            </w:r>
          </w:p>
        </w:tc>
      </w:tr>
      <w:tr w:rsidR="00204A4B" w:rsidRPr="000903E8" w14:paraId="0A6544B6"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64742B0F"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7A4C254" w14:textId="77777777" w:rsidR="00204A4B" w:rsidRPr="000903E8" w:rsidRDefault="00204A4B" w:rsidP="00FE54C3">
            <w:pPr>
              <w:pStyle w:val="TAL"/>
            </w:pPr>
            <w:r w:rsidRPr="000903E8">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66BFEF3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C494E5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34EA037" w14:textId="77777777" w:rsidR="00204A4B" w:rsidRPr="000903E8" w:rsidRDefault="00204A4B" w:rsidP="00FE54C3">
            <w:pPr>
              <w:pStyle w:val="TAL"/>
            </w:pPr>
            <w:r w:rsidRPr="000903E8">
              <w:t>MCDATA</w:t>
            </w:r>
          </w:p>
        </w:tc>
      </w:tr>
      <w:tr w:rsidR="00204A4B" w:rsidRPr="000903E8" w14:paraId="771B365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09AEB7" w14:textId="77777777" w:rsidR="00204A4B" w:rsidRPr="000903E8" w:rsidRDefault="00204A4B" w:rsidP="00FE54C3">
            <w:pPr>
              <w:pStyle w:val="TAL"/>
              <w:rPr>
                <w:b/>
                <w:bCs/>
              </w:rPr>
            </w:pPr>
            <w:r w:rsidRPr="000903E8">
              <w:rPr>
                <w:b/>
                <w:bCs/>
              </w:rPr>
              <w:t>Accept-Contact</w:t>
            </w:r>
          </w:p>
        </w:tc>
        <w:tc>
          <w:tcPr>
            <w:tcW w:w="2128" w:type="dxa"/>
            <w:tcBorders>
              <w:top w:val="single" w:sz="4" w:space="0" w:color="auto"/>
              <w:left w:val="single" w:sz="4" w:space="0" w:color="auto"/>
              <w:bottom w:val="single" w:sz="4" w:space="0" w:color="auto"/>
              <w:right w:val="single" w:sz="4" w:space="0" w:color="auto"/>
            </w:tcBorders>
          </w:tcPr>
          <w:p w14:paraId="10808FF4"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F1F459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DBD129C" w14:textId="77777777" w:rsidR="00204A4B" w:rsidRPr="000903E8" w:rsidRDefault="00204A4B" w:rsidP="00FE54C3">
            <w:pPr>
              <w:pStyle w:val="TAL"/>
            </w:pPr>
            <w:r w:rsidRPr="000903E8">
              <w:t>RFC 3841 [29]</w:t>
            </w:r>
          </w:p>
        </w:tc>
        <w:tc>
          <w:tcPr>
            <w:tcW w:w="1136" w:type="dxa"/>
            <w:tcBorders>
              <w:top w:val="single" w:sz="4" w:space="0" w:color="auto"/>
              <w:left w:val="single" w:sz="4" w:space="0" w:color="auto"/>
              <w:bottom w:val="single" w:sz="4" w:space="0" w:color="auto"/>
              <w:right w:val="single" w:sz="4" w:space="0" w:color="auto"/>
            </w:tcBorders>
          </w:tcPr>
          <w:p w14:paraId="397FCE54" w14:textId="77777777" w:rsidR="00204A4B" w:rsidRPr="000903E8" w:rsidRDefault="00204A4B" w:rsidP="00FE54C3">
            <w:pPr>
              <w:pStyle w:val="TAL"/>
            </w:pPr>
          </w:p>
        </w:tc>
      </w:tr>
      <w:tr w:rsidR="00204A4B" w:rsidRPr="000903E8" w14:paraId="249815F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FFBE67" w14:textId="77777777" w:rsidR="00204A4B" w:rsidRPr="000903E8" w:rsidRDefault="00204A4B" w:rsidP="00FE54C3">
            <w:pPr>
              <w:pStyle w:val="TAL"/>
            </w:pPr>
            <w:r w:rsidRPr="000903E8">
              <w:t xml:space="preserve">  ac-value[1]</w:t>
            </w:r>
          </w:p>
        </w:tc>
        <w:tc>
          <w:tcPr>
            <w:tcW w:w="2128" w:type="dxa"/>
            <w:tcBorders>
              <w:top w:val="single" w:sz="4" w:space="0" w:color="auto"/>
              <w:left w:val="single" w:sz="4" w:space="0" w:color="auto"/>
              <w:bottom w:val="single" w:sz="4" w:space="0" w:color="auto"/>
              <w:right w:val="single" w:sz="4" w:space="0" w:color="auto"/>
            </w:tcBorders>
          </w:tcPr>
          <w:p w14:paraId="133874B9"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7E2A7F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D535306"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10A4FD5A" w14:textId="77777777" w:rsidR="00204A4B" w:rsidRPr="000903E8" w:rsidRDefault="00204A4B" w:rsidP="00FE54C3">
            <w:pPr>
              <w:pStyle w:val="TAL"/>
            </w:pPr>
          </w:p>
        </w:tc>
      </w:tr>
      <w:tr w:rsidR="00204A4B" w:rsidRPr="000903E8" w14:paraId="3F600159"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798EE437" w14:textId="77777777" w:rsidR="00204A4B" w:rsidRPr="000903E8" w:rsidRDefault="00204A4B" w:rsidP="00FE54C3">
            <w:pPr>
              <w:pStyle w:val="TAL"/>
            </w:pPr>
            <w:r w:rsidRPr="000903E8">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79D6031E" w14:textId="77777777" w:rsidR="00204A4B" w:rsidRPr="000903E8" w:rsidRDefault="00204A4B" w:rsidP="00FE54C3">
            <w:pPr>
              <w:pStyle w:val="TAL"/>
            </w:pPr>
            <w:r w:rsidRPr="000903E8">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2242A0E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1232291"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BF20969" w14:textId="77777777" w:rsidR="00204A4B" w:rsidRPr="000903E8" w:rsidRDefault="00204A4B" w:rsidP="00FE54C3">
            <w:pPr>
              <w:pStyle w:val="TAL"/>
            </w:pPr>
            <w:r w:rsidRPr="000903E8">
              <w:t>MCPTT</w:t>
            </w:r>
          </w:p>
        </w:tc>
      </w:tr>
      <w:tr w:rsidR="00204A4B" w:rsidRPr="000903E8" w14:paraId="44EEBCD8" w14:textId="77777777" w:rsidTr="00FE54C3">
        <w:trPr>
          <w:cantSplit/>
          <w:jc w:val="center"/>
        </w:trPr>
        <w:tc>
          <w:tcPr>
            <w:tcW w:w="2835" w:type="dxa"/>
            <w:tcBorders>
              <w:top w:val="nil"/>
              <w:left w:val="single" w:sz="4" w:space="0" w:color="auto"/>
              <w:bottom w:val="nil"/>
              <w:right w:val="single" w:sz="4" w:space="0" w:color="auto"/>
            </w:tcBorders>
          </w:tcPr>
          <w:p w14:paraId="61208514"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79E30A0" w14:textId="77777777" w:rsidR="00204A4B" w:rsidRPr="000903E8" w:rsidRDefault="00204A4B" w:rsidP="00FE54C3">
            <w:pPr>
              <w:pStyle w:val="TAL"/>
            </w:pPr>
            <w:r w:rsidRPr="000903E8">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4ABC343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12C8790"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45967C5" w14:textId="77777777" w:rsidR="00204A4B" w:rsidRPr="000903E8" w:rsidRDefault="00204A4B" w:rsidP="00FE54C3">
            <w:pPr>
              <w:pStyle w:val="TAL"/>
            </w:pPr>
            <w:r w:rsidRPr="000903E8">
              <w:t>MCVIDEO</w:t>
            </w:r>
          </w:p>
        </w:tc>
      </w:tr>
      <w:tr w:rsidR="00204A4B" w:rsidRPr="000903E8" w14:paraId="6DF57071" w14:textId="77777777" w:rsidTr="00FE54C3">
        <w:trPr>
          <w:cantSplit/>
          <w:jc w:val="center"/>
        </w:trPr>
        <w:tc>
          <w:tcPr>
            <w:tcW w:w="2835" w:type="dxa"/>
            <w:tcBorders>
              <w:top w:val="nil"/>
              <w:left w:val="single" w:sz="4" w:space="0" w:color="auto"/>
              <w:bottom w:val="nil"/>
              <w:right w:val="single" w:sz="4" w:space="0" w:color="auto"/>
            </w:tcBorders>
          </w:tcPr>
          <w:p w14:paraId="15CF80DD"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48F6252" w14:textId="77777777" w:rsidR="00204A4B" w:rsidRPr="000903E8" w:rsidRDefault="00204A4B" w:rsidP="00FE54C3">
            <w:pPr>
              <w:pStyle w:val="TAL"/>
            </w:pPr>
            <w:r w:rsidRPr="000903E8">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1BBBBAE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BFF1FD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5746938" w14:textId="77777777" w:rsidR="00204A4B" w:rsidRPr="000903E8" w:rsidRDefault="00204A4B" w:rsidP="00FE54C3">
            <w:pPr>
              <w:pStyle w:val="TAL"/>
            </w:pPr>
            <w:r w:rsidRPr="000903E8">
              <w:t>MCDATA_SDS</w:t>
            </w:r>
          </w:p>
        </w:tc>
      </w:tr>
      <w:tr w:rsidR="00204A4B" w:rsidRPr="000903E8" w14:paraId="565A3482"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7BE79CDA"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F79567F" w14:textId="77777777" w:rsidR="00204A4B" w:rsidRPr="000903E8" w:rsidRDefault="00204A4B" w:rsidP="00FE54C3">
            <w:pPr>
              <w:pStyle w:val="TAL"/>
            </w:pPr>
            <w:r w:rsidRPr="000903E8">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6CF8375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9706339"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79B27FF" w14:textId="77777777" w:rsidR="00204A4B" w:rsidRPr="000903E8" w:rsidRDefault="00204A4B" w:rsidP="00FE54C3">
            <w:pPr>
              <w:pStyle w:val="TAL"/>
            </w:pPr>
            <w:r w:rsidRPr="000903E8">
              <w:t>MCDATA_FD</w:t>
            </w:r>
          </w:p>
        </w:tc>
      </w:tr>
      <w:tr w:rsidR="00204A4B" w:rsidRPr="000903E8" w14:paraId="411492B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9D3505" w14:textId="77777777" w:rsidR="00204A4B" w:rsidRPr="000903E8" w:rsidRDefault="00204A4B" w:rsidP="00FE54C3">
            <w:pPr>
              <w:pStyle w:val="TAL"/>
            </w:pPr>
            <w:r w:rsidRPr="000903E8">
              <w:t xml:space="preserve">    req-param</w:t>
            </w:r>
          </w:p>
        </w:tc>
        <w:tc>
          <w:tcPr>
            <w:tcW w:w="2128" w:type="dxa"/>
            <w:tcBorders>
              <w:top w:val="single" w:sz="4" w:space="0" w:color="auto"/>
              <w:left w:val="single" w:sz="4" w:space="0" w:color="auto"/>
              <w:bottom w:val="single" w:sz="4" w:space="0" w:color="auto"/>
              <w:right w:val="single" w:sz="4" w:space="0" w:color="auto"/>
            </w:tcBorders>
            <w:hideMark/>
          </w:tcPr>
          <w:p w14:paraId="7307D9D4" w14:textId="77777777" w:rsidR="00204A4B" w:rsidRPr="000903E8" w:rsidRDefault="00204A4B" w:rsidP="00FE54C3">
            <w:pPr>
              <w:pStyle w:val="TAL"/>
            </w:pPr>
            <w:r w:rsidRPr="000903E8">
              <w:t>"require"</w:t>
            </w:r>
          </w:p>
        </w:tc>
        <w:tc>
          <w:tcPr>
            <w:tcW w:w="2127" w:type="dxa"/>
            <w:tcBorders>
              <w:top w:val="single" w:sz="4" w:space="0" w:color="auto"/>
              <w:left w:val="single" w:sz="4" w:space="0" w:color="auto"/>
              <w:bottom w:val="single" w:sz="4" w:space="0" w:color="auto"/>
              <w:right w:val="single" w:sz="4" w:space="0" w:color="auto"/>
            </w:tcBorders>
          </w:tcPr>
          <w:p w14:paraId="0F3C922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1BEB60F"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2C5B2E86" w14:textId="77777777" w:rsidR="00204A4B" w:rsidRPr="000903E8" w:rsidRDefault="00204A4B" w:rsidP="00FE54C3">
            <w:pPr>
              <w:pStyle w:val="TAL"/>
            </w:pPr>
          </w:p>
        </w:tc>
      </w:tr>
      <w:tr w:rsidR="00204A4B" w:rsidRPr="000903E8" w14:paraId="30DE63C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4C32C4" w14:textId="77777777" w:rsidR="00204A4B" w:rsidRPr="000903E8" w:rsidRDefault="00204A4B" w:rsidP="00FE54C3">
            <w:pPr>
              <w:pStyle w:val="TAL"/>
            </w:pPr>
            <w:r w:rsidRPr="000903E8">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
          <w:p w14:paraId="7F447851" w14:textId="77777777" w:rsidR="00204A4B" w:rsidRPr="000903E8" w:rsidRDefault="00204A4B" w:rsidP="00FE54C3">
            <w:pPr>
              <w:pStyle w:val="TAL"/>
            </w:pPr>
            <w:r w:rsidRPr="000903E8">
              <w:t>"explicit"</w:t>
            </w:r>
          </w:p>
        </w:tc>
        <w:tc>
          <w:tcPr>
            <w:tcW w:w="2127" w:type="dxa"/>
            <w:tcBorders>
              <w:top w:val="single" w:sz="4" w:space="0" w:color="auto"/>
              <w:left w:val="single" w:sz="4" w:space="0" w:color="auto"/>
              <w:bottom w:val="single" w:sz="4" w:space="0" w:color="auto"/>
              <w:right w:val="single" w:sz="4" w:space="0" w:color="auto"/>
            </w:tcBorders>
          </w:tcPr>
          <w:p w14:paraId="00C8C9F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1F7E89C"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EA37C26" w14:textId="77777777" w:rsidR="00204A4B" w:rsidRPr="000903E8" w:rsidRDefault="00204A4B" w:rsidP="00FE54C3">
            <w:pPr>
              <w:pStyle w:val="TAL"/>
            </w:pPr>
          </w:p>
        </w:tc>
      </w:tr>
      <w:tr w:rsidR="00204A4B" w:rsidRPr="000903E8" w14:paraId="6183447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A5D02B" w14:textId="77777777" w:rsidR="00204A4B" w:rsidRPr="000903E8" w:rsidRDefault="00204A4B" w:rsidP="00FE54C3">
            <w:pPr>
              <w:pStyle w:val="TAL"/>
            </w:pPr>
            <w:r w:rsidRPr="000903E8">
              <w:t xml:space="preserve">  ac-value[2]</w:t>
            </w:r>
          </w:p>
        </w:tc>
        <w:tc>
          <w:tcPr>
            <w:tcW w:w="2128" w:type="dxa"/>
            <w:tcBorders>
              <w:top w:val="single" w:sz="4" w:space="0" w:color="auto"/>
              <w:left w:val="single" w:sz="4" w:space="0" w:color="auto"/>
              <w:bottom w:val="single" w:sz="4" w:space="0" w:color="auto"/>
              <w:right w:val="single" w:sz="4" w:space="0" w:color="auto"/>
            </w:tcBorders>
          </w:tcPr>
          <w:p w14:paraId="1A2FFD25"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E0F257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61C584F"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874BCFE" w14:textId="77777777" w:rsidR="00204A4B" w:rsidRPr="000903E8" w:rsidRDefault="00204A4B" w:rsidP="00FE54C3">
            <w:pPr>
              <w:pStyle w:val="TAL"/>
            </w:pPr>
          </w:p>
        </w:tc>
      </w:tr>
      <w:tr w:rsidR="00204A4B" w:rsidRPr="000903E8" w14:paraId="563BFEBB"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03E7AF61" w14:textId="77777777" w:rsidR="00204A4B" w:rsidRPr="000903E8" w:rsidRDefault="00204A4B" w:rsidP="00FE54C3">
            <w:pPr>
              <w:pStyle w:val="TAL"/>
            </w:pPr>
            <w:r w:rsidRPr="000903E8">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6A3FDDA6" w14:textId="77777777" w:rsidR="00204A4B" w:rsidRPr="000903E8" w:rsidRDefault="00204A4B" w:rsidP="00FE54C3">
            <w:pPr>
              <w:pStyle w:val="TAL"/>
            </w:pPr>
            <w:r w:rsidRPr="000903E8">
              <w:t>"+g.3gpp.mcptt"</w:t>
            </w:r>
          </w:p>
        </w:tc>
        <w:tc>
          <w:tcPr>
            <w:tcW w:w="2127" w:type="dxa"/>
            <w:tcBorders>
              <w:top w:val="single" w:sz="4" w:space="0" w:color="auto"/>
              <w:left w:val="single" w:sz="4" w:space="0" w:color="auto"/>
              <w:bottom w:val="single" w:sz="4" w:space="0" w:color="auto"/>
              <w:right w:val="single" w:sz="4" w:space="0" w:color="auto"/>
            </w:tcBorders>
          </w:tcPr>
          <w:p w14:paraId="2F27191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9FAAE39"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0FA87E3" w14:textId="77777777" w:rsidR="00204A4B" w:rsidRPr="000903E8" w:rsidRDefault="00204A4B" w:rsidP="00FE54C3">
            <w:pPr>
              <w:pStyle w:val="TAL"/>
            </w:pPr>
            <w:r w:rsidRPr="000903E8">
              <w:t>MCPTT</w:t>
            </w:r>
          </w:p>
        </w:tc>
      </w:tr>
      <w:tr w:rsidR="00204A4B" w:rsidRPr="000903E8" w14:paraId="6C571FF1" w14:textId="77777777" w:rsidTr="00FE54C3">
        <w:trPr>
          <w:cantSplit/>
          <w:jc w:val="center"/>
        </w:trPr>
        <w:tc>
          <w:tcPr>
            <w:tcW w:w="2835" w:type="dxa"/>
            <w:tcBorders>
              <w:top w:val="nil"/>
              <w:left w:val="single" w:sz="4" w:space="0" w:color="auto"/>
              <w:bottom w:val="nil"/>
              <w:right w:val="single" w:sz="4" w:space="0" w:color="auto"/>
            </w:tcBorders>
          </w:tcPr>
          <w:p w14:paraId="56A84218"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FFC7DB8" w14:textId="77777777" w:rsidR="00204A4B" w:rsidRPr="000903E8" w:rsidRDefault="00204A4B" w:rsidP="00FE54C3">
            <w:pPr>
              <w:pStyle w:val="TAL"/>
            </w:pPr>
            <w:r w:rsidRPr="000903E8">
              <w:t>"+g.3gpp.mcvideo"</w:t>
            </w:r>
          </w:p>
        </w:tc>
        <w:tc>
          <w:tcPr>
            <w:tcW w:w="2127" w:type="dxa"/>
            <w:tcBorders>
              <w:top w:val="single" w:sz="4" w:space="0" w:color="auto"/>
              <w:left w:val="single" w:sz="4" w:space="0" w:color="auto"/>
              <w:bottom w:val="single" w:sz="4" w:space="0" w:color="auto"/>
              <w:right w:val="single" w:sz="4" w:space="0" w:color="auto"/>
            </w:tcBorders>
          </w:tcPr>
          <w:p w14:paraId="646FBE0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DD9151D"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C0BD0D3" w14:textId="77777777" w:rsidR="00204A4B" w:rsidRPr="000903E8" w:rsidRDefault="00204A4B" w:rsidP="00FE54C3">
            <w:pPr>
              <w:pStyle w:val="TAL"/>
            </w:pPr>
            <w:r w:rsidRPr="000903E8">
              <w:t>MCVIDEO</w:t>
            </w:r>
          </w:p>
        </w:tc>
      </w:tr>
      <w:tr w:rsidR="00204A4B" w:rsidRPr="000903E8" w14:paraId="4BAF0444" w14:textId="77777777" w:rsidTr="00FE54C3">
        <w:trPr>
          <w:cantSplit/>
          <w:jc w:val="center"/>
        </w:trPr>
        <w:tc>
          <w:tcPr>
            <w:tcW w:w="2835" w:type="dxa"/>
            <w:tcBorders>
              <w:top w:val="nil"/>
              <w:left w:val="single" w:sz="4" w:space="0" w:color="auto"/>
              <w:bottom w:val="nil"/>
              <w:right w:val="single" w:sz="4" w:space="0" w:color="auto"/>
            </w:tcBorders>
          </w:tcPr>
          <w:p w14:paraId="657152F7"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788B5A8" w14:textId="77777777" w:rsidR="00204A4B" w:rsidRPr="000903E8" w:rsidRDefault="00204A4B" w:rsidP="00FE54C3">
            <w:pPr>
              <w:pStyle w:val="TAL"/>
            </w:pPr>
            <w:r w:rsidRPr="000903E8">
              <w:t>"+g.3gpp.mcdata.sds"</w:t>
            </w:r>
          </w:p>
        </w:tc>
        <w:tc>
          <w:tcPr>
            <w:tcW w:w="2127" w:type="dxa"/>
            <w:tcBorders>
              <w:top w:val="single" w:sz="4" w:space="0" w:color="auto"/>
              <w:left w:val="single" w:sz="4" w:space="0" w:color="auto"/>
              <w:bottom w:val="single" w:sz="4" w:space="0" w:color="auto"/>
              <w:right w:val="single" w:sz="4" w:space="0" w:color="auto"/>
            </w:tcBorders>
          </w:tcPr>
          <w:p w14:paraId="62ADC56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F7AABF4"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0237792" w14:textId="77777777" w:rsidR="00204A4B" w:rsidRPr="000903E8" w:rsidRDefault="00204A4B" w:rsidP="00FE54C3">
            <w:pPr>
              <w:pStyle w:val="TAL"/>
            </w:pPr>
            <w:r w:rsidRPr="000903E8">
              <w:t>MCDATA_SDS</w:t>
            </w:r>
          </w:p>
        </w:tc>
      </w:tr>
      <w:tr w:rsidR="00204A4B" w:rsidRPr="000903E8" w14:paraId="1124F8E1"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14437195"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A69228A" w14:textId="77777777" w:rsidR="00204A4B" w:rsidRPr="000903E8" w:rsidRDefault="00204A4B" w:rsidP="00FE54C3">
            <w:pPr>
              <w:pStyle w:val="TAL"/>
            </w:pPr>
            <w:r w:rsidRPr="000903E8">
              <w:t>"+g.3gpp.mcdata.fd"</w:t>
            </w:r>
          </w:p>
        </w:tc>
        <w:tc>
          <w:tcPr>
            <w:tcW w:w="2127" w:type="dxa"/>
            <w:tcBorders>
              <w:top w:val="single" w:sz="4" w:space="0" w:color="auto"/>
              <w:left w:val="single" w:sz="4" w:space="0" w:color="auto"/>
              <w:bottom w:val="single" w:sz="4" w:space="0" w:color="auto"/>
              <w:right w:val="single" w:sz="4" w:space="0" w:color="auto"/>
            </w:tcBorders>
          </w:tcPr>
          <w:p w14:paraId="2E5EF7E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C5A193D"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7870057" w14:textId="77777777" w:rsidR="00204A4B" w:rsidRPr="000903E8" w:rsidRDefault="00204A4B" w:rsidP="00FE54C3">
            <w:pPr>
              <w:pStyle w:val="TAL"/>
            </w:pPr>
            <w:r w:rsidRPr="000903E8">
              <w:t>MCDATA_FD</w:t>
            </w:r>
          </w:p>
        </w:tc>
      </w:tr>
      <w:tr w:rsidR="00204A4B" w:rsidRPr="000903E8" w14:paraId="1D08CD7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6C792C" w14:textId="77777777" w:rsidR="00204A4B" w:rsidRPr="000903E8" w:rsidRDefault="00204A4B" w:rsidP="00FE54C3">
            <w:pPr>
              <w:pStyle w:val="TAL"/>
            </w:pPr>
            <w:r w:rsidRPr="000903E8">
              <w:t xml:space="preserve">    req-param</w:t>
            </w:r>
          </w:p>
        </w:tc>
        <w:tc>
          <w:tcPr>
            <w:tcW w:w="2128" w:type="dxa"/>
            <w:tcBorders>
              <w:top w:val="single" w:sz="4" w:space="0" w:color="auto"/>
              <w:left w:val="single" w:sz="4" w:space="0" w:color="auto"/>
              <w:bottom w:val="single" w:sz="4" w:space="0" w:color="auto"/>
              <w:right w:val="single" w:sz="4" w:space="0" w:color="auto"/>
            </w:tcBorders>
            <w:hideMark/>
          </w:tcPr>
          <w:p w14:paraId="267177FC" w14:textId="77777777" w:rsidR="00204A4B" w:rsidRPr="000903E8" w:rsidRDefault="00204A4B" w:rsidP="00FE54C3">
            <w:pPr>
              <w:pStyle w:val="TAL"/>
            </w:pPr>
            <w:r w:rsidRPr="000903E8">
              <w:t>"require"</w:t>
            </w:r>
          </w:p>
        </w:tc>
        <w:tc>
          <w:tcPr>
            <w:tcW w:w="2127" w:type="dxa"/>
            <w:tcBorders>
              <w:top w:val="single" w:sz="4" w:space="0" w:color="auto"/>
              <w:left w:val="single" w:sz="4" w:space="0" w:color="auto"/>
              <w:bottom w:val="single" w:sz="4" w:space="0" w:color="auto"/>
              <w:right w:val="single" w:sz="4" w:space="0" w:color="auto"/>
            </w:tcBorders>
          </w:tcPr>
          <w:p w14:paraId="6A14C0B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931C881"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5E5D428" w14:textId="77777777" w:rsidR="00204A4B" w:rsidRPr="000903E8" w:rsidRDefault="00204A4B" w:rsidP="00FE54C3">
            <w:pPr>
              <w:pStyle w:val="TAL"/>
            </w:pPr>
          </w:p>
        </w:tc>
      </w:tr>
      <w:tr w:rsidR="00204A4B" w:rsidRPr="000903E8" w14:paraId="3F8FFF3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BEF3EB" w14:textId="77777777" w:rsidR="00204A4B" w:rsidRPr="000903E8" w:rsidRDefault="00204A4B" w:rsidP="00FE54C3">
            <w:pPr>
              <w:pStyle w:val="TAL"/>
            </w:pPr>
            <w:r w:rsidRPr="000903E8">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
          <w:p w14:paraId="39A06639" w14:textId="77777777" w:rsidR="00204A4B" w:rsidRPr="000903E8" w:rsidRDefault="00204A4B" w:rsidP="00FE54C3">
            <w:pPr>
              <w:pStyle w:val="TAL"/>
            </w:pPr>
            <w:r w:rsidRPr="000903E8">
              <w:t>"explicit"</w:t>
            </w:r>
          </w:p>
        </w:tc>
        <w:tc>
          <w:tcPr>
            <w:tcW w:w="2127" w:type="dxa"/>
            <w:tcBorders>
              <w:top w:val="single" w:sz="4" w:space="0" w:color="auto"/>
              <w:left w:val="single" w:sz="4" w:space="0" w:color="auto"/>
              <w:bottom w:val="single" w:sz="4" w:space="0" w:color="auto"/>
              <w:right w:val="single" w:sz="4" w:space="0" w:color="auto"/>
            </w:tcBorders>
          </w:tcPr>
          <w:p w14:paraId="597E694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198C691"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D068E5B" w14:textId="77777777" w:rsidR="00204A4B" w:rsidRPr="000903E8" w:rsidRDefault="00204A4B" w:rsidP="00FE54C3">
            <w:pPr>
              <w:pStyle w:val="TAL"/>
            </w:pPr>
          </w:p>
        </w:tc>
      </w:tr>
      <w:tr w:rsidR="00204A4B" w:rsidRPr="000903E8" w14:paraId="327C0D7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3DD53E" w14:textId="77777777" w:rsidR="00204A4B" w:rsidRPr="000903E8" w:rsidRDefault="00204A4B" w:rsidP="00FE54C3">
            <w:pPr>
              <w:pStyle w:val="TAL"/>
              <w:rPr>
                <w:b/>
                <w:bCs/>
              </w:rPr>
            </w:pPr>
            <w:r w:rsidRPr="000903E8">
              <w:rPr>
                <w:b/>
                <w:bCs/>
              </w:rPr>
              <w:t>Answer-Mode</w:t>
            </w:r>
          </w:p>
        </w:tc>
        <w:tc>
          <w:tcPr>
            <w:tcW w:w="2128" w:type="dxa"/>
            <w:tcBorders>
              <w:top w:val="single" w:sz="4" w:space="0" w:color="auto"/>
              <w:left w:val="single" w:sz="4" w:space="0" w:color="auto"/>
              <w:bottom w:val="single" w:sz="4" w:space="0" w:color="auto"/>
              <w:right w:val="single" w:sz="4" w:space="0" w:color="auto"/>
            </w:tcBorders>
            <w:hideMark/>
          </w:tcPr>
          <w:p w14:paraId="692A6837" w14:textId="77777777" w:rsidR="00204A4B" w:rsidRPr="000903E8" w:rsidRDefault="00204A4B" w:rsidP="00FE54C3">
            <w:pPr>
              <w:pStyle w:val="TAL"/>
            </w:pPr>
            <w:r w:rsidRPr="000903E8">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1AECE4C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D11046E" w14:textId="77777777" w:rsidR="00204A4B" w:rsidRPr="000903E8" w:rsidRDefault="00204A4B" w:rsidP="00FE54C3">
            <w:pPr>
              <w:pStyle w:val="TAL"/>
            </w:pPr>
            <w:r w:rsidRPr="000903E8">
              <w:t>RFC 5373 [34]</w:t>
            </w:r>
          </w:p>
          <w:p w14:paraId="60E39F8A" w14:textId="77777777" w:rsidR="00204A4B" w:rsidRPr="000903E8" w:rsidRDefault="00204A4B" w:rsidP="00FE54C3">
            <w:pPr>
              <w:pStyle w:val="TAL"/>
            </w:pPr>
            <w:r w:rsidRPr="000903E8">
              <w:t xml:space="preserve">TS </w:t>
            </w:r>
            <w:r w:rsidRPr="000903E8">
              <w:rPr>
                <w:rFonts w:eastAsia="Calibri"/>
              </w:rPr>
              <w:t>24.379 [9] clause 6.3.2.2.6.3</w:t>
            </w:r>
          </w:p>
        </w:tc>
        <w:tc>
          <w:tcPr>
            <w:tcW w:w="1136" w:type="dxa"/>
            <w:tcBorders>
              <w:top w:val="single" w:sz="4" w:space="0" w:color="auto"/>
              <w:left w:val="single" w:sz="4" w:space="0" w:color="auto"/>
              <w:bottom w:val="single" w:sz="4" w:space="0" w:color="auto"/>
              <w:right w:val="single" w:sz="4" w:space="0" w:color="auto"/>
            </w:tcBorders>
            <w:hideMark/>
          </w:tcPr>
          <w:p w14:paraId="176C5816" w14:textId="77777777" w:rsidR="00204A4B" w:rsidRPr="000903E8" w:rsidRDefault="00204A4B" w:rsidP="00FE54C3">
            <w:pPr>
              <w:pStyle w:val="TAL"/>
            </w:pPr>
            <w:r w:rsidRPr="000903E8">
              <w:t>re</w:t>
            </w:r>
            <w:del w:id="401" w:author="MCC160" w:date="2023-01-23T13:22:00Z">
              <w:r w:rsidRPr="000903E8" w:rsidDel="00F91F14">
                <w:delText>-</w:delText>
              </w:r>
            </w:del>
            <w:ins w:id="402" w:author="MCC160" w:date="2023-01-23T13:22:00Z">
              <w:r w:rsidR="00F91F14" w:rsidRPr="000903E8">
                <w:t>_</w:t>
              </w:r>
            </w:ins>
            <w:r w:rsidRPr="000903E8">
              <w:t>INVITE OR FIRST-TO-ANSWER</w:t>
            </w:r>
          </w:p>
        </w:tc>
      </w:tr>
      <w:tr w:rsidR="00204A4B" w:rsidRPr="000903E8" w14:paraId="5E2C606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1EA23E" w14:textId="77777777" w:rsidR="00204A4B" w:rsidRPr="000903E8" w:rsidRDefault="00204A4B" w:rsidP="00FE54C3">
            <w:pPr>
              <w:pStyle w:val="TAL"/>
              <w:rPr>
                <w:b/>
                <w:bCs/>
              </w:rPr>
            </w:pPr>
            <w:r w:rsidRPr="000903E8">
              <w:rPr>
                <w:b/>
                <w:bCs/>
              </w:rPr>
              <w:t>Answer-Mode</w:t>
            </w:r>
          </w:p>
        </w:tc>
        <w:tc>
          <w:tcPr>
            <w:tcW w:w="2128" w:type="dxa"/>
            <w:tcBorders>
              <w:top w:val="single" w:sz="4" w:space="0" w:color="auto"/>
              <w:left w:val="single" w:sz="4" w:space="0" w:color="auto"/>
              <w:bottom w:val="single" w:sz="4" w:space="0" w:color="auto"/>
              <w:right w:val="single" w:sz="4" w:space="0" w:color="auto"/>
            </w:tcBorders>
          </w:tcPr>
          <w:p w14:paraId="1E430DF3" w14:textId="77777777" w:rsidR="00204A4B" w:rsidRPr="000903E8"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0D7AEC9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FD1F627" w14:textId="77777777" w:rsidR="00204A4B" w:rsidRPr="000903E8" w:rsidRDefault="00204A4B" w:rsidP="00FE54C3">
            <w:pPr>
              <w:pStyle w:val="TAL"/>
            </w:pPr>
            <w:r w:rsidRPr="000903E8">
              <w:t>RFC 5373 [34]</w:t>
            </w:r>
          </w:p>
        </w:tc>
        <w:tc>
          <w:tcPr>
            <w:tcW w:w="1136" w:type="dxa"/>
            <w:tcBorders>
              <w:top w:val="single" w:sz="4" w:space="0" w:color="auto"/>
              <w:left w:val="single" w:sz="4" w:space="0" w:color="auto"/>
              <w:bottom w:val="single" w:sz="4" w:space="0" w:color="auto"/>
              <w:right w:val="single" w:sz="4" w:space="0" w:color="auto"/>
            </w:tcBorders>
          </w:tcPr>
          <w:p w14:paraId="74DD0597" w14:textId="77777777" w:rsidR="00204A4B" w:rsidRPr="000903E8" w:rsidRDefault="00204A4B" w:rsidP="00FE54C3">
            <w:pPr>
              <w:pStyle w:val="TAL"/>
            </w:pPr>
          </w:p>
        </w:tc>
      </w:tr>
      <w:tr w:rsidR="00204A4B" w:rsidRPr="000903E8" w14:paraId="01E685C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77A19B7" w14:textId="77777777" w:rsidR="00204A4B" w:rsidRPr="000903E8" w:rsidRDefault="00204A4B" w:rsidP="00FE54C3">
            <w:pPr>
              <w:pStyle w:val="TAL"/>
            </w:pPr>
            <w:r w:rsidRPr="000903E8">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52396F53" w14:textId="77777777" w:rsidR="00204A4B" w:rsidRPr="000903E8" w:rsidRDefault="00204A4B" w:rsidP="00FE54C3">
            <w:pPr>
              <w:pStyle w:val="TAL"/>
              <w:rPr>
                <w:rFonts w:eastAsia="Calibri"/>
              </w:rPr>
            </w:pPr>
            <w:r w:rsidRPr="000903E8">
              <w:rPr>
                <w:rFonts w:eastAsia="Calibri"/>
              </w:rPr>
              <w:t>"Auto"</w:t>
            </w:r>
          </w:p>
        </w:tc>
        <w:tc>
          <w:tcPr>
            <w:tcW w:w="2127" w:type="dxa"/>
            <w:tcBorders>
              <w:top w:val="single" w:sz="4" w:space="0" w:color="auto"/>
              <w:left w:val="single" w:sz="4" w:space="0" w:color="auto"/>
              <w:bottom w:val="single" w:sz="4" w:space="0" w:color="auto"/>
              <w:right w:val="single" w:sz="4" w:space="0" w:color="auto"/>
            </w:tcBorders>
          </w:tcPr>
          <w:p w14:paraId="0070A7E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CE73B0F"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4DD1BA57" w14:textId="77777777" w:rsidR="00204A4B" w:rsidRPr="000903E8" w:rsidRDefault="00204A4B" w:rsidP="00FE54C3">
            <w:pPr>
              <w:pStyle w:val="TAL"/>
            </w:pPr>
          </w:p>
        </w:tc>
      </w:tr>
      <w:tr w:rsidR="00204A4B" w:rsidRPr="000903E8" w14:paraId="4166FE9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A70BE6" w14:textId="77777777" w:rsidR="00204A4B" w:rsidRPr="000903E8" w:rsidRDefault="00204A4B" w:rsidP="00FE54C3">
            <w:pPr>
              <w:pStyle w:val="TAL"/>
            </w:pPr>
            <w:r w:rsidRPr="000903E8">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3A80198D" w14:textId="77777777" w:rsidR="00204A4B" w:rsidRPr="000903E8" w:rsidRDefault="00204A4B" w:rsidP="00FE54C3">
            <w:pPr>
              <w:pStyle w:val="TAL"/>
              <w:rPr>
                <w:rFonts w:eastAsia="Calibri"/>
              </w:rPr>
            </w:pPr>
            <w:r w:rsidRPr="000903E8">
              <w:rPr>
                <w:rFonts w:eastAsia="Calibri"/>
              </w:rPr>
              <w:t>"Manual"</w:t>
            </w:r>
          </w:p>
        </w:tc>
        <w:tc>
          <w:tcPr>
            <w:tcW w:w="2127" w:type="dxa"/>
            <w:tcBorders>
              <w:top w:val="single" w:sz="4" w:space="0" w:color="auto"/>
              <w:left w:val="single" w:sz="4" w:space="0" w:color="auto"/>
              <w:bottom w:val="single" w:sz="4" w:space="0" w:color="auto"/>
              <w:right w:val="single" w:sz="4" w:space="0" w:color="auto"/>
            </w:tcBorders>
          </w:tcPr>
          <w:p w14:paraId="5F60FA0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664917F"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B2E7C64" w14:textId="77777777" w:rsidR="00204A4B" w:rsidRPr="000903E8" w:rsidRDefault="00204A4B" w:rsidP="00FE54C3">
            <w:pPr>
              <w:pStyle w:val="TAL"/>
            </w:pPr>
            <w:r w:rsidRPr="000903E8">
              <w:t>MANUAL</w:t>
            </w:r>
          </w:p>
        </w:tc>
      </w:tr>
      <w:tr w:rsidR="00204A4B" w:rsidRPr="000903E8" w14:paraId="21C478B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40CC6E" w14:textId="77777777" w:rsidR="00204A4B" w:rsidRPr="000903E8" w:rsidRDefault="00204A4B" w:rsidP="00FE54C3">
            <w:pPr>
              <w:pStyle w:val="TAL"/>
            </w:pPr>
            <w:r w:rsidRPr="000903E8">
              <w:rPr>
                <w:b/>
                <w:bCs/>
              </w:rPr>
              <w:t>Priv-Answer-Mode</w:t>
            </w:r>
          </w:p>
        </w:tc>
        <w:tc>
          <w:tcPr>
            <w:tcW w:w="2128" w:type="dxa"/>
            <w:tcBorders>
              <w:top w:val="single" w:sz="4" w:space="0" w:color="auto"/>
              <w:left w:val="single" w:sz="4" w:space="0" w:color="auto"/>
              <w:bottom w:val="single" w:sz="4" w:space="0" w:color="auto"/>
              <w:right w:val="single" w:sz="4" w:space="0" w:color="auto"/>
            </w:tcBorders>
          </w:tcPr>
          <w:p w14:paraId="7BEF63EF" w14:textId="77777777" w:rsidR="00204A4B" w:rsidRPr="000903E8"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29D9CF1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3E9BA23"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89686F6" w14:textId="77777777" w:rsidR="00204A4B" w:rsidRPr="000903E8" w:rsidRDefault="00204A4B" w:rsidP="00FE54C3">
            <w:pPr>
              <w:pStyle w:val="TAL"/>
            </w:pPr>
            <w:r w:rsidRPr="000903E8">
              <w:t>FIRST-TO-ANSWER</w:t>
            </w:r>
          </w:p>
        </w:tc>
      </w:tr>
      <w:tr w:rsidR="00204A4B" w:rsidRPr="000903E8" w14:paraId="5BD8229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56D24E" w14:textId="77777777" w:rsidR="00204A4B" w:rsidRPr="000903E8" w:rsidRDefault="00204A4B" w:rsidP="00FE54C3">
            <w:pPr>
              <w:pStyle w:val="TAL"/>
            </w:pPr>
            <w:r w:rsidRPr="000903E8">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62CEB00F" w14:textId="77777777" w:rsidR="00204A4B" w:rsidRPr="000903E8" w:rsidRDefault="00204A4B" w:rsidP="00FE54C3">
            <w:pPr>
              <w:pStyle w:val="TAL"/>
              <w:rPr>
                <w:rFonts w:eastAsia="Calibri"/>
              </w:rPr>
            </w:pPr>
            <w:r w:rsidRPr="000903E8">
              <w:rPr>
                <w:rFonts w:eastAsia="Calibri"/>
              </w:rPr>
              <w:t>"Manual"</w:t>
            </w:r>
          </w:p>
        </w:tc>
        <w:tc>
          <w:tcPr>
            <w:tcW w:w="2127" w:type="dxa"/>
            <w:tcBorders>
              <w:top w:val="single" w:sz="4" w:space="0" w:color="auto"/>
              <w:left w:val="single" w:sz="4" w:space="0" w:color="auto"/>
              <w:bottom w:val="single" w:sz="4" w:space="0" w:color="auto"/>
              <w:right w:val="single" w:sz="4" w:space="0" w:color="auto"/>
            </w:tcBorders>
          </w:tcPr>
          <w:p w14:paraId="2E45125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ADDFDE8"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216286BF" w14:textId="77777777" w:rsidR="00204A4B" w:rsidRPr="000903E8" w:rsidRDefault="00204A4B" w:rsidP="00FE54C3">
            <w:pPr>
              <w:pStyle w:val="TAL"/>
            </w:pPr>
          </w:p>
        </w:tc>
      </w:tr>
      <w:tr w:rsidR="00204A4B" w:rsidRPr="000903E8" w14:paraId="0DE9735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B375C4" w14:textId="77777777" w:rsidR="00204A4B" w:rsidRPr="000903E8" w:rsidRDefault="00204A4B" w:rsidP="00FE54C3">
            <w:pPr>
              <w:pStyle w:val="TAL"/>
              <w:rPr>
                <w:b/>
                <w:bCs/>
              </w:rPr>
            </w:pPr>
            <w:r w:rsidRPr="000903E8">
              <w:rPr>
                <w:b/>
                <w:bCs/>
              </w:rPr>
              <w:t>Content-Type</w:t>
            </w:r>
          </w:p>
        </w:tc>
        <w:tc>
          <w:tcPr>
            <w:tcW w:w="2128" w:type="dxa"/>
            <w:tcBorders>
              <w:top w:val="single" w:sz="4" w:space="0" w:color="auto"/>
              <w:left w:val="single" w:sz="4" w:space="0" w:color="auto"/>
              <w:bottom w:val="single" w:sz="4" w:space="0" w:color="auto"/>
              <w:right w:val="single" w:sz="4" w:space="0" w:color="auto"/>
            </w:tcBorders>
          </w:tcPr>
          <w:p w14:paraId="38B9863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405DE32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CE0822B" w14:textId="77777777" w:rsidR="00204A4B" w:rsidRPr="000903E8" w:rsidRDefault="00204A4B" w:rsidP="00FE54C3">
            <w:pPr>
              <w:pStyle w:val="TAL"/>
            </w:pPr>
            <w:r w:rsidRPr="000903E8">
              <w:t>RFC 5621 [58]</w:t>
            </w:r>
          </w:p>
        </w:tc>
        <w:tc>
          <w:tcPr>
            <w:tcW w:w="1136" w:type="dxa"/>
            <w:tcBorders>
              <w:top w:val="single" w:sz="4" w:space="0" w:color="auto"/>
              <w:left w:val="single" w:sz="4" w:space="0" w:color="auto"/>
              <w:bottom w:val="single" w:sz="4" w:space="0" w:color="auto"/>
              <w:right w:val="single" w:sz="4" w:space="0" w:color="auto"/>
            </w:tcBorders>
          </w:tcPr>
          <w:p w14:paraId="7BEEA97F" w14:textId="77777777" w:rsidR="00204A4B" w:rsidRPr="000903E8" w:rsidRDefault="00204A4B" w:rsidP="00FE54C3">
            <w:pPr>
              <w:pStyle w:val="TAL"/>
            </w:pPr>
          </w:p>
        </w:tc>
      </w:tr>
      <w:tr w:rsidR="00204A4B" w:rsidRPr="000903E8" w14:paraId="118AB51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FA6A01" w14:textId="77777777" w:rsidR="00204A4B" w:rsidRPr="000903E8" w:rsidRDefault="00204A4B" w:rsidP="00FE54C3">
            <w:pPr>
              <w:pStyle w:val="TAL"/>
            </w:pPr>
            <w:r w:rsidRPr="000903E8">
              <w:t xml:space="preserve">  media-type</w:t>
            </w:r>
          </w:p>
        </w:tc>
        <w:tc>
          <w:tcPr>
            <w:tcW w:w="2128" w:type="dxa"/>
            <w:tcBorders>
              <w:top w:val="single" w:sz="4" w:space="0" w:color="auto"/>
              <w:left w:val="single" w:sz="4" w:space="0" w:color="auto"/>
              <w:bottom w:val="single" w:sz="4" w:space="0" w:color="auto"/>
              <w:right w:val="single" w:sz="4" w:space="0" w:color="auto"/>
            </w:tcBorders>
            <w:hideMark/>
          </w:tcPr>
          <w:p w14:paraId="54C1984E" w14:textId="77777777" w:rsidR="00204A4B" w:rsidRPr="000903E8" w:rsidRDefault="00204A4B" w:rsidP="00FE54C3">
            <w:pPr>
              <w:pStyle w:val="TAL"/>
            </w:pPr>
            <w:r w:rsidRPr="000903E8">
              <w:t>"multipart/mixed"</w:t>
            </w:r>
          </w:p>
        </w:tc>
        <w:tc>
          <w:tcPr>
            <w:tcW w:w="2127" w:type="dxa"/>
            <w:tcBorders>
              <w:top w:val="single" w:sz="4" w:space="0" w:color="auto"/>
              <w:left w:val="single" w:sz="4" w:space="0" w:color="auto"/>
              <w:bottom w:val="single" w:sz="4" w:space="0" w:color="auto"/>
              <w:right w:val="single" w:sz="4" w:space="0" w:color="auto"/>
            </w:tcBorders>
          </w:tcPr>
          <w:p w14:paraId="21FCD06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AD4317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3979D26F" w14:textId="77777777" w:rsidR="00204A4B" w:rsidRPr="000903E8" w:rsidRDefault="00204A4B" w:rsidP="00FE54C3">
            <w:pPr>
              <w:pStyle w:val="TAL"/>
            </w:pPr>
          </w:p>
        </w:tc>
      </w:tr>
      <w:tr w:rsidR="00204A4B" w:rsidRPr="000903E8" w14:paraId="70BC3F0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51A86B" w14:textId="77777777" w:rsidR="00204A4B" w:rsidRPr="000903E8" w:rsidRDefault="00204A4B" w:rsidP="00FE54C3">
            <w:pPr>
              <w:pStyle w:val="TAL"/>
              <w:rPr>
                <w:b/>
                <w:bCs/>
              </w:rPr>
            </w:pPr>
            <w:r w:rsidRPr="000903E8">
              <w:rPr>
                <w:b/>
                <w:bCs/>
              </w:rPr>
              <w:t>Content-Length</w:t>
            </w:r>
          </w:p>
        </w:tc>
        <w:tc>
          <w:tcPr>
            <w:tcW w:w="2128" w:type="dxa"/>
            <w:tcBorders>
              <w:top w:val="single" w:sz="4" w:space="0" w:color="auto"/>
              <w:left w:val="single" w:sz="4" w:space="0" w:color="auto"/>
              <w:bottom w:val="single" w:sz="4" w:space="0" w:color="auto"/>
              <w:right w:val="single" w:sz="4" w:space="0" w:color="auto"/>
            </w:tcBorders>
          </w:tcPr>
          <w:p w14:paraId="04B6D6C8"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55A7C3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B5B2CDC" w14:textId="77777777" w:rsidR="00204A4B" w:rsidRPr="000903E8" w:rsidRDefault="00204A4B" w:rsidP="00FE54C3">
            <w:pPr>
              <w:pStyle w:val="TAL"/>
            </w:pPr>
            <w:r w:rsidRPr="000903E8">
              <w:t>RFC 3261 [22]</w:t>
            </w:r>
          </w:p>
        </w:tc>
        <w:tc>
          <w:tcPr>
            <w:tcW w:w="1136" w:type="dxa"/>
            <w:tcBorders>
              <w:top w:val="single" w:sz="4" w:space="0" w:color="auto"/>
              <w:left w:val="single" w:sz="4" w:space="0" w:color="auto"/>
              <w:bottom w:val="single" w:sz="4" w:space="0" w:color="auto"/>
              <w:right w:val="single" w:sz="4" w:space="0" w:color="auto"/>
            </w:tcBorders>
          </w:tcPr>
          <w:p w14:paraId="63D4AB4B" w14:textId="77777777" w:rsidR="00204A4B" w:rsidRPr="000903E8" w:rsidRDefault="00204A4B" w:rsidP="00FE54C3">
            <w:pPr>
              <w:pStyle w:val="TAL"/>
            </w:pPr>
          </w:p>
        </w:tc>
      </w:tr>
      <w:tr w:rsidR="00204A4B" w:rsidRPr="000903E8" w14:paraId="60EFA36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C9CC47" w14:textId="77777777" w:rsidR="00204A4B" w:rsidRPr="000903E8" w:rsidRDefault="00204A4B" w:rsidP="00FE54C3">
            <w:pPr>
              <w:pStyle w:val="TAL"/>
            </w:pPr>
            <w:r w:rsidRPr="000903E8">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58AE7B36" w14:textId="77777777" w:rsidR="00204A4B" w:rsidRPr="000903E8" w:rsidRDefault="00204A4B" w:rsidP="00FE54C3">
            <w:pPr>
              <w:pStyle w:val="TAL"/>
              <w:rPr>
                <w:rFonts w:eastAsia="Calibri"/>
              </w:rPr>
            </w:pPr>
            <w:r w:rsidRPr="000903E8">
              <w:t>length of message-body</w:t>
            </w:r>
          </w:p>
        </w:tc>
        <w:tc>
          <w:tcPr>
            <w:tcW w:w="2127" w:type="dxa"/>
            <w:tcBorders>
              <w:top w:val="single" w:sz="4" w:space="0" w:color="auto"/>
              <w:left w:val="single" w:sz="4" w:space="0" w:color="auto"/>
              <w:bottom w:val="single" w:sz="4" w:space="0" w:color="auto"/>
              <w:right w:val="single" w:sz="4" w:space="0" w:color="auto"/>
            </w:tcBorders>
          </w:tcPr>
          <w:p w14:paraId="38B9A20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489E2ED"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78D365A7" w14:textId="77777777" w:rsidR="00204A4B" w:rsidRPr="000903E8" w:rsidRDefault="00204A4B" w:rsidP="00FE54C3">
            <w:pPr>
              <w:pStyle w:val="TAL"/>
            </w:pPr>
          </w:p>
        </w:tc>
      </w:tr>
      <w:tr w:rsidR="00204A4B" w:rsidRPr="000903E8" w14:paraId="7327C8B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5CFB23" w14:textId="77777777" w:rsidR="00204A4B" w:rsidRPr="000903E8" w:rsidRDefault="00204A4B" w:rsidP="00FE54C3">
            <w:pPr>
              <w:pStyle w:val="TAL"/>
              <w:rPr>
                <w:b/>
                <w:bCs/>
              </w:rPr>
            </w:pPr>
            <w:r w:rsidRPr="000903E8">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5E1B618D"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5B7A576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F77196C" w14:textId="77777777" w:rsidR="00204A4B" w:rsidRPr="000903E8" w:rsidRDefault="00204A4B" w:rsidP="00FE54C3">
            <w:pPr>
              <w:pStyle w:val="TAL"/>
            </w:pPr>
            <w:r w:rsidRPr="000903E8">
              <w:t>RFC 3261 [22]</w:t>
            </w:r>
          </w:p>
        </w:tc>
        <w:tc>
          <w:tcPr>
            <w:tcW w:w="1136" w:type="dxa"/>
            <w:tcBorders>
              <w:top w:val="single" w:sz="4" w:space="0" w:color="auto"/>
              <w:left w:val="single" w:sz="4" w:space="0" w:color="auto"/>
              <w:bottom w:val="single" w:sz="4" w:space="0" w:color="auto"/>
              <w:right w:val="single" w:sz="4" w:space="0" w:color="auto"/>
            </w:tcBorders>
          </w:tcPr>
          <w:p w14:paraId="171747BD" w14:textId="77777777" w:rsidR="00204A4B" w:rsidRPr="000903E8" w:rsidRDefault="00204A4B" w:rsidP="00FE54C3">
            <w:pPr>
              <w:pStyle w:val="TAL"/>
            </w:pPr>
          </w:p>
        </w:tc>
      </w:tr>
      <w:tr w:rsidR="00204A4B" w:rsidRPr="000903E8" w14:paraId="03FF821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4D0BDF" w14:textId="77777777" w:rsidR="00204A4B" w:rsidRPr="000903E8" w:rsidRDefault="00204A4B" w:rsidP="00FE54C3">
            <w:pPr>
              <w:pStyle w:val="TAL"/>
            </w:pPr>
            <w:r w:rsidRPr="000903E8">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1ECD44C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3D35251" w14:textId="77777777" w:rsidR="00204A4B" w:rsidRPr="000903E8" w:rsidRDefault="00204A4B" w:rsidP="00FE54C3">
            <w:pPr>
              <w:pStyle w:val="TAL"/>
              <w:rPr>
                <w:b/>
                <w:bCs/>
              </w:rPr>
            </w:pPr>
            <w:r w:rsidRPr="000903E8">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1D09BBBA"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1973A14B" w14:textId="77777777" w:rsidR="00204A4B" w:rsidRPr="000903E8" w:rsidRDefault="00204A4B" w:rsidP="00FE54C3">
            <w:pPr>
              <w:pStyle w:val="TAL"/>
            </w:pPr>
          </w:p>
        </w:tc>
      </w:tr>
      <w:tr w:rsidR="00204A4B" w:rsidRPr="000903E8" w14:paraId="4F60898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2F00B3" w14:textId="77777777" w:rsidR="00204A4B" w:rsidRPr="000903E8" w:rsidRDefault="00204A4B" w:rsidP="00FE54C3">
            <w:pPr>
              <w:pStyle w:val="TAL"/>
            </w:pPr>
            <w:r w:rsidRPr="000903E8">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323ACA64"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4731F7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F8A05F9"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0D13E5B8" w14:textId="77777777" w:rsidR="00204A4B" w:rsidRPr="000903E8" w:rsidRDefault="00204A4B" w:rsidP="00FE54C3">
            <w:pPr>
              <w:pStyle w:val="TAL"/>
            </w:pPr>
          </w:p>
        </w:tc>
      </w:tr>
      <w:tr w:rsidR="00204A4B" w:rsidRPr="000903E8" w14:paraId="777DB4C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88D709" w14:textId="77777777" w:rsidR="00204A4B" w:rsidRPr="000903E8" w:rsidRDefault="00204A4B" w:rsidP="00FE54C3">
            <w:pPr>
              <w:pStyle w:val="TAL"/>
            </w:pPr>
            <w:r w:rsidRPr="000903E8">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14:paraId="2DAE49B0" w14:textId="77777777" w:rsidR="00204A4B" w:rsidRPr="000903E8" w:rsidRDefault="00204A4B" w:rsidP="00FE54C3">
            <w:pPr>
              <w:pStyle w:val="TAL"/>
            </w:pPr>
            <w:r w:rsidRPr="000903E8">
              <w:t>"application/sdp"</w:t>
            </w:r>
          </w:p>
        </w:tc>
        <w:tc>
          <w:tcPr>
            <w:tcW w:w="2127" w:type="dxa"/>
            <w:tcBorders>
              <w:top w:val="single" w:sz="4" w:space="0" w:color="auto"/>
              <w:left w:val="single" w:sz="4" w:space="0" w:color="auto"/>
              <w:bottom w:val="single" w:sz="4" w:space="0" w:color="auto"/>
              <w:right w:val="single" w:sz="4" w:space="0" w:color="auto"/>
            </w:tcBorders>
          </w:tcPr>
          <w:p w14:paraId="124DC17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C04254F"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618262F" w14:textId="77777777" w:rsidR="00204A4B" w:rsidRPr="000903E8" w:rsidRDefault="00204A4B" w:rsidP="00FE54C3">
            <w:pPr>
              <w:pStyle w:val="TAL"/>
            </w:pPr>
          </w:p>
        </w:tc>
      </w:tr>
      <w:tr w:rsidR="00204A4B" w:rsidRPr="000903E8" w14:paraId="6FB13C53"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2C8D6973" w14:textId="77777777" w:rsidR="00204A4B" w:rsidRPr="000903E8" w:rsidRDefault="00204A4B" w:rsidP="00FE54C3">
            <w:pPr>
              <w:pStyle w:val="TAL"/>
            </w:pPr>
            <w:r w:rsidRPr="000903E8">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8131FF1" w14:textId="77777777" w:rsidR="00204A4B" w:rsidRPr="000903E8" w:rsidRDefault="00204A4B" w:rsidP="00FE54C3">
            <w:pPr>
              <w:pStyle w:val="TAL"/>
            </w:pPr>
            <w:r w:rsidRPr="000903E8">
              <w:t>SDP Message as described in Table 5.5.3.1.2-1</w:t>
            </w:r>
          </w:p>
        </w:tc>
        <w:tc>
          <w:tcPr>
            <w:tcW w:w="2127" w:type="dxa"/>
            <w:tcBorders>
              <w:top w:val="single" w:sz="4" w:space="0" w:color="auto"/>
              <w:left w:val="single" w:sz="4" w:space="0" w:color="auto"/>
              <w:bottom w:val="single" w:sz="4" w:space="0" w:color="auto"/>
              <w:right w:val="single" w:sz="4" w:space="0" w:color="auto"/>
            </w:tcBorders>
          </w:tcPr>
          <w:p w14:paraId="20BD3F1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72AF7DB" w14:textId="77777777" w:rsidR="00204A4B" w:rsidRPr="000903E8" w:rsidRDefault="00204A4B" w:rsidP="00FE54C3">
            <w:pPr>
              <w:pStyle w:val="TAL"/>
            </w:pPr>
            <w:r w:rsidRPr="000903E8">
              <w:t>RFC 4566 [27]</w:t>
            </w:r>
          </w:p>
        </w:tc>
        <w:tc>
          <w:tcPr>
            <w:tcW w:w="1136" w:type="dxa"/>
            <w:tcBorders>
              <w:top w:val="single" w:sz="4" w:space="0" w:color="auto"/>
              <w:left w:val="single" w:sz="4" w:space="0" w:color="auto"/>
              <w:bottom w:val="single" w:sz="4" w:space="0" w:color="auto"/>
              <w:right w:val="single" w:sz="4" w:space="0" w:color="auto"/>
            </w:tcBorders>
            <w:hideMark/>
          </w:tcPr>
          <w:p w14:paraId="66734880" w14:textId="77777777" w:rsidR="00204A4B" w:rsidRPr="000903E8" w:rsidRDefault="00204A4B" w:rsidP="00FE54C3">
            <w:pPr>
              <w:pStyle w:val="TAL"/>
            </w:pPr>
            <w:r w:rsidRPr="000903E8">
              <w:t>MCPTT</w:t>
            </w:r>
          </w:p>
        </w:tc>
      </w:tr>
      <w:tr w:rsidR="00204A4B" w:rsidRPr="000903E8" w14:paraId="7A264835" w14:textId="77777777" w:rsidTr="00FE54C3">
        <w:trPr>
          <w:cantSplit/>
          <w:jc w:val="center"/>
        </w:trPr>
        <w:tc>
          <w:tcPr>
            <w:tcW w:w="2835" w:type="dxa"/>
            <w:tcBorders>
              <w:top w:val="nil"/>
              <w:left w:val="single" w:sz="4" w:space="0" w:color="auto"/>
              <w:bottom w:val="nil"/>
              <w:right w:val="single" w:sz="4" w:space="0" w:color="auto"/>
            </w:tcBorders>
          </w:tcPr>
          <w:p w14:paraId="7D643695"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88EEAD8" w14:textId="77777777" w:rsidR="00204A4B" w:rsidRPr="000903E8" w:rsidRDefault="00204A4B" w:rsidP="00FE54C3">
            <w:pPr>
              <w:pStyle w:val="TAL"/>
            </w:pPr>
            <w:r w:rsidRPr="000903E8">
              <w:t>SDP Message as described in Table 5.5.3.1.2-2</w:t>
            </w:r>
          </w:p>
        </w:tc>
        <w:tc>
          <w:tcPr>
            <w:tcW w:w="2127" w:type="dxa"/>
            <w:tcBorders>
              <w:top w:val="single" w:sz="4" w:space="0" w:color="auto"/>
              <w:left w:val="single" w:sz="4" w:space="0" w:color="auto"/>
              <w:bottom w:val="single" w:sz="4" w:space="0" w:color="auto"/>
              <w:right w:val="single" w:sz="4" w:space="0" w:color="auto"/>
            </w:tcBorders>
          </w:tcPr>
          <w:p w14:paraId="6DD4058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9E6156A" w14:textId="77777777" w:rsidR="00204A4B" w:rsidRPr="000903E8" w:rsidRDefault="00204A4B" w:rsidP="00FE54C3">
            <w:pPr>
              <w:pStyle w:val="TAL"/>
            </w:pPr>
            <w:r w:rsidRPr="000903E8">
              <w:t>RFC 4566 [27]</w:t>
            </w:r>
          </w:p>
        </w:tc>
        <w:tc>
          <w:tcPr>
            <w:tcW w:w="1136" w:type="dxa"/>
            <w:tcBorders>
              <w:top w:val="single" w:sz="4" w:space="0" w:color="auto"/>
              <w:left w:val="single" w:sz="4" w:space="0" w:color="auto"/>
              <w:bottom w:val="single" w:sz="4" w:space="0" w:color="auto"/>
              <w:right w:val="single" w:sz="4" w:space="0" w:color="auto"/>
            </w:tcBorders>
            <w:hideMark/>
          </w:tcPr>
          <w:p w14:paraId="0AD07507" w14:textId="77777777" w:rsidR="00204A4B" w:rsidRPr="000903E8" w:rsidRDefault="00204A4B" w:rsidP="00FE54C3">
            <w:pPr>
              <w:pStyle w:val="TAL"/>
            </w:pPr>
            <w:r w:rsidRPr="000903E8">
              <w:t>MCVIDEO</w:t>
            </w:r>
          </w:p>
        </w:tc>
      </w:tr>
      <w:tr w:rsidR="00204A4B" w:rsidRPr="000903E8" w14:paraId="03930316"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29AD2213"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2010073" w14:textId="77777777" w:rsidR="00204A4B" w:rsidRPr="000903E8" w:rsidRDefault="00204A4B" w:rsidP="00FE54C3">
            <w:pPr>
              <w:pStyle w:val="TAL"/>
            </w:pPr>
            <w:r w:rsidRPr="000903E8">
              <w:t>SDP Message as described in Table 5.5.3.1.2-3</w:t>
            </w:r>
          </w:p>
        </w:tc>
        <w:tc>
          <w:tcPr>
            <w:tcW w:w="2127" w:type="dxa"/>
            <w:tcBorders>
              <w:top w:val="single" w:sz="4" w:space="0" w:color="auto"/>
              <w:left w:val="single" w:sz="4" w:space="0" w:color="auto"/>
              <w:bottom w:val="single" w:sz="4" w:space="0" w:color="auto"/>
              <w:right w:val="single" w:sz="4" w:space="0" w:color="auto"/>
            </w:tcBorders>
          </w:tcPr>
          <w:p w14:paraId="2B7B3BE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1B5FE23" w14:textId="77777777" w:rsidR="00204A4B" w:rsidRPr="000903E8" w:rsidRDefault="00204A4B" w:rsidP="00FE54C3">
            <w:pPr>
              <w:pStyle w:val="TAL"/>
            </w:pPr>
            <w:r w:rsidRPr="000903E8">
              <w:t>RFC 4566 [27]</w:t>
            </w:r>
          </w:p>
        </w:tc>
        <w:tc>
          <w:tcPr>
            <w:tcW w:w="1136" w:type="dxa"/>
            <w:tcBorders>
              <w:top w:val="single" w:sz="4" w:space="0" w:color="auto"/>
              <w:left w:val="single" w:sz="4" w:space="0" w:color="auto"/>
              <w:bottom w:val="single" w:sz="4" w:space="0" w:color="auto"/>
              <w:right w:val="single" w:sz="4" w:space="0" w:color="auto"/>
            </w:tcBorders>
            <w:hideMark/>
          </w:tcPr>
          <w:p w14:paraId="2DE349CD" w14:textId="77777777" w:rsidR="00204A4B" w:rsidRPr="000903E8" w:rsidRDefault="00204A4B" w:rsidP="00FE54C3">
            <w:pPr>
              <w:pStyle w:val="TAL"/>
            </w:pPr>
            <w:r w:rsidRPr="000903E8">
              <w:t>MCDATA</w:t>
            </w:r>
          </w:p>
        </w:tc>
      </w:tr>
      <w:tr w:rsidR="00204A4B" w:rsidRPr="000903E8" w14:paraId="14CEA55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EA0CA7" w14:textId="77777777" w:rsidR="00204A4B" w:rsidRPr="000903E8" w:rsidRDefault="00204A4B" w:rsidP="00FE54C3">
            <w:pPr>
              <w:pStyle w:val="TAL"/>
            </w:pPr>
            <w:r w:rsidRPr="000903E8">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2F43C35"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EB6996A" w14:textId="77777777" w:rsidR="00204A4B" w:rsidRPr="000903E8" w:rsidRDefault="00204A4B" w:rsidP="00FE54C3">
            <w:pPr>
              <w:pStyle w:val="TAL"/>
              <w:rPr>
                <w:b/>
                <w:bCs/>
              </w:rPr>
            </w:pPr>
            <w:r w:rsidRPr="000903E8">
              <w:rPr>
                <w:b/>
                <w:bCs/>
              </w:rPr>
              <w:t>MCPTT/MCVideo/MCData Info</w:t>
            </w:r>
          </w:p>
        </w:tc>
        <w:tc>
          <w:tcPr>
            <w:tcW w:w="1419" w:type="dxa"/>
            <w:tcBorders>
              <w:top w:val="single" w:sz="4" w:space="0" w:color="auto"/>
              <w:left w:val="single" w:sz="4" w:space="0" w:color="auto"/>
              <w:bottom w:val="single" w:sz="4" w:space="0" w:color="auto"/>
              <w:right w:val="single" w:sz="4" w:space="0" w:color="auto"/>
            </w:tcBorders>
          </w:tcPr>
          <w:p w14:paraId="4E28616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7E2CB953" w14:textId="77777777" w:rsidR="00204A4B" w:rsidRPr="000903E8" w:rsidRDefault="00204A4B" w:rsidP="00FE54C3">
            <w:pPr>
              <w:pStyle w:val="TAL"/>
            </w:pPr>
          </w:p>
        </w:tc>
      </w:tr>
      <w:tr w:rsidR="00204A4B" w:rsidRPr="000903E8" w14:paraId="4F08610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AA65CE" w14:textId="77777777" w:rsidR="00204A4B" w:rsidRPr="000903E8" w:rsidRDefault="00204A4B" w:rsidP="00FE54C3">
            <w:pPr>
              <w:pStyle w:val="TAL"/>
            </w:pPr>
            <w:r w:rsidRPr="000903E8">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6210703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BACF84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5BD3B3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794B59E" w14:textId="77777777" w:rsidR="00204A4B" w:rsidRPr="000903E8" w:rsidRDefault="00204A4B" w:rsidP="00FE54C3">
            <w:pPr>
              <w:pStyle w:val="TAL"/>
            </w:pPr>
          </w:p>
        </w:tc>
      </w:tr>
      <w:tr w:rsidR="00204A4B" w:rsidRPr="000903E8" w14:paraId="65D91967"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0F7F9307" w14:textId="77777777" w:rsidR="00204A4B" w:rsidRPr="000903E8" w:rsidRDefault="00204A4B" w:rsidP="00FE54C3">
            <w:pPr>
              <w:pStyle w:val="TAL"/>
            </w:pPr>
            <w:r w:rsidRPr="000903E8">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14:paraId="2C383794" w14:textId="77777777" w:rsidR="00204A4B" w:rsidRPr="000903E8" w:rsidRDefault="00204A4B" w:rsidP="00FE54C3">
            <w:pPr>
              <w:pStyle w:val="TAL"/>
            </w:pPr>
            <w:r w:rsidRPr="000903E8">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3B8FFE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B3E4AA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FC22382" w14:textId="77777777" w:rsidR="00204A4B" w:rsidRPr="000903E8" w:rsidRDefault="00204A4B" w:rsidP="00FE54C3">
            <w:pPr>
              <w:pStyle w:val="TAL"/>
            </w:pPr>
            <w:r w:rsidRPr="000903E8">
              <w:t>MCPTT</w:t>
            </w:r>
          </w:p>
        </w:tc>
      </w:tr>
      <w:tr w:rsidR="00204A4B" w:rsidRPr="000903E8" w14:paraId="5D188145" w14:textId="77777777" w:rsidTr="00FE54C3">
        <w:trPr>
          <w:cantSplit/>
          <w:jc w:val="center"/>
        </w:trPr>
        <w:tc>
          <w:tcPr>
            <w:tcW w:w="2835" w:type="dxa"/>
            <w:tcBorders>
              <w:top w:val="nil"/>
              <w:left w:val="single" w:sz="4" w:space="0" w:color="auto"/>
              <w:bottom w:val="nil"/>
              <w:right w:val="single" w:sz="4" w:space="0" w:color="auto"/>
            </w:tcBorders>
          </w:tcPr>
          <w:p w14:paraId="54B062D4"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DCC33C3" w14:textId="77777777" w:rsidR="00204A4B" w:rsidRPr="000903E8" w:rsidRDefault="00204A4B" w:rsidP="00FE54C3">
            <w:pPr>
              <w:pStyle w:val="TAL"/>
            </w:pPr>
            <w:r w:rsidRPr="000903E8">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6DEA840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8D7BF4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7D1222A" w14:textId="77777777" w:rsidR="00204A4B" w:rsidRPr="000903E8" w:rsidRDefault="00204A4B" w:rsidP="00FE54C3">
            <w:pPr>
              <w:pStyle w:val="TAL"/>
            </w:pPr>
            <w:r w:rsidRPr="000903E8">
              <w:t>MCVIDEO</w:t>
            </w:r>
          </w:p>
        </w:tc>
      </w:tr>
      <w:tr w:rsidR="00204A4B" w:rsidRPr="000903E8" w14:paraId="0FD2862B"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10241002"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286CB55" w14:textId="77777777" w:rsidR="00204A4B" w:rsidRPr="000903E8" w:rsidRDefault="00204A4B" w:rsidP="00FE54C3">
            <w:pPr>
              <w:pStyle w:val="TAL"/>
            </w:pPr>
            <w:r w:rsidRPr="000903E8">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183354F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44F86D0"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9F38F6F" w14:textId="77777777" w:rsidR="00204A4B" w:rsidRPr="000903E8" w:rsidRDefault="00204A4B" w:rsidP="00FE54C3">
            <w:pPr>
              <w:pStyle w:val="TAL"/>
            </w:pPr>
            <w:r w:rsidRPr="000903E8">
              <w:t>MCDATA</w:t>
            </w:r>
          </w:p>
        </w:tc>
      </w:tr>
      <w:tr w:rsidR="00204A4B" w:rsidRPr="000903E8" w14:paraId="1532F895"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1A71E861" w14:textId="77777777" w:rsidR="00204A4B" w:rsidRPr="000903E8" w:rsidRDefault="00204A4B" w:rsidP="00FE54C3">
            <w:pPr>
              <w:pStyle w:val="TAL"/>
            </w:pPr>
            <w:r w:rsidRPr="000903E8">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14:paraId="1EEC9307" w14:textId="77777777" w:rsidR="00204A4B" w:rsidRPr="000903E8" w:rsidRDefault="00204A4B" w:rsidP="00FE54C3">
            <w:pPr>
              <w:pStyle w:val="TAL"/>
            </w:pPr>
            <w:r w:rsidRPr="000903E8">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74D13973" w14:textId="77777777" w:rsidR="00204A4B" w:rsidRPr="000903E8" w:rsidRDefault="00204A4B" w:rsidP="00FE54C3">
            <w:pPr>
              <w:pStyle w:val="TAL"/>
            </w:pPr>
            <w:r w:rsidRPr="000903E8">
              <w:t>Unique URL identifying the MCPTT/MCVideo/MCData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1995DCAD" w14:textId="77777777" w:rsidR="00204A4B" w:rsidRPr="000903E8" w:rsidRDefault="00204A4B" w:rsidP="00FE54C3">
            <w:pPr>
              <w:pStyle w:val="TAL"/>
            </w:pPr>
            <w:r w:rsidRPr="000903E8">
              <w:t>TS 24.379 [9] clause 6.6.3.1</w:t>
            </w:r>
          </w:p>
        </w:tc>
        <w:tc>
          <w:tcPr>
            <w:tcW w:w="1136" w:type="dxa"/>
            <w:tcBorders>
              <w:top w:val="single" w:sz="4" w:space="0" w:color="auto"/>
              <w:left w:val="single" w:sz="4" w:space="0" w:color="auto"/>
              <w:bottom w:val="single" w:sz="4" w:space="0" w:color="auto"/>
              <w:right w:val="single" w:sz="4" w:space="0" w:color="auto"/>
            </w:tcBorders>
          </w:tcPr>
          <w:p w14:paraId="253FA1E8" w14:textId="77777777" w:rsidR="00204A4B" w:rsidRPr="000903E8" w:rsidRDefault="00204A4B" w:rsidP="00FE54C3">
            <w:pPr>
              <w:pStyle w:val="TAL"/>
            </w:pPr>
          </w:p>
        </w:tc>
      </w:tr>
      <w:tr w:rsidR="00204A4B" w:rsidRPr="000903E8" w14:paraId="58DD40F5"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5F77218D" w14:textId="77777777" w:rsidR="00204A4B" w:rsidRPr="000903E8" w:rsidRDefault="00204A4B" w:rsidP="00FE54C3">
            <w:pPr>
              <w:pStyle w:val="TAL"/>
            </w:pPr>
            <w:r w:rsidRPr="000903E8">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784F0B9D" w14:textId="77777777" w:rsidR="00204A4B" w:rsidRPr="000903E8" w:rsidRDefault="00204A4B" w:rsidP="00FE54C3">
            <w:pPr>
              <w:pStyle w:val="TAL"/>
            </w:pPr>
            <w:r w:rsidRPr="000903E8">
              <w:t>MCPTT-Info as described in Table 5.5.3.2.2-1</w:t>
            </w:r>
          </w:p>
        </w:tc>
        <w:tc>
          <w:tcPr>
            <w:tcW w:w="2127" w:type="dxa"/>
            <w:tcBorders>
              <w:top w:val="single" w:sz="4" w:space="0" w:color="auto"/>
              <w:left w:val="single" w:sz="4" w:space="0" w:color="auto"/>
              <w:bottom w:val="single" w:sz="4" w:space="0" w:color="auto"/>
              <w:right w:val="single" w:sz="4" w:space="0" w:color="auto"/>
            </w:tcBorders>
          </w:tcPr>
          <w:p w14:paraId="0B7D8DB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AB316F9"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38538B4" w14:textId="77777777" w:rsidR="00204A4B" w:rsidRPr="000903E8" w:rsidRDefault="00204A4B" w:rsidP="00FE54C3">
            <w:pPr>
              <w:pStyle w:val="TAL"/>
            </w:pPr>
            <w:r w:rsidRPr="000903E8">
              <w:t>MCPTT</w:t>
            </w:r>
          </w:p>
        </w:tc>
      </w:tr>
      <w:tr w:rsidR="00204A4B" w:rsidRPr="000903E8" w14:paraId="3C20E073" w14:textId="77777777" w:rsidTr="00FE54C3">
        <w:trPr>
          <w:cantSplit/>
          <w:jc w:val="center"/>
        </w:trPr>
        <w:tc>
          <w:tcPr>
            <w:tcW w:w="2835" w:type="dxa"/>
            <w:tcBorders>
              <w:top w:val="nil"/>
              <w:left w:val="single" w:sz="4" w:space="0" w:color="auto"/>
              <w:bottom w:val="nil"/>
              <w:right w:val="single" w:sz="4" w:space="0" w:color="auto"/>
            </w:tcBorders>
          </w:tcPr>
          <w:p w14:paraId="3B11E2AD"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831E15D" w14:textId="77777777" w:rsidR="00204A4B" w:rsidRPr="000903E8" w:rsidRDefault="00204A4B" w:rsidP="00FE54C3">
            <w:pPr>
              <w:pStyle w:val="TAL"/>
            </w:pPr>
            <w:r w:rsidRPr="000903E8">
              <w:t>MCVideo-Info as described in Table 5.5.3.2.2-2</w:t>
            </w:r>
          </w:p>
        </w:tc>
        <w:tc>
          <w:tcPr>
            <w:tcW w:w="2127" w:type="dxa"/>
            <w:tcBorders>
              <w:top w:val="single" w:sz="4" w:space="0" w:color="auto"/>
              <w:left w:val="single" w:sz="4" w:space="0" w:color="auto"/>
              <w:bottom w:val="single" w:sz="4" w:space="0" w:color="auto"/>
              <w:right w:val="single" w:sz="4" w:space="0" w:color="auto"/>
            </w:tcBorders>
          </w:tcPr>
          <w:p w14:paraId="6C9F707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BA9A014"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56EF102" w14:textId="77777777" w:rsidR="00204A4B" w:rsidRPr="000903E8" w:rsidRDefault="00204A4B" w:rsidP="00FE54C3">
            <w:pPr>
              <w:pStyle w:val="TAL"/>
            </w:pPr>
            <w:r w:rsidRPr="000903E8">
              <w:t>MCVIDEO</w:t>
            </w:r>
          </w:p>
        </w:tc>
      </w:tr>
      <w:tr w:rsidR="00204A4B" w:rsidRPr="000903E8" w14:paraId="019983BE"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544F6608"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50A1AF9" w14:textId="77777777" w:rsidR="00204A4B" w:rsidRPr="000903E8" w:rsidRDefault="00204A4B" w:rsidP="00FE54C3">
            <w:pPr>
              <w:pStyle w:val="TAL"/>
            </w:pPr>
            <w:r w:rsidRPr="000903E8">
              <w:t>As described in Table 5.5.3.2.2-3</w:t>
            </w:r>
          </w:p>
        </w:tc>
        <w:tc>
          <w:tcPr>
            <w:tcW w:w="2127" w:type="dxa"/>
            <w:tcBorders>
              <w:top w:val="single" w:sz="4" w:space="0" w:color="auto"/>
              <w:left w:val="single" w:sz="4" w:space="0" w:color="auto"/>
              <w:bottom w:val="single" w:sz="4" w:space="0" w:color="auto"/>
              <w:right w:val="single" w:sz="4" w:space="0" w:color="auto"/>
            </w:tcBorders>
          </w:tcPr>
          <w:p w14:paraId="6FB982A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AD6CD83"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D96E9F0" w14:textId="77777777" w:rsidR="00204A4B" w:rsidRPr="000903E8" w:rsidRDefault="00204A4B" w:rsidP="00FE54C3">
            <w:pPr>
              <w:pStyle w:val="TAL"/>
            </w:pPr>
            <w:r w:rsidRPr="000903E8">
              <w:t>MCDATA</w:t>
            </w:r>
          </w:p>
        </w:tc>
      </w:tr>
      <w:tr w:rsidR="00204A4B" w:rsidRPr="000903E8" w14:paraId="6115DA6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5FC48C" w14:textId="77777777" w:rsidR="00204A4B" w:rsidRPr="000903E8" w:rsidRDefault="00204A4B" w:rsidP="00FE54C3">
            <w:pPr>
              <w:pStyle w:val="TAL"/>
            </w:pPr>
            <w:r w:rsidRPr="000903E8">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A04155C"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B46262" w14:textId="77777777" w:rsidR="00204A4B" w:rsidRPr="000903E8" w:rsidRDefault="00204A4B" w:rsidP="00FE54C3">
            <w:pPr>
              <w:pStyle w:val="TAL"/>
              <w:rPr>
                <w:b/>
                <w:bCs/>
              </w:rPr>
            </w:pPr>
            <w:r w:rsidRPr="000903E8">
              <w:rPr>
                <w:b/>
                <w:bCs/>
              </w:rPr>
              <w:t>Location info</w:t>
            </w:r>
          </w:p>
        </w:tc>
        <w:tc>
          <w:tcPr>
            <w:tcW w:w="1419" w:type="dxa"/>
            <w:tcBorders>
              <w:top w:val="single" w:sz="4" w:space="0" w:color="auto"/>
              <w:left w:val="single" w:sz="4" w:space="0" w:color="auto"/>
              <w:bottom w:val="single" w:sz="4" w:space="0" w:color="auto"/>
              <w:right w:val="single" w:sz="4" w:space="0" w:color="auto"/>
            </w:tcBorders>
          </w:tcPr>
          <w:p w14:paraId="582F1C06"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252E487" w14:textId="77777777" w:rsidR="00204A4B" w:rsidRPr="000903E8" w:rsidRDefault="00204A4B" w:rsidP="00FE54C3">
            <w:pPr>
              <w:pStyle w:val="TAL"/>
            </w:pPr>
            <w:r w:rsidRPr="000903E8">
              <w:t>LOCATION-INFO</w:t>
            </w:r>
          </w:p>
        </w:tc>
      </w:tr>
      <w:tr w:rsidR="00204A4B" w:rsidRPr="000903E8" w14:paraId="3EF3889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6930BC" w14:textId="77777777" w:rsidR="00204A4B" w:rsidRPr="000903E8" w:rsidRDefault="00204A4B" w:rsidP="00FE54C3">
            <w:pPr>
              <w:pStyle w:val="TAL"/>
            </w:pPr>
            <w:r w:rsidRPr="000903E8">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447F6B6C"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748E0E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1E7FEFD"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C2E1549" w14:textId="77777777" w:rsidR="00204A4B" w:rsidRPr="000903E8" w:rsidRDefault="00204A4B" w:rsidP="00FE54C3">
            <w:pPr>
              <w:pStyle w:val="TAL"/>
            </w:pPr>
          </w:p>
        </w:tc>
      </w:tr>
      <w:tr w:rsidR="00204A4B" w:rsidRPr="000903E8" w14:paraId="79A8031D"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1FCB87BC" w14:textId="77777777" w:rsidR="00204A4B" w:rsidRPr="000903E8" w:rsidRDefault="00204A4B" w:rsidP="00FE54C3">
            <w:pPr>
              <w:pStyle w:val="TAL"/>
            </w:pPr>
            <w:r w:rsidRPr="000903E8">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14:paraId="5E22F556" w14:textId="77777777" w:rsidR="00204A4B" w:rsidRPr="000903E8" w:rsidRDefault="00204A4B" w:rsidP="00FE54C3">
            <w:pPr>
              <w:pStyle w:val="TAL"/>
            </w:pPr>
            <w:r w:rsidRPr="000903E8">
              <w:t>"application/vnd.3gpp.mcptt-location-info+xml"</w:t>
            </w:r>
          </w:p>
        </w:tc>
        <w:tc>
          <w:tcPr>
            <w:tcW w:w="2127" w:type="dxa"/>
            <w:tcBorders>
              <w:top w:val="single" w:sz="4" w:space="0" w:color="auto"/>
              <w:left w:val="single" w:sz="4" w:space="0" w:color="auto"/>
              <w:bottom w:val="single" w:sz="4" w:space="0" w:color="auto"/>
              <w:right w:val="single" w:sz="4" w:space="0" w:color="auto"/>
            </w:tcBorders>
          </w:tcPr>
          <w:p w14:paraId="7E2ACD5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B1562EB"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E80AE36" w14:textId="77777777" w:rsidR="00204A4B" w:rsidRPr="000903E8" w:rsidRDefault="00204A4B" w:rsidP="00FE54C3">
            <w:pPr>
              <w:pStyle w:val="TAL"/>
            </w:pPr>
            <w:r w:rsidRPr="000903E8">
              <w:t>MCPTT</w:t>
            </w:r>
          </w:p>
        </w:tc>
      </w:tr>
      <w:tr w:rsidR="00204A4B" w:rsidRPr="000903E8" w14:paraId="4167BF21"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3D8C63E6"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DE14BD7" w14:textId="77777777" w:rsidR="00204A4B" w:rsidRPr="000903E8" w:rsidRDefault="00204A4B" w:rsidP="00FE54C3">
            <w:pPr>
              <w:pStyle w:val="TAL"/>
            </w:pPr>
            <w:r w:rsidRPr="000903E8">
              <w:t>"application/vnd.3gpp.mcvideo-location-info+xml"</w:t>
            </w:r>
          </w:p>
        </w:tc>
        <w:tc>
          <w:tcPr>
            <w:tcW w:w="2127" w:type="dxa"/>
            <w:tcBorders>
              <w:top w:val="single" w:sz="4" w:space="0" w:color="auto"/>
              <w:left w:val="single" w:sz="4" w:space="0" w:color="auto"/>
              <w:bottom w:val="single" w:sz="4" w:space="0" w:color="auto"/>
              <w:right w:val="single" w:sz="4" w:space="0" w:color="auto"/>
            </w:tcBorders>
          </w:tcPr>
          <w:p w14:paraId="5727566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B2AFC26"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B17F6E6" w14:textId="77777777" w:rsidR="00204A4B" w:rsidRPr="000903E8" w:rsidRDefault="00204A4B" w:rsidP="00FE54C3">
            <w:pPr>
              <w:pStyle w:val="TAL"/>
            </w:pPr>
            <w:r w:rsidRPr="000903E8">
              <w:t>MCVIDEO</w:t>
            </w:r>
          </w:p>
        </w:tc>
      </w:tr>
      <w:tr w:rsidR="00204A4B" w:rsidRPr="000903E8" w14:paraId="5FF3D98B"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441C2C34" w14:textId="77777777" w:rsidR="00204A4B" w:rsidRPr="000903E8" w:rsidRDefault="00204A4B" w:rsidP="00FE54C3">
            <w:pPr>
              <w:pStyle w:val="TAL"/>
            </w:pPr>
            <w:r w:rsidRPr="000903E8">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14:paraId="07D8B138" w14:textId="77777777" w:rsidR="00204A4B" w:rsidRPr="000903E8" w:rsidRDefault="00204A4B" w:rsidP="00FE54C3">
            <w:pPr>
              <w:pStyle w:val="TAL"/>
            </w:pPr>
            <w:r w:rsidRPr="000903E8">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1F135B28" w14:textId="77777777" w:rsidR="00204A4B" w:rsidRPr="000903E8" w:rsidRDefault="00204A4B" w:rsidP="00FE54C3">
            <w:pPr>
              <w:pStyle w:val="TAL"/>
            </w:pPr>
            <w:r w:rsidRPr="000903E8">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449CCEA5" w14:textId="77777777" w:rsidR="00204A4B" w:rsidRPr="000903E8" w:rsidRDefault="00204A4B" w:rsidP="00FE54C3">
            <w:pPr>
              <w:pStyle w:val="TAL"/>
            </w:pPr>
            <w:r w:rsidRPr="000903E8">
              <w:t>TS 24.379 [9] clause 6.6.3.1</w:t>
            </w:r>
          </w:p>
        </w:tc>
        <w:tc>
          <w:tcPr>
            <w:tcW w:w="1136" w:type="dxa"/>
            <w:tcBorders>
              <w:top w:val="single" w:sz="4" w:space="0" w:color="auto"/>
              <w:left w:val="single" w:sz="4" w:space="0" w:color="auto"/>
              <w:bottom w:val="single" w:sz="4" w:space="0" w:color="auto"/>
              <w:right w:val="single" w:sz="4" w:space="0" w:color="auto"/>
            </w:tcBorders>
          </w:tcPr>
          <w:p w14:paraId="4EB063DC" w14:textId="77777777" w:rsidR="00204A4B" w:rsidRPr="000903E8" w:rsidRDefault="00204A4B" w:rsidP="00FE54C3">
            <w:pPr>
              <w:pStyle w:val="TAL"/>
            </w:pPr>
          </w:p>
        </w:tc>
      </w:tr>
      <w:tr w:rsidR="00204A4B" w:rsidRPr="000903E8" w14:paraId="013735E4"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28ED958B" w14:textId="77777777" w:rsidR="00204A4B" w:rsidRPr="000903E8" w:rsidRDefault="00204A4B" w:rsidP="00FE54C3">
            <w:pPr>
              <w:pStyle w:val="TAL"/>
            </w:pPr>
            <w:r w:rsidRPr="000903E8">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D8ECC7D" w14:textId="77777777" w:rsidR="00204A4B" w:rsidRPr="000903E8" w:rsidRDefault="00204A4B" w:rsidP="00FE54C3">
            <w:pPr>
              <w:pStyle w:val="TAL"/>
            </w:pPr>
            <w:r w:rsidRPr="000903E8">
              <w:t>Location-info as described in Table 5.5.3.4.2-1</w:t>
            </w:r>
          </w:p>
        </w:tc>
        <w:tc>
          <w:tcPr>
            <w:tcW w:w="2127" w:type="dxa"/>
            <w:tcBorders>
              <w:top w:val="single" w:sz="4" w:space="0" w:color="auto"/>
              <w:left w:val="single" w:sz="4" w:space="0" w:color="auto"/>
              <w:bottom w:val="single" w:sz="4" w:space="0" w:color="auto"/>
              <w:right w:val="single" w:sz="4" w:space="0" w:color="auto"/>
            </w:tcBorders>
          </w:tcPr>
          <w:p w14:paraId="2A47ACD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ABE1D8E" w14:textId="77777777" w:rsidR="00204A4B" w:rsidRPr="000903E8" w:rsidRDefault="00204A4B" w:rsidP="00FE54C3">
            <w:pPr>
              <w:pStyle w:val="TAL"/>
            </w:pPr>
            <w:r w:rsidRPr="000903E8">
              <w:t>TS 24.379 [9] clause F.3</w:t>
            </w:r>
          </w:p>
        </w:tc>
        <w:tc>
          <w:tcPr>
            <w:tcW w:w="1136" w:type="dxa"/>
            <w:tcBorders>
              <w:top w:val="single" w:sz="4" w:space="0" w:color="auto"/>
              <w:left w:val="single" w:sz="4" w:space="0" w:color="auto"/>
              <w:bottom w:val="single" w:sz="4" w:space="0" w:color="auto"/>
              <w:right w:val="single" w:sz="4" w:space="0" w:color="auto"/>
            </w:tcBorders>
            <w:hideMark/>
          </w:tcPr>
          <w:p w14:paraId="0A809094" w14:textId="77777777" w:rsidR="00204A4B" w:rsidRPr="000903E8" w:rsidRDefault="00204A4B" w:rsidP="00FE54C3">
            <w:pPr>
              <w:pStyle w:val="TAL"/>
            </w:pPr>
            <w:r w:rsidRPr="000903E8">
              <w:t>MCPTT</w:t>
            </w:r>
          </w:p>
        </w:tc>
      </w:tr>
      <w:tr w:rsidR="00204A4B" w:rsidRPr="000903E8" w14:paraId="6711AFE6"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3E1B212D" w14:textId="77777777" w:rsidR="00204A4B" w:rsidRPr="000903E8"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1D4A1C7" w14:textId="77777777" w:rsidR="00204A4B" w:rsidRPr="000903E8" w:rsidRDefault="00204A4B" w:rsidP="00FE54C3">
            <w:pPr>
              <w:pStyle w:val="TAL"/>
            </w:pPr>
            <w:r w:rsidRPr="000903E8">
              <w:t>Location-info as described in Table 5.5.3.4.2-2</w:t>
            </w:r>
          </w:p>
        </w:tc>
        <w:tc>
          <w:tcPr>
            <w:tcW w:w="2127" w:type="dxa"/>
            <w:tcBorders>
              <w:top w:val="single" w:sz="4" w:space="0" w:color="auto"/>
              <w:left w:val="single" w:sz="4" w:space="0" w:color="auto"/>
              <w:bottom w:val="single" w:sz="4" w:space="0" w:color="auto"/>
              <w:right w:val="single" w:sz="4" w:space="0" w:color="auto"/>
            </w:tcBorders>
          </w:tcPr>
          <w:p w14:paraId="454F19D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69F6969" w14:textId="77777777" w:rsidR="00204A4B" w:rsidRPr="000903E8" w:rsidRDefault="00204A4B" w:rsidP="00FE54C3">
            <w:pPr>
              <w:pStyle w:val="TAL"/>
            </w:pPr>
            <w:r w:rsidRPr="000903E8">
              <w:t>TS 24.281 [86] clause F.3</w:t>
            </w:r>
          </w:p>
        </w:tc>
        <w:tc>
          <w:tcPr>
            <w:tcW w:w="1136" w:type="dxa"/>
            <w:tcBorders>
              <w:top w:val="single" w:sz="4" w:space="0" w:color="auto"/>
              <w:left w:val="single" w:sz="4" w:space="0" w:color="auto"/>
              <w:bottom w:val="single" w:sz="4" w:space="0" w:color="auto"/>
              <w:right w:val="single" w:sz="4" w:space="0" w:color="auto"/>
            </w:tcBorders>
            <w:hideMark/>
          </w:tcPr>
          <w:p w14:paraId="2C9B90E0" w14:textId="77777777" w:rsidR="00204A4B" w:rsidRPr="000903E8" w:rsidRDefault="00204A4B" w:rsidP="00FE54C3">
            <w:pPr>
              <w:pStyle w:val="TAL"/>
            </w:pPr>
            <w:r w:rsidRPr="000903E8">
              <w:t>MCVIDEO</w:t>
            </w:r>
          </w:p>
        </w:tc>
      </w:tr>
      <w:tr w:rsidR="00204A4B" w:rsidRPr="000903E8" w14:paraId="2300A94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95F22F" w14:textId="77777777" w:rsidR="00204A4B" w:rsidRPr="000903E8" w:rsidRDefault="00204A4B" w:rsidP="00FE54C3">
            <w:pPr>
              <w:pStyle w:val="TAL"/>
            </w:pPr>
            <w:r w:rsidRPr="000903E8">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0F78B092"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41A8D0F" w14:textId="77777777" w:rsidR="00204A4B" w:rsidRPr="000903E8" w:rsidRDefault="00204A4B" w:rsidP="00FE54C3">
            <w:pPr>
              <w:pStyle w:val="TAL"/>
              <w:rPr>
                <w:b/>
                <w:bCs/>
              </w:rPr>
            </w:pPr>
            <w:r w:rsidRPr="000903E8">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29A23EE2"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5053340D" w14:textId="77777777" w:rsidR="00204A4B" w:rsidRPr="000903E8" w:rsidRDefault="00204A4B" w:rsidP="00FE54C3">
            <w:pPr>
              <w:pStyle w:val="TAL"/>
            </w:pPr>
          </w:p>
        </w:tc>
      </w:tr>
      <w:tr w:rsidR="00204A4B" w:rsidRPr="000903E8" w14:paraId="7E4C775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6B8287" w14:textId="77777777" w:rsidR="00204A4B" w:rsidRPr="000903E8" w:rsidRDefault="00204A4B" w:rsidP="00FE54C3">
            <w:pPr>
              <w:pStyle w:val="TAL"/>
            </w:pPr>
            <w:r w:rsidRPr="000903E8">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167B5E8B"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5E6CAB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1FCC978" w14:textId="77777777" w:rsidR="00204A4B" w:rsidRPr="000903E8"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14:paraId="69C9D064" w14:textId="77777777" w:rsidR="00204A4B" w:rsidRPr="000903E8" w:rsidRDefault="00204A4B" w:rsidP="00FE54C3">
            <w:pPr>
              <w:pStyle w:val="TAL"/>
            </w:pPr>
          </w:p>
        </w:tc>
      </w:tr>
      <w:tr w:rsidR="00204A4B" w:rsidRPr="000903E8" w14:paraId="0CD3AD3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8A93AD" w14:textId="77777777" w:rsidR="00204A4B" w:rsidRPr="000903E8" w:rsidRDefault="00204A4B" w:rsidP="00FE54C3">
            <w:pPr>
              <w:pStyle w:val="TAL"/>
            </w:pPr>
            <w:r w:rsidRPr="000903E8">
              <w:t xml:space="preserve">      Content-Type</w:t>
            </w:r>
          </w:p>
        </w:tc>
        <w:tc>
          <w:tcPr>
            <w:tcW w:w="2128" w:type="dxa"/>
            <w:tcBorders>
              <w:top w:val="single" w:sz="4" w:space="0" w:color="auto"/>
              <w:left w:val="single" w:sz="4" w:space="0" w:color="auto"/>
              <w:bottom w:val="single" w:sz="4" w:space="0" w:color="auto"/>
              <w:right w:val="single" w:sz="4" w:space="0" w:color="auto"/>
            </w:tcBorders>
            <w:hideMark/>
          </w:tcPr>
          <w:p w14:paraId="1D503CAD" w14:textId="77777777" w:rsidR="00204A4B" w:rsidRPr="000903E8" w:rsidRDefault="00204A4B" w:rsidP="00FE54C3">
            <w:pPr>
              <w:pStyle w:val="TAL"/>
            </w:pPr>
            <w:r w:rsidRPr="000903E8">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2A3470B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8D61632" w14:textId="77777777" w:rsidR="00204A4B" w:rsidRPr="000903E8" w:rsidRDefault="00204A4B" w:rsidP="00FE54C3">
            <w:pPr>
              <w:pStyle w:val="TAL"/>
            </w:pPr>
            <w:r w:rsidRPr="000903E8">
              <w:t>TS 24.379 [9]</w:t>
            </w:r>
          </w:p>
        </w:tc>
        <w:tc>
          <w:tcPr>
            <w:tcW w:w="1136" w:type="dxa"/>
            <w:tcBorders>
              <w:top w:val="single" w:sz="4" w:space="0" w:color="auto"/>
              <w:left w:val="single" w:sz="4" w:space="0" w:color="auto"/>
              <w:bottom w:val="single" w:sz="4" w:space="0" w:color="auto"/>
              <w:right w:val="single" w:sz="4" w:space="0" w:color="auto"/>
            </w:tcBorders>
          </w:tcPr>
          <w:p w14:paraId="081E4898" w14:textId="77777777" w:rsidR="00204A4B" w:rsidRPr="000903E8" w:rsidRDefault="00204A4B" w:rsidP="00FE54C3">
            <w:pPr>
              <w:pStyle w:val="TAL"/>
            </w:pPr>
          </w:p>
        </w:tc>
      </w:tr>
      <w:tr w:rsidR="00204A4B" w:rsidRPr="000903E8" w14:paraId="0E81A14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A7C63B" w14:textId="77777777" w:rsidR="00204A4B" w:rsidRPr="000903E8" w:rsidRDefault="00204A4B" w:rsidP="00FE54C3">
            <w:pPr>
              <w:pStyle w:val="TAL"/>
            </w:pPr>
            <w:r w:rsidRPr="000903E8">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26C9D53" w14:textId="77777777" w:rsidR="00204A4B" w:rsidRPr="000903E8" w:rsidRDefault="00204A4B" w:rsidP="00FE54C3">
            <w:pPr>
              <w:pStyle w:val="TAL"/>
            </w:pPr>
            <w:r w:rsidRPr="000903E8">
              <w:t>Signatures for XML MIME bodies as described in Table 5.5.13.1-2</w:t>
            </w:r>
          </w:p>
        </w:tc>
        <w:tc>
          <w:tcPr>
            <w:tcW w:w="2127" w:type="dxa"/>
            <w:tcBorders>
              <w:top w:val="single" w:sz="4" w:space="0" w:color="auto"/>
              <w:left w:val="single" w:sz="4" w:space="0" w:color="auto"/>
              <w:bottom w:val="single" w:sz="4" w:space="0" w:color="auto"/>
              <w:right w:val="single" w:sz="4" w:space="0" w:color="auto"/>
            </w:tcBorders>
          </w:tcPr>
          <w:p w14:paraId="2BDC557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EC787AE" w14:textId="77777777" w:rsidR="00204A4B" w:rsidRPr="000903E8" w:rsidRDefault="00204A4B" w:rsidP="00FE54C3">
            <w:pPr>
              <w:pStyle w:val="TAL"/>
            </w:pPr>
            <w:r w:rsidRPr="000903E8">
              <w:t>TS 24.379 [9]</w:t>
            </w:r>
          </w:p>
        </w:tc>
        <w:tc>
          <w:tcPr>
            <w:tcW w:w="1136" w:type="dxa"/>
            <w:tcBorders>
              <w:top w:val="single" w:sz="4" w:space="0" w:color="auto"/>
              <w:left w:val="single" w:sz="4" w:space="0" w:color="auto"/>
              <w:bottom w:val="single" w:sz="4" w:space="0" w:color="auto"/>
              <w:right w:val="single" w:sz="4" w:space="0" w:color="auto"/>
            </w:tcBorders>
          </w:tcPr>
          <w:p w14:paraId="07ACE2B3" w14:textId="77777777" w:rsidR="00204A4B" w:rsidRPr="000903E8" w:rsidRDefault="00204A4B" w:rsidP="00FE54C3">
            <w:pPr>
              <w:pStyle w:val="TAL"/>
            </w:pPr>
          </w:p>
        </w:tc>
      </w:tr>
    </w:tbl>
    <w:p w14:paraId="1E14053F" w14:textId="77777777" w:rsidR="00204A4B" w:rsidRPr="000903E8" w:rsidRDefault="00204A4B" w:rsidP="00204A4B"/>
    <w:p w14:paraId="0119F212" w14:textId="77777777" w:rsidR="00204A4B" w:rsidRPr="000903E8" w:rsidRDefault="00204A4B" w:rsidP="00204A4B">
      <w:pPr>
        <w:pStyle w:val="TH"/>
        <w:spacing w:before="0" w:after="0"/>
        <w:rPr>
          <w:sz w:val="8"/>
          <w:szCs w:val="8"/>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0903E8" w14:paraId="29E8F0F6"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B684825" w14:textId="77777777" w:rsidR="00204A4B" w:rsidRPr="000903E8" w:rsidRDefault="00204A4B" w:rsidP="00FE54C3">
            <w:pPr>
              <w:pStyle w:val="TAH"/>
            </w:pPr>
            <w:r w:rsidRPr="000903E8">
              <w:t>Condition</w:t>
            </w:r>
          </w:p>
        </w:tc>
        <w:tc>
          <w:tcPr>
            <w:tcW w:w="5811" w:type="dxa"/>
            <w:tcBorders>
              <w:top w:val="single" w:sz="4" w:space="0" w:color="auto"/>
              <w:left w:val="single" w:sz="4" w:space="0" w:color="auto"/>
              <w:bottom w:val="single" w:sz="4" w:space="0" w:color="auto"/>
              <w:right w:val="single" w:sz="4" w:space="0" w:color="auto"/>
            </w:tcBorders>
            <w:hideMark/>
          </w:tcPr>
          <w:p w14:paraId="4AA4A8B4" w14:textId="77777777" w:rsidR="00204A4B" w:rsidRPr="000903E8" w:rsidRDefault="00204A4B" w:rsidP="00FE54C3">
            <w:pPr>
              <w:pStyle w:val="TAH"/>
            </w:pPr>
            <w:r w:rsidRPr="000903E8">
              <w:t>Explanation</w:t>
            </w:r>
          </w:p>
        </w:tc>
      </w:tr>
      <w:tr w:rsidR="00204A4B" w:rsidRPr="000903E8" w14:paraId="4513768E"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870D299" w14:textId="77777777" w:rsidR="00204A4B" w:rsidRPr="000903E8" w:rsidRDefault="00204A4B" w:rsidP="00FE54C3">
            <w:pPr>
              <w:pStyle w:val="TAL"/>
            </w:pPr>
            <w:r w:rsidRPr="000903E8">
              <w:t>MANUAL</w:t>
            </w:r>
          </w:p>
        </w:tc>
        <w:tc>
          <w:tcPr>
            <w:tcW w:w="5811" w:type="dxa"/>
            <w:tcBorders>
              <w:top w:val="single" w:sz="4" w:space="0" w:color="auto"/>
              <w:left w:val="single" w:sz="4" w:space="0" w:color="auto"/>
              <w:bottom w:val="single" w:sz="4" w:space="0" w:color="auto"/>
              <w:right w:val="single" w:sz="4" w:space="0" w:color="auto"/>
            </w:tcBorders>
            <w:hideMark/>
          </w:tcPr>
          <w:p w14:paraId="4B4C317D" w14:textId="77777777" w:rsidR="00204A4B" w:rsidRPr="000903E8" w:rsidRDefault="00204A4B" w:rsidP="00FE54C3">
            <w:pPr>
              <w:pStyle w:val="TAL"/>
            </w:pPr>
            <w:r w:rsidRPr="000903E8">
              <w:t>Call establishment with manual commencement mode</w:t>
            </w:r>
          </w:p>
        </w:tc>
      </w:tr>
      <w:tr w:rsidR="00204A4B" w:rsidRPr="000903E8" w14:paraId="4CD90DCD"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6B7FFE1" w14:textId="77777777" w:rsidR="00204A4B" w:rsidRPr="000903E8" w:rsidRDefault="00204A4B" w:rsidP="00FE54C3">
            <w:pPr>
              <w:pStyle w:val="TAL"/>
            </w:pPr>
            <w:r w:rsidRPr="000903E8">
              <w:t>re_INVITE</w:t>
            </w:r>
          </w:p>
        </w:tc>
        <w:tc>
          <w:tcPr>
            <w:tcW w:w="5811" w:type="dxa"/>
            <w:tcBorders>
              <w:top w:val="single" w:sz="4" w:space="0" w:color="auto"/>
              <w:left w:val="single" w:sz="4" w:space="0" w:color="auto"/>
              <w:bottom w:val="single" w:sz="4" w:space="0" w:color="auto"/>
              <w:right w:val="single" w:sz="4" w:space="0" w:color="auto"/>
            </w:tcBorders>
            <w:hideMark/>
          </w:tcPr>
          <w:p w14:paraId="2BE0097F" w14:textId="77777777" w:rsidR="00204A4B" w:rsidRPr="000903E8" w:rsidRDefault="00204A4B" w:rsidP="00FE54C3">
            <w:pPr>
              <w:pStyle w:val="TAL"/>
            </w:pPr>
            <w:r w:rsidRPr="000903E8">
              <w:t>INVITE within a dialog</w:t>
            </w:r>
          </w:p>
        </w:tc>
      </w:tr>
      <w:tr w:rsidR="00204A4B" w:rsidRPr="000903E8" w14:paraId="00C30A5C"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DF341F2" w14:textId="77777777" w:rsidR="00204A4B" w:rsidRPr="000903E8" w:rsidRDefault="00204A4B" w:rsidP="00FE54C3">
            <w:pPr>
              <w:pStyle w:val="TAL"/>
            </w:pPr>
            <w:r w:rsidRPr="000903E8">
              <w:t>MCD_1to1</w:t>
            </w:r>
          </w:p>
        </w:tc>
        <w:tc>
          <w:tcPr>
            <w:tcW w:w="5811" w:type="dxa"/>
            <w:tcBorders>
              <w:top w:val="single" w:sz="4" w:space="0" w:color="auto"/>
              <w:left w:val="single" w:sz="4" w:space="0" w:color="auto"/>
              <w:bottom w:val="single" w:sz="4" w:space="0" w:color="auto"/>
              <w:right w:val="single" w:sz="4" w:space="0" w:color="auto"/>
            </w:tcBorders>
            <w:hideMark/>
          </w:tcPr>
          <w:p w14:paraId="3835BDE7" w14:textId="77777777" w:rsidR="00204A4B" w:rsidRPr="000903E8" w:rsidRDefault="00204A4B" w:rsidP="00FE54C3">
            <w:pPr>
              <w:pStyle w:val="TAL"/>
            </w:pPr>
            <w:r w:rsidRPr="000903E8">
              <w:t>A one-to-one MCData call</w:t>
            </w:r>
          </w:p>
        </w:tc>
      </w:tr>
      <w:tr w:rsidR="00204A4B" w:rsidRPr="000903E8" w14:paraId="0958CE3B"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5710AD1" w14:textId="77777777" w:rsidR="00204A4B" w:rsidRPr="000903E8" w:rsidRDefault="00204A4B" w:rsidP="00FE54C3">
            <w:pPr>
              <w:pStyle w:val="TAL"/>
            </w:pPr>
            <w:r w:rsidRPr="000903E8">
              <w:t>MCDATA_SDS</w:t>
            </w:r>
          </w:p>
        </w:tc>
        <w:tc>
          <w:tcPr>
            <w:tcW w:w="5811" w:type="dxa"/>
            <w:tcBorders>
              <w:top w:val="single" w:sz="4" w:space="0" w:color="auto"/>
              <w:left w:val="single" w:sz="4" w:space="0" w:color="auto"/>
              <w:bottom w:val="single" w:sz="4" w:space="0" w:color="auto"/>
              <w:right w:val="single" w:sz="4" w:space="0" w:color="auto"/>
            </w:tcBorders>
            <w:hideMark/>
          </w:tcPr>
          <w:p w14:paraId="6CB8D1E2" w14:textId="77777777" w:rsidR="00204A4B" w:rsidRPr="000903E8" w:rsidRDefault="00204A4B" w:rsidP="00FE54C3">
            <w:pPr>
              <w:pStyle w:val="TAL"/>
            </w:pPr>
            <w:r w:rsidRPr="000903E8">
              <w:t>SDS message or SDS disposition notification</w:t>
            </w:r>
          </w:p>
        </w:tc>
      </w:tr>
      <w:tr w:rsidR="00204A4B" w:rsidRPr="000903E8" w14:paraId="7A352FCF"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EEC5C1E" w14:textId="77777777" w:rsidR="00204A4B" w:rsidRPr="000903E8" w:rsidRDefault="00204A4B" w:rsidP="00FE54C3">
            <w:pPr>
              <w:pStyle w:val="TAL"/>
            </w:pPr>
            <w:r w:rsidRPr="000903E8">
              <w:t>MCDATA_FD</w:t>
            </w:r>
          </w:p>
        </w:tc>
        <w:tc>
          <w:tcPr>
            <w:tcW w:w="5811" w:type="dxa"/>
            <w:tcBorders>
              <w:top w:val="single" w:sz="4" w:space="0" w:color="auto"/>
              <w:left w:val="single" w:sz="4" w:space="0" w:color="auto"/>
              <w:bottom w:val="single" w:sz="4" w:space="0" w:color="auto"/>
              <w:right w:val="single" w:sz="4" w:space="0" w:color="auto"/>
            </w:tcBorders>
            <w:hideMark/>
          </w:tcPr>
          <w:p w14:paraId="3C96A498" w14:textId="77777777" w:rsidR="00204A4B" w:rsidRPr="000903E8" w:rsidRDefault="00204A4B" w:rsidP="00FE54C3">
            <w:pPr>
              <w:pStyle w:val="TAL"/>
            </w:pPr>
            <w:r w:rsidRPr="000903E8">
              <w:t>FD message or FD disposition notification</w:t>
            </w:r>
          </w:p>
        </w:tc>
      </w:tr>
      <w:tr w:rsidR="00204A4B" w:rsidRPr="000903E8" w14:paraId="4BB7544E" w14:textId="77777777" w:rsidTr="00FE54C3">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65781B2C" w14:textId="77777777" w:rsidR="00204A4B" w:rsidRPr="000903E8" w:rsidRDefault="00204A4B">
            <w:pPr>
              <w:pStyle w:val="TAN"/>
              <w:pPrChange w:id="403" w:author="MCC160" w:date="2023-02-28T15:50:00Z">
                <w:pPr>
                  <w:pStyle w:val="TAL"/>
                </w:pPr>
              </w:pPrChange>
            </w:pPr>
            <w:r w:rsidRPr="000903E8">
              <w:t>For further conditions see table 5.5.1-1</w:t>
            </w:r>
          </w:p>
        </w:tc>
      </w:tr>
    </w:tbl>
    <w:p w14:paraId="532A0EB3" w14:textId="77777777" w:rsidR="00204A4B" w:rsidRPr="000903E8" w:rsidRDefault="00204A4B" w:rsidP="00204A4B"/>
    <w:p w14:paraId="0F82C51E" w14:textId="77777777" w:rsidR="00204A4B" w:rsidRPr="000903E8" w:rsidRDefault="00204A4B" w:rsidP="00204A4B">
      <w:pPr>
        <w:pStyle w:val="Heading4"/>
      </w:pPr>
      <w:bookmarkStart w:id="404" w:name="_Toc20908910"/>
      <w:bookmarkStart w:id="405" w:name="_Toc44398098"/>
      <w:bookmarkStart w:id="406" w:name="_Toc52382289"/>
      <w:bookmarkStart w:id="407" w:name="_Toc60687197"/>
      <w:bookmarkStart w:id="408" w:name="_Toc68726357"/>
      <w:bookmarkStart w:id="409" w:name="_Toc92287973"/>
      <w:bookmarkStart w:id="410" w:name="_Toc92306374"/>
      <w:bookmarkStart w:id="411" w:name="_Toc100443204"/>
      <w:bookmarkStart w:id="412" w:name="_Toc106820669"/>
      <w:bookmarkStart w:id="413" w:name="_Toc27678008"/>
      <w:bookmarkStart w:id="414" w:name="_Toc36037030"/>
      <w:r w:rsidRPr="000903E8">
        <w:t>5.5.2.6</w:t>
      </w:r>
      <w:r w:rsidRPr="000903E8">
        <w:tab/>
        <w:t>Void</w:t>
      </w:r>
      <w:bookmarkStart w:id="415" w:name="_Toc20908913"/>
      <w:bookmarkEnd w:id="404"/>
      <w:bookmarkEnd w:id="405"/>
      <w:bookmarkEnd w:id="406"/>
      <w:bookmarkEnd w:id="407"/>
      <w:bookmarkEnd w:id="408"/>
      <w:bookmarkEnd w:id="409"/>
      <w:bookmarkEnd w:id="410"/>
      <w:bookmarkEnd w:id="411"/>
      <w:bookmarkEnd w:id="412"/>
    </w:p>
    <w:p w14:paraId="26D0CC71" w14:textId="77777777" w:rsidR="00204A4B" w:rsidRPr="000903E8" w:rsidRDefault="00204A4B" w:rsidP="00204A4B">
      <w:pPr>
        <w:pStyle w:val="Heading4"/>
      </w:pPr>
      <w:bookmarkStart w:id="416" w:name="_Toc100443206"/>
      <w:bookmarkStart w:id="417" w:name="_Toc106820670"/>
      <w:bookmarkEnd w:id="413"/>
      <w:bookmarkEnd w:id="414"/>
      <w:bookmarkEnd w:id="415"/>
      <w:r w:rsidRPr="000903E8">
        <w:t>5.5.2.7</w:t>
      </w:r>
      <w:r w:rsidRPr="000903E8">
        <w:tab/>
        <w:t>SIP MESSAGE</w:t>
      </w:r>
      <w:bookmarkEnd w:id="416"/>
      <w:bookmarkEnd w:id="417"/>
    </w:p>
    <w:p w14:paraId="333FDBE6" w14:textId="77777777" w:rsidR="00204A4B" w:rsidRPr="000903E8" w:rsidRDefault="00204A4B" w:rsidP="00204A4B">
      <w:pPr>
        <w:pStyle w:val="Heading5"/>
      </w:pPr>
      <w:bookmarkStart w:id="418" w:name="_Toc20908914"/>
      <w:bookmarkStart w:id="419" w:name="_Toc27678009"/>
      <w:bookmarkStart w:id="420" w:name="_Toc36037031"/>
      <w:bookmarkStart w:id="421" w:name="_Toc44398100"/>
      <w:bookmarkStart w:id="422" w:name="_Toc52382291"/>
      <w:bookmarkStart w:id="423" w:name="_Toc60687199"/>
      <w:bookmarkStart w:id="424" w:name="_Toc68726359"/>
      <w:bookmarkStart w:id="425" w:name="_Toc92287975"/>
      <w:bookmarkStart w:id="426" w:name="_Toc92306376"/>
      <w:bookmarkStart w:id="427" w:name="_Toc100443207"/>
      <w:bookmarkStart w:id="428" w:name="_Toc106820671"/>
      <w:r w:rsidRPr="000903E8">
        <w:t>5.5.2.7.1</w:t>
      </w:r>
      <w:r w:rsidRPr="000903E8">
        <w:tab/>
        <w:t>SIP MESSAGE from the UE</w:t>
      </w:r>
      <w:bookmarkEnd w:id="418"/>
      <w:bookmarkEnd w:id="419"/>
      <w:bookmarkEnd w:id="420"/>
      <w:bookmarkEnd w:id="421"/>
      <w:bookmarkEnd w:id="422"/>
      <w:bookmarkEnd w:id="423"/>
      <w:bookmarkEnd w:id="424"/>
      <w:bookmarkEnd w:id="425"/>
      <w:bookmarkEnd w:id="426"/>
      <w:bookmarkEnd w:id="427"/>
      <w:bookmarkEnd w:id="428"/>
    </w:p>
    <w:p w14:paraId="33E3E005" w14:textId="77777777" w:rsidR="00204A4B" w:rsidRPr="000903E8" w:rsidRDefault="00204A4B" w:rsidP="00204A4B">
      <w:pPr>
        <w:pStyle w:val="TH"/>
      </w:pPr>
      <w:r w:rsidRPr="000903E8">
        <w:t>Table 5.5.2.7.1-1: SIP MESSAGE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29">
          <w:tblGrid>
            <w:gridCol w:w="2837"/>
            <w:gridCol w:w="2127"/>
            <w:gridCol w:w="2127"/>
            <w:gridCol w:w="1419"/>
            <w:gridCol w:w="1135"/>
          </w:tblGrid>
        </w:tblGridChange>
      </w:tblGrid>
      <w:tr w:rsidR="00204A4B" w:rsidRPr="000903E8" w14:paraId="0D653BBA" w14:textId="77777777" w:rsidTr="0080469C">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815F502" w14:textId="77777777" w:rsidR="00204A4B" w:rsidRPr="000903E8" w:rsidRDefault="00204A4B" w:rsidP="00FE54C3">
            <w:pPr>
              <w:pStyle w:val="TAL"/>
            </w:pPr>
            <w:r w:rsidRPr="000903E8">
              <w:t>Derivation Path: TS 24.229 [16], clause A.2.1.4.7a, A.2.2.4.7a</w:t>
            </w:r>
          </w:p>
        </w:tc>
      </w:tr>
      <w:tr w:rsidR="00204A4B" w:rsidRPr="000903E8" w14:paraId="209AFF1B"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B0F48E" w14:textId="77777777" w:rsidR="00204A4B" w:rsidRPr="000903E8" w:rsidRDefault="00204A4B" w:rsidP="00FE54C3">
            <w:pPr>
              <w:pStyle w:val="TAH"/>
            </w:pPr>
            <w:r w:rsidRPr="000903E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2A2EF4F" w14:textId="77777777" w:rsidR="00204A4B" w:rsidRPr="000903E8" w:rsidRDefault="00204A4B" w:rsidP="00FE54C3">
            <w:pPr>
              <w:pStyle w:val="TAH"/>
            </w:pPr>
            <w:r w:rsidRPr="000903E8">
              <w:t>Value/remark</w:t>
            </w:r>
          </w:p>
        </w:tc>
        <w:tc>
          <w:tcPr>
            <w:tcW w:w="2127" w:type="dxa"/>
            <w:tcBorders>
              <w:top w:val="single" w:sz="4" w:space="0" w:color="auto"/>
              <w:left w:val="single" w:sz="4" w:space="0" w:color="auto"/>
              <w:bottom w:val="single" w:sz="4" w:space="0" w:color="auto"/>
              <w:right w:val="single" w:sz="4" w:space="0" w:color="auto"/>
            </w:tcBorders>
            <w:hideMark/>
          </w:tcPr>
          <w:p w14:paraId="7FC3901F" w14:textId="77777777" w:rsidR="00204A4B" w:rsidRPr="000903E8" w:rsidRDefault="00204A4B" w:rsidP="00FE54C3">
            <w:pPr>
              <w:pStyle w:val="TAH"/>
            </w:pPr>
            <w:r w:rsidRPr="000903E8">
              <w:t>Comment</w:t>
            </w:r>
          </w:p>
        </w:tc>
        <w:tc>
          <w:tcPr>
            <w:tcW w:w="1419" w:type="dxa"/>
            <w:tcBorders>
              <w:top w:val="single" w:sz="4" w:space="0" w:color="auto"/>
              <w:left w:val="single" w:sz="4" w:space="0" w:color="auto"/>
              <w:bottom w:val="single" w:sz="4" w:space="0" w:color="auto"/>
              <w:right w:val="single" w:sz="4" w:space="0" w:color="auto"/>
            </w:tcBorders>
            <w:hideMark/>
          </w:tcPr>
          <w:p w14:paraId="0C7D0115" w14:textId="77777777" w:rsidR="00204A4B" w:rsidRPr="000903E8" w:rsidRDefault="00204A4B" w:rsidP="00FE54C3">
            <w:pPr>
              <w:pStyle w:val="TAH"/>
            </w:pPr>
            <w:r w:rsidRPr="000903E8">
              <w:t>Reference</w:t>
            </w:r>
          </w:p>
        </w:tc>
        <w:tc>
          <w:tcPr>
            <w:tcW w:w="1135" w:type="dxa"/>
            <w:tcBorders>
              <w:top w:val="single" w:sz="4" w:space="0" w:color="auto"/>
              <w:left w:val="single" w:sz="4" w:space="0" w:color="auto"/>
              <w:bottom w:val="single" w:sz="4" w:space="0" w:color="auto"/>
              <w:right w:val="single" w:sz="4" w:space="0" w:color="auto"/>
            </w:tcBorders>
            <w:hideMark/>
          </w:tcPr>
          <w:p w14:paraId="329F3402" w14:textId="77777777" w:rsidR="00204A4B" w:rsidRPr="000903E8" w:rsidRDefault="00204A4B" w:rsidP="00FE54C3">
            <w:pPr>
              <w:pStyle w:val="TAH"/>
            </w:pPr>
            <w:r w:rsidRPr="000903E8">
              <w:t>Condition</w:t>
            </w:r>
          </w:p>
        </w:tc>
      </w:tr>
      <w:tr w:rsidR="00204A4B" w:rsidRPr="000903E8" w14:paraId="040C7112"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396222" w14:textId="77777777" w:rsidR="00204A4B" w:rsidRPr="000903E8" w:rsidRDefault="00204A4B" w:rsidP="00FE54C3">
            <w:pPr>
              <w:pStyle w:val="TAL"/>
              <w:rPr>
                <w:b/>
              </w:rPr>
            </w:pPr>
            <w:r w:rsidRPr="000903E8">
              <w:rPr>
                <w:b/>
              </w:rPr>
              <w:t>Request-Line</w:t>
            </w:r>
          </w:p>
        </w:tc>
        <w:tc>
          <w:tcPr>
            <w:tcW w:w="2127" w:type="dxa"/>
            <w:tcBorders>
              <w:top w:val="single" w:sz="4" w:space="0" w:color="auto"/>
              <w:left w:val="single" w:sz="4" w:space="0" w:color="auto"/>
              <w:bottom w:val="single" w:sz="4" w:space="0" w:color="auto"/>
              <w:right w:val="single" w:sz="4" w:space="0" w:color="auto"/>
            </w:tcBorders>
          </w:tcPr>
          <w:p w14:paraId="35769C73"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25CC96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CA78E9E" w14:textId="77777777" w:rsidR="00204A4B" w:rsidRPr="000903E8" w:rsidRDefault="00204A4B" w:rsidP="00FE54C3">
            <w:pPr>
              <w:pStyle w:val="TAL"/>
            </w:pPr>
            <w:r w:rsidRPr="000903E8">
              <w:t>RFC 3261 [22]</w:t>
            </w:r>
          </w:p>
          <w:p w14:paraId="23173C8F" w14:textId="77777777" w:rsidR="00204A4B" w:rsidRPr="000903E8" w:rsidRDefault="00204A4B" w:rsidP="00FE54C3">
            <w:pPr>
              <w:pStyle w:val="TAL"/>
            </w:pPr>
            <w:r w:rsidRPr="000903E8">
              <w:t>RFC 5031 [54]</w:t>
            </w:r>
          </w:p>
        </w:tc>
        <w:tc>
          <w:tcPr>
            <w:tcW w:w="1135" w:type="dxa"/>
            <w:tcBorders>
              <w:top w:val="single" w:sz="4" w:space="0" w:color="auto"/>
              <w:left w:val="single" w:sz="4" w:space="0" w:color="auto"/>
              <w:bottom w:val="single" w:sz="4" w:space="0" w:color="auto"/>
              <w:right w:val="single" w:sz="4" w:space="0" w:color="auto"/>
            </w:tcBorders>
          </w:tcPr>
          <w:p w14:paraId="4D7B08C6" w14:textId="77777777" w:rsidR="00204A4B" w:rsidRPr="000903E8" w:rsidRDefault="00204A4B" w:rsidP="00FE54C3">
            <w:pPr>
              <w:pStyle w:val="TAL"/>
            </w:pPr>
          </w:p>
        </w:tc>
      </w:tr>
      <w:tr w:rsidR="00204A4B" w:rsidRPr="000903E8" w14:paraId="5870277B"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5A6A8C" w14:textId="77777777" w:rsidR="00204A4B" w:rsidRPr="000903E8" w:rsidRDefault="00204A4B" w:rsidP="00FE54C3">
            <w:pPr>
              <w:pStyle w:val="TAL"/>
            </w:pPr>
            <w:r w:rsidRPr="000903E8">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63B660BD" w14:textId="77777777" w:rsidR="00204A4B" w:rsidRPr="000903E8" w:rsidRDefault="00204A4B" w:rsidP="00FE54C3">
            <w:pPr>
              <w:pStyle w:val="TAL"/>
            </w:pPr>
            <w:r w:rsidRPr="000903E8">
              <w:t>"MESSAGE"</w:t>
            </w:r>
          </w:p>
        </w:tc>
        <w:tc>
          <w:tcPr>
            <w:tcW w:w="2127" w:type="dxa"/>
            <w:tcBorders>
              <w:top w:val="single" w:sz="4" w:space="0" w:color="auto"/>
              <w:left w:val="single" w:sz="4" w:space="0" w:color="auto"/>
              <w:bottom w:val="single" w:sz="4" w:space="0" w:color="auto"/>
              <w:right w:val="single" w:sz="4" w:space="0" w:color="auto"/>
            </w:tcBorders>
          </w:tcPr>
          <w:p w14:paraId="66AA117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56C13A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E3A2A28" w14:textId="77777777" w:rsidR="00204A4B" w:rsidRPr="000903E8" w:rsidRDefault="00204A4B" w:rsidP="00FE54C3">
            <w:pPr>
              <w:pStyle w:val="TAL"/>
            </w:pPr>
          </w:p>
        </w:tc>
      </w:tr>
      <w:tr w:rsidR="00204A4B" w:rsidRPr="000903E8" w14:paraId="5D039071" w14:textId="77777777" w:rsidTr="0080469C">
        <w:trPr>
          <w:cantSplit/>
          <w:jc w:val="center"/>
        </w:trPr>
        <w:tc>
          <w:tcPr>
            <w:tcW w:w="2837" w:type="dxa"/>
            <w:tcBorders>
              <w:top w:val="single" w:sz="4" w:space="0" w:color="auto"/>
              <w:left w:val="single" w:sz="4" w:space="0" w:color="auto"/>
              <w:bottom w:val="nil"/>
              <w:right w:val="single" w:sz="4" w:space="0" w:color="auto"/>
            </w:tcBorders>
            <w:hideMark/>
          </w:tcPr>
          <w:p w14:paraId="61A7898D" w14:textId="77777777" w:rsidR="00204A4B" w:rsidRPr="000903E8" w:rsidRDefault="00204A4B" w:rsidP="00FE54C3">
            <w:pPr>
              <w:pStyle w:val="TAL"/>
            </w:pPr>
            <w:r w:rsidRPr="000903E8">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7354C754" w14:textId="77777777" w:rsidR="00204A4B" w:rsidRPr="000903E8" w:rsidRDefault="00204A4B" w:rsidP="00FE54C3">
            <w:pPr>
              <w:pStyle w:val="TAL"/>
            </w:pPr>
            <w:r w:rsidRPr="000903E8">
              <w:rPr>
                <w:rFonts w:eastAsia="Calibri"/>
              </w:rPr>
              <w:t>tsc_MCPTT_PublicServiceId_A</w:t>
            </w:r>
          </w:p>
        </w:tc>
        <w:tc>
          <w:tcPr>
            <w:tcW w:w="2127" w:type="dxa"/>
            <w:tcBorders>
              <w:top w:val="single" w:sz="4" w:space="0" w:color="auto"/>
              <w:left w:val="single" w:sz="4" w:space="0" w:color="auto"/>
              <w:bottom w:val="single" w:sz="4" w:space="0" w:color="auto"/>
              <w:right w:val="single" w:sz="4" w:space="0" w:color="auto"/>
            </w:tcBorders>
            <w:hideMark/>
          </w:tcPr>
          <w:p w14:paraId="166FCAF1" w14:textId="77777777" w:rsidR="00204A4B" w:rsidRPr="000903E8" w:rsidRDefault="00204A4B" w:rsidP="00FE54C3">
            <w:pPr>
              <w:pStyle w:val="TAL"/>
            </w:pPr>
            <w:r w:rsidRPr="000903E8">
              <w:t xml:space="preserve">The public service identity identifying the originating participating MCPTT function serving the MCPTT user </w:t>
            </w:r>
          </w:p>
        </w:tc>
        <w:tc>
          <w:tcPr>
            <w:tcW w:w="1419" w:type="dxa"/>
            <w:tcBorders>
              <w:top w:val="single" w:sz="4" w:space="0" w:color="auto"/>
              <w:left w:val="single" w:sz="4" w:space="0" w:color="auto"/>
              <w:bottom w:val="single" w:sz="4" w:space="0" w:color="auto"/>
              <w:right w:val="single" w:sz="4" w:space="0" w:color="auto"/>
            </w:tcBorders>
          </w:tcPr>
          <w:p w14:paraId="59C948E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9FEBF74" w14:textId="77777777" w:rsidR="00204A4B" w:rsidRPr="000903E8" w:rsidRDefault="00204A4B" w:rsidP="00FE54C3">
            <w:pPr>
              <w:pStyle w:val="TAL"/>
            </w:pPr>
            <w:r w:rsidRPr="000903E8">
              <w:t>MCPTT</w:t>
            </w:r>
          </w:p>
        </w:tc>
      </w:tr>
      <w:tr w:rsidR="00204A4B" w:rsidRPr="000903E8" w14:paraId="7A999AE2" w14:textId="77777777" w:rsidTr="0080469C">
        <w:trPr>
          <w:cantSplit/>
          <w:jc w:val="center"/>
        </w:trPr>
        <w:tc>
          <w:tcPr>
            <w:tcW w:w="2837" w:type="dxa"/>
            <w:tcBorders>
              <w:top w:val="nil"/>
              <w:left w:val="single" w:sz="4" w:space="0" w:color="auto"/>
              <w:bottom w:val="nil"/>
              <w:right w:val="single" w:sz="4" w:space="0" w:color="auto"/>
            </w:tcBorders>
          </w:tcPr>
          <w:p w14:paraId="6CC92DF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CF47028" w14:textId="77777777" w:rsidR="00204A4B" w:rsidRPr="000903E8" w:rsidRDefault="00204A4B" w:rsidP="00FE54C3">
            <w:pPr>
              <w:pStyle w:val="TAL"/>
              <w:rPr>
                <w:rFonts w:eastAsia="Calibri"/>
              </w:rPr>
            </w:pPr>
            <w:r w:rsidRPr="000903E8">
              <w:rPr>
                <w:rFonts w:eastAsia="Calibri"/>
              </w:rPr>
              <w:t>tsc_MCVideo_PublicServiceId_A</w:t>
            </w:r>
          </w:p>
        </w:tc>
        <w:tc>
          <w:tcPr>
            <w:tcW w:w="2127" w:type="dxa"/>
            <w:tcBorders>
              <w:top w:val="single" w:sz="4" w:space="0" w:color="auto"/>
              <w:left w:val="single" w:sz="4" w:space="0" w:color="auto"/>
              <w:bottom w:val="single" w:sz="4" w:space="0" w:color="auto"/>
              <w:right w:val="single" w:sz="4" w:space="0" w:color="auto"/>
            </w:tcBorders>
            <w:hideMark/>
          </w:tcPr>
          <w:p w14:paraId="487FA73E" w14:textId="77777777" w:rsidR="00204A4B" w:rsidRPr="000903E8" w:rsidRDefault="00204A4B" w:rsidP="00FE54C3">
            <w:pPr>
              <w:pStyle w:val="TAL"/>
            </w:pPr>
            <w:r w:rsidRPr="000903E8">
              <w:t>The public service identity identifying the originating participating MCVideo function serving the MCVideo user</w:t>
            </w:r>
          </w:p>
        </w:tc>
        <w:tc>
          <w:tcPr>
            <w:tcW w:w="1419" w:type="dxa"/>
            <w:tcBorders>
              <w:top w:val="single" w:sz="4" w:space="0" w:color="auto"/>
              <w:left w:val="single" w:sz="4" w:space="0" w:color="auto"/>
              <w:bottom w:val="single" w:sz="4" w:space="0" w:color="auto"/>
              <w:right w:val="single" w:sz="4" w:space="0" w:color="auto"/>
            </w:tcBorders>
          </w:tcPr>
          <w:p w14:paraId="643FC0F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CDB0D49" w14:textId="77777777" w:rsidR="00204A4B" w:rsidRPr="000903E8" w:rsidRDefault="00204A4B" w:rsidP="00FE54C3">
            <w:pPr>
              <w:pStyle w:val="TAL"/>
            </w:pPr>
            <w:r w:rsidRPr="000903E8">
              <w:t>MCVIDEO</w:t>
            </w:r>
          </w:p>
        </w:tc>
      </w:tr>
      <w:tr w:rsidR="00204A4B" w:rsidRPr="000903E8" w14:paraId="2665211A" w14:textId="77777777" w:rsidTr="0080469C">
        <w:trPr>
          <w:cantSplit/>
          <w:jc w:val="center"/>
        </w:trPr>
        <w:tc>
          <w:tcPr>
            <w:tcW w:w="2837" w:type="dxa"/>
            <w:tcBorders>
              <w:top w:val="nil"/>
              <w:left w:val="single" w:sz="4" w:space="0" w:color="auto"/>
              <w:bottom w:val="nil"/>
              <w:right w:val="single" w:sz="4" w:space="0" w:color="auto"/>
            </w:tcBorders>
          </w:tcPr>
          <w:p w14:paraId="71D7C98F"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E5C5DB8" w14:textId="77777777" w:rsidR="00204A4B" w:rsidRPr="000903E8" w:rsidRDefault="00204A4B" w:rsidP="00FE54C3">
            <w:pPr>
              <w:pStyle w:val="TAL"/>
              <w:rPr>
                <w:rFonts w:eastAsia="Calibri"/>
              </w:rPr>
            </w:pPr>
            <w:r w:rsidRPr="000903E8">
              <w:rPr>
                <w:rFonts w:eastAsia="Calibri"/>
              </w:rPr>
              <w:t>tsc_MCData_PublicServiceId_A</w:t>
            </w:r>
          </w:p>
        </w:tc>
        <w:tc>
          <w:tcPr>
            <w:tcW w:w="2127" w:type="dxa"/>
            <w:tcBorders>
              <w:top w:val="single" w:sz="4" w:space="0" w:color="auto"/>
              <w:left w:val="single" w:sz="4" w:space="0" w:color="auto"/>
              <w:bottom w:val="single" w:sz="4" w:space="0" w:color="auto"/>
              <w:right w:val="single" w:sz="4" w:space="0" w:color="auto"/>
            </w:tcBorders>
            <w:hideMark/>
          </w:tcPr>
          <w:p w14:paraId="388455E7" w14:textId="77777777" w:rsidR="00204A4B" w:rsidRPr="000903E8" w:rsidRDefault="00204A4B" w:rsidP="00FE54C3">
            <w:pPr>
              <w:pStyle w:val="TAL"/>
              <w:rPr>
                <w:rFonts w:eastAsia="Calibri"/>
              </w:rPr>
            </w:pPr>
            <w:r w:rsidRPr="000903E8">
              <w:rPr>
                <w:rFonts w:eastAsia="Calibri"/>
              </w:rPr>
              <w:t xml:space="preserve">The public service identity identifying the originating participating MCData function serving the MCData user </w:t>
            </w:r>
          </w:p>
        </w:tc>
        <w:tc>
          <w:tcPr>
            <w:tcW w:w="1419" w:type="dxa"/>
            <w:tcBorders>
              <w:top w:val="single" w:sz="4" w:space="0" w:color="auto"/>
              <w:left w:val="single" w:sz="4" w:space="0" w:color="auto"/>
              <w:bottom w:val="single" w:sz="4" w:space="0" w:color="auto"/>
              <w:right w:val="single" w:sz="4" w:space="0" w:color="auto"/>
            </w:tcBorders>
          </w:tcPr>
          <w:p w14:paraId="47E054B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1EA323" w14:textId="77777777" w:rsidR="00204A4B" w:rsidRPr="000903E8" w:rsidRDefault="00204A4B" w:rsidP="00FE54C3">
            <w:pPr>
              <w:pStyle w:val="TAL"/>
            </w:pPr>
            <w:r w:rsidRPr="000903E8">
              <w:t>MCDATA</w:t>
            </w:r>
          </w:p>
        </w:tc>
      </w:tr>
      <w:tr w:rsidR="00204A4B" w:rsidRPr="000903E8" w14:paraId="22E2AD39" w14:textId="77777777" w:rsidTr="0080469C">
        <w:trPr>
          <w:cantSplit/>
          <w:jc w:val="center"/>
        </w:trPr>
        <w:tc>
          <w:tcPr>
            <w:tcW w:w="2837" w:type="dxa"/>
            <w:tcBorders>
              <w:top w:val="nil"/>
              <w:left w:val="single" w:sz="4" w:space="0" w:color="auto"/>
              <w:bottom w:val="single" w:sz="4" w:space="0" w:color="auto"/>
              <w:right w:val="single" w:sz="4" w:space="0" w:color="auto"/>
            </w:tcBorders>
          </w:tcPr>
          <w:p w14:paraId="10B39C7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856527" w14:textId="77777777" w:rsidR="00204A4B" w:rsidRPr="000903E8" w:rsidRDefault="00204A4B" w:rsidP="00FE54C3">
            <w:pPr>
              <w:pStyle w:val="TAL"/>
              <w:rPr>
                <w:rFonts w:eastAsia="Calibri"/>
              </w:rPr>
            </w:pPr>
            <w:r w:rsidRPr="000903E8">
              <w:rPr>
                <w:rFonts w:eastAsia="Calibri"/>
              </w:rPr>
              <w:t>same URI as provided in the Asserted-Identity header field of the SIP MESSAGE for location reporting configuration</w:t>
            </w:r>
          </w:p>
        </w:tc>
        <w:tc>
          <w:tcPr>
            <w:tcW w:w="2127" w:type="dxa"/>
            <w:tcBorders>
              <w:top w:val="single" w:sz="4" w:space="0" w:color="auto"/>
              <w:left w:val="single" w:sz="4" w:space="0" w:color="auto"/>
              <w:bottom w:val="single" w:sz="4" w:space="0" w:color="auto"/>
              <w:right w:val="single" w:sz="4" w:space="0" w:color="auto"/>
            </w:tcBorders>
          </w:tcPr>
          <w:p w14:paraId="79867BA8" w14:textId="77777777" w:rsidR="00204A4B" w:rsidRPr="000903E8" w:rsidRDefault="00204A4B" w:rsidP="00FE54C3">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3742CAD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86CD98D" w14:textId="77777777" w:rsidR="00204A4B" w:rsidRPr="000903E8" w:rsidRDefault="00204A4B" w:rsidP="00FE54C3">
            <w:pPr>
              <w:pStyle w:val="TAL"/>
            </w:pPr>
            <w:r w:rsidRPr="000903E8">
              <w:t>LOCATION_REPORT</w:t>
            </w:r>
          </w:p>
        </w:tc>
      </w:tr>
      <w:tr w:rsidR="00204A4B" w:rsidRPr="000903E8" w14:paraId="12EE9BC0"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1C239E" w14:textId="77777777" w:rsidR="00204A4B" w:rsidRPr="000903E8" w:rsidRDefault="00204A4B" w:rsidP="00FE54C3">
            <w:pPr>
              <w:pStyle w:val="TAL"/>
            </w:pPr>
            <w:r w:rsidRPr="000903E8">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6B8F6247" w14:textId="77777777" w:rsidR="00204A4B" w:rsidRPr="000903E8" w:rsidRDefault="00204A4B" w:rsidP="00FE54C3">
            <w:pPr>
              <w:pStyle w:val="TAL"/>
              <w:rPr>
                <w:i/>
              </w:rPr>
            </w:pPr>
            <w:r w:rsidRPr="000903E8">
              <w:t>"SIP/2.0</w:t>
            </w:r>
            <w:r w:rsidRPr="000903E8">
              <w:rPr>
                <w:i/>
              </w:rPr>
              <w:t>"</w:t>
            </w:r>
          </w:p>
        </w:tc>
        <w:tc>
          <w:tcPr>
            <w:tcW w:w="2127" w:type="dxa"/>
            <w:tcBorders>
              <w:top w:val="single" w:sz="4" w:space="0" w:color="auto"/>
              <w:left w:val="single" w:sz="4" w:space="0" w:color="auto"/>
              <w:bottom w:val="single" w:sz="4" w:space="0" w:color="auto"/>
              <w:right w:val="single" w:sz="4" w:space="0" w:color="auto"/>
            </w:tcBorders>
          </w:tcPr>
          <w:p w14:paraId="76BA1DA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D0F6940"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345AC45" w14:textId="77777777" w:rsidR="00204A4B" w:rsidRPr="000903E8" w:rsidRDefault="00204A4B" w:rsidP="00FE54C3">
            <w:pPr>
              <w:pStyle w:val="TAL"/>
            </w:pPr>
          </w:p>
        </w:tc>
      </w:tr>
      <w:tr w:rsidR="00204A4B" w:rsidRPr="000903E8" w14:paraId="05DD24EC"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D9CF91" w14:textId="77777777" w:rsidR="00204A4B" w:rsidRPr="000903E8" w:rsidRDefault="00204A4B" w:rsidP="00FE54C3">
            <w:pPr>
              <w:pStyle w:val="TAL"/>
              <w:rPr>
                <w:b/>
                <w:bCs/>
              </w:rPr>
            </w:pPr>
            <w:r w:rsidRPr="000903E8">
              <w:rPr>
                <w:b/>
                <w:bCs/>
              </w:rPr>
              <w:t>Via</w:t>
            </w:r>
          </w:p>
        </w:tc>
        <w:tc>
          <w:tcPr>
            <w:tcW w:w="2127" w:type="dxa"/>
            <w:tcBorders>
              <w:top w:val="single" w:sz="4" w:space="0" w:color="auto"/>
              <w:left w:val="single" w:sz="4" w:space="0" w:color="auto"/>
              <w:bottom w:val="single" w:sz="4" w:space="0" w:color="auto"/>
              <w:right w:val="single" w:sz="4" w:space="0" w:color="auto"/>
            </w:tcBorders>
          </w:tcPr>
          <w:p w14:paraId="4CFCDE1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BE01DB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FE0289A" w14:textId="77777777" w:rsidR="00204A4B" w:rsidRPr="000903E8" w:rsidRDefault="00204A4B" w:rsidP="00FE54C3">
            <w:pPr>
              <w:pStyle w:val="TAL"/>
            </w:pPr>
            <w:r w:rsidRPr="000903E8">
              <w:t>RFC 3261 [22]</w:t>
            </w:r>
          </w:p>
          <w:p w14:paraId="55828E36" w14:textId="77777777" w:rsidR="00204A4B" w:rsidRPr="000903E8" w:rsidRDefault="00204A4B" w:rsidP="00FE54C3">
            <w:pPr>
              <w:pStyle w:val="TAL"/>
            </w:pPr>
            <w:r w:rsidRPr="000903E8">
              <w:t>RFC 3581 [55]</w:t>
            </w:r>
          </w:p>
        </w:tc>
        <w:tc>
          <w:tcPr>
            <w:tcW w:w="1135" w:type="dxa"/>
            <w:tcBorders>
              <w:top w:val="single" w:sz="4" w:space="0" w:color="auto"/>
              <w:left w:val="single" w:sz="4" w:space="0" w:color="auto"/>
              <w:bottom w:val="single" w:sz="4" w:space="0" w:color="auto"/>
              <w:right w:val="single" w:sz="4" w:space="0" w:color="auto"/>
            </w:tcBorders>
          </w:tcPr>
          <w:p w14:paraId="0C96879C" w14:textId="77777777" w:rsidR="00204A4B" w:rsidRPr="000903E8" w:rsidRDefault="00204A4B" w:rsidP="00FE54C3">
            <w:pPr>
              <w:pStyle w:val="TAL"/>
            </w:pPr>
          </w:p>
        </w:tc>
      </w:tr>
      <w:tr w:rsidR="00204A4B" w:rsidRPr="000903E8" w14:paraId="63B5BED9" w14:textId="77777777" w:rsidTr="0080469C">
        <w:trPr>
          <w:cantSplit/>
          <w:jc w:val="center"/>
        </w:trPr>
        <w:tc>
          <w:tcPr>
            <w:tcW w:w="2837" w:type="dxa"/>
            <w:tcBorders>
              <w:top w:val="single" w:sz="4" w:space="0" w:color="auto"/>
              <w:left w:val="single" w:sz="4" w:space="0" w:color="auto"/>
              <w:bottom w:val="nil"/>
              <w:right w:val="single" w:sz="4" w:space="0" w:color="auto"/>
            </w:tcBorders>
            <w:hideMark/>
          </w:tcPr>
          <w:p w14:paraId="0FDE1C86" w14:textId="77777777" w:rsidR="00204A4B" w:rsidRPr="000903E8" w:rsidRDefault="00204A4B" w:rsidP="00FE54C3">
            <w:pPr>
              <w:pStyle w:val="TAL"/>
            </w:pPr>
            <w:r w:rsidRPr="000903E8">
              <w:t xml:space="preserve">  sent-protocol </w:t>
            </w:r>
          </w:p>
        </w:tc>
        <w:tc>
          <w:tcPr>
            <w:tcW w:w="2127" w:type="dxa"/>
            <w:tcBorders>
              <w:top w:val="single" w:sz="4" w:space="0" w:color="auto"/>
              <w:left w:val="single" w:sz="4" w:space="0" w:color="auto"/>
              <w:bottom w:val="single" w:sz="4" w:space="0" w:color="auto"/>
              <w:right w:val="single" w:sz="4" w:space="0" w:color="auto"/>
            </w:tcBorders>
            <w:hideMark/>
          </w:tcPr>
          <w:p w14:paraId="56F8E94A" w14:textId="77777777" w:rsidR="00204A4B" w:rsidRPr="000903E8" w:rsidRDefault="00204A4B" w:rsidP="00FE54C3">
            <w:pPr>
              <w:pStyle w:val="TAL"/>
              <w:rPr>
                <w:rFonts w:eastAsia="Calibri"/>
                <w:iCs/>
              </w:rPr>
            </w:pPr>
            <w:r w:rsidRPr="000903E8">
              <w:rPr>
                <w:rFonts w:eastAsia="Calibri"/>
                <w:iCs/>
              </w:rPr>
              <w:t>"SIP/2.0/UDP"</w:t>
            </w:r>
          </w:p>
        </w:tc>
        <w:tc>
          <w:tcPr>
            <w:tcW w:w="2127" w:type="dxa"/>
            <w:tcBorders>
              <w:top w:val="single" w:sz="4" w:space="0" w:color="auto"/>
              <w:left w:val="single" w:sz="4" w:space="0" w:color="auto"/>
              <w:bottom w:val="single" w:sz="4" w:space="0" w:color="auto"/>
              <w:right w:val="single" w:sz="4" w:space="0" w:color="auto"/>
            </w:tcBorders>
          </w:tcPr>
          <w:p w14:paraId="261AA6F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783CE2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687D2FB" w14:textId="77777777" w:rsidR="00204A4B" w:rsidRPr="000903E8" w:rsidRDefault="00204A4B" w:rsidP="00FE54C3">
            <w:pPr>
              <w:pStyle w:val="TAL"/>
            </w:pPr>
            <w:r w:rsidRPr="000903E8">
              <w:t>UDP</w:t>
            </w:r>
          </w:p>
        </w:tc>
      </w:tr>
      <w:tr w:rsidR="00204A4B" w:rsidRPr="000903E8" w14:paraId="2272673F" w14:textId="77777777" w:rsidTr="0080469C">
        <w:trPr>
          <w:cantSplit/>
          <w:jc w:val="center"/>
        </w:trPr>
        <w:tc>
          <w:tcPr>
            <w:tcW w:w="2837" w:type="dxa"/>
            <w:tcBorders>
              <w:top w:val="nil"/>
              <w:left w:val="single" w:sz="4" w:space="0" w:color="auto"/>
              <w:bottom w:val="single" w:sz="4" w:space="0" w:color="auto"/>
              <w:right w:val="single" w:sz="4" w:space="0" w:color="auto"/>
            </w:tcBorders>
          </w:tcPr>
          <w:p w14:paraId="4E67789A"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8A89C1" w14:textId="77777777" w:rsidR="00204A4B" w:rsidRPr="000903E8" w:rsidRDefault="00204A4B" w:rsidP="00FE54C3">
            <w:pPr>
              <w:pStyle w:val="TAL"/>
              <w:rPr>
                <w:rFonts w:eastAsia="Calibri"/>
                <w:iCs/>
              </w:rPr>
            </w:pPr>
            <w:r w:rsidRPr="000903E8">
              <w:rPr>
                <w:rFonts w:eastAsia="Calibri"/>
                <w:iCs/>
              </w:rPr>
              <w:t>"SIP/2.0/TCP"</w:t>
            </w:r>
          </w:p>
        </w:tc>
        <w:tc>
          <w:tcPr>
            <w:tcW w:w="2127" w:type="dxa"/>
            <w:tcBorders>
              <w:top w:val="single" w:sz="4" w:space="0" w:color="auto"/>
              <w:left w:val="single" w:sz="4" w:space="0" w:color="auto"/>
              <w:bottom w:val="single" w:sz="4" w:space="0" w:color="auto"/>
              <w:right w:val="single" w:sz="4" w:space="0" w:color="auto"/>
            </w:tcBorders>
          </w:tcPr>
          <w:p w14:paraId="47D39AD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BE7E8F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AE15B25" w14:textId="77777777" w:rsidR="00204A4B" w:rsidRPr="000903E8" w:rsidRDefault="00204A4B" w:rsidP="00FE54C3">
            <w:pPr>
              <w:pStyle w:val="TAL"/>
            </w:pPr>
            <w:r w:rsidRPr="000903E8">
              <w:t>TCP</w:t>
            </w:r>
          </w:p>
        </w:tc>
      </w:tr>
      <w:tr w:rsidR="00204A4B" w:rsidRPr="000903E8" w14:paraId="28C84867"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EF9655" w14:textId="77777777" w:rsidR="00204A4B" w:rsidRPr="000903E8" w:rsidRDefault="00204A4B" w:rsidP="00FE54C3">
            <w:pPr>
              <w:pStyle w:val="TAL"/>
            </w:pPr>
            <w:r w:rsidRPr="000903E8">
              <w:t xml:space="preserve">  sent-by</w:t>
            </w:r>
          </w:p>
        </w:tc>
        <w:tc>
          <w:tcPr>
            <w:tcW w:w="2127" w:type="dxa"/>
            <w:tcBorders>
              <w:top w:val="single" w:sz="4" w:space="0" w:color="auto"/>
              <w:left w:val="single" w:sz="4" w:space="0" w:color="auto"/>
              <w:bottom w:val="single" w:sz="4" w:space="0" w:color="auto"/>
              <w:right w:val="single" w:sz="4" w:space="0" w:color="auto"/>
            </w:tcBorders>
          </w:tcPr>
          <w:p w14:paraId="1767086F"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6BB3DB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83BD34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A2501F0" w14:textId="77777777" w:rsidR="00204A4B" w:rsidRPr="000903E8" w:rsidRDefault="00204A4B" w:rsidP="00FE54C3">
            <w:pPr>
              <w:pStyle w:val="TAL"/>
            </w:pPr>
          </w:p>
        </w:tc>
      </w:tr>
      <w:tr w:rsidR="00204A4B" w:rsidRPr="000903E8" w14:paraId="06F06D74"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8E66B2" w14:textId="77777777" w:rsidR="00204A4B" w:rsidRPr="000903E8" w:rsidRDefault="00204A4B" w:rsidP="00FE54C3">
            <w:pPr>
              <w:pStyle w:val="TAL"/>
            </w:pPr>
            <w:r w:rsidRPr="000903E8">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400674E2" w14:textId="77777777" w:rsidR="00204A4B" w:rsidRPr="000903E8" w:rsidRDefault="00204A4B" w:rsidP="00FE54C3">
            <w:pPr>
              <w:pStyle w:val="TAL"/>
            </w:pPr>
            <w:r w:rsidRPr="000903E8">
              <w:t>IP address or FQDN</w:t>
            </w:r>
          </w:p>
        </w:tc>
        <w:tc>
          <w:tcPr>
            <w:tcW w:w="2127" w:type="dxa"/>
            <w:tcBorders>
              <w:top w:val="single" w:sz="4" w:space="0" w:color="auto"/>
              <w:left w:val="single" w:sz="4" w:space="0" w:color="auto"/>
              <w:bottom w:val="single" w:sz="4" w:space="0" w:color="auto"/>
              <w:right w:val="single" w:sz="4" w:space="0" w:color="auto"/>
            </w:tcBorders>
            <w:hideMark/>
          </w:tcPr>
          <w:p w14:paraId="52BEE11C" w14:textId="77777777" w:rsidR="00204A4B" w:rsidRPr="000903E8" w:rsidRDefault="00204A4B" w:rsidP="00FE54C3">
            <w:pPr>
              <w:pStyle w:val="TAL"/>
            </w:pPr>
            <w:r w:rsidRPr="000903E8">
              <w:t>Either the UE’s IP address or its home domain name</w:t>
            </w:r>
          </w:p>
        </w:tc>
        <w:tc>
          <w:tcPr>
            <w:tcW w:w="1419" w:type="dxa"/>
            <w:tcBorders>
              <w:top w:val="single" w:sz="4" w:space="0" w:color="auto"/>
              <w:left w:val="single" w:sz="4" w:space="0" w:color="auto"/>
              <w:bottom w:val="single" w:sz="4" w:space="0" w:color="auto"/>
              <w:right w:val="single" w:sz="4" w:space="0" w:color="auto"/>
            </w:tcBorders>
          </w:tcPr>
          <w:p w14:paraId="7FCED54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CD9B48E" w14:textId="77777777" w:rsidR="00204A4B" w:rsidRPr="000903E8" w:rsidRDefault="00204A4B" w:rsidP="00FE54C3">
            <w:pPr>
              <w:pStyle w:val="TAL"/>
            </w:pPr>
          </w:p>
        </w:tc>
      </w:tr>
      <w:tr w:rsidR="00204A4B" w:rsidRPr="000903E8" w14:paraId="19696E77"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A3A1A7" w14:textId="77777777" w:rsidR="00204A4B" w:rsidRPr="000903E8" w:rsidRDefault="00204A4B" w:rsidP="00FE54C3">
            <w:pPr>
              <w:pStyle w:val="TAL"/>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07D6B72" w14:textId="77777777" w:rsidR="00204A4B" w:rsidRPr="000903E8" w:rsidRDefault="00204A4B" w:rsidP="00FE54C3">
            <w:pPr>
              <w:pStyle w:val="TAL"/>
            </w:pPr>
            <w:r w:rsidRPr="000903E8">
              <w:t>protected server port of the UE</w:t>
            </w:r>
          </w:p>
        </w:tc>
        <w:tc>
          <w:tcPr>
            <w:tcW w:w="2127" w:type="dxa"/>
            <w:tcBorders>
              <w:top w:val="single" w:sz="4" w:space="0" w:color="auto"/>
              <w:left w:val="single" w:sz="4" w:space="0" w:color="auto"/>
              <w:bottom w:val="single" w:sz="4" w:space="0" w:color="auto"/>
              <w:right w:val="single" w:sz="4" w:space="0" w:color="auto"/>
            </w:tcBorders>
            <w:hideMark/>
          </w:tcPr>
          <w:p w14:paraId="568FBDD8" w14:textId="77777777" w:rsidR="00204A4B" w:rsidRPr="000903E8" w:rsidRDefault="00204A4B" w:rsidP="00FE54C3">
            <w:pPr>
              <w:pStyle w:val="TAL"/>
            </w:pPr>
            <w:r w:rsidRPr="000903E8">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6372E19B"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945E4DA" w14:textId="77777777" w:rsidR="00204A4B" w:rsidRPr="000903E8" w:rsidRDefault="00204A4B" w:rsidP="00FE54C3">
            <w:pPr>
              <w:pStyle w:val="TAL"/>
            </w:pPr>
          </w:p>
        </w:tc>
      </w:tr>
      <w:tr w:rsidR="00204A4B" w:rsidRPr="000903E8" w14:paraId="319C0681"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BF9AF3" w14:textId="77777777" w:rsidR="00204A4B" w:rsidRPr="000903E8" w:rsidRDefault="00204A4B" w:rsidP="00FE54C3">
            <w:pPr>
              <w:pStyle w:val="TAL"/>
            </w:pPr>
            <w:r w:rsidRPr="000903E8">
              <w:t xml:space="preserve">  via-branch</w:t>
            </w:r>
          </w:p>
        </w:tc>
        <w:tc>
          <w:tcPr>
            <w:tcW w:w="2127" w:type="dxa"/>
            <w:tcBorders>
              <w:top w:val="single" w:sz="4" w:space="0" w:color="auto"/>
              <w:left w:val="single" w:sz="4" w:space="0" w:color="auto"/>
              <w:bottom w:val="single" w:sz="4" w:space="0" w:color="auto"/>
              <w:right w:val="single" w:sz="4" w:space="0" w:color="auto"/>
            </w:tcBorders>
            <w:hideMark/>
          </w:tcPr>
          <w:p w14:paraId="5DA866AB" w14:textId="77777777" w:rsidR="00204A4B" w:rsidRPr="000903E8" w:rsidRDefault="00204A4B" w:rsidP="00FE54C3">
            <w:pPr>
              <w:pStyle w:val="TAL"/>
            </w:pPr>
            <w:r w:rsidRPr="000903E8">
              <w:t>Value starting with 'z9hG4bK'</w:t>
            </w:r>
          </w:p>
        </w:tc>
        <w:tc>
          <w:tcPr>
            <w:tcW w:w="2127" w:type="dxa"/>
            <w:tcBorders>
              <w:top w:val="single" w:sz="4" w:space="0" w:color="auto"/>
              <w:left w:val="single" w:sz="4" w:space="0" w:color="auto"/>
              <w:bottom w:val="single" w:sz="4" w:space="0" w:color="auto"/>
              <w:right w:val="single" w:sz="4" w:space="0" w:color="auto"/>
            </w:tcBorders>
          </w:tcPr>
          <w:p w14:paraId="20779AD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77C197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EE92778" w14:textId="77777777" w:rsidR="00204A4B" w:rsidRPr="000903E8" w:rsidRDefault="00204A4B" w:rsidP="00FE54C3">
            <w:pPr>
              <w:pStyle w:val="TAL"/>
            </w:pPr>
          </w:p>
        </w:tc>
      </w:tr>
      <w:tr w:rsidR="00204A4B" w:rsidRPr="000903E8" w14:paraId="63A50F98"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B24985" w14:textId="77777777" w:rsidR="00204A4B" w:rsidRPr="000903E8" w:rsidRDefault="00204A4B" w:rsidP="00FE54C3">
            <w:pPr>
              <w:pStyle w:val="TAL"/>
              <w:rPr>
                <w:b/>
                <w:bCs/>
              </w:rPr>
            </w:pPr>
            <w:r w:rsidRPr="000903E8">
              <w:rPr>
                <w:b/>
                <w:bCs/>
              </w:rPr>
              <w:t>From</w:t>
            </w:r>
          </w:p>
        </w:tc>
        <w:tc>
          <w:tcPr>
            <w:tcW w:w="2127" w:type="dxa"/>
            <w:tcBorders>
              <w:top w:val="single" w:sz="4" w:space="0" w:color="auto"/>
              <w:left w:val="single" w:sz="4" w:space="0" w:color="auto"/>
              <w:bottom w:val="single" w:sz="4" w:space="0" w:color="auto"/>
              <w:right w:val="single" w:sz="4" w:space="0" w:color="auto"/>
            </w:tcBorders>
          </w:tcPr>
          <w:p w14:paraId="57BB582B"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4932563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B217736"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3DE70B30" w14:textId="77777777" w:rsidR="00204A4B" w:rsidRPr="000903E8" w:rsidRDefault="00204A4B" w:rsidP="00FE54C3">
            <w:pPr>
              <w:pStyle w:val="TAL"/>
            </w:pPr>
          </w:p>
        </w:tc>
      </w:tr>
      <w:tr w:rsidR="00204A4B" w:rsidRPr="000903E8" w14:paraId="0CF4C3E4"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542E48" w14:textId="77777777" w:rsidR="00204A4B" w:rsidRPr="000903E8" w:rsidRDefault="00204A4B" w:rsidP="00FE54C3">
            <w:pPr>
              <w:pStyle w:val="TAL"/>
            </w:pPr>
            <w:r w:rsidRPr="000903E8">
              <w:t xml:space="preserve">  addr-spec</w:t>
            </w:r>
          </w:p>
        </w:tc>
        <w:tc>
          <w:tcPr>
            <w:tcW w:w="2127" w:type="dxa"/>
            <w:tcBorders>
              <w:top w:val="single" w:sz="4" w:space="0" w:color="auto"/>
              <w:left w:val="single" w:sz="4" w:space="0" w:color="auto"/>
              <w:bottom w:val="single" w:sz="4" w:space="0" w:color="auto"/>
              <w:right w:val="single" w:sz="4" w:space="0" w:color="auto"/>
            </w:tcBorders>
          </w:tcPr>
          <w:p w14:paraId="0E8067DC"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F1D256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C2FFED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8512B3D" w14:textId="77777777" w:rsidR="00204A4B" w:rsidRPr="000903E8" w:rsidRDefault="00204A4B" w:rsidP="00FE54C3">
            <w:pPr>
              <w:pStyle w:val="TAL"/>
            </w:pPr>
          </w:p>
        </w:tc>
      </w:tr>
      <w:tr w:rsidR="00204A4B" w:rsidRPr="000903E8" w14:paraId="4757ED69" w14:textId="77777777" w:rsidTr="0080469C">
        <w:trPr>
          <w:cantSplit/>
          <w:jc w:val="center"/>
        </w:trPr>
        <w:tc>
          <w:tcPr>
            <w:tcW w:w="2837" w:type="dxa"/>
            <w:tcBorders>
              <w:top w:val="single" w:sz="4" w:space="0" w:color="auto"/>
              <w:left w:val="single" w:sz="4" w:space="0" w:color="auto"/>
              <w:bottom w:val="nil"/>
              <w:right w:val="single" w:sz="4" w:space="0" w:color="auto"/>
            </w:tcBorders>
            <w:hideMark/>
          </w:tcPr>
          <w:p w14:paraId="250BB78E" w14:textId="77777777" w:rsidR="00204A4B" w:rsidRPr="000903E8" w:rsidRDefault="00204A4B" w:rsidP="00FE54C3">
            <w:pPr>
              <w:pStyle w:val="TAL"/>
            </w:pPr>
            <w:r w:rsidRPr="000903E8">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4D8D7F21" w14:textId="77777777" w:rsidR="00204A4B" w:rsidRPr="000903E8" w:rsidRDefault="00204A4B" w:rsidP="00FE54C3">
            <w:pPr>
              <w:pStyle w:val="TAL"/>
            </w:pPr>
            <w:r w:rsidRPr="000903E8">
              <w:rPr>
                <w:rFonts w:eastAsia="Calibri"/>
              </w:rPr>
              <w:t>Default public user id (px_MCX_SIP_PublicUserId_A_1)</w:t>
            </w:r>
          </w:p>
        </w:tc>
        <w:tc>
          <w:tcPr>
            <w:tcW w:w="2127" w:type="dxa"/>
            <w:tcBorders>
              <w:top w:val="single" w:sz="4" w:space="0" w:color="auto"/>
              <w:left w:val="single" w:sz="4" w:space="0" w:color="auto"/>
              <w:bottom w:val="single" w:sz="4" w:space="0" w:color="auto"/>
              <w:right w:val="single" w:sz="4" w:space="0" w:color="auto"/>
            </w:tcBorders>
            <w:hideMark/>
          </w:tcPr>
          <w:p w14:paraId="4852E5D6" w14:textId="77777777" w:rsidR="00204A4B" w:rsidRPr="000903E8" w:rsidRDefault="00204A4B" w:rsidP="00FE54C3">
            <w:pPr>
              <w:pStyle w:val="TAL"/>
            </w:pPr>
            <w:r w:rsidRPr="000903E8">
              <w:t>The URI of the UE</w:t>
            </w:r>
          </w:p>
        </w:tc>
        <w:tc>
          <w:tcPr>
            <w:tcW w:w="1419" w:type="dxa"/>
            <w:tcBorders>
              <w:top w:val="single" w:sz="4" w:space="0" w:color="auto"/>
              <w:left w:val="single" w:sz="4" w:space="0" w:color="auto"/>
              <w:bottom w:val="single" w:sz="4" w:space="0" w:color="auto"/>
              <w:right w:val="single" w:sz="4" w:space="0" w:color="auto"/>
            </w:tcBorders>
          </w:tcPr>
          <w:p w14:paraId="2F481C3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C6EF272" w14:textId="77777777" w:rsidR="00204A4B" w:rsidRPr="000903E8" w:rsidRDefault="00204A4B" w:rsidP="00FE54C3">
            <w:pPr>
              <w:pStyle w:val="TAL"/>
            </w:pPr>
          </w:p>
        </w:tc>
      </w:tr>
      <w:tr w:rsidR="00204A4B" w:rsidRPr="000903E8" w14:paraId="71C842E7"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3BA180" w14:textId="77777777" w:rsidR="00204A4B" w:rsidRPr="000903E8" w:rsidRDefault="00204A4B" w:rsidP="00FE54C3">
            <w:pPr>
              <w:pStyle w:val="TAL"/>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1AF627F" w14:textId="77777777" w:rsidR="00204A4B" w:rsidRPr="000903E8" w:rsidRDefault="00204A4B" w:rsidP="00FE54C3">
            <w:pPr>
              <w:pStyle w:val="TAL"/>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7062886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F18221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BE0FFF6" w14:textId="77777777" w:rsidR="00204A4B" w:rsidRPr="000903E8" w:rsidRDefault="00204A4B" w:rsidP="00FE54C3">
            <w:pPr>
              <w:pStyle w:val="TAL"/>
            </w:pPr>
          </w:p>
        </w:tc>
      </w:tr>
      <w:tr w:rsidR="00204A4B" w:rsidRPr="000903E8" w14:paraId="0830228A"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BB7D26" w14:textId="77777777" w:rsidR="00204A4B" w:rsidRPr="000903E8" w:rsidRDefault="00204A4B" w:rsidP="00FE54C3">
            <w:pPr>
              <w:pStyle w:val="TAL"/>
              <w:rPr>
                <w:bCs/>
              </w:rPr>
            </w:pPr>
            <w:r w:rsidRPr="000903E8">
              <w:rPr>
                <w:bCs/>
              </w:rPr>
              <w:t xml:space="preserve">  </w:t>
            </w:r>
            <w:r w:rsidRPr="000903E8">
              <w:t>tag</w:t>
            </w:r>
          </w:p>
        </w:tc>
        <w:tc>
          <w:tcPr>
            <w:tcW w:w="2127" w:type="dxa"/>
            <w:tcBorders>
              <w:top w:val="single" w:sz="4" w:space="0" w:color="auto"/>
              <w:left w:val="single" w:sz="4" w:space="0" w:color="auto"/>
              <w:bottom w:val="single" w:sz="4" w:space="0" w:color="auto"/>
              <w:right w:val="single" w:sz="4" w:space="0" w:color="auto"/>
            </w:tcBorders>
            <w:hideMark/>
          </w:tcPr>
          <w:p w14:paraId="75BCDD90" w14:textId="77777777" w:rsidR="00204A4B" w:rsidRPr="000903E8" w:rsidRDefault="00204A4B" w:rsidP="00FE54C3">
            <w:pPr>
              <w:pStyle w:val="TAL"/>
            </w:pPr>
            <w:r w:rsidRPr="000903E8">
              <w:t xml:space="preserve">any allowed value </w:t>
            </w:r>
          </w:p>
        </w:tc>
        <w:tc>
          <w:tcPr>
            <w:tcW w:w="2127" w:type="dxa"/>
            <w:tcBorders>
              <w:top w:val="single" w:sz="4" w:space="0" w:color="auto"/>
              <w:left w:val="single" w:sz="4" w:space="0" w:color="auto"/>
              <w:bottom w:val="single" w:sz="4" w:space="0" w:color="auto"/>
              <w:right w:val="single" w:sz="4" w:space="0" w:color="auto"/>
            </w:tcBorders>
          </w:tcPr>
          <w:p w14:paraId="698CD77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B320D40"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A332C1D" w14:textId="77777777" w:rsidR="00204A4B" w:rsidRPr="000903E8" w:rsidRDefault="00204A4B" w:rsidP="00FE54C3">
            <w:pPr>
              <w:pStyle w:val="TAL"/>
            </w:pPr>
          </w:p>
        </w:tc>
      </w:tr>
      <w:tr w:rsidR="00204A4B" w:rsidRPr="000903E8" w14:paraId="2086E16F"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A9BEFB" w14:textId="77777777" w:rsidR="00204A4B" w:rsidRPr="000903E8" w:rsidRDefault="00204A4B" w:rsidP="00FE54C3">
            <w:pPr>
              <w:pStyle w:val="TAL"/>
              <w:rPr>
                <w:b/>
                <w:bCs/>
              </w:rPr>
            </w:pPr>
            <w:r w:rsidRPr="000903E8">
              <w:rPr>
                <w:b/>
                <w:bCs/>
              </w:rPr>
              <w:t>To</w:t>
            </w:r>
          </w:p>
        </w:tc>
        <w:tc>
          <w:tcPr>
            <w:tcW w:w="2127" w:type="dxa"/>
            <w:tcBorders>
              <w:top w:val="single" w:sz="4" w:space="0" w:color="auto"/>
              <w:left w:val="single" w:sz="4" w:space="0" w:color="auto"/>
              <w:bottom w:val="single" w:sz="4" w:space="0" w:color="auto"/>
              <w:right w:val="single" w:sz="4" w:space="0" w:color="auto"/>
            </w:tcBorders>
          </w:tcPr>
          <w:p w14:paraId="40107B86"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535FA37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70DDEC6" w14:textId="77777777" w:rsidR="00204A4B" w:rsidRPr="000903E8" w:rsidRDefault="00204A4B" w:rsidP="00FE54C3">
            <w:pPr>
              <w:pStyle w:val="TAL"/>
            </w:pPr>
            <w:r w:rsidRPr="000903E8">
              <w:t>RFC 3261 [22]</w:t>
            </w:r>
          </w:p>
          <w:p w14:paraId="0A2818AA" w14:textId="77777777" w:rsidR="00204A4B" w:rsidRPr="000903E8" w:rsidRDefault="00204A4B" w:rsidP="00FE54C3">
            <w:pPr>
              <w:pStyle w:val="TAL"/>
            </w:pPr>
            <w:r w:rsidRPr="000903E8">
              <w:t>RFC 5031 [54]</w:t>
            </w:r>
          </w:p>
        </w:tc>
        <w:tc>
          <w:tcPr>
            <w:tcW w:w="1135" w:type="dxa"/>
            <w:tcBorders>
              <w:top w:val="single" w:sz="4" w:space="0" w:color="auto"/>
              <w:left w:val="single" w:sz="4" w:space="0" w:color="auto"/>
              <w:bottom w:val="single" w:sz="4" w:space="0" w:color="auto"/>
              <w:right w:val="single" w:sz="4" w:space="0" w:color="auto"/>
            </w:tcBorders>
          </w:tcPr>
          <w:p w14:paraId="3F46F737" w14:textId="77777777" w:rsidR="00204A4B" w:rsidRPr="000903E8" w:rsidRDefault="00204A4B" w:rsidP="00FE54C3">
            <w:pPr>
              <w:pStyle w:val="TAL"/>
            </w:pPr>
          </w:p>
        </w:tc>
      </w:tr>
      <w:tr w:rsidR="00204A4B" w:rsidRPr="000903E8" w14:paraId="04365CB1"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831ABD" w14:textId="77777777" w:rsidR="00204A4B" w:rsidRPr="000903E8" w:rsidRDefault="00204A4B" w:rsidP="00FE54C3">
            <w:pPr>
              <w:pStyle w:val="TAL"/>
              <w:rPr>
                <w:bCs/>
              </w:rPr>
            </w:pPr>
            <w:r w:rsidRPr="000903E8">
              <w:rPr>
                <w:bCs/>
              </w:rPr>
              <w:t xml:space="preserve">  </w:t>
            </w:r>
            <w:r w:rsidRPr="000903E8">
              <w:t>addr-spec</w:t>
            </w:r>
          </w:p>
        </w:tc>
        <w:tc>
          <w:tcPr>
            <w:tcW w:w="2127" w:type="dxa"/>
            <w:tcBorders>
              <w:top w:val="single" w:sz="4" w:space="0" w:color="auto"/>
              <w:left w:val="single" w:sz="4" w:space="0" w:color="auto"/>
              <w:bottom w:val="single" w:sz="4" w:space="0" w:color="auto"/>
              <w:right w:val="single" w:sz="4" w:space="0" w:color="auto"/>
            </w:tcBorders>
          </w:tcPr>
          <w:p w14:paraId="4DA5C66F"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BBA813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CFCF71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FA05053" w14:textId="77777777" w:rsidR="00204A4B" w:rsidRPr="000903E8" w:rsidRDefault="00204A4B" w:rsidP="00FE54C3">
            <w:pPr>
              <w:pStyle w:val="TAL"/>
            </w:pPr>
          </w:p>
        </w:tc>
      </w:tr>
      <w:tr w:rsidR="00204A4B" w:rsidRPr="000903E8" w14:paraId="3624178F" w14:textId="77777777" w:rsidTr="0080469C">
        <w:trPr>
          <w:cantSplit/>
          <w:jc w:val="center"/>
        </w:trPr>
        <w:tc>
          <w:tcPr>
            <w:tcW w:w="2837" w:type="dxa"/>
            <w:tcBorders>
              <w:top w:val="single" w:sz="4" w:space="0" w:color="auto"/>
              <w:left w:val="single" w:sz="4" w:space="0" w:color="auto"/>
              <w:bottom w:val="nil"/>
              <w:right w:val="single" w:sz="4" w:space="0" w:color="auto"/>
            </w:tcBorders>
            <w:hideMark/>
          </w:tcPr>
          <w:p w14:paraId="348EB24A" w14:textId="77777777" w:rsidR="00204A4B" w:rsidRPr="000903E8" w:rsidRDefault="00204A4B" w:rsidP="00FE54C3">
            <w:pPr>
              <w:pStyle w:val="TAL"/>
              <w:rPr>
                <w:bCs/>
              </w:rPr>
            </w:pPr>
            <w:r w:rsidRPr="000903E8">
              <w:rPr>
                <w:bCs/>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615A9F5E" w14:textId="77777777" w:rsidR="00204A4B" w:rsidRPr="000903E8" w:rsidRDefault="00204A4B" w:rsidP="00FE54C3">
            <w:pPr>
              <w:pStyle w:val="TAL"/>
            </w:pPr>
            <w:r w:rsidRPr="000903E8">
              <w:t>tsc_MCPTT_PublicServiceId_A</w:t>
            </w:r>
          </w:p>
        </w:tc>
        <w:tc>
          <w:tcPr>
            <w:tcW w:w="2127" w:type="dxa"/>
            <w:tcBorders>
              <w:top w:val="single" w:sz="4" w:space="0" w:color="auto"/>
              <w:left w:val="single" w:sz="4" w:space="0" w:color="auto"/>
              <w:bottom w:val="single" w:sz="4" w:space="0" w:color="auto"/>
              <w:right w:val="single" w:sz="4" w:space="0" w:color="auto"/>
            </w:tcBorders>
            <w:hideMark/>
          </w:tcPr>
          <w:p w14:paraId="6CA0B4DC" w14:textId="77777777" w:rsidR="00204A4B" w:rsidRPr="000903E8" w:rsidRDefault="00204A4B" w:rsidP="00FE54C3">
            <w:pPr>
              <w:pStyle w:val="TAL"/>
            </w:pPr>
            <w:r w:rsidRPr="000903E8">
              <w:t>The URI of the SS</w:t>
            </w:r>
          </w:p>
        </w:tc>
        <w:tc>
          <w:tcPr>
            <w:tcW w:w="1419" w:type="dxa"/>
            <w:tcBorders>
              <w:top w:val="single" w:sz="4" w:space="0" w:color="auto"/>
              <w:left w:val="single" w:sz="4" w:space="0" w:color="auto"/>
              <w:bottom w:val="single" w:sz="4" w:space="0" w:color="auto"/>
              <w:right w:val="single" w:sz="4" w:space="0" w:color="auto"/>
            </w:tcBorders>
          </w:tcPr>
          <w:p w14:paraId="6C47425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C935DD" w14:textId="77777777" w:rsidR="00204A4B" w:rsidRPr="000903E8" w:rsidRDefault="00204A4B" w:rsidP="00FE54C3">
            <w:pPr>
              <w:pStyle w:val="TAL"/>
            </w:pPr>
            <w:r w:rsidRPr="000903E8">
              <w:t>MCPTT</w:t>
            </w:r>
          </w:p>
        </w:tc>
      </w:tr>
      <w:tr w:rsidR="00204A4B" w:rsidRPr="000903E8" w14:paraId="2D1662AD" w14:textId="77777777" w:rsidTr="0080469C">
        <w:trPr>
          <w:cantSplit/>
          <w:jc w:val="center"/>
        </w:trPr>
        <w:tc>
          <w:tcPr>
            <w:tcW w:w="2837" w:type="dxa"/>
            <w:tcBorders>
              <w:top w:val="nil"/>
              <w:left w:val="single" w:sz="4" w:space="0" w:color="auto"/>
              <w:bottom w:val="nil"/>
              <w:right w:val="single" w:sz="4" w:space="0" w:color="auto"/>
            </w:tcBorders>
          </w:tcPr>
          <w:p w14:paraId="21A88C3D" w14:textId="77777777" w:rsidR="00204A4B" w:rsidRPr="000903E8"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hideMark/>
          </w:tcPr>
          <w:p w14:paraId="5A18B7FB" w14:textId="77777777" w:rsidR="00204A4B" w:rsidRPr="000903E8" w:rsidRDefault="00204A4B" w:rsidP="00FE54C3">
            <w:pPr>
              <w:pStyle w:val="TAL"/>
            </w:pPr>
            <w:r w:rsidRPr="000903E8">
              <w:t>tsc_MCVideo_PublicServiceId_A</w:t>
            </w:r>
          </w:p>
        </w:tc>
        <w:tc>
          <w:tcPr>
            <w:tcW w:w="2127" w:type="dxa"/>
            <w:tcBorders>
              <w:top w:val="single" w:sz="4" w:space="0" w:color="auto"/>
              <w:left w:val="single" w:sz="4" w:space="0" w:color="auto"/>
              <w:bottom w:val="single" w:sz="4" w:space="0" w:color="auto"/>
              <w:right w:val="single" w:sz="4" w:space="0" w:color="auto"/>
            </w:tcBorders>
            <w:hideMark/>
          </w:tcPr>
          <w:p w14:paraId="0156FE64" w14:textId="77777777" w:rsidR="00204A4B" w:rsidRPr="000903E8" w:rsidRDefault="00204A4B" w:rsidP="00FE54C3">
            <w:pPr>
              <w:pStyle w:val="TAL"/>
            </w:pPr>
            <w:r w:rsidRPr="000903E8">
              <w:t>The URI of the SS</w:t>
            </w:r>
          </w:p>
        </w:tc>
        <w:tc>
          <w:tcPr>
            <w:tcW w:w="1419" w:type="dxa"/>
            <w:tcBorders>
              <w:top w:val="single" w:sz="4" w:space="0" w:color="auto"/>
              <w:left w:val="single" w:sz="4" w:space="0" w:color="auto"/>
              <w:bottom w:val="single" w:sz="4" w:space="0" w:color="auto"/>
              <w:right w:val="single" w:sz="4" w:space="0" w:color="auto"/>
            </w:tcBorders>
          </w:tcPr>
          <w:p w14:paraId="0169EC8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7A3418B" w14:textId="77777777" w:rsidR="00204A4B" w:rsidRPr="000903E8" w:rsidRDefault="00204A4B" w:rsidP="00FE54C3">
            <w:pPr>
              <w:pStyle w:val="TAL"/>
            </w:pPr>
            <w:r w:rsidRPr="000903E8">
              <w:t>MCVIDEO</w:t>
            </w:r>
          </w:p>
        </w:tc>
      </w:tr>
      <w:tr w:rsidR="00204A4B" w:rsidRPr="000903E8" w14:paraId="713AB8BF" w14:textId="77777777" w:rsidTr="0080469C">
        <w:trPr>
          <w:cantSplit/>
          <w:jc w:val="center"/>
        </w:trPr>
        <w:tc>
          <w:tcPr>
            <w:tcW w:w="2837" w:type="dxa"/>
            <w:tcBorders>
              <w:top w:val="nil"/>
              <w:left w:val="single" w:sz="4" w:space="0" w:color="auto"/>
              <w:bottom w:val="single" w:sz="4" w:space="0" w:color="auto"/>
              <w:right w:val="single" w:sz="4" w:space="0" w:color="auto"/>
            </w:tcBorders>
          </w:tcPr>
          <w:p w14:paraId="4ED444AA" w14:textId="77777777" w:rsidR="00204A4B" w:rsidRPr="000903E8"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hideMark/>
          </w:tcPr>
          <w:p w14:paraId="405B01FA" w14:textId="77777777" w:rsidR="00204A4B" w:rsidRPr="000903E8" w:rsidRDefault="00204A4B" w:rsidP="00FE54C3">
            <w:pPr>
              <w:pStyle w:val="TAL"/>
            </w:pPr>
            <w:r w:rsidRPr="000903E8">
              <w:t>tsc_MCData_PublicServiceId_A</w:t>
            </w:r>
          </w:p>
        </w:tc>
        <w:tc>
          <w:tcPr>
            <w:tcW w:w="2127" w:type="dxa"/>
            <w:tcBorders>
              <w:top w:val="single" w:sz="4" w:space="0" w:color="auto"/>
              <w:left w:val="single" w:sz="4" w:space="0" w:color="auto"/>
              <w:bottom w:val="single" w:sz="4" w:space="0" w:color="auto"/>
              <w:right w:val="single" w:sz="4" w:space="0" w:color="auto"/>
            </w:tcBorders>
            <w:hideMark/>
          </w:tcPr>
          <w:p w14:paraId="7E67B3F3" w14:textId="77777777" w:rsidR="00204A4B" w:rsidRPr="000903E8" w:rsidRDefault="00204A4B" w:rsidP="00FE54C3">
            <w:pPr>
              <w:pStyle w:val="TAL"/>
            </w:pPr>
            <w:r w:rsidRPr="000903E8">
              <w:t>The URI of the SS</w:t>
            </w:r>
          </w:p>
        </w:tc>
        <w:tc>
          <w:tcPr>
            <w:tcW w:w="1419" w:type="dxa"/>
            <w:tcBorders>
              <w:top w:val="single" w:sz="4" w:space="0" w:color="auto"/>
              <w:left w:val="single" w:sz="4" w:space="0" w:color="auto"/>
              <w:bottom w:val="single" w:sz="4" w:space="0" w:color="auto"/>
              <w:right w:val="single" w:sz="4" w:space="0" w:color="auto"/>
            </w:tcBorders>
          </w:tcPr>
          <w:p w14:paraId="6B6F733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DA36A88" w14:textId="77777777" w:rsidR="00204A4B" w:rsidRPr="000903E8" w:rsidRDefault="00204A4B" w:rsidP="00FE54C3">
            <w:pPr>
              <w:pStyle w:val="TAL"/>
            </w:pPr>
            <w:r w:rsidRPr="000903E8">
              <w:t>MCDATA</w:t>
            </w:r>
          </w:p>
        </w:tc>
      </w:tr>
      <w:tr w:rsidR="00204A4B" w:rsidRPr="000903E8" w14:paraId="31BEA913"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CE7351" w14:textId="77777777" w:rsidR="00204A4B" w:rsidRPr="000903E8" w:rsidRDefault="00204A4B" w:rsidP="00FE54C3">
            <w:pPr>
              <w:pStyle w:val="TAL"/>
              <w:rPr>
                <w:bCs/>
              </w:rPr>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F2AD50D" w14:textId="77777777" w:rsidR="00204A4B" w:rsidRPr="000903E8" w:rsidRDefault="00204A4B" w:rsidP="00FE54C3">
            <w:pPr>
              <w:pStyle w:val="TAL"/>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193C197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1AA61A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070C83C" w14:textId="77777777" w:rsidR="00204A4B" w:rsidRPr="000903E8" w:rsidRDefault="00204A4B" w:rsidP="00FE54C3">
            <w:pPr>
              <w:pStyle w:val="TAL"/>
            </w:pPr>
          </w:p>
        </w:tc>
      </w:tr>
      <w:tr w:rsidR="00204A4B" w:rsidRPr="000903E8" w14:paraId="693CA4FB"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68FA5E" w14:textId="77777777" w:rsidR="00204A4B" w:rsidRPr="000903E8" w:rsidRDefault="00204A4B" w:rsidP="00FE54C3">
            <w:pPr>
              <w:pStyle w:val="TAL"/>
              <w:rPr>
                <w:bCs/>
              </w:rPr>
            </w:pPr>
            <w:r w:rsidRPr="000903E8">
              <w:rPr>
                <w:bCs/>
              </w:rPr>
              <w:t xml:space="preserve">  </w:t>
            </w:r>
            <w:r w:rsidRPr="000903E8">
              <w:t>tag</w:t>
            </w:r>
          </w:p>
        </w:tc>
        <w:tc>
          <w:tcPr>
            <w:tcW w:w="2127" w:type="dxa"/>
            <w:tcBorders>
              <w:top w:val="single" w:sz="4" w:space="0" w:color="auto"/>
              <w:left w:val="single" w:sz="4" w:space="0" w:color="auto"/>
              <w:bottom w:val="single" w:sz="4" w:space="0" w:color="auto"/>
              <w:right w:val="single" w:sz="4" w:space="0" w:color="auto"/>
            </w:tcBorders>
            <w:hideMark/>
          </w:tcPr>
          <w:p w14:paraId="2859D865" w14:textId="77777777" w:rsidR="00204A4B" w:rsidRPr="000903E8" w:rsidRDefault="00204A4B" w:rsidP="00FE54C3">
            <w:pPr>
              <w:pStyle w:val="TAL"/>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19CF521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18C129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5B12DF3" w14:textId="77777777" w:rsidR="00204A4B" w:rsidRPr="000903E8" w:rsidRDefault="00204A4B" w:rsidP="00FE54C3">
            <w:pPr>
              <w:pStyle w:val="TAL"/>
            </w:pPr>
          </w:p>
        </w:tc>
      </w:tr>
      <w:tr w:rsidR="00204A4B" w:rsidRPr="000903E8" w14:paraId="367F9BE5"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922BFD" w14:textId="77777777" w:rsidR="00204A4B" w:rsidRPr="000903E8" w:rsidRDefault="00204A4B" w:rsidP="00FE54C3">
            <w:pPr>
              <w:pStyle w:val="TAL"/>
              <w:rPr>
                <w:b/>
                <w:bCs/>
              </w:rPr>
            </w:pPr>
            <w:r w:rsidRPr="000903E8">
              <w:rPr>
                <w:b/>
                <w:bCs/>
              </w:rPr>
              <w:t>Call-ID</w:t>
            </w:r>
          </w:p>
        </w:tc>
        <w:tc>
          <w:tcPr>
            <w:tcW w:w="2127" w:type="dxa"/>
            <w:tcBorders>
              <w:top w:val="single" w:sz="4" w:space="0" w:color="auto"/>
              <w:left w:val="single" w:sz="4" w:space="0" w:color="auto"/>
              <w:bottom w:val="single" w:sz="4" w:space="0" w:color="auto"/>
              <w:right w:val="single" w:sz="4" w:space="0" w:color="auto"/>
            </w:tcBorders>
          </w:tcPr>
          <w:p w14:paraId="40AE7DF3"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122A27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8BFFBF0"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6830E2F4" w14:textId="77777777" w:rsidR="00204A4B" w:rsidRPr="000903E8" w:rsidRDefault="00204A4B" w:rsidP="00FE54C3">
            <w:pPr>
              <w:pStyle w:val="TAL"/>
            </w:pPr>
          </w:p>
        </w:tc>
      </w:tr>
      <w:tr w:rsidR="00204A4B" w:rsidRPr="000903E8" w14:paraId="0C735713"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8C7BE7" w14:textId="77777777" w:rsidR="00204A4B" w:rsidRPr="000903E8" w:rsidRDefault="00204A4B" w:rsidP="00FE54C3">
            <w:pPr>
              <w:pStyle w:val="TAL"/>
              <w:rPr>
                <w:bCs/>
              </w:rPr>
            </w:pPr>
            <w:r w:rsidRPr="000903E8">
              <w:rPr>
                <w:bCs/>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207A3359" w14:textId="77777777" w:rsidR="00204A4B" w:rsidRPr="000903E8" w:rsidRDefault="00204A4B" w:rsidP="00FE54C3">
            <w:pPr>
              <w:pStyle w:val="TAL"/>
            </w:pPr>
            <w:r w:rsidRPr="000903E8">
              <w:t>any allowed value</w:t>
            </w:r>
          </w:p>
        </w:tc>
        <w:tc>
          <w:tcPr>
            <w:tcW w:w="2127" w:type="dxa"/>
            <w:tcBorders>
              <w:top w:val="single" w:sz="4" w:space="0" w:color="auto"/>
              <w:left w:val="single" w:sz="4" w:space="0" w:color="auto"/>
              <w:bottom w:val="single" w:sz="4" w:space="0" w:color="auto"/>
              <w:right w:val="single" w:sz="4" w:space="0" w:color="auto"/>
            </w:tcBorders>
          </w:tcPr>
          <w:p w14:paraId="0B109C6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74DB2D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AD22F75" w14:textId="77777777" w:rsidR="00204A4B" w:rsidRPr="000903E8" w:rsidRDefault="00204A4B" w:rsidP="00FE54C3">
            <w:pPr>
              <w:pStyle w:val="TAL"/>
            </w:pPr>
          </w:p>
        </w:tc>
      </w:tr>
      <w:tr w:rsidR="00204A4B" w:rsidRPr="000903E8" w14:paraId="0C6C9F50"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E036E3" w14:textId="77777777" w:rsidR="00204A4B" w:rsidRPr="000903E8" w:rsidRDefault="00204A4B" w:rsidP="00FE54C3">
            <w:pPr>
              <w:pStyle w:val="TAL"/>
              <w:rPr>
                <w:b/>
                <w:bCs/>
              </w:rPr>
            </w:pPr>
            <w:r w:rsidRPr="000903E8">
              <w:rPr>
                <w:b/>
                <w:bCs/>
              </w:rPr>
              <w:t>Cseq</w:t>
            </w:r>
          </w:p>
        </w:tc>
        <w:tc>
          <w:tcPr>
            <w:tcW w:w="2127" w:type="dxa"/>
            <w:tcBorders>
              <w:top w:val="single" w:sz="4" w:space="0" w:color="auto"/>
              <w:left w:val="single" w:sz="4" w:space="0" w:color="auto"/>
              <w:bottom w:val="single" w:sz="4" w:space="0" w:color="auto"/>
              <w:right w:val="single" w:sz="4" w:space="0" w:color="auto"/>
            </w:tcBorders>
          </w:tcPr>
          <w:p w14:paraId="17A68B24"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B34B46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FF9A277"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06DAA15A" w14:textId="77777777" w:rsidR="00204A4B" w:rsidRPr="000903E8" w:rsidRDefault="00204A4B" w:rsidP="00FE54C3">
            <w:pPr>
              <w:pStyle w:val="TAL"/>
            </w:pPr>
          </w:p>
        </w:tc>
      </w:tr>
      <w:tr w:rsidR="00204A4B" w:rsidRPr="000903E8" w14:paraId="4500D4F8"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287A95" w14:textId="77777777" w:rsidR="00204A4B" w:rsidRPr="000903E8" w:rsidRDefault="00204A4B" w:rsidP="00FE54C3">
            <w:pPr>
              <w:pStyle w:val="TAL"/>
              <w:rPr>
                <w:bCs/>
              </w:rPr>
            </w:pPr>
            <w:r w:rsidRPr="000903E8">
              <w:rPr>
                <w:bC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1F37AA6" w14:textId="77777777" w:rsidR="00204A4B" w:rsidRPr="000903E8" w:rsidRDefault="00204A4B" w:rsidP="00FE54C3">
            <w:pPr>
              <w:pStyle w:val="TAL"/>
            </w:pPr>
            <w:r w:rsidRPr="000903E8">
              <w:t>any allowed value</w:t>
            </w:r>
          </w:p>
        </w:tc>
        <w:tc>
          <w:tcPr>
            <w:tcW w:w="2127" w:type="dxa"/>
            <w:tcBorders>
              <w:top w:val="single" w:sz="4" w:space="0" w:color="auto"/>
              <w:left w:val="single" w:sz="4" w:space="0" w:color="auto"/>
              <w:bottom w:val="single" w:sz="4" w:space="0" w:color="auto"/>
              <w:right w:val="single" w:sz="4" w:space="0" w:color="auto"/>
            </w:tcBorders>
          </w:tcPr>
          <w:p w14:paraId="64B507F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FFEC05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B263D0C" w14:textId="77777777" w:rsidR="00204A4B" w:rsidRPr="000903E8" w:rsidRDefault="00204A4B" w:rsidP="00FE54C3">
            <w:pPr>
              <w:pStyle w:val="TAL"/>
            </w:pPr>
          </w:p>
        </w:tc>
      </w:tr>
      <w:tr w:rsidR="00204A4B" w:rsidRPr="000903E8" w14:paraId="5FFD801E"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F6FF3E" w14:textId="77777777" w:rsidR="00204A4B" w:rsidRPr="000903E8" w:rsidRDefault="00204A4B" w:rsidP="00FE54C3">
            <w:pPr>
              <w:pStyle w:val="TAL"/>
              <w:rPr>
                <w:bCs/>
              </w:rPr>
            </w:pPr>
            <w:r w:rsidRPr="000903E8">
              <w:rPr>
                <w:bCs/>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5DAABC7F" w14:textId="77777777" w:rsidR="00204A4B" w:rsidRPr="000903E8" w:rsidRDefault="00204A4B" w:rsidP="00FE54C3">
            <w:pPr>
              <w:pStyle w:val="TAL"/>
            </w:pPr>
            <w:r w:rsidRPr="000903E8">
              <w:t>"MESSAGE"</w:t>
            </w:r>
          </w:p>
        </w:tc>
        <w:tc>
          <w:tcPr>
            <w:tcW w:w="2127" w:type="dxa"/>
            <w:tcBorders>
              <w:top w:val="single" w:sz="4" w:space="0" w:color="auto"/>
              <w:left w:val="single" w:sz="4" w:space="0" w:color="auto"/>
              <w:bottom w:val="single" w:sz="4" w:space="0" w:color="auto"/>
              <w:right w:val="single" w:sz="4" w:space="0" w:color="auto"/>
            </w:tcBorders>
          </w:tcPr>
          <w:p w14:paraId="7A0E3F3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F9BC3C0"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5B15B03" w14:textId="77777777" w:rsidR="00204A4B" w:rsidRPr="000903E8" w:rsidRDefault="00204A4B" w:rsidP="00FE54C3">
            <w:pPr>
              <w:pStyle w:val="TAL"/>
            </w:pPr>
          </w:p>
        </w:tc>
      </w:tr>
      <w:tr w:rsidR="00204A4B" w:rsidRPr="000903E8" w14:paraId="090EED18"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28ECAC" w14:textId="77777777" w:rsidR="00204A4B" w:rsidRPr="000903E8" w:rsidRDefault="00204A4B" w:rsidP="00FE54C3">
            <w:pPr>
              <w:pStyle w:val="TAL"/>
              <w:rPr>
                <w:b/>
                <w:bCs/>
              </w:rPr>
            </w:pPr>
            <w:r w:rsidRPr="000903E8">
              <w:rPr>
                <w:b/>
                <w:bCs/>
              </w:rPr>
              <w:t>Max-Forwards</w:t>
            </w:r>
          </w:p>
        </w:tc>
        <w:tc>
          <w:tcPr>
            <w:tcW w:w="2127" w:type="dxa"/>
            <w:tcBorders>
              <w:top w:val="single" w:sz="4" w:space="0" w:color="auto"/>
              <w:left w:val="single" w:sz="4" w:space="0" w:color="auto"/>
              <w:bottom w:val="single" w:sz="4" w:space="0" w:color="auto"/>
              <w:right w:val="single" w:sz="4" w:space="0" w:color="auto"/>
            </w:tcBorders>
          </w:tcPr>
          <w:p w14:paraId="0C0C39EF"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4C17492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45F753A"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4D211427" w14:textId="77777777" w:rsidR="00204A4B" w:rsidRPr="000903E8" w:rsidRDefault="00204A4B" w:rsidP="00FE54C3">
            <w:pPr>
              <w:pStyle w:val="TAL"/>
            </w:pPr>
          </w:p>
        </w:tc>
      </w:tr>
      <w:tr w:rsidR="00204A4B" w:rsidRPr="000903E8" w14:paraId="668F5C0F"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AA6BCA" w14:textId="77777777" w:rsidR="00204A4B" w:rsidRPr="000903E8" w:rsidRDefault="00204A4B" w:rsidP="00FE54C3">
            <w:pPr>
              <w:pStyle w:val="TAL"/>
              <w:rPr>
                <w:bCs/>
              </w:rPr>
            </w:pPr>
            <w:r w:rsidRPr="000903E8">
              <w:rPr>
                <w:bC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0F5F574" w14:textId="77777777" w:rsidR="00204A4B" w:rsidRPr="000903E8" w:rsidRDefault="00204A4B" w:rsidP="00FE54C3">
            <w:pPr>
              <w:pStyle w:val="TAL"/>
            </w:pPr>
            <w:r w:rsidRPr="000903E8">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06D65184" w14:textId="77777777" w:rsidR="00204A4B" w:rsidRPr="000903E8" w:rsidRDefault="00204A4B" w:rsidP="00FE54C3">
            <w:pPr>
              <w:pStyle w:val="TAL"/>
            </w:pPr>
            <w:r w:rsidRPr="000903E8">
              <w:t>Non-zero value</w:t>
            </w:r>
          </w:p>
        </w:tc>
        <w:tc>
          <w:tcPr>
            <w:tcW w:w="1419" w:type="dxa"/>
            <w:tcBorders>
              <w:top w:val="single" w:sz="4" w:space="0" w:color="auto"/>
              <w:left w:val="single" w:sz="4" w:space="0" w:color="auto"/>
              <w:bottom w:val="single" w:sz="4" w:space="0" w:color="auto"/>
              <w:right w:val="single" w:sz="4" w:space="0" w:color="auto"/>
            </w:tcBorders>
          </w:tcPr>
          <w:p w14:paraId="6701D76B"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CB212FD" w14:textId="77777777" w:rsidR="00204A4B" w:rsidRPr="000903E8" w:rsidRDefault="00204A4B" w:rsidP="00FE54C3">
            <w:pPr>
              <w:pStyle w:val="TAL"/>
            </w:pPr>
          </w:p>
        </w:tc>
      </w:tr>
      <w:tr w:rsidR="00204A4B" w:rsidRPr="000903E8" w14:paraId="5838FD7F"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CB97B9" w14:textId="77777777" w:rsidR="00204A4B" w:rsidRPr="000903E8" w:rsidRDefault="00204A4B" w:rsidP="00FE54C3">
            <w:pPr>
              <w:pStyle w:val="TAL"/>
            </w:pPr>
            <w:r w:rsidRPr="000903E8">
              <w:rPr>
                <w:b/>
                <w:bCs/>
              </w:rPr>
              <w:t xml:space="preserve">P-Access-Network-Info </w:t>
            </w:r>
          </w:p>
        </w:tc>
        <w:tc>
          <w:tcPr>
            <w:tcW w:w="2127" w:type="dxa"/>
            <w:tcBorders>
              <w:top w:val="single" w:sz="4" w:space="0" w:color="auto"/>
              <w:left w:val="single" w:sz="4" w:space="0" w:color="auto"/>
              <w:bottom w:val="single" w:sz="4" w:space="0" w:color="auto"/>
              <w:right w:val="single" w:sz="4" w:space="0" w:color="auto"/>
            </w:tcBorders>
          </w:tcPr>
          <w:p w14:paraId="318859BE"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56E7971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D9BB7EE" w14:textId="77777777" w:rsidR="00204A4B" w:rsidRPr="000903E8" w:rsidRDefault="00204A4B" w:rsidP="00FE54C3">
            <w:pPr>
              <w:pStyle w:val="TAL"/>
            </w:pPr>
            <w:r w:rsidRPr="000903E8">
              <w:t>RFC 7315 [52]</w:t>
            </w:r>
          </w:p>
        </w:tc>
        <w:tc>
          <w:tcPr>
            <w:tcW w:w="1135" w:type="dxa"/>
            <w:tcBorders>
              <w:top w:val="single" w:sz="4" w:space="0" w:color="auto"/>
              <w:left w:val="single" w:sz="4" w:space="0" w:color="auto"/>
              <w:bottom w:val="single" w:sz="4" w:space="0" w:color="auto"/>
              <w:right w:val="single" w:sz="4" w:space="0" w:color="auto"/>
            </w:tcBorders>
          </w:tcPr>
          <w:p w14:paraId="29EBDAE3" w14:textId="77777777" w:rsidR="00204A4B" w:rsidRPr="000903E8" w:rsidRDefault="00204A4B" w:rsidP="00FE54C3">
            <w:pPr>
              <w:pStyle w:val="TAL"/>
            </w:pPr>
          </w:p>
        </w:tc>
      </w:tr>
      <w:tr w:rsidR="00204A4B" w:rsidRPr="000903E8" w14:paraId="19D2A499"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61D279" w14:textId="77777777" w:rsidR="00204A4B" w:rsidRPr="000903E8" w:rsidRDefault="00204A4B" w:rsidP="00FE54C3">
            <w:pPr>
              <w:pStyle w:val="TAL"/>
              <w:rPr>
                <w:bCs/>
              </w:rPr>
            </w:pPr>
            <w:r w:rsidRPr="000903E8">
              <w:rPr>
                <w:b/>
                <w:bCs/>
              </w:rPr>
              <w:t xml:space="preserve">  </w:t>
            </w:r>
            <w:r w:rsidRPr="000903E8">
              <w:rPr>
                <w:bCs/>
              </w:rPr>
              <w:t>access-net-spec</w:t>
            </w:r>
          </w:p>
        </w:tc>
        <w:tc>
          <w:tcPr>
            <w:tcW w:w="2127" w:type="dxa"/>
            <w:tcBorders>
              <w:top w:val="single" w:sz="4" w:space="0" w:color="auto"/>
              <w:left w:val="single" w:sz="4" w:space="0" w:color="auto"/>
              <w:bottom w:val="single" w:sz="4" w:space="0" w:color="auto"/>
              <w:right w:val="single" w:sz="4" w:space="0" w:color="auto"/>
            </w:tcBorders>
            <w:hideMark/>
          </w:tcPr>
          <w:p w14:paraId="4CD41D8F" w14:textId="77777777" w:rsidR="00204A4B" w:rsidRPr="000903E8" w:rsidRDefault="00204A4B" w:rsidP="00FE54C3">
            <w:pPr>
              <w:pStyle w:val="TAL"/>
            </w:pPr>
            <w:r w:rsidRPr="000903E8">
              <w:t>Access network technology and, if applicable, the cell ID</w:t>
            </w:r>
          </w:p>
        </w:tc>
        <w:tc>
          <w:tcPr>
            <w:tcW w:w="2127" w:type="dxa"/>
            <w:tcBorders>
              <w:top w:val="single" w:sz="4" w:space="0" w:color="auto"/>
              <w:left w:val="single" w:sz="4" w:space="0" w:color="auto"/>
              <w:bottom w:val="single" w:sz="4" w:space="0" w:color="auto"/>
              <w:right w:val="single" w:sz="4" w:space="0" w:color="auto"/>
            </w:tcBorders>
          </w:tcPr>
          <w:p w14:paraId="007EDA3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D86D6C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8E9BBB3" w14:textId="77777777" w:rsidR="00204A4B" w:rsidRPr="000903E8" w:rsidRDefault="00204A4B" w:rsidP="00FE54C3">
            <w:pPr>
              <w:pStyle w:val="TAL"/>
            </w:pPr>
          </w:p>
        </w:tc>
      </w:tr>
      <w:tr w:rsidR="00204A4B" w:rsidRPr="000903E8" w14:paraId="111CF178"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014637" w14:textId="77777777" w:rsidR="00204A4B" w:rsidRPr="000903E8" w:rsidRDefault="00204A4B" w:rsidP="00FE54C3">
            <w:pPr>
              <w:pStyle w:val="TAL"/>
              <w:rPr>
                <w:b/>
              </w:rPr>
            </w:pPr>
            <w:r w:rsidRPr="000903E8">
              <w:rPr>
                <w:b/>
              </w:rPr>
              <w:t>Route</w:t>
            </w:r>
          </w:p>
        </w:tc>
        <w:tc>
          <w:tcPr>
            <w:tcW w:w="2127" w:type="dxa"/>
            <w:tcBorders>
              <w:top w:val="single" w:sz="4" w:space="0" w:color="auto"/>
              <w:left w:val="single" w:sz="4" w:space="0" w:color="auto"/>
              <w:bottom w:val="single" w:sz="4" w:space="0" w:color="auto"/>
              <w:right w:val="single" w:sz="4" w:space="0" w:color="auto"/>
            </w:tcBorders>
            <w:hideMark/>
          </w:tcPr>
          <w:p w14:paraId="68EF9481" w14:textId="77777777" w:rsidR="00204A4B" w:rsidRPr="000903E8" w:rsidRDefault="00204A4B" w:rsidP="00FE54C3">
            <w:pPr>
              <w:pStyle w:val="TAL"/>
              <w:rPr>
                <w:iCs/>
              </w:rPr>
            </w:pPr>
            <w:r w:rsidRPr="000903E8">
              <w:rPr>
                <w:iCs/>
              </w:rPr>
              <w:t xml:space="preserve">same as specified for INVITE sent by the UE in </w:t>
            </w:r>
            <w:r w:rsidRPr="000903E8">
              <w:t>Table 5.5.2.5.1-1</w:t>
            </w:r>
          </w:p>
        </w:tc>
        <w:tc>
          <w:tcPr>
            <w:tcW w:w="2127" w:type="dxa"/>
            <w:tcBorders>
              <w:top w:val="single" w:sz="4" w:space="0" w:color="auto"/>
              <w:left w:val="single" w:sz="4" w:space="0" w:color="auto"/>
              <w:bottom w:val="single" w:sz="4" w:space="0" w:color="auto"/>
              <w:right w:val="single" w:sz="4" w:space="0" w:color="auto"/>
            </w:tcBorders>
          </w:tcPr>
          <w:p w14:paraId="4A21019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F47BB53"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2DEA5072" w14:textId="77777777" w:rsidR="00204A4B" w:rsidRPr="000903E8" w:rsidRDefault="00204A4B" w:rsidP="00FE54C3">
            <w:pPr>
              <w:pStyle w:val="TAL"/>
            </w:pPr>
          </w:p>
        </w:tc>
      </w:tr>
      <w:tr w:rsidR="00204A4B" w:rsidRPr="000903E8" w14:paraId="58E7A92C"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684A15" w14:textId="77777777" w:rsidR="00204A4B" w:rsidRPr="000903E8" w:rsidRDefault="00204A4B" w:rsidP="00FE54C3">
            <w:pPr>
              <w:pStyle w:val="TAL"/>
              <w:rPr>
                <w:b/>
              </w:rPr>
            </w:pPr>
            <w:r w:rsidRPr="000903E8">
              <w:rPr>
                <w:b/>
                <w:bCs/>
              </w:rPr>
              <w:t>Accept-Contact</w:t>
            </w:r>
          </w:p>
        </w:tc>
        <w:tc>
          <w:tcPr>
            <w:tcW w:w="2127" w:type="dxa"/>
            <w:tcBorders>
              <w:top w:val="single" w:sz="4" w:space="0" w:color="auto"/>
              <w:left w:val="single" w:sz="4" w:space="0" w:color="auto"/>
              <w:bottom w:val="single" w:sz="4" w:space="0" w:color="auto"/>
              <w:right w:val="single" w:sz="4" w:space="0" w:color="auto"/>
            </w:tcBorders>
          </w:tcPr>
          <w:p w14:paraId="21EED807" w14:textId="77777777" w:rsidR="00204A4B" w:rsidRPr="000903E8"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62E25A8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0B90DDF" w14:textId="77777777" w:rsidR="00204A4B" w:rsidRPr="000903E8" w:rsidRDefault="00204A4B" w:rsidP="00FE54C3">
            <w:pPr>
              <w:pStyle w:val="TAL"/>
            </w:pPr>
            <w:r w:rsidRPr="000903E8">
              <w:t>RFC 3841 [29]</w:t>
            </w:r>
          </w:p>
        </w:tc>
        <w:tc>
          <w:tcPr>
            <w:tcW w:w="1135" w:type="dxa"/>
            <w:tcBorders>
              <w:top w:val="single" w:sz="4" w:space="0" w:color="auto"/>
              <w:left w:val="single" w:sz="4" w:space="0" w:color="auto"/>
              <w:bottom w:val="single" w:sz="4" w:space="0" w:color="auto"/>
              <w:right w:val="single" w:sz="4" w:space="0" w:color="auto"/>
            </w:tcBorders>
          </w:tcPr>
          <w:p w14:paraId="7655E964" w14:textId="77777777" w:rsidR="00204A4B" w:rsidRPr="000903E8" w:rsidRDefault="00204A4B" w:rsidP="00FE54C3">
            <w:pPr>
              <w:pStyle w:val="TAL"/>
            </w:pPr>
          </w:p>
        </w:tc>
      </w:tr>
      <w:tr w:rsidR="00204A4B" w:rsidRPr="000903E8" w14:paraId="2C032130"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51E2F6" w14:textId="77777777" w:rsidR="00204A4B" w:rsidRPr="000903E8" w:rsidRDefault="00204A4B" w:rsidP="00FE54C3">
            <w:pPr>
              <w:pStyle w:val="TAL"/>
              <w:rPr>
                <w:b/>
              </w:rPr>
            </w:pPr>
            <w:r w:rsidRPr="000903E8">
              <w:rPr>
                <w:bCs/>
              </w:rPr>
              <w:t xml:space="preserve">  ac-value[1]</w:t>
            </w:r>
          </w:p>
        </w:tc>
        <w:tc>
          <w:tcPr>
            <w:tcW w:w="2127" w:type="dxa"/>
            <w:tcBorders>
              <w:top w:val="single" w:sz="4" w:space="0" w:color="auto"/>
              <w:left w:val="single" w:sz="4" w:space="0" w:color="auto"/>
              <w:bottom w:val="single" w:sz="4" w:space="0" w:color="auto"/>
              <w:right w:val="single" w:sz="4" w:space="0" w:color="auto"/>
            </w:tcBorders>
          </w:tcPr>
          <w:p w14:paraId="427CD960" w14:textId="77777777" w:rsidR="00204A4B" w:rsidRPr="000903E8"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4AAC01D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3CF069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83BDFBC" w14:textId="77777777" w:rsidR="00204A4B" w:rsidRPr="000903E8" w:rsidRDefault="00204A4B" w:rsidP="00FE54C3">
            <w:pPr>
              <w:pStyle w:val="TAL"/>
            </w:pPr>
          </w:p>
        </w:tc>
      </w:tr>
      <w:tr w:rsidR="00204A4B" w:rsidRPr="000903E8" w14:paraId="67BF4E3E" w14:textId="77777777" w:rsidTr="0080469C">
        <w:trPr>
          <w:cantSplit/>
          <w:jc w:val="center"/>
        </w:trPr>
        <w:tc>
          <w:tcPr>
            <w:tcW w:w="2837" w:type="dxa"/>
            <w:tcBorders>
              <w:top w:val="single" w:sz="4" w:space="0" w:color="auto"/>
              <w:left w:val="single" w:sz="4" w:space="0" w:color="auto"/>
              <w:bottom w:val="nil"/>
              <w:right w:val="single" w:sz="4" w:space="0" w:color="auto"/>
            </w:tcBorders>
            <w:hideMark/>
          </w:tcPr>
          <w:p w14:paraId="0F1D0BE0" w14:textId="77777777" w:rsidR="00204A4B" w:rsidRPr="000903E8" w:rsidRDefault="00204A4B" w:rsidP="00FE54C3">
            <w:pPr>
              <w:pStyle w:val="TAL"/>
              <w:rPr>
                <w:b/>
              </w:rPr>
            </w:pPr>
            <w:r w:rsidRPr="000903E8">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85D5741" w14:textId="77777777" w:rsidR="00204A4B" w:rsidRPr="000903E8" w:rsidRDefault="00204A4B" w:rsidP="00FE54C3">
            <w:pPr>
              <w:pStyle w:val="TAL"/>
              <w:rPr>
                <w:iCs/>
              </w:rPr>
            </w:pPr>
            <w:r w:rsidRPr="000903E8">
              <w:rPr>
                <w:bCs/>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5FE9525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509E6B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E50360" w14:textId="77777777" w:rsidR="00204A4B" w:rsidRPr="000903E8" w:rsidRDefault="00204A4B" w:rsidP="00FE54C3">
            <w:pPr>
              <w:pStyle w:val="TAL"/>
            </w:pPr>
            <w:r w:rsidRPr="000903E8">
              <w:t>MCPTT</w:t>
            </w:r>
          </w:p>
        </w:tc>
      </w:tr>
      <w:tr w:rsidR="00204A4B" w:rsidRPr="000903E8" w14:paraId="7AB4D994" w14:textId="77777777" w:rsidTr="0080469C">
        <w:trPr>
          <w:cantSplit/>
          <w:jc w:val="center"/>
        </w:trPr>
        <w:tc>
          <w:tcPr>
            <w:tcW w:w="2837" w:type="dxa"/>
            <w:tcBorders>
              <w:top w:val="nil"/>
              <w:left w:val="single" w:sz="4" w:space="0" w:color="auto"/>
              <w:bottom w:val="nil"/>
              <w:right w:val="single" w:sz="4" w:space="0" w:color="auto"/>
            </w:tcBorders>
          </w:tcPr>
          <w:p w14:paraId="31298E98" w14:textId="77777777" w:rsidR="00204A4B" w:rsidRPr="000903E8"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2250308B" w14:textId="77777777" w:rsidR="00204A4B" w:rsidRPr="000903E8" w:rsidRDefault="00204A4B" w:rsidP="00FE54C3">
            <w:pPr>
              <w:pStyle w:val="TAL"/>
              <w:rPr>
                <w:iCs/>
              </w:rPr>
            </w:pPr>
            <w:r w:rsidRPr="000903E8">
              <w:rPr>
                <w:bCs/>
              </w:rP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7962F75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4B8DE2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32FC568" w14:textId="77777777" w:rsidR="00204A4B" w:rsidRPr="000903E8" w:rsidRDefault="00204A4B" w:rsidP="00FE54C3">
            <w:pPr>
              <w:pStyle w:val="TAL"/>
            </w:pPr>
            <w:r w:rsidRPr="000903E8">
              <w:t>MCVIDEO</w:t>
            </w:r>
          </w:p>
        </w:tc>
      </w:tr>
      <w:tr w:rsidR="00204A4B" w:rsidRPr="000903E8" w14:paraId="48020EAB" w14:textId="77777777" w:rsidTr="0080469C">
        <w:trPr>
          <w:cantSplit/>
          <w:jc w:val="center"/>
        </w:trPr>
        <w:tc>
          <w:tcPr>
            <w:tcW w:w="2837" w:type="dxa"/>
            <w:tcBorders>
              <w:top w:val="nil"/>
              <w:left w:val="single" w:sz="4" w:space="0" w:color="auto"/>
              <w:bottom w:val="nil"/>
              <w:right w:val="single" w:sz="4" w:space="0" w:color="auto"/>
            </w:tcBorders>
          </w:tcPr>
          <w:p w14:paraId="070C08D1" w14:textId="77777777" w:rsidR="00204A4B" w:rsidRPr="000903E8"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73BAEBC0" w14:textId="77777777" w:rsidR="00204A4B" w:rsidRPr="000903E8" w:rsidRDefault="00204A4B" w:rsidP="00FE54C3">
            <w:pPr>
              <w:pStyle w:val="TAL"/>
              <w:rPr>
                <w:iCs/>
              </w:rPr>
            </w:pPr>
            <w:r w:rsidRPr="000903E8">
              <w:rPr>
                <w:bCs/>
              </w:rPr>
              <w:t>"+g.3gpp.icsi-ref=urn:urn-7:3gpp-service.ims.icsi.mcdata"</w:t>
            </w:r>
          </w:p>
        </w:tc>
        <w:tc>
          <w:tcPr>
            <w:tcW w:w="2127" w:type="dxa"/>
            <w:tcBorders>
              <w:top w:val="single" w:sz="4" w:space="0" w:color="auto"/>
              <w:left w:val="single" w:sz="4" w:space="0" w:color="auto"/>
              <w:bottom w:val="single" w:sz="4" w:space="0" w:color="auto"/>
              <w:right w:val="single" w:sz="4" w:space="0" w:color="auto"/>
            </w:tcBorders>
          </w:tcPr>
          <w:p w14:paraId="64F31CE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DA9E42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9A27226" w14:textId="77777777" w:rsidR="00204A4B" w:rsidRPr="000903E8" w:rsidRDefault="00204A4B" w:rsidP="00FE54C3">
            <w:pPr>
              <w:pStyle w:val="TAL"/>
            </w:pPr>
            <w:r w:rsidRPr="000903E8">
              <w:t>MCDATA</w:t>
            </w:r>
          </w:p>
        </w:tc>
      </w:tr>
      <w:tr w:rsidR="00204A4B" w:rsidRPr="000903E8" w14:paraId="7B65C8F2" w14:textId="77777777" w:rsidTr="0080469C">
        <w:trPr>
          <w:cantSplit/>
          <w:jc w:val="center"/>
        </w:trPr>
        <w:tc>
          <w:tcPr>
            <w:tcW w:w="2837" w:type="dxa"/>
            <w:tcBorders>
              <w:top w:val="nil"/>
              <w:left w:val="single" w:sz="4" w:space="0" w:color="auto"/>
              <w:bottom w:val="nil"/>
              <w:right w:val="single" w:sz="4" w:space="0" w:color="auto"/>
            </w:tcBorders>
          </w:tcPr>
          <w:p w14:paraId="11F9A16C" w14:textId="77777777" w:rsidR="00204A4B" w:rsidRPr="000903E8"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30B263E8" w14:textId="77777777" w:rsidR="00204A4B" w:rsidRPr="000903E8" w:rsidRDefault="00204A4B" w:rsidP="00FE54C3">
            <w:pPr>
              <w:pStyle w:val="TAL"/>
              <w:rPr>
                <w:bCs/>
              </w:rPr>
            </w:pPr>
            <w:r w:rsidRPr="000903E8">
              <w:rPr>
                <w:bCs/>
              </w:rPr>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46AF938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8BC3AA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822D582" w14:textId="77777777" w:rsidR="00204A4B" w:rsidRPr="000903E8" w:rsidRDefault="00204A4B" w:rsidP="00FE54C3">
            <w:pPr>
              <w:pStyle w:val="TAL"/>
            </w:pPr>
            <w:r w:rsidRPr="000903E8">
              <w:t>MCDATA_SDS</w:t>
            </w:r>
          </w:p>
        </w:tc>
      </w:tr>
      <w:tr w:rsidR="00204A4B" w:rsidRPr="000903E8" w14:paraId="35337591" w14:textId="77777777" w:rsidTr="0080469C">
        <w:trPr>
          <w:cantSplit/>
          <w:jc w:val="center"/>
        </w:trPr>
        <w:tc>
          <w:tcPr>
            <w:tcW w:w="2837" w:type="dxa"/>
            <w:tcBorders>
              <w:top w:val="nil"/>
              <w:left w:val="single" w:sz="4" w:space="0" w:color="auto"/>
              <w:bottom w:val="single" w:sz="4" w:space="0" w:color="auto"/>
              <w:right w:val="single" w:sz="4" w:space="0" w:color="auto"/>
            </w:tcBorders>
          </w:tcPr>
          <w:p w14:paraId="0ADADB43" w14:textId="77777777" w:rsidR="00204A4B" w:rsidRPr="000903E8"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091A49D2" w14:textId="77777777" w:rsidR="00204A4B" w:rsidRPr="000903E8" w:rsidRDefault="00204A4B" w:rsidP="00FE54C3">
            <w:pPr>
              <w:pStyle w:val="TAL"/>
              <w:rPr>
                <w:bCs/>
              </w:rPr>
            </w:pPr>
            <w:r w:rsidRPr="000903E8">
              <w:rPr>
                <w:bCs/>
              </w:rPr>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508EC4C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01F9E5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80A7B93" w14:textId="77777777" w:rsidR="00204A4B" w:rsidRPr="000903E8" w:rsidRDefault="00204A4B" w:rsidP="00FE54C3">
            <w:pPr>
              <w:pStyle w:val="TAL"/>
            </w:pPr>
            <w:r w:rsidRPr="000903E8">
              <w:t>MCDATA_FD</w:t>
            </w:r>
          </w:p>
        </w:tc>
      </w:tr>
      <w:tr w:rsidR="00204A4B" w:rsidRPr="000903E8" w14:paraId="72694750"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321A3D" w14:textId="77777777" w:rsidR="00204A4B" w:rsidRPr="000903E8" w:rsidRDefault="00204A4B" w:rsidP="00FE54C3">
            <w:pPr>
              <w:pStyle w:val="TAL"/>
              <w:rPr>
                <w:b/>
              </w:rPr>
            </w:pPr>
            <w:r w:rsidRPr="000903E8">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2725527B" w14:textId="77777777" w:rsidR="00204A4B" w:rsidRPr="000903E8" w:rsidRDefault="00204A4B" w:rsidP="00FE54C3">
            <w:pPr>
              <w:pStyle w:val="TAL"/>
              <w:rPr>
                <w:iCs/>
              </w:rPr>
            </w:pPr>
            <w:r w:rsidRPr="000903E8">
              <w:rPr>
                <w:bCs/>
              </w:rPr>
              <w:t>"require"</w:t>
            </w:r>
          </w:p>
        </w:tc>
        <w:tc>
          <w:tcPr>
            <w:tcW w:w="2127" w:type="dxa"/>
            <w:tcBorders>
              <w:top w:val="single" w:sz="4" w:space="0" w:color="auto"/>
              <w:left w:val="single" w:sz="4" w:space="0" w:color="auto"/>
              <w:bottom w:val="single" w:sz="4" w:space="0" w:color="auto"/>
              <w:right w:val="single" w:sz="4" w:space="0" w:color="auto"/>
            </w:tcBorders>
          </w:tcPr>
          <w:p w14:paraId="5DD9F4A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D8A83F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5F4FBB7" w14:textId="77777777" w:rsidR="00204A4B" w:rsidRPr="000903E8" w:rsidRDefault="00204A4B" w:rsidP="00FE54C3">
            <w:pPr>
              <w:pStyle w:val="TAL"/>
            </w:pPr>
          </w:p>
        </w:tc>
      </w:tr>
      <w:tr w:rsidR="00204A4B" w:rsidRPr="000903E8" w14:paraId="1F473E6B"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E1ABDE" w14:textId="77777777" w:rsidR="00204A4B" w:rsidRPr="000903E8" w:rsidRDefault="00204A4B" w:rsidP="00FE54C3">
            <w:pPr>
              <w:pStyle w:val="TAL"/>
              <w:rPr>
                <w:b/>
              </w:rPr>
            </w:pPr>
            <w:r w:rsidRPr="000903E8">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2B8B3B64" w14:textId="77777777" w:rsidR="00204A4B" w:rsidRPr="000903E8" w:rsidRDefault="00204A4B" w:rsidP="00FE54C3">
            <w:pPr>
              <w:pStyle w:val="TAL"/>
              <w:rPr>
                <w:iCs/>
              </w:rPr>
            </w:pPr>
            <w:r w:rsidRPr="000903E8">
              <w:rPr>
                <w:bCs/>
              </w:rPr>
              <w:t>"explicit"</w:t>
            </w:r>
          </w:p>
        </w:tc>
        <w:tc>
          <w:tcPr>
            <w:tcW w:w="2127" w:type="dxa"/>
            <w:tcBorders>
              <w:top w:val="single" w:sz="4" w:space="0" w:color="auto"/>
              <w:left w:val="single" w:sz="4" w:space="0" w:color="auto"/>
              <w:bottom w:val="single" w:sz="4" w:space="0" w:color="auto"/>
              <w:right w:val="single" w:sz="4" w:space="0" w:color="auto"/>
            </w:tcBorders>
          </w:tcPr>
          <w:p w14:paraId="177239B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41C881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59D515E" w14:textId="77777777" w:rsidR="00204A4B" w:rsidRPr="000903E8" w:rsidRDefault="00204A4B" w:rsidP="00FE54C3">
            <w:pPr>
              <w:pStyle w:val="TAL"/>
            </w:pPr>
          </w:p>
        </w:tc>
      </w:tr>
      <w:tr w:rsidR="00204A4B" w:rsidRPr="000903E8" w14:paraId="77BA4DCD" w14:textId="77777777" w:rsidTr="0080469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 w:author="MCC160" w:date="2023-02-28T14:3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31" w:author="MCC160" w:date="2023-02-28T14:32: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432" w:author="MCC160" w:date="2023-02-28T14:32:00Z">
              <w:tcPr>
                <w:tcW w:w="2837" w:type="dxa"/>
                <w:tcBorders>
                  <w:top w:val="single" w:sz="4" w:space="0" w:color="auto"/>
                  <w:left w:val="single" w:sz="4" w:space="0" w:color="auto"/>
                  <w:bottom w:val="single" w:sz="4" w:space="0" w:color="auto"/>
                  <w:right w:val="single" w:sz="4" w:space="0" w:color="auto"/>
                </w:tcBorders>
                <w:hideMark/>
              </w:tcPr>
            </w:tcPrChange>
          </w:tcPr>
          <w:p w14:paraId="0B325C5A" w14:textId="77777777" w:rsidR="00204A4B" w:rsidRPr="000903E8" w:rsidRDefault="00204A4B" w:rsidP="00FE54C3">
            <w:pPr>
              <w:pStyle w:val="TAL"/>
              <w:rPr>
                <w:rFonts w:cs="Arial"/>
                <w:bCs/>
                <w:szCs w:val="18"/>
              </w:rPr>
            </w:pPr>
            <w:r w:rsidRPr="000903E8">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Change w:id="433" w:author="MCC160" w:date="2023-02-28T14:32:00Z">
              <w:tcPr>
                <w:tcW w:w="2127" w:type="dxa"/>
                <w:tcBorders>
                  <w:top w:val="single" w:sz="4" w:space="0" w:color="auto"/>
                  <w:left w:val="single" w:sz="4" w:space="0" w:color="auto"/>
                  <w:bottom w:val="single" w:sz="4" w:space="0" w:color="auto"/>
                  <w:right w:val="single" w:sz="4" w:space="0" w:color="auto"/>
                </w:tcBorders>
              </w:tcPr>
            </w:tcPrChange>
          </w:tcPr>
          <w:p w14:paraId="260D9521" w14:textId="77777777" w:rsidR="00204A4B" w:rsidRPr="000903E8"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Change w:id="434" w:author="MCC160" w:date="2023-02-28T14:32:00Z">
              <w:tcPr>
                <w:tcW w:w="2127" w:type="dxa"/>
                <w:tcBorders>
                  <w:top w:val="single" w:sz="4" w:space="0" w:color="auto"/>
                  <w:left w:val="single" w:sz="4" w:space="0" w:color="auto"/>
                  <w:bottom w:val="single" w:sz="4" w:space="0" w:color="auto"/>
                  <w:right w:val="single" w:sz="4" w:space="0" w:color="auto"/>
                </w:tcBorders>
              </w:tcPr>
            </w:tcPrChange>
          </w:tcPr>
          <w:p w14:paraId="721EE1C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Change w:id="435" w:author="MCC160" w:date="2023-02-28T14:32:00Z">
              <w:tcPr>
                <w:tcW w:w="1419" w:type="dxa"/>
                <w:tcBorders>
                  <w:top w:val="single" w:sz="4" w:space="0" w:color="auto"/>
                  <w:left w:val="single" w:sz="4" w:space="0" w:color="auto"/>
                  <w:bottom w:val="single" w:sz="4" w:space="0" w:color="auto"/>
                  <w:right w:val="single" w:sz="4" w:space="0" w:color="auto"/>
                </w:tcBorders>
              </w:tcPr>
            </w:tcPrChange>
          </w:tcPr>
          <w:p w14:paraId="25C9C5B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Change w:id="436" w:author="MCC160" w:date="2023-02-28T14:32:00Z">
              <w:tcPr>
                <w:tcW w:w="1135" w:type="dxa"/>
                <w:tcBorders>
                  <w:top w:val="single" w:sz="4" w:space="0" w:color="auto"/>
                  <w:left w:val="single" w:sz="4" w:space="0" w:color="auto"/>
                  <w:bottom w:val="single" w:sz="4" w:space="0" w:color="auto"/>
                  <w:right w:val="single" w:sz="4" w:space="0" w:color="auto"/>
                </w:tcBorders>
                <w:hideMark/>
              </w:tcPr>
            </w:tcPrChange>
          </w:tcPr>
          <w:p w14:paraId="48B23579" w14:textId="77777777" w:rsidR="00204A4B" w:rsidRPr="000903E8" w:rsidRDefault="00204A4B" w:rsidP="00FE54C3">
            <w:pPr>
              <w:pStyle w:val="TAL"/>
            </w:pPr>
            <w:r w:rsidRPr="000903E8">
              <w:t>MCDATA_SDS, MCDATA_FD</w:t>
            </w:r>
          </w:p>
        </w:tc>
      </w:tr>
      <w:tr w:rsidR="0080469C" w:rsidRPr="000903E8" w14:paraId="7E6BF298" w14:textId="77777777" w:rsidTr="0080469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7" w:author="MCC160" w:date="2023-02-28T14:3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38" w:author="MCC160" w:date="2023-02-28T14:32:00Z">
            <w:trPr>
              <w:cantSplit/>
              <w:jc w:val="center"/>
            </w:trPr>
          </w:trPrChange>
        </w:trPr>
        <w:tc>
          <w:tcPr>
            <w:tcW w:w="2837" w:type="dxa"/>
            <w:tcBorders>
              <w:top w:val="single" w:sz="4" w:space="0" w:color="auto"/>
              <w:left w:val="single" w:sz="4" w:space="0" w:color="auto"/>
              <w:bottom w:val="nil"/>
              <w:right w:val="single" w:sz="4" w:space="0" w:color="auto"/>
            </w:tcBorders>
            <w:hideMark/>
            <w:tcPrChange w:id="439" w:author="MCC160" w:date="2023-02-28T14:32:00Z">
              <w:tcPr>
                <w:tcW w:w="2837" w:type="dxa"/>
                <w:tcBorders>
                  <w:top w:val="single" w:sz="4" w:space="0" w:color="auto"/>
                  <w:left w:val="single" w:sz="4" w:space="0" w:color="auto"/>
                  <w:right w:val="single" w:sz="4" w:space="0" w:color="auto"/>
                </w:tcBorders>
                <w:hideMark/>
              </w:tcPr>
            </w:tcPrChange>
          </w:tcPr>
          <w:p w14:paraId="4147B26D" w14:textId="77777777" w:rsidR="0080469C" w:rsidRPr="000903E8" w:rsidRDefault="0080469C" w:rsidP="00FE54C3">
            <w:pPr>
              <w:pStyle w:val="TAL"/>
              <w:rPr>
                <w:rFonts w:cs="Arial"/>
                <w:bCs/>
                <w:szCs w:val="18"/>
              </w:rPr>
            </w:pPr>
            <w:r w:rsidRPr="000903E8">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Change w:id="440" w:author="MCC160" w:date="2023-02-28T14:32:00Z">
              <w:tcPr>
                <w:tcW w:w="2127" w:type="dxa"/>
                <w:tcBorders>
                  <w:top w:val="single" w:sz="4" w:space="0" w:color="auto"/>
                  <w:left w:val="single" w:sz="4" w:space="0" w:color="auto"/>
                  <w:bottom w:val="single" w:sz="4" w:space="0" w:color="auto"/>
                  <w:right w:val="single" w:sz="4" w:space="0" w:color="auto"/>
                </w:tcBorders>
                <w:hideMark/>
              </w:tcPr>
            </w:tcPrChange>
          </w:tcPr>
          <w:p w14:paraId="7694CA4C" w14:textId="77777777" w:rsidR="0080469C" w:rsidRPr="000903E8" w:rsidRDefault="0080469C" w:rsidP="00FE54C3">
            <w:pPr>
              <w:pStyle w:val="TAL"/>
              <w:rPr>
                <w:bCs/>
              </w:rPr>
            </w:pPr>
            <w:r w:rsidRPr="000903E8">
              <w:rPr>
                <w:bCs/>
              </w:rPr>
              <w:t>"+g.3gpp.mcdata.sds"</w:t>
            </w:r>
          </w:p>
        </w:tc>
        <w:tc>
          <w:tcPr>
            <w:tcW w:w="2127" w:type="dxa"/>
            <w:tcBorders>
              <w:top w:val="single" w:sz="4" w:space="0" w:color="auto"/>
              <w:left w:val="single" w:sz="4" w:space="0" w:color="auto"/>
              <w:bottom w:val="single" w:sz="4" w:space="0" w:color="auto"/>
              <w:right w:val="single" w:sz="4" w:space="0" w:color="auto"/>
            </w:tcBorders>
            <w:tcPrChange w:id="441" w:author="MCC160" w:date="2023-02-28T14:32:00Z">
              <w:tcPr>
                <w:tcW w:w="2127" w:type="dxa"/>
                <w:tcBorders>
                  <w:top w:val="single" w:sz="4" w:space="0" w:color="auto"/>
                  <w:left w:val="single" w:sz="4" w:space="0" w:color="auto"/>
                  <w:bottom w:val="single" w:sz="4" w:space="0" w:color="auto"/>
                  <w:right w:val="single" w:sz="4" w:space="0" w:color="auto"/>
                </w:tcBorders>
              </w:tcPr>
            </w:tcPrChange>
          </w:tcPr>
          <w:p w14:paraId="4521C97C" w14:textId="77777777" w:rsidR="0080469C" w:rsidRPr="000903E8" w:rsidRDefault="0080469C" w:rsidP="00FE54C3">
            <w:pPr>
              <w:pStyle w:val="TAL"/>
            </w:pPr>
          </w:p>
        </w:tc>
        <w:tc>
          <w:tcPr>
            <w:tcW w:w="1419" w:type="dxa"/>
            <w:tcBorders>
              <w:top w:val="single" w:sz="4" w:space="0" w:color="auto"/>
              <w:left w:val="single" w:sz="4" w:space="0" w:color="auto"/>
              <w:bottom w:val="single" w:sz="4" w:space="0" w:color="auto"/>
              <w:right w:val="single" w:sz="4" w:space="0" w:color="auto"/>
            </w:tcBorders>
            <w:tcPrChange w:id="442" w:author="MCC160" w:date="2023-02-28T14:32:00Z">
              <w:tcPr>
                <w:tcW w:w="1419" w:type="dxa"/>
                <w:tcBorders>
                  <w:top w:val="single" w:sz="4" w:space="0" w:color="auto"/>
                  <w:left w:val="single" w:sz="4" w:space="0" w:color="auto"/>
                  <w:bottom w:val="single" w:sz="4" w:space="0" w:color="auto"/>
                  <w:right w:val="single" w:sz="4" w:space="0" w:color="auto"/>
                </w:tcBorders>
              </w:tcPr>
            </w:tcPrChange>
          </w:tcPr>
          <w:p w14:paraId="3C3B67E6" w14:textId="77777777" w:rsidR="0080469C" w:rsidRPr="000903E8" w:rsidRDefault="0080469C"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Change w:id="443" w:author="MCC160" w:date="2023-02-28T14:32:00Z">
              <w:tcPr>
                <w:tcW w:w="1135" w:type="dxa"/>
                <w:tcBorders>
                  <w:top w:val="single" w:sz="4" w:space="0" w:color="auto"/>
                  <w:left w:val="single" w:sz="4" w:space="0" w:color="auto"/>
                  <w:bottom w:val="single" w:sz="4" w:space="0" w:color="auto"/>
                  <w:right w:val="single" w:sz="4" w:space="0" w:color="auto"/>
                </w:tcBorders>
                <w:hideMark/>
              </w:tcPr>
            </w:tcPrChange>
          </w:tcPr>
          <w:p w14:paraId="4E0DB1D4" w14:textId="77777777" w:rsidR="0080469C" w:rsidRPr="000903E8" w:rsidRDefault="0080469C" w:rsidP="00FE54C3">
            <w:pPr>
              <w:pStyle w:val="TAL"/>
            </w:pPr>
            <w:r w:rsidRPr="000903E8">
              <w:t>MCDATA_SDS</w:t>
            </w:r>
          </w:p>
        </w:tc>
      </w:tr>
      <w:tr w:rsidR="0080469C" w:rsidRPr="000903E8" w14:paraId="06146E68" w14:textId="77777777" w:rsidTr="0080469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 w:author="MCC160" w:date="2023-02-28T14:3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45" w:author="MCC160" w:date="2023-02-28T14:32:00Z">
            <w:trPr>
              <w:cantSplit/>
              <w:jc w:val="center"/>
            </w:trPr>
          </w:trPrChange>
        </w:trPr>
        <w:tc>
          <w:tcPr>
            <w:tcW w:w="2837" w:type="dxa"/>
            <w:tcBorders>
              <w:top w:val="nil"/>
              <w:left w:val="single" w:sz="4" w:space="0" w:color="auto"/>
              <w:bottom w:val="single" w:sz="4" w:space="0" w:color="auto"/>
              <w:right w:val="single" w:sz="4" w:space="0" w:color="auto"/>
            </w:tcBorders>
            <w:vAlign w:val="center"/>
            <w:hideMark/>
            <w:tcPrChange w:id="446" w:author="MCC160" w:date="2023-02-28T14:32:00Z">
              <w:tcPr>
                <w:tcW w:w="2837" w:type="dxa"/>
                <w:tcBorders>
                  <w:left w:val="single" w:sz="4" w:space="0" w:color="auto"/>
                  <w:bottom w:val="single" w:sz="4" w:space="0" w:color="auto"/>
                  <w:right w:val="single" w:sz="4" w:space="0" w:color="auto"/>
                </w:tcBorders>
                <w:vAlign w:val="center"/>
                <w:hideMark/>
              </w:tcPr>
            </w:tcPrChange>
          </w:tcPr>
          <w:p w14:paraId="0E46B698" w14:textId="77777777" w:rsidR="0080469C" w:rsidRPr="000903E8" w:rsidRDefault="0080469C">
            <w:pPr>
              <w:pStyle w:val="TAL"/>
              <w:pPrChange w:id="447" w:author="MCC160" w:date="2023-02-28T15:50:00Z">
                <w:pPr>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Change w:id="448" w:author="MCC160" w:date="2023-02-28T14:32:00Z">
              <w:tcPr>
                <w:tcW w:w="2127" w:type="dxa"/>
                <w:tcBorders>
                  <w:top w:val="single" w:sz="4" w:space="0" w:color="auto"/>
                  <w:left w:val="single" w:sz="4" w:space="0" w:color="auto"/>
                  <w:bottom w:val="single" w:sz="4" w:space="0" w:color="auto"/>
                  <w:right w:val="single" w:sz="4" w:space="0" w:color="auto"/>
                </w:tcBorders>
                <w:hideMark/>
              </w:tcPr>
            </w:tcPrChange>
          </w:tcPr>
          <w:p w14:paraId="49D7A4FC" w14:textId="77777777" w:rsidR="0080469C" w:rsidRPr="000903E8" w:rsidRDefault="0080469C" w:rsidP="00FE54C3">
            <w:pPr>
              <w:pStyle w:val="TAL"/>
              <w:rPr>
                <w:bCs/>
              </w:rPr>
            </w:pPr>
            <w:r w:rsidRPr="000903E8">
              <w:rPr>
                <w:bCs/>
              </w:rPr>
              <w:t>"+g.3gpp.mcdata.fd"</w:t>
            </w:r>
          </w:p>
        </w:tc>
        <w:tc>
          <w:tcPr>
            <w:tcW w:w="2127" w:type="dxa"/>
            <w:tcBorders>
              <w:top w:val="single" w:sz="4" w:space="0" w:color="auto"/>
              <w:left w:val="single" w:sz="4" w:space="0" w:color="auto"/>
              <w:bottom w:val="single" w:sz="4" w:space="0" w:color="auto"/>
              <w:right w:val="single" w:sz="4" w:space="0" w:color="auto"/>
            </w:tcBorders>
            <w:tcPrChange w:id="449" w:author="MCC160" w:date="2023-02-28T14:32:00Z">
              <w:tcPr>
                <w:tcW w:w="2127" w:type="dxa"/>
                <w:tcBorders>
                  <w:top w:val="single" w:sz="4" w:space="0" w:color="auto"/>
                  <w:left w:val="single" w:sz="4" w:space="0" w:color="auto"/>
                  <w:bottom w:val="single" w:sz="4" w:space="0" w:color="auto"/>
                  <w:right w:val="single" w:sz="4" w:space="0" w:color="auto"/>
                </w:tcBorders>
              </w:tcPr>
            </w:tcPrChange>
          </w:tcPr>
          <w:p w14:paraId="70E12120" w14:textId="77777777" w:rsidR="0080469C" w:rsidRPr="000903E8" w:rsidRDefault="0080469C" w:rsidP="00FE54C3">
            <w:pPr>
              <w:pStyle w:val="TAL"/>
            </w:pPr>
          </w:p>
        </w:tc>
        <w:tc>
          <w:tcPr>
            <w:tcW w:w="1419" w:type="dxa"/>
            <w:tcBorders>
              <w:top w:val="single" w:sz="4" w:space="0" w:color="auto"/>
              <w:left w:val="single" w:sz="4" w:space="0" w:color="auto"/>
              <w:bottom w:val="single" w:sz="4" w:space="0" w:color="auto"/>
              <w:right w:val="single" w:sz="4" w:space="0" w:color="auto"/>
            </w:tcBorders>
            <w:tcPrChange w:id="450" w:author="MCC160" w:date="2023-02-28T14:32:00Z">
              <w:tcPr>
                <w:tcW w:w="1419" w:type="dxa"/>
                <w:tcBorders>
                  <w:top w:val="single" w:sz="4" w:space="0" w:color="auto"/>
                  <w:left w:val="single" w:sz="4" w:space="0" w:color="auto"/>
                  <w:bottom w:val="single" w:sz="4" w:space="0" w:color="auto"/>
                  <w:right w:val="single" w:sz="4" w:space="0" w:color="auto"/>
                </w:tcBorders>
              </w:tcPr>
            </w:tcPrChange>
          </w:tcPr>
          <w:p w14:paraId="07C0B0B4" w14:textId="77777777" w:rsidR="0080469C" w:rsidRPr="000903E8" w:rsidRDefault="0080469C"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Change w:id="451" w:author="MCC160" w:date="2023-02-28T14:32:00Z">
              <w:tcPr>
                <w:tcW w:w="1135" w:type="dxa"/>
                <w:tcBorders>
                  <w:top w:val="single" w:sz="4" w:space="0" w:color="auto"/>
                  <w:left w:val="single" w:sz="4" w:space="0" w:color="auto"/>
                  <w:bottom w:val="single" w:sz="4" w:space="0" w:color="auto"/>
                  <w:right w:val="single" w:sz="4" w:space="0" w:color="auto"/>
                </w:tcBorders>
                <w:hideMark/>
              </w:tcPr>
            </w:tcPrChange>
          </w:tcPr>
          <w:p w14:paraId="0647A869" w14:textId="77777777" w:rsidR="0080469C" w:rsidRPr="000903E8" w:rsidRDefault="0080469C" w:rsidP="00FE54C3">
            <w:pPr>
              <w:pStyle w:val="TAL"/>
            </w:pPr>
            <w:r w:rsidRPr="000903E8">
              <w:t>MCDATA_FD</w:t>
            </w:r>
          </w:p>
        </w:tc>
      </w:tr>
      <w:tr w:rsidR="00204A4B" w:rsidRPr="000903E8" w14:paraId="1BA693C7"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DC5057" w14:textId="77777777" w:rsidR="00204A4B" w:rsidRPr="000903E8" w:rsidRDefault="00204A4B" w:rsidP="00FE54C3">
            <w:pPr>
              <w:pStyle w:val="TAL"/>
              <w:rPr>
                <w:rFonts w:cs="Arial"/>
                <w:bCs/>
                <w:szCs w:val="18"/>
              </w:rPr>
            </w:pPr>
            <w:r w:rsidRPr="000903E8">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1702FB2A" w14:textId="77777777" w:rsidR="00204A4B" w:rsidRPr="000903E8" w:rsidRDefault="00204A4B" w:rsidP="00FE54C3">
            <w:pPr>
              <w:pStyle w:val="TAL"/>
              <w:rPr>
                <w:bCs/>
              </w:rPr>
            </w:pPr>
            <w:r w:rsidRPr="000903E8">
              <w:rPr>
                <w:bCs/>
              </w:rPr>
              <w:t>"require"</w:t>
            </w:r>
          </w:p>
        </w:tc>
        <w:tc>
          <w:tcPr>
            <w:tcW w:w="2127" w:type="dxa"/>
            <w:tcBorders>
              <w:top w:val="single" w:sz="4" w:space="0" w:color="auto"/>
              <w:left w:val="single" w:sz="4" w:space="0" w:color="auto"/>
              <w:bottom w:val="single" w:sz="4" w:space="0" w:color="auto"/>
              <w:right w:val="single" w:sz="4" w:space="0" w:color="auto"/>
            </w:tcBorders>
          </w:tcPr>
          <w:p w14:paraId="686A40C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F43761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A1751B6" w14:textId="77777777" w:rsidR="00204A4B" w:rsidRPr="000903E8" w:rsidRDefault="00204A4B" w:rsidP="00FE54C3">
            <w:pPr>
              <w:pStyle w:val="TAL"/>
            </w:pPr>
          </w:p>
        </w:tc>
      </w:tr>
      <w:tr w:rsidR="00204A4B" w:rsidRPr="000903E8" w14:paraId="69472A3A"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7FF8E8" w14:textId="77777777" w:rsidR="00204A4B" w:rsidRPr="000903E8" w:rsidRDefault="00204A4B" w:rsidP="00FE54C3">
            <w:pPr>
              <w:pStyle w:val="TAL"/>
              <w:rPr>
                <w:rFonts w:cs="Arial"/>
                <w:bCs/>
                <w:szCs w:val="18"/>
              </w:rPr>
            </w:pPr>
            <w:r w:rsidRPr="000903E8">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287CBE4A" w14:textId="77777777" w:rsidR="00204A4B" w:rsidRPr="000903E8" w:rsidRDefault="00204A4B" w:rsidP="00FE54C3">
            <w:pPr>
              <w:pStyle w:val="TAL"/>
              <w:rPr>
                <w:bCs/>
              </w:rPr>
            </w:pPr>
            <w:r w:rsidRPr="000903E8">
              <w:rPr>
                <w:bCs/>
              </w:rPr>
              <w:t>"explicit"</w:t>
            </w:r>
          </w:p>
        </w:tc>
        <w:tc>
          <w:tcPr>
            <w:tcW w:w="2127" w:type="dxa"/>
            <w:tcBorders>
              <w:top w:val="single" w:sz="4" w:space="0" w:color="auto"/>
              <w:left w:val="single" w:sz="4" w:space="0" w:color="auto"/>
              <w:bottom w:val="single" w:sz="4" w:space="0" w:color="auto"/>
              <w:right w:val="single" w:sz="4" w:space="0" w:color="auto"/>
            </w:tcBorders>
          </w:tcPr>
          <w:p w14:paraId="549CE6D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250844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5F02850" w14:textId="77777777" w:rsidR="00204A4B" w:rsidRPr="000903E8" w:rsidRDefault="00204A4B" w:rsidP="00FE54C3">
            <w:pPr>
              <w:pStyle w:val="TAL"/>
            </w:pPr>
          </w:p>
        </w:tc>
      </w:tr>
      <w:tr w:rsidR="00204A4B" w:rsidRPr="000903E8" w14:paraId="54EE5038"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2BD081" w14:textId="77777777" w:rsidR="00204A4B" w:rsidRPr="000903E8" w:rsidRDefault="00204A4B" w:rsidP="00FE54C3">
            <w:pPr>
              <w:pStyle w:val="TAL"/>
              <w:rPr>
                <w:b/>
                <w:bCs/>
              </w:rPr>
            </w:pPr>
            <w:r w:rsidRPr="000903E8">
              <w:rPr>
                <w:b/>
                <w:bCs/>
              </w:rPr>
              <w:t>P-Preferred-Service</w:t>
            </w:r>
          </w:p>
        </w:tc>
        <w:tc>
          <w:tcPr>
            <w:tcW w:w="2127" w:type="dxa"/>
            <w:tcBorders>
              <w:top w:val="single" w:sz="4" w:space="0" w:color="auto"/>
              <w:left w:val="single" w:sz="4" w:space="0" w:color="auto"/>
              <w:bottom w:val="single" w:sz="4" w:space="0" w:color="auto"/>
              <w:right w:val="single" w:sz="4" w:space="0" w:color="auto"/>
            </w:tcBorders>
          </w:tcPr>
          <w:p w14:paraId="2DEAD21C"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48B4F9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F784DE3" w14:textId="77777777" w:rsidR="00204A4B" w:rsidRPr="000903E8" w:rsidRDefault="00204A4B" w:rsidP="00FE54C3">
            <w:pPr>
              <w:pStyle w:val="TAL"/>
            </w:pPr>
            <w:r w:rsidRPr="000903E8">
              <w:t>RFC 6050 [31]</w:t>
            </w:r>
          </w:p>
        </w:tc>
        <w:tc>
          <w:tcPr>
            <w:tcW w:w="1135" w:type="dxa"/>
            <w:tcBorders>
              <w:top w:val="single" w:sz="4" w:space="0" w:color="auto"/>
              <w:left w:val="single" w:sz="4" w:space="0" w:color="auto"/>
              <w:bottom w:val="single" w:sz="4" w:space="0" w:color="auto"/>
              <w:right w:val="single" w:sz="4" w:space="0" w:color="auto"/>
            </w:tcBorders>
          </w:tcPr>
          <w:p w14:paraId="1550B9A3" w14:textId="77777777" w:rsidR="00204A4B" w:rsidRPr="000903E8" w:rsidRDefault="00204A4B" w:rsidP="00FE54C3">
            <w:pPr>
              <w:pStyle w:val="TAL"/>
            </w:pPr>
          </w:p>
        </w:tc>
      </w:tr>
      <w:tr w:rsidR="00204A4B" w:rsidRPr="000903E8" w14:paraId="0309D526" w14:textId="77777777" w:rsidTr="0080469C">
        <w:trPr>
          <w:cantSplit/>
          <w:jc w:val="center"/>
        </w:trPr>
        <w:tc>
          <w:tcPr>
            <w:tcW w:w="2837" w:type="dxa"/>
            <w:tcBorders>
              <w:top w:val="single" w:sz="4" w:space="0" w:color="auto"/>
              <w:left w:val="single" w:sz="4" w:space="0" w:color="auto"/>
              <w:bottom w:val="nil"/>
              <w:right w:val="single" w:sz="4" w:space="0" w:color="auto"/>
            </w:tcBorders>
            <w:hideMark/>
          </w:tcPr>
          <w:p w14:paraId="5588626A" w14:textId="77777777" w:rsidR="00204A4B" w:rsidRPr="000903E8" w:rsidRDefault="00204A4B" w:rsidP="00FE54C3">
            <w:pPr>
              <w:pStyle w:val="TAL"/>
            </w:pPr>
            <w:r w:rsidRPr="000903E8">
              <w:t xml:space="preserve">  </w:t>
            </w:r>
            <w:r w:rsidRPr="000903E8">
              <w:rPr>
                <w:bCs/>
              </w:rPr>
              <w:t>Service-ID</w:t>
            </w:r>
          </w:p>
        </w:tc>
        <w:tc>
          <w:tcPr>
            <w:tcW w:w="2127" w:type="dxa"/>
            <w:tcBorders>
              <w:top w:val="single" w:sz="4" w:space="0" w:color="auto"/>
              <w:left w:val="single" w:sz="4" w:space="0" w:color="auto"/>
              <w:bottom w:val="single" w:sz="4" w:space="0" w:color="auto"/>
              <w:right w:val="single" w:sz="4" w:space="0" w:color="auto"/>
            </w:tcBorders>
            <w:hideMark/>
          </w:tcPr>
          <w:p w14:paraId="6C344FD3" w14:textId="77777777" w:rsidR="00204A4B" w:rsidRPr="000903E8" w:rsidRDefault="00204A4B" w:rsidP="00FE54C3">
            <w:pPr>
              <w:pStyle w:val="TAL"/>
            </w:pPr>
            <w:r w:rsidRPr="000903E8">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2DE7514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E25115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F171192" w14:textId="77777777" w:rsidR="00204A4B" w:rsidRPr="000903E8" w:rsidRDefault="00204A4B" w:rsidP="00FE54C3">
            <w:pPr>
              <w:pStyle w:val="TAL"/>
            </w:pPr>
            <w:r w:rsidRPr="000903E8">
              <w:t>MCPTT</w:t>
            </w:r>
          </w:p>
        </w:tc>
      </w:tr>
      <w:tr w:rsidR="00204A4B" w:rsidRPr="000903E8" w14:paraId="0A5704DB" w14:textId="77777777" w:rsidTr="0080469C">
        <w:trPr>
          <w:cantSplit/>
          <w:jc w:val="center"/>
        </w:trPr>
        <w:tc>
          <w:tcPr>
            <w:tcW w:w="2837" w:type="dxa"/>
            <w:tcBorders>
              <w:top w:val="nil"/>
              <w:left w:val="single" w:sz="4" w:space="0" w:color="auto"/>
              <w:bottom w:val="nil"/>
              <w:right w:val="single" w:sz="4" w:space="0" w:color="auto"/>
            </w:tcBorders>
          </w:tcPr>
          <w:p w14:paraId="2B42D4BE"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DE850DF" w14:textId="77777777" w:rsidR="00204A4B" w:rsidRPr="000903E8" w:rsidRDefault="00204A4B" w:rsidP="00FE54C3">
            <w:pPr>
              <w:pStyle w:val="TAL"/>
            </w:pPr>
            <w:r w:rsidRPr="000903E8">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14734F4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6B64A70"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A528221" w14:textId="77777777" w:rsidR="00204A4B" w:rsidRPr="000903E8" w:rsidRDefault="00204A4B" w:rsidP="00FE54C3">
            <w:pPr>
              <w:pStyle w:val="TAL"/>
            </w:pPr>
            <w:r w:rsidRPr="000903E8">
              <w:t>MCVIDEO</w:t>
            </w:r>
          </w:p>
        </w:tc>
      </w:tr>
      <w:tr w:rsidR="00204A4B" w:rsidRPr="000903E8" w14:paraId="1A2517F2" w14:textId="77777777" w:rsidTr="0080469C">
        <w:trPr>
          <w:cantSplit/>
          <w:jc w:val="center"/>
        </w:trPr>
        <w:tc>
          <w:tcPr>
            <w:tcW w:w="2837" w:type="dxa"/>
            <w:tcBorders>
              <w:top w:val="nil"/>
              <w:left w:val="single" w:sz="4" w:space="0" w:color="auto"/>
              <w:bottom w:val="nil"/>
              <w:right w:val="single" w:sz="4" w:space="0" w:color="auto"/>
            </w:tcBorders>
          </w:tcPr>
          <w:p w14:paraId="4762095E"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0E43C0" w14:textId="77777777" w:rsidR="00204A4B" w:rsidRPr="000903E8" w:rsidRDefault="00204A4B" w:rsidP="00FE54C3">
            <w:pPr>
              <w:pStyle w:val="TAL"/>
            </w:pPr>
            <w:r w:rsidRPr="000903E8">
              <w:t>"urn:urn-7:3gpp-service.ims.icsi.mcdata"</w:t>
            </w:r>
          </w:p>
        </w:tc>
        <w:tc>
          <w:tcPr>
            <w:tcW w:w="2127" w:type="dxa"/>
            <w:tcBorders>
              <w:top w:val="single" w:sz="4" w:space="0" w:color="auto"/>
              <w:left w:val="single" w:sz="4" w:space="0" w:color="auto"/>
              <w:bottom w:val="single" w:sz="4" w:space="0" w:color="auto"/>
              <w:right w:val="single" w:sz="4" w:space="0" w:color="auto"/>
            </w:tcBorders>
          </w:tcPr>
          <w:p w14:paraId="1949E61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30D6CFB"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1AA47C" w14:textId="77777777" w:rsidR="00204A4B" w:rsidRPr="000903E8" w:rsidRDefault="00204A4B" w:rsidP="00FE54C3">
            <w:pPr>
              <w:pStyle w:val="TAL"/>
            </w:pPr>
            <w:r w:rsidRPr="000903E8">
              <w:t>MCDATA</w:t>
            </w:r>
          </w:p>
        </w:tc>
      </w:tr>
      <w:tr w:rsidR="00204A4B" w:rsidRPr="000903E8" w14:paraId="497EABD1" w14:textId="77777777" w:rsidTr="0080469C">
        <w:trPr>
          <w:cantSplit/>
          <w:jc w:val="center"/>
        </w:trPr>
        <w:tc>
          <w:tcPr>
            <w:tcW w:w="2837" w:type="dxa"/>
            <w:tcBorders>
              <w:top w:val="nil"/>
              <w:left w:val="single" w:sz="4" w:space="0" w:color="auto"/>
              <w:bottom w:val="nil"/>
              <w:right w:val="single" w:sz="4" w:space="0" w:color="auto"/>
            </w:tcBorders>
          </w:tcPr>
          <w:p w14:paraId="1C144BCC"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1ACA361" w14:textId="77777777" w:rsidR="00204A4B" w:rsidRPr="000903E8" w:rsidRDefault="00204A4B" w:rsidP="00FE54C3">
            <w:pPr>
              <w:pStyle w:val="TAL"/>
            </w:pPr>
            <w:r w:rsidRPr="000903E8">
              <w:t>"urn:urn-7:3gpp-service.ims.icsi.mcdata.sds"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6704AB0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92165B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147C5DE" w14:textId="77777777" w:rsidR="00204A4B" w:rsidRPr="000903E8" w:rsidRDefault="00204A4B" w:rsidP="00FE54C3">
            <w:pPr>
              <w:pStyle w:val="TAL"/>
            </w:pPr>
            <w:r w:rsidRPr="000903E8">
              <w:t>MCDATA_SDS</w:t>
            </w:r>
          </w:p>
        </w:tc>
      </w:tr>
      <w:tr w:rsidR="00204A4B" w:rsidRPr="000903E8" w14:paraId="00BFF3E3" w14:textId="77777777" w:rsidTr="0080469C">
        <w:trPr>
          <w:cantSplit/>
          <w:jc w:val="center"/>
        </w:trPr>
        <w:tc>
          <w:tcPr>
            <w:tcW w:w="2837" w:type="dxa"/>
            <w:tcBorders>
              <w:top w:val="nil"/>
              <w:left w:val="single" w:sz="4" w:space="0" w:color="auto"/>
              <w:bottom w:val="single" w:sz="4" w:space="0" w:color="auto"/>
              <w:right w:val="single" w:sz="4" w:space="0" w:color="auto"/>
            </w:tcBorders>
          </w:tcPr>
          <w:p w14:paraId="1B92466C"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A45A60" w14:textId="77777777" w:rsidR="00204A4B" w:rsidRPr="000903E8" w:rsidRDefault="00204A4B" w:rsidP="00FE54C3">
            <w:pPr>
              <w:pStyle w:val="TAL"/>
            </w:pPr>
            <w:r w:rsidRPr="000903E8">
              <w:t>"urn:urn-7:3gpp-service.ims.icsi.mcdata.fd"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1D2BF71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AB3A5AB"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8E76950" w14:textId="77777777" w:rsidR="00204A4B" w:rsidRPr="000903E8" w:rsidRDefault="00204A4B" w:rsidP="00FE54C3">
            <w:pPr>
              <w:pStyle w:val="TAL"/>
            </w:pPr>
            <w:r w:rsidRPr="000903E8">
              <w:t>MCDATA_FD</w:t>
            </w:r>
          </w:p>
        </w:tc>
      </w:tr>
      <w:tr w:rsidR="00204A4B" w:rsidRPr="000903E8" w14:paraId="3530F04D" w14:textId="77777777" w:rsidTr="0080469C">
        <w:trPr>
          <w:cantSplit/>
          <w:jc w:val="center"/>
        </w:trPr>
        <w:tc>
          <w:tcPr>
            <w:tcW w:w="2837" w:type="dxa"/>
            <w:tcBorders>
              <w:top w:val="nil"/>
              <w:left w:val="single" w:sz="4" w:space="0" w:color="auto"/>
              <w:bottom w:val="single" w:sz="4" w:space="0" w:color="auto"/>
              <w:right w:val="single" w:sz="4" w:space="0" w:color="auto"/>
            </w:tcBorders>
            <w:hideMark/>
          </w:tcPr>
          <w:p w14:paraId="5EFC0C6D" w14:textId="77777777" w:rsidR="00204A4B" w:rsidRPr="000903E8" w:rsidRDefault="00204A4B" w:rsidP="00FE54C3">
            <w:pPr>
              <w:pStyle w:val="TAL"/>
            </w:pPr>
            <w:r w:rsidRPr="000903E8">
              <w:rPr>
                <w:b/>
              </w:rPr>
              <w:t>P-Preferred-Identity</w:t>
            </w:r>
          </w:p>
        </w:tc>
        <w:tc>
          <w:tcPr>
            <w:tcW w:w="2127" w:type="dxa"/>
            <w:tcBorders>
              <w:top w:val="single" w:sz="4" w:space="0" w:color="auto"/>
              <w:left w:val="single" w:sz="4" w:space="0" w:color="auto"/>
              <w:bottom w:val="single" w:sz="4" w:space="0" w:color="auto"/>
              <w:right w:val="single" w:sz="4" w:space="0" w:color="auto"/>
            </w:tcBorders>
            <w:hideMark/>
          </w:tcPr>
          <w:p w14:paraId="06759DF3" w14:textId="77777777" w:rsidR="00204A4B" w:rsidRPr="000903E8" w:rsidRDefault="00204A4B" w:rsidP="00FE54C3">
            <w:pPr>
              <w:pStyle w:val="TAL"/>
            </w:pPr>
            <w:r w:rsidRPr="000903E8">
              <w:rPr>
                <w:bCs/>
              </w:rPr>
              <w:t>if present</w:t>
            </w:r>
          </w:p>
        </w:tc>
        <w:tc>
          <w:tcPr>
            <w:tcW w:w="2127" w:type="dxa"/>
            <w:tcBorders>
              <w:top w:val="single" w:sz="4" w:space="0" w:color="auto"/>
              <w:left w:val="single" w:sz="4" w:space="0" w:color="auto"/>
              <w:bottom w:val="single" w:sz="4" w:space="0" w:color="auto"/>
              <w:right w:val="single" w:sz="4" w:space="0" w:color="auto"/>
            </w:tcBorders>
          </w:tcPr>
          <w:p w14:paraId="693924E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048AF05" w14:textId="77777777" w:rsidR="00204A4B" w:rsidRPr="000903E8" w:rsidRDefault="00204A4B" w:rsidP="00FE54C3">
            <w:pPr>
              <w:pStyle w:val="TAL"/>
            </w:pPr>
            <w:r w:rsidRPr="000903E8">
              <w:rPr>
                <w:bCs/>
              </w:rPr>
              <w:t>RFC 3325 [32]</w:t>
            </w:r>
          </w:p>
        </w:tc>
        <w:tc>
          <w:tcPr>
            <w:tcW w:w="1135" w:type="dxa"/>
            <w:tcBorders>
              <w:top w:val="single" w:sz="4" w:space="0" w:color="auto"/>
              <w:left w:val="single" w:sz="4" w:space="0" w:color="auto"/>
              <w:bottom w:val="single" w:sz="4" w:space="0" w:color="auto"/>
              <w:right w:val="single" w:sz="4" w:space="0" w:color="auto"/>
            </w:tcBorders>
          </w:tcPr>
          <w:p w14:paraId="0F6F2025" w14:textId="77777777" w:rsidR="00204A4B" w:rsidRPr="000903E8" w:rsidRDefault="00204A4B" w:rsidP="00FE54C3">
            <w:pPr>
              <w:pStyle w:val="TAL"/>
            </w:pPr>
          </w:p>
        </w:tc>
      </w:tr>
      <w:tr w:rsidR="00204A4B" w:rsidRPr="000903E8" w14:paraId="319CE108" w14:textId="77777777" w:rsidTr="0080469C">
        <w:trPr>
          <w:cantSplit/>
          <w:jc w:val="center"/>
        </w:trPr>
        <w:tc>
          <w:tcPr>
            <w:tcW w:w="2837" w:type="dxa"/>
            <w:tcBorders>
              <w:top w:val="nil"/>
              <w:left w:val="single" w:sz="4" w:space="0" w:color="auto"/>
              <w:bottom w:val="single" w:sz="4" w:space="0" w:color="auto"/>
              <w:right w:val="single" w:sz="4" w:space="0" w:color="auto"/>
            </w:tcBorders>
            <w:hideMark/>
          </w:tcPr>
          <w:p w14:paraId="317F910A" w14:textId="77777777" w:rsidR="00204A4B" w:rsidRPr="000903E8" w:rsidRDefault="00204A4B" w:rsidP="00FE54C3">
            <w:pPr>
              <w:pStyle w:val="TAL"/>
            </w:pPr>
            <w:r w:rsidRPr="000903E8">
              <w:rPr>
                <w:bCs/>
              </w:rPr>
              <w:t xml:space="preserve">  PPreferredID-value</w:t>
            </w:r>
          </w:p>
        </w:tc>
        <w:tc>
          <w:tcPr>
            <w:tcW w:w="2127" w:type="dxa"/>
            <w:tcBorders>
              <w:top w:val="single" w:sz="4" w:space="0" w:color="auto"/>
              <w:left w:val="single" w:sz="4" w:space="0" w:color="auto"/>
              <w:bottom w:val="single" w:sz="4" w:space="0" w:color="auto"/>
              <w:right w:val="single" w:sz="4" w:space="0" w:color="auto"/>
            </w:tcBorders>
            <w:hideMark/>
          </w:tcPr>
          <w:p w14:paraId="05EC0906" w14:textId="77777777" w:rsidR="00204A4B" w:rsidRPr="000903E8" w:rsidRDefault="00204A4B" w:rsidP="00FE54C3">
            <w:pPr>
              <w:pStyle w:val="TAL"/>
            </w:pPr>
            <w:r w:rsidRPr="000903E8">
              <w:rPr>
                <w:bCs/>
              </w:rPr>
              <w:t>same URI as in From-header</w:t>
            </w:r>
          </w:p>
        </w:tc>
        <w:tc>
          <w:tcPr>
            <w:tcW w:w="2127" w:type="dxa"/>
            <w:tcBorders>
              <w:top w:val="single" w:sz="4" w:space="0" w:color="auto"/>
              <w:left w:val="single" w:sz="4" w:space="0" w:color="auto"/>
              <w:bottom w:val="single" w:sz="4" w:space="0" w:color="auto"/>
              <w:right w:val="single" w:sz="4" w:space="0" w:color="auto"/>
            </w:tcBorders>
          </w:tcPr>
          <w:p w14:paraId="4B22DD3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38E072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AB58ADB" w14:textId="77777777" w:rsidR="00204A4B" w:rsidRPr="000903E8" w:rsidRDefault="00204A4B" w:rsidP="00FE54C3">
            <w:pPr>
              <w:pStyle w:val="TAL"/>
            </w:pPr>
          </w:p>
        </w:tc>
      </w:tr>
      <w:tr w:rsidR="00204A4B" w:rsidRPr="000903E8" w14:paraId="60409FAC"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71B1D7" w14:textId="77777777" w:rsidR="00204A4B" w:rsidRPr="000903E8" w:rsidRDefault="00204A4B" w:rsidP="00FE54C3">
            <w:pPr>
              <w:pStyle w:val="TAL"/>
              <w:rPr>
                <w:b/>
                <w:bCs/>
              </w:rPr>
            </w:pPr>
            <w:r w:rsidRPr="000903E8">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26C07F5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41E103B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05873A5" w14:textId="77777777" w:rsidR="00204A4B" w:rsidRPr="000903E8" w:rsidRDefault="00204A4B" w:rsidP="00FE54C3">
            <w:pPr>
              <w:pStyle w:val="TAL"/>
            </w:pPr>
            <w:r w:rsidRPr="000903E8">
              <w:t>RFC 5621 [58]</w:t>
            </w:r>
          </w:p>
        </w:tc>
        <w:tc>
          <w:tcPr>
            <w:tcW w:w="1135" w:type="dxa"/>
            <w:tcBorders>
              <w:top w:val="single" w:sz="4" w:space="0" w:color="auto"/>
              <w:left w:val="single" w:sz="4" w:space="0" w:color="auto"/>
              <w:bottom w:val="single" w:sz="4" w:space="0" w:color="auto"/>
              <w:right w:val="single" w:sz="4" w:space="0" w:color="auto"/>
            </w:tcBorders>
          </w:tcPr>
          <w:p w14:paraId="0C597DED" w14:textId="77777777" w:rsidR="00204A4B" w:rsidRPr="000903E8" w:rsidRDefault="00204A4B" w:rsidP="00FE54C3">
            <w:pPr>
              <w:pStyle w:val="TAL"/>
            </w:pPr>
          </w:p>
        </w:tc>
      </w:tr>
      <w:tr w:rsidR="00204A4B" w:rsidRPr="000903E8" w14:paraId="600024BF"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3A7AA1" w14:textId="77777777" w:rsidR="00204A4B" w:rsidRPr="000903E8" w:rsidRDefault="00204A4B" w:rsidP="00FE54C3">
            <w:pPr>
              <w:pStyle w:val="TAL"/>
              <w:rPr>
                <w:b/>
                <w:bCs/>
              </w:rPr>
            </w:pPr>
            <w:r w:rsidRPr="000903E8">
              <w:rPr>
                <w:b/>
                <w:bCs/>
              </w:rPr>
              <w:t xml:space="preserve">  </w:t>
            </w:r>
            <w:r w:rsidRPr="000903E8">
              <w:t>media-type</w:t>
            </w:r>
          </w:p>
        </w:tc>
        <w:tc>
          <w:tcPr>
            <w:tcW w:w="2127" w:type="dxa"/>
            <w:tcBorders>
              <w:top w:val="single" w:sz="4" w:space="0" w:color="auto"/>
              <w:left w:val="single" w:sz="4" w:space="0" w:color="auto"/>
              <w:bottom w:val="single" w:sz="4" w:space="0" w:color="auto"/>
              <w:right w:val="single" w:sz="4" w:space="0" w:color="auto"/>
            </w:tcBorders>
            <w:hideMark/>
          </w:tcPr>
          <w:p w14:paraId="207F309B" w14:textId="77777777" w:rsidR="00204A4B" w:rsidRPr="000903E8" w:rsidRDefault="00204A4B" w:rsidP="00FE54C3">
            <w:pPr>
              <w:pStyle w:val="TAL"/>
              <w:rPr>
                <w:iCs/>
              </w:rPr>
            </w:pPr>
            <w:r w:rsidRPr="000903E8">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4A78740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A08734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13B6E39" w14:textId="77777777" w:rsidR="00204A4B" w:rsidRPr="000903E8" w:rsidRDefault="00204A4B" w:rsidP="00FE54C3">
            <w:pPr>
              <w:pStyle w:val="TAL"/>
            </w:pPr>
          </w:p>
        </w:tc>
      </w:tr>
      <w:tr w:rsidR="00204A4B" w:rsidRPr="000903E8" w14:paraId="76BC6565"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8E9B64" w14:textId="77777777" w:rsidR="00204A4B" w:rsidRPr="000903E8" w:rsidRDefault="00204A4B" w:rsidP="00FE54C3">
            <w:pPr>
              <w:pStyle w:val="TAL"/>
              <w:rPr>
                <w:b/>
                <w:bCs/>
              </w:rPr>
            </w:pPr>
            <w:r w:rsidRPr="000903E8">
              <w:rPr>
                <w:b/>
                <w:bCs/>
              </w:rPr>
              <w:t>Content-Length</w:t>
            </w:r>
          </w:p>
        </w:tc>
        <w:tc>
          <w:tcPr>
            <w:tcW w:w="2127" w:type="dxa"/>
            <w:tcBorders>
              <w:top w:val="single" w:sz="4" w:space="0" w:color="auto"/>
              <w:left w:val="single" w:sz="4" w:space="0" w:color="auto"/>
              <w:bottom w:val="single" w:sz="4" w:space="0" w:color="auto"/>
              <w:right w:val="single" w:sz="4" w:space="0" w:color="auto"/>
            </w:tcBorders>
            <w:hideMark/>
          </w:tcPr>
          <w:p w14:paraId="79EC0EC3" w14:textId="77777777" w:rsidR="00204A4B" w:rsidRPr="000903E8" w:rsidRDefault="00204A4B" w:rsidP="00FE54C3">
            <w:pPr>
              <w:pStyle w:val="TAL"/>
            </w:pPr>
            <w:r w:rsidRPr="000903E8">
              <w:rPr>
                <w:iCs/>
              </w:rPr>
              <w:t>present in case of TCP and when there is a message body (otherwise optional)</w:t>
            </w:r>
          </w:p>
        </w:tc>
        <w:tc>
          <w:tcPr>
            <w:tcW w:w="2127" w:type="dxa"/>
            <w:tcBorders>
              <w:top w:val="single" w:sz="4" w:space="0" w:color="auto"/>
              <w:left w:val="single" w:sz="4" w:space="0" w:color="auto"/>
              <w:bottom w:val="single" w:sz="4" w:space="0" w:color="auto"/>
              <w:right w:val="single" w:sz="4" w:space="0" w:color="auto"/>
            </w:tcBorders>
          </w:tcPr>
          <w:p w14:paraId="6FFF3AF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D85D8F1"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02E06CD9" w14:textId="77777777" w:rsidR="00204A4B" w:rsidRPr="000903E8" w:rsidRDefault="00204A4B" w:rsidP="00FE54C3">
            <w:pPr>
              <w:pStyle w:val="TAL"/>
            </w:pPr>
          </w:p>
        </w:tc>
      </w:tr>
      <w:tr w:rsidR="00204A4B" w:rsidRPr="000903E8" w14:paraId="09867B82"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8AC61C" w14:textId="77777777" w:rsidR="00204A4B" w:rsidRPr="000903E8" w:rsidRDefault="00204A4B" w:rsidP="00FE54C3">
            <w:pPr>
              <w:pStyle w:val="TAL"/>
              <w:rPr>
                <w:b/>
                <w:bCs/>
              </w:rPr>
            </w:pPr>
            <w:r w:rsidRPr="000903E8">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4ADEF8A9" w14:textId="77777777" w:rsidR="00204A4B" w:rsidRPr="000903E8" w:rsidRDefault="00204A4B" w:rsidP="00FE54C3">
            <w:pPr>
              <w:pStyle w:val="TAL"/>
              <w:rPr>
                <w:iCs/>
              </w:rPr>
            </w:pPr>
            <w:r w:rsidRPr="000903E8">
              <w:t>any value</w:t>
            </w:r>
          </w:p>
        </w:tc>
        <w:tc>
          <w:tcPr>
            <w:tcW w:w="2127" w:type="dxa"/>
            <w:tcBorders>
              <w:top w:val="single" w:sz="4" w:space="0" w:color="auto"/>
              <w:left w:val="single" w:sz="4" w:space="0" w:color="auto"/>
              <w:bottom w:val="single" w:sz="4" w:space="0" w:color="auto"/>
              <w:right w:val="single" w:sz="4" w:space="0" w:color="auto"/>
            </w:tcBorders>
            <w:hideMark/>
          </w:tcPr>
          <w:p w14:paraId="66F65916" w14:textId="77777777" w:rsidR="00204A4B" w:rsidRPr="000903E8" w:rsidRDefault="00204A4B" w:rsidP="00FE54C3">
            <w:pPr>
              <w:pStyle w:val="TAL"/>
            </w:pPr>
            <w:r w:rsidRPr="000903E8">
              <w:t>length of message-body</w:t>
            </w:r>
          </w:p>
        </w:tc>
        <w:tc>
          <w:tcPr>
            <w:tcW w:w="1419" w:type="dxa"/>
            <w:tcBorders>
              <w:top w:val="single" w:sz="4" w:space="0" w:color="auto"/>
              <w:left w:val="single" w:sz="4" w:space="0" w:color="auto"/>
              <w:bottom w:val="single" w:sz="4" w:space="0" w:color="auto"/>
              <w:right w:val="single" w:sz="4" w:space="0" w:color="auto"/>
            </w:tcBorders>
          </w:tcPr>
          <w:p w14:paraId="13C49E3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8F5D201" w14:textId="77777777" w:rsidR="00204A4B" w:rsidRPr="000903E8" w:rsidRDefault="00204A4B" w:rsidP="00FE54C3">
            <w:pPr>
              <w:pStyle w:val="TAL"/>
            </w:pPr>
          </w:p>
        </w:tc>
      </w:tr>
      <w:tr w:rsidR="00204A4B" w:rsidRPr="000903E8" w14:paraId="57006F9A"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3CE98B" w14:textId="77777777" w:rsidR="00204A4B" w:rsidRPr="000903E8" w:rsidRDefault="00204A4B" w:rsidP="00FE54C3">
            <w:pPr>
              <w:pStyle w:val="TAL"/>
              <w:rPr>
                <w:b/>
                <w:bCs/>
              </w:rPr>
            </w:pPr>
            <w:r w:rsidRPr="000903E8">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6D83FA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10DDDE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C07B027"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0DFDA71B" w14:textId="77777777" w:rsidR="00204A4B" w:rsidRPr="000903E8" w:rsidRDefault="00204A4B" w:rsidP="00FE54C3">
            <w:pPr>
              <w:pStyle w:val="TAL"/>
            </w:pPr>
          </w:p>
        </w:tc>
      </w:tr>
      <w:tr w:rsidR="00204A4B" w:rsidRPr="000903E8" w14:paraId="07E7046B"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C65B02" w14:textId="77777777" w:rsidR="00204A4B" w:rsidRPr="000903E8" w:rsidRDefault="00204A4B" w:rsidP="00FE54C3">
            <w:pPr>
              <w:pStyle w:val="TAL"/>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29E436D"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C8D956C" w14:textId="77777777" w:rsidR="00204A4B" w:rsidRPr="000903E8" w:rsidRDefault="00204A4B" w:rsidP="00FE54C3">
            <w:pPr>
              <w:pStyle w:val="TAL"/>
              <w:rPr>
                <w:b/>
              </w:rPr>
            </w:pPr>
            <w:r w:rsidRPr="000903E8">
              <w:rPr>
                <w:b/>
              </w:rPr>
              <w:t>MCPTT</w:t>
            </w:r>
            <w:r w:rsidRPr="000903E8">
              <w:rPr>
                <w:b/>
                <w:bCs/>
              </w:rPr>
              <w:t>/MCVideo/MCData</w:t>
            </w:r>
            <w:r w:rsidRPr="000903E8">
              <w:rPr>
                <w:b/>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6EAA2E7E"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1C684F2" w14:textId="77777777" w:rsidR="00204A4B" w:rsidRPr="000903E8" w:rsidRDefault="00204A4B" w:rsidP="00FE54C3">
            <w:pPr>
              <w:pStyle w:val="TAL"/>
            </w:pPr>
          </w:p>
        </w:tc>
      </w:tr>
      <w:tr w:rsidR="00204A4B" w:rsidRPr="000903E8" w14:paraId="7D34CC61"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A141CE" w14:textId="77777777" w:rsidR="00204A4B" w:rsidRPr="000903E8" w:rsidRDefault="00204A4B" w:rsidP="00FE54C3">
            <w:pPr>
              <w:pStyle w:val="TAL"/>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96659DE"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692984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0E8B4B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A6A5B14" w14:textId="77777777" w:rsidR="00204A4B" w:rsidRPr="000903E8" w:rsidRDefault="00204A4B" w:rsidP="00FE54C3">
            <w:pPr>
              <w:pStyle w:val="TAL"/>
            </w:pPr>
          </w:p>
        </w:tc>
      </w:tr>
      <w:tr w:rsidR="00204A4B" w:rsidRPr="000903E8" w14:paraId="1BEEF9AE" w14:textId="77777777" w:rsidTr="0080469C">
        <w:trPr>
          <w:cantSplit/>
          <w:jc w:val="center"/>
        </w:trPr>
        <w:tc>
          <w:tcPr>
            <w:tcW w:w="2837" w:type="dxa"/>
            <w:tcBorders>
              <w:top w:val="single" w:sz="4" w:space="0" w:color="auto"/>
              <w:left w:val="single" w:sz="4" w:space="0" w:color="auto"/>
              <w:bottom w:val="nil"/>
              <w:right w:val="single" w:sz="4" w:space="0" w:color="auto"/>
            </w:tcBorders>
            <w:hideMark/>
          </w:tcPr>
          <w:p w14:paraId="6D919554" w14:textId="77777777" w:rsidR="00204A4B" w:rsidRPr="000903E8" w:rsidRDefault="00204A4B" w:rsidP="00FE54C3">
            <w:pPr>
              <w:pStyle w:val="TAL"/>
            </w:pPr>
            <w:r w:rsidRPr="000903E8">
              <w:rPr>
                <w:b/>
              </w:rPr>
              <w:t xml:space="preserve">      </w:t>
            </w:r>
            <w:r w:rsidRPr="000903E8">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051AAD88" w14:textId="77777777" w:rsidR="00204A4B" w:rsidRPr="000903E8" w:rsidRDefault="00204A4B" w:rsidP="00FE54C3">
            <w:pPr>
              <w:pStyle w:val="TAL"/>
            </w:pPr>
            <w:r w:rsidRPr="000903E8">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6B7FF12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654431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99E60A9" w14:textId="77777777" w:rsidR="00204A4B" w:rsidRPr="000903E8" w:rsidRDefault="00204A4B" w:rsidP="00FE54C3">
            <w:pPr>
              <w:pStyle w:val="TAL"/>
            </w:pPr>
            <w:r w:rsidRPr="000903E8">
              <w:t>MCPTT</w:t>
            </w:r>
          </w:p>
        </w:tc>
      </w:tr>
      <w:tr w:rsidR="00204A4B" w:rsidRPr="000903E8" w14:paraId="54F5EA88" w14:textId="77777777" w:rsidTr="0080469C">
        <w:trPr>
          <w:cantSplit/>
          <w:jc w:val="center"/>
        </w:trPr>
        <w:tc>
          <w:tcPr>
            <w:tcW w:w="2837" w:type="dxa"/>
            <w:tcBorders>
              <w:top w:val="nil"/>
              <w:left w:val="single" w:sz="4" w:space="0" w:color="auto"/>
              <w:bottom w:val="nil"/>
              <w:right w:val="single" w:sz="4" w:space="0" w:color="auto"/>
            </w:tcBorders>
          </w:tcPr>
          <w:p w14:paraId="39ED4A39" w14:textId="77777777" w:rsidR="00204A4B" w:rsidRPr="000903E8"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5F454785" w14:textId="77777777" w:rsidR="00204A4B" w:rsidRPr="000903E8" w:rsidRDefault="00204A4B" w:rsidP="00FE54C3">
            <w:pPr>
              <w:pStyle w:val="TAL"/>
            </w:pPr>
            <w:r w:rsidRPr="000903E8">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7FD598D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055AD60"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1E90F1F" w14:textId="77777777" w:rsidR="00204A4B" w:rsidRPr="000903E8" w:rsidRDefault="00204A4B" w:rsidP="00FE54C3">
            <w:pPr>
              <w:pStyle w:val="TAL"/>
            </w:pPr>
            <w:r w:rsidRPr="000903E8">
              <w:t>MCVIDEO</w:t>
            </w:r>
          </w:p>
        </w:tc>
      </w:tr>
      <w:tr w:rsidR="00204A4B" w:rsidRPr="000903E8" w14:paraId="3CDEFD2F" w14:textId="77777777" w:rsidTr="0080469C">
        <w:trPr>
          <w:cantSplit/>
          <w:jc w:val="center"/>
        </w:trPr>
        <w:tc>
          <w:tcPr>
            <w:tcW w:w="2837" w:type="dxa"/>
            <w:tcBorders>
              <w:top w:val="nil"/>
              <w:left w:val="single" w:sz="4" w:space="0" w:color="auto"/>
              <w:bottom w:val="single" w:sz="4" w:space="0" w:color="auto"/>
              <w:right w:val="single" w:sz="4" w:space="0" w:color="auto"/>
            </w:tcBorders>
          </w:tcPr>
          <w:p w14:paraId="79334E2D" w14:textId="77777777" w:rsidR="00204A4B" w:rsidRPr="000903E8"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404B0E55" w14:textId="77777777" w:rsidR="00204A4B" w:rsidRPr="000903E8" w:rsidRDefault="00204A4B" w:rsidP="00FE54C3">
            <w:pPr>
              <w:pStyle w:val="TAL"/>
            </w:pPr>
            <w:r w:rsidRPr="000903E8">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1A71A1A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45273A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A2BC986" w14:textId="77777777" w:rsidR="00204A4B" w:rsidRPr="000903E8" w:rsidRDefault="00204A4B" w:rsidP="00FE54C3">
            <w:pPr>
              <w:pStyle w:val="TAL"/>
            </w:pPr>
            <w:r w:rsidRPr="000903E8">
              <w:t>MCDATA</w:t>
            </w:r>
          </w:p>
        </w:tc>
      </w:tr>
      <w:tr w:rsidR="00204A4B" w:rsidRPr="000903E8" w14:paraId="4902B429" w14:textId="77777777" w:rsidTr="0080469C">
        <w:trPr>
          <w:cantSplit/>
          <w:jc w:val="center"/>
        </w:trPr>
        <w:tc>
          <w:tcPr>
            <w:tcW w:w="2837" w:type="dxa"/>
            <w:tcBorders>
              <w:top w:val="nil"/>
              <w:left w:val="single" w:sz="4" w:space="0" w:color="auto"/>
              <w:bottom w:val="single" w:sz="4" w:space="0" w:color="auto"/>
              <w:right w:val="single" w:sz="4" w:space="0" w:color="auto"/>
            </w:tcBorders>
            <w:hideMark/>
          </w:tcPr>
          <w:p w14:paraId="51A3D64E" w14:textId="77777777" w:rsidR="00204A4B" w:rsidRPr="000903E8" w:rsidRDefault="00204A4B" w:rsidP="00FE54C3">
            <w:pPr>
              <w:pStyle w:val="TAL"/>
              <w:rPr>
                <w:b/>
              </w:rPr>
            </w:pPr>
            <w:r w:rsidRPr="000903E8">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15614D33" w14:textId="77777777" w:rsidR="00204A4B" w:rsidRPr="000903E8" w:rsidRDefault="00204A4B" w:rsidP="00FE54C3">
            <w:pPr>
              <w:pStyle w:val="TAL"/>
            </w:pPr>
            <w:r w:rsidRPr="000903E8">
              <w:t>any value</w:t>
            </w:r>
          </w:p>
        </w:tc>
        <w:tc>
          <w:tcPr>
            <w:tcW w:w="2127" w:type="dxa"/>
            <w:tcBorders>
              <w:top w:val="single" w:sz="4" w:space="0" w:color="auto"/>
              <w:left w:val="single" w:sz="4" w:space="0" w:color="auto"/>
              <w:bottom w:val="single" w:sz="4" w:space="0" w:color="auto"/>
              <w:right w:val="single" w:sz="4" w:space="0" w:color="auto"/>
            </w:tcBorders>
            <w:hideMark/>
          </w:tcPr>
          <w:p w14:paraId="50DB4F5B" w14:textId="77777777" w:rsidR="00204A4B" w:rsidRPr="000903E8" w:rsidRDefault="00204A4B" w:rsidP="00FE54C3">
            <w:pPr>
              <w:pStyle w:val="TAL"/>
            </w:pPr>
            <w:r w:rsidRPr="000903E8">
              <w:t>Unique URL identifying the MCPTT/MCVideo/MCData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088027E2" w14:textId="77777777" w:rsidR="00204A4B" w:rsidRPr="000903E8" w:rsidRDefault="00204A4B" w:rsidP="00FE54C3">
            <w:pPr>
              <w:pStyle w:val="TAL"/>
            </w:pPr>
            <w:r w:rsidRPr="000903E8">
              <w:t>TS 24.379 [9] clause 6.6.3.1</w:t>
            </w:r>
          </w:p>
        </w:tc>
        <w:tc>
          <w:tcPr>
            <w:tcW w:w="1135" w:type="dxa"/>
            <w:tcBorders>
              <w:top w:val="single" w:sz="4" w:space="0" w:color="auto"/>
              <w:left w:val="single" w:sz="4" w:space="0" w:color="auto"/>
              <w:bottom w:val="single" w:sz="4" w:space="0" w:color="auto"/>
              <w:right w:val="single" w:sz="4" w:space="0" w:color="auto"/>
            </w:tcBorders>
          </w:tcPr>
          <w:p w14:paraId="3786CA11" w14:textId="77777777" w:rsidR="00204A4B" w:rsidRPr="000903E8" w:rsidRDefault="00204A4B" w:rsidP="00FE54C3">
            <w:pPr>
              <w:pStyle w:val="TAL"/>
            </w:pPr>
          </w:p>
        </w:tc>
      </w:tr>
      <w:tr w:rsidR="00204A4B" w:rsidRPr="000903E8" w14:paraId="4134E7B5" w14:textId="77777777" w:rsidTr="0080469C">
        <w:trPr>
          <w:cantSplit/>
          <w:jc w:val="center"/>
        </w:trPr>
        <w:tc>
          <w:tcPr>
            <w:tcW w:w="2837" w:type="dxa"/>
            <w:tcBorders>
              <w:top w:val="single" w:sz="4" w:space="0" w:color="auto"/>
              <w:left w:val="single" w:sz="4" w:space="0" w:color="auto"/>
              <w:bottom w:val="nil"/>
              <w:right w:val="single" w:sz="4" w:space="0" w:color="auto"/>
            </w:tcBorders>
            <w:hideMark/>
          </w:tcPr>
          <w:p w14:paraId="07C65566" w14:textId="77777777" w:rsidR="00204A4B" w:rsidRPr="000903E8" w:rsidRDefault="00204A4B" w:rsidP="00FE54C3">
            <w:pPr>
              <w:pStyle w:val="TAL"/>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EC6EEFD" w14:textId="77777777" w:rsidR="00204A4B" w:rsidRPr="000903E8" w:rsidRDefault="00204A4B" w:rsidP="00FE54C3">
            <w:pPr>
              <w:pStyle w:val="TAL"/>
            </w:pPr>
            <w:r w:rsidRPr="000903E8">
              <w:t>MCPTT-Info as described in Table 5.5.3.2.1-1</w:t>
            </w:r>
          </w:p>
        </w:tc>
        <w:tc>
          <w:tcPr>
            <w:tcW w:w="2127" w:type="dxa"/>
            <w:tcBorders>
              <w:top w:val="single" w:sz="4" w:space="0" w:color="auto"/>
              <w:left w:val="single" w:sz="4" w:space="0" w:color="auto"/>
              <w:bottom w:val="single" w:sz="4" w:space="0" w:color="auto"/>
              <w:right w:val="single" w:sz="4" w:space="0" w:color="auto"/>
            </w:tcBorders>
          </w:tcPr>
          <w:p w14:paraId="10CB3DF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014452E" w14:textId="77777777" w:rsidR="00204A4B" w:rsidRPr="000903E8" w:rsidRDefault="00204A4B" w:rsidP="00FE54C3">
            <w:pPr>
              <w:pStyle w:val="TAL"/>
            </w:pPr>
            <w:r w:rsidRPr="000903E8">
              <w:t>TS 24.379 [9] clause F.1</w:t>
            </w:r>
          </w:p>
        </w:tc>
        <w:tc>
          <w:tcPr>
            <w:tcW w:w="1135" w:type="dxa"/>
            <w:tcBorders>
              <w:top w:val="single" w:sz="4" w:space="0" w:color="auto"/>
              <w:left w:val="single" w:sz="4" w:space="0" w:color="auto"/>
              <w:bottom w:val="single" w:sz="4" w:space="0" w:color="auto"/>
              <w:right w:val="single" w:sz="4" w:space="0" w:color="auto"/>
            </w:tcBorders>
            <w:hideMark/>
          </w:tcPr>
          <w:p w14:paraId="04AECE81" w14:textId="77777777" w:rsidR="00204A4B" w:rsidRPr="000903E8" w:rsidRDefault="00204A4B" w:rsidP="00FE54C3">
            <w:pPr>
              <w:pStyle w:val="TAL"/>
            </w:pPr>
            <w:r w:rsidRPr="000903E8">
              <w:t>MCPTT</w:t>
            </w:r>
          </w:p>
        </w:tc>
      </w:tr>
      <w:tr w:rsidR="00204A4B" w:rsidRPr="000903E8" w14:paraId="5D3EABF0" w14:textId="77777777" w:rsidTr="0080469C">
        <w:trPr>
          <w:cantSplit/>
          <w:jc w:val="center"/>
        </w:trPr>
        <w:tc>
          <w:tcPr>
            <w:tcW w:w="2837" w:type="dxa"/>
            <w:tcBorders>
              <w:top w:val="nil"/>
              <w:left w:val="single" w:sz="4" w:space="0" w:color="auto"/>
              <w:bottom w:val="nil"/>
              <w:right w:val="single" w:sz="4" w:space="0" w:color="auto"/>
            </w:tcBorders>
          </w:tcPr>
          <w:p w14:paraId="25A9D11D"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EC80E83" w14:textId="77777777" w:rsidR="00204A4B" w:rsidRPr="000903E8" w:rsidRDefault="00204A4B" w:rsidP="00FE54C3">
            <w:pPr>
              <w:pStyle w:val="TAL"/>
            </w:pPr>
            <w:r w:rsidRPr="000903E8">
              <w:t>MCVideo-Info as described in Table 5.5.3.2.1-2</w:t>
            </w:r>
          </w:p>
        </w:tc>
        <w:tc>
          <w:tcPr>
            <w:tcW w:w="2127" w:type="dxa"/>
            <w:tcBorders>
              <w:top w:val="single" w:sz="4" w:space="0" w:color="auto"/>
              <w:left w:val="single" w:sz="4" w:space="0" w:color="auto"/>
              <w:bottom w:val="single" w:sz="4" w:space="0" w:color="auto"/>
              <w:right w:val="single" w:sz="4" w:space="0" w:color="auto"/>
            </w:tcBorders>
          </w:tcPr>
          <w:p w14:paraId="5BE1B4A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CDBFDEC" w14:textId="77777777" w:rsidR="00204A4B" w:rsidRPr="000903E8" w:rsidRDefault="00204A4B" w:rsidP="00FE54C3">
            <w:pPr>
              <w:pStyle w:val="TAL"/>
            </w:pPr>
            <w:r w:rsidRPr="000903E8">
              <w:t>TS 24.281 [86] clause F.1</w:t>
            </w:r>
          </w:p>
        </w:tc>
        <w:tc>
          <w:tcPr>
            <w:tcW w:w="1135" w:type="dxa"/>
            <w:tcBorders>
              <w:top w:val="single" w:sz="4" w:space="0" w:color="auto"/>
              <w:left w:val="single" w:sz="4" w:space="0" w:color="auto"/>
              <w:bottom w:val="single" w:sz="4" w:space="0" w:color="auto"/>
              <w:right w:val="single" w:sz="4" w:space="0" w:color="auto"/>
            </w:tcBorders>
            <w:hideMark/>
          </w:tcPr>
          <w:p w14:paraId="1EA93ABA" w14:textId="77777777" w:rsidR="00204A4B" w:rsidRPr="000903E8" w:rsidRDefault="00204A4B" w:rsidP="00FE54C3">
            <w:pPr>
              <w:pStyle w:val="TAL"/>
            </w:pPr>
            <w:r w:rsidRPr="000903E8">
              <w:t>MCVIDEO</w:t>
            </w:r>
          </w:p>
        </w:tc>
      </w:tr>
      <w:tr w:rsidR="00204A4B" w:rsidRPr="000903E8" w14:paraId="37BBF4A1" w14:textId="77777777" w:rsidTr="0080469C">
        <w:trPr>
          <w:cantSplit/>
          <w:jc w:val="center"/>
        </w:trPr>
        <w:tc>
          <w:tcPr>
            <w:tcW w:w="2837" w:type="dxa"/>
            <w:tcBorders>
              <w:top w:val="nil"/>
              <w:left w:val="single" w:sz="4" w:space="0" w:color="auto"/>
              <w:bottom w:val="single" w:sz="4" w:space="0" w:color="auto"/>
              <w:right w:val="single" w:sz="4" w:space="0" w:color="auto"/>
            </w:tcBorders>
          </w:tcPr>
          <w:p w14:paraId="48570322"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D200D3C" w14:textId="77777777" w:rsidR="00204A4B" w:rsidRPr="000903E8" w:rsidRDefault="00204A4B" w:rsidP="00FE54C3">
            <w:pPr>
              <w:pStyle w:val="TAL"/>
            </w:pPr>
            <w:r w:rsidRPr="000903E8">
              <w:t>MCData-Info as described in Table 5.5.3.2.1-3</w:t>
            </w:r>
          </w:p>
        </w:tc>
        <w:tc>
          <w:tcPr>
            <w:tcW w:w="2127" w:type="dxa"/>
            <w:tcBorders>
              <w:top w:val="single" w:sz="4" w:space="0" w:color="auto"/>
              <w:left w:val="single" w:sz="4" w:space="0" w:color="auto"/>
              <w:bottom w:val="single" w:sz="4" w:space="0" w:color="auto"/>
              <w:right w:val="single" w:sz="4" w:space="0" w:color="auto"/>
            </w:tcBorders>
          </w:tcPr>
          <w:p w14:paraId="61A8A77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E2E477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0779C81" w14:textId="77777777" w:rsidR="00204A4B" w:rsidRPr="000903E8" w:rsidRDefault="00204A4B" w:rsidP="00FE54C3">
            <w:pPr>
              <w:pStyle w:val="TAL"/>
            </w:pPr>
            <w:r w:rsidRPr="000903E8">
              <w:t>MCDATA</w:t>
            </w:r>
          </w:p>
        </w:tc>
      </w:tr>
      <w:tr w:rsidR="00204A4B" w:rsidRPr="000903E8" w14:paraId="70D39C2B"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A49064" w14:textId="77777777" w:rsidR="00204A4B" w:rsidRPr="000903E8" w:rsidRDefault="00204A4B" w:rsidP="00FE54C3">
            <w:pPr>
              <w:pStyle w:val="TAL"/>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444263F"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57BF12A" w14:textId="77777777" w:rsidR="00204A4B" w:rsidRPr="000903E8" w:rsidRDefault="00204A4B" w:rsidP="00FE54C3">
            <w:pPr>
              <w:pStyle w:val="TAL"/>
              <w:rPr>
                <w:b/>
              </w:rPr>
            </w:pPr>
            <w:r w:rsidRPr="000903E8">
              <w:rPr>
                <w:b/>
              </w:rPr>
              <w:t>Affiliation-Command</w:t>
            </w:r>
          </w:p>
        </w:tc>
        <w:tc>
          <w:tcPr>
            <w:tcW w:w="1419" w:type="dxa"/>
            <w:tcBorders>
              <w:top w:val="single" w:sz="4" w:space="0" w:color="auto"/>
              <w:left w:val="single" w:sz="4" w:space="0" w:color="auto"/>
              <w:bottom w:val="single" w:sz="4" w:space="0" w:color="auto"/>
              <w:right w:val="single" w:sz="4" w:space="0" w:color="auto"/>
            </w:tcBorders>
          </w:tcPr>
          <w:p w14:paraId="3EDFAD8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610E2A5" w14:textId="77777777" w:rsidR="00204A4B" w:rsidRPr="000903E8" w:rsidRDefault="00204A4B" w:rsidP="00FE54C3">
            <w:pPr>
              <w:pStyle w:val="TAL"/>
            </w:pPr>
            <w:r w:rsidRPr="000903E8">
              <w:t>AFFILIATION</w:t>
            </w:r>
          </w:p>
        </w:tc>
      </w:tr>
      <w:tr w:rsidR="00204A4B" w:rsidRPr="000903E8" w14:paraId="006AC1E0"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1B21B9" w14:textId="77777777" w:rsidR="00204A4B" w:rsidRPr="000903E8" w:rsidRDefault="00204A4B" w:rsidP="00FE54C3">
            <w:pPr>
              <w:pStyle w:val="TAL"/>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8E972AE"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EE120B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DB168A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A08D89D" w14:textId="77777777" w:rsidR="00204A4B" w:rsidRPr="000903E8" w:rsidRDefault="00204A4B" w:rsidP="00FE54C3">
            <w:pPr>
              <w:pStyle w:val="TAL"/>
            </w:pPr>
          </w:p>
        </w:tc>
      </w:tr>
      <w:tr w:rsidR="00204A4B" w:rsidRPr="000903E8" w14:paraId="78A17CA9" w14:textId="77777777" w:rsidTr="0080469C">
        <w:trPr>
          <w:cantSplit/>
          <w:jc w:val="center"/>
        </w:trPr>
        <w:tc>
          <w:tcPr>
            <w:tcW w:w="2837" w:type="dxa"/>
            <w:tcBorders>
              <w:top w:val="single" w:sz="4" w:space="0" w:color="auto"/>
              <w:left w:val="single" w:sz="4" w:space="0" w:color="auto"/>
              <w:bottom w:val="nil"/>
              <w:right w:val="single" w:sz="4" w:space="0" w:color="auto"/>
            </w:tcBorders>
            <w:hideMark/>
          </w:tcPr>
          <w:p w14:paraId="1A9C62C1" w14:textId="77777777" w:rsidR="00204A4B" w:rsidRPr="000903E8" w:rsidRDefault="00204A4B" w:rsidP="00FE54C3">
            <w:pPr>
              <w:pStyle w:val="TAL"/>
            </w:pPr>
            <w:r w:rsidRPr="000903E8">
              <w:rPr>
                <w:b/>
              </w:rPr>
              <w:t xml:space="preserve">      </w:t>
            </w:r>
            <w:r w:rsidRPr="000903E8">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7C853850" w14:textId="77777777" w:rsidR="00204A4B" w:rsidRPr="000903E8" w:rsidRDefault="00204A4B" w:rsidP="00FE54C3">
            <w:pPr>
              <w:pStyle w:val="TAL"/>
            </w:pPr>
            <w:r w:rsidRPr="000903E8">
              <w:t>"application/vnd.3gpp.mcptt-affiliation-command+xml"</w:t>
            </w:r>
          </w:p>
        </w:tc>
        <w:tc>
          <w:tcPr>
            <w:tcW w:w="2127" w:type="dxa"/>
            <w:tcBorders>
              <w:top w:val="single" w:sz="4" w:space="0" w:color="auto"/>
              <w:left w:val="single" w:sz="4" w:space="0" w:color="auto"/>
              <w:bottom w:val="single" w:sz="4" w:space="0" w:color="auto"/>
              <w:right w:val="single" w:sz="4" w:space="0" w:color="auto"/>
            </w:tcBorders>
          </w:tcPr>
          <w:p w14:paraId="1DCE553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FA8738E"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C65CE20" w14:textId="77777777" w:rsidR="00204A4B" w:rsidRPr="000903E8" w:rsidRDefault="00204A4B" w:rsidP="00FE54C3">
            <w:pPr>
              <w:pStyle w:val="TAL"/>
            </w:pPr>
            <w:r w:rsidRPr="000903E8">
              <w:t>MCPTT</w:t>
            </w:r>
          </w:p>
        </w:tc>
      </w:tr>
      <w:tr w:rsidR="00204A4B" w:rsidRPr="000903E8" w14:paraId="5F497813" w14:textId="77777777" w:rsidTr="0080469C">
        <w:trPr>
          <w:cantSplit/>
          <w:jc w:val="center"/>
        </w:trPr>
        <w:tc>
          <w:tcPr>
            <w:tcW w:w="2837" w:type="dxa"/>
            <w:tcBorders>
              <w:top w:val="nil"/>
              <w:left w:val="single" w:sz="4" w:space="0" w:color="auto"/>
              <w:bottom w:val="nil"/>
              <w:right w:val="single" w:sz="4" w:space="0" w:color="auto"/>
            </w:tcBorders>
          </w:tcPr>
          <w:p w14:paraId="663853D5" w14:textId="77777777" w:rsidR="00204A4B" w:rsidRPr="000903E8"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19F4F6B6" w14:textId="77777777" w:rsidR="00204A4B" w:rsidRPr="000903E8" w:rsidRDefault="00204A4B" w:rsidP="00FE54C3">
            <w:pPr>
              <w:pStyle w:val="TAL"/>
            </w:pPr>
            <w:r w:rsidRPr="000903E8">
              <w:t>"application/vnd.3gpp. mcvideo-affiliation-command+xml"</w:t>
            </w:r>
          </w:p>
        </w:tc>
        <w:tc>
          <w:tcPr>
            <w:tcW w:w="2127" w:type="dxa"/>
            <w:tcBorders>
              <w:top w:val="single" w:sz="4" w:space="0" w:color="auto"/>
              <w:left w:val="single" w:sz="4" w:space="0" w:color="auto"/>
              <w:bottom w:val="single" w:sz="4" w:space="0" w:color="auto"/>
              <w:right w:val="single" w:sz="4" w:space="0" w:color="auto"/>
            </w:tcBorders>
          </w:tcPr>
          <w:p w14:paraId="65A95FE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DD1458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0657515" w14:textId="77777777" w:rsidR="00204A4B" w:rsidRPr="000903E8" w:rsidRDefault="00204A4B" w:rsidP="00FE54C3">
            <w:pPr>
              <w:pStyle w:val="TAL"/>
            </w:pPr>
            <w:r w:rsidRPr="000903E8">
              <w:t>MCVIDEO</w:t>
            </w:r>
          </w:p>
        </w:tc>
      </w:tr>
      <w:tr w:rsidR="00204A4B" w:rsidRPr="000903E8" w14:paraId="37A602AA" w14:textId="77777777" w:rsidTr="0080469C">
        <w:trPr>
          <w:cantSplit/>
          <w:jc w:val="center"/>
        </w:trPr>
        <w:tc>
          <w:tcPr>
            <w:tcW w:w="2837" w:type="dxa"/>
            <w:tcBorders>
              <w:top w:val="nil"/>
              <w:left w:val="single" w:sz="4" w:space="0" w:color="auto"/>
              <w:bottom w:val="single" w:sz="4" w:space="0" w:color="auto"/>
              <w:right w:val="single" w:sz="4" w:space="0" w:color="auto"/>
            </w:tcBorders>
          </w:tcPr>
          <w:p w14:paraId="20905BC1" w14:textId="77777777" w:rsidR="00204A4B" w:rsidRPr="000903E8"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5D1CAF56" w14:textId="77777777" w:rsidR="00204A4B" w:rsidRPr="000903E8" w:rsidRDefault="00204A4B" w:rsidP="00FE54C3">
            <w:pPr>
              <w:pStyle w:val="TAL"/>
            </w:pPr>
            <w:r w:rsidRPr="000903E8">
              <w:t>"application/vnd.3gpp. mcdata-affiliation-command+xml"</w:t>
            </w:r>
          </w:p>
        </w:tc>
        <w:tc>
          <w:tcPr>
            <w:tcW w:w="2127" w:type="dxa"/>
            <w:tcBorders>
              <w:top w:val="single" w:sz="4" w:space="0" w:color="auto"/>
              <w:left w:val="single" w:sz="4" w:space="0" w:color="auto"/>
              <w:bottom w:val="single" w:sz="4" w:space="0" w:color="auto"/>
              <w:right w:val="single" w:sz="4" w:space="0" w:color="auto"/>
            </w:tcBorders>
          </w:tcPr>
          <w:p w14:paraId="307F673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2A83F5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B92BE94" w14:textId="77777777" w:rsidR="00204A4B" w:rsidRPr="000903E8" w:rsidRDefault="00204A4B" w:rsidP="00FE54C3">
            <w:pPr>
              <w:pStyle w:val="TAL"/>
            </w:pPr>
            <w:r w:rsidRPr="000903E8">
              <w:t>MCDATA</w:t>
            </w:r>
          </w:p>
        </w:tc>
      </w:tr>
      <w:tr w:rsidR="00204A4B" w:rsidRPr="000903E8" w14:paraId="6D160608" w14:textId="77777777" w:rsidTr="0080469C">
        <w:trPr>
          <w:cantSplit/>
          <w:jc w:val="center"/>
        </w:trPr>
        <w:tc>
          <w:tcPr>
            <w:tcW w:w="2837" w:type="dxa"/>
            <w:tcBorders>
              <w:top w:val="nil"/>
              <w:left w:val="single" w:sz="4" w:space="0" w:color="auto"/>
              <w:bottom w:val="single" w:sz="4" w:space="0" w:color="auto"/>
              <w:right w:val="single" w:sz="4" w:space="0" w:color="auto"/>
            </w:tcBorders>
            <w:hideMark/>
          </w:tcPr>
          <w:p w14:paraId="76C117DC" w14:textId="77777777" w:rsidR="00204A4B" w:rsidRPr="000903E8" w:rsidRDefault="00204A4B" w:rsidP="00FE54C3">
            <w:pPr>
              <w:pStyle w:val="TAL"/>
              <w:rPr>
                <w:b/>
              </w:rPr>
            </w:pPr>
            <w:r w:rsidRPr="000903E8">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68BD4689" w14:textId="77777777" w:rsidR="00204A4B" w:rsidRPr="000903E8" w:rsidRDefault="00204A4B" w:rsidP="00FE54C3">
            <w:pPr>
              <w:pStyle w:val="TAL"/>
            </w:pPr>
            <w:r w:rsidRPr="000903E8">
              <w:t>any value</w:t>
            </w:r>
          </w:p>
        </w:tc>
        <w:tc>
          <w:tcPr>
            <w:tcW w:w="2127" w:type="dxa"/>
            <w:tcBorders>
              <w:top w:val="single" w:sz="4" w:space="0" w:color="auto"/>
              <w:left w:val="single" w:sz="4" w:space="0" w:color="auto"/>
              <w:bottom w:val="single" w:sz="4" w:space="0" w:color="auto"/>
              <w:right w:val="single" w:sz="4" w:space="0" w:color="auto"/>
            </w:tcBorders>
            <w:hideMark/>
          </w:tcPr>
          <w:p w14:paraId="4047DA19" w14:textId="77777777" w:rsidR="00204A4B" w:rsidRPr="000903E8" w:rsidRDefault="00204A4B" w:rsidP="00FE54C3">
            <w:pPr>
              <w:pStyle w:val="TAL"/>
            </w:pPr>
            <w:r w:rsidRPr="000903E8">
              <w:t>Unique URL identifying the affiliation-command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1F86D33E" w14:textId="77777777" w:rsidR="00204A4B" w:rsidRPr="000903E8" w:rsidRDefault="00204A4B" w:rsidP="00FE54C3">
            <w:pPr>
              <w:pStyle w:val="TAL"/>
            </w:pPr>
            <w:r w:rsidRPr="000903E8">
              <w:t>TS 24.379 [9] clause 6.6.3.1</w:t>
            </w:r>
          </w:p>
        </w:tc>
        <w:tc>
          <w:tcPr>
            <w:tcW w:w="1135" w:type="dxa"/>
            <w:tcBorders>
              <w:top w:val="single" w:sz="4" w:space="0" w:color="auto"/>
              <w:left w:val="single" w:sz="4" w:space="0" w:color="auto"/>
              <w:bottom w:val="single" w:sz="4" w:space="0" w:color="auto"/>
              <w:right w:val="single" w:sz="4" w:space="0" w:color="auto"/>
            </w:tcBorders>
          </w:tcPr>
          <w:p w14:paraId="1262A30E" w14:textId="77777777" w:rsidR="00204A4B" w:rsidRPr="000903E8" w:rsidRDefault="00204A4B" w:rsidP="00FE54C3">
            <w:pPr>
              <w:pStyle w:val="TAL"/>
            </w:pPr>
          </w:p>
        </w:tc>
      </w:tr>
      <w:tr w:rsidR="00204A4B" w:rsidRPr="000903E8" w14:paraId="0A57B0F1" w14:textId="77777777" w:rsidTr="0080469C">
        <w:trPr>
          <w:cantSplit/>
          <w:jc w:val="center"/>
        </w:trPr>
        <w:tc>
          <w:tcPr>
            <w:tcW w:w="2837" w:type="dxa"/>
            <w:tcBorders>
              <w:top w:val="single" w:sz="4" w:space="0" w:color="auto"/>
              <w:left w:val="single" w:sz="4" w:space="0" w:color="auto"/>
              <w:bottom w:val="nil"/>
              <w:right w:val="single" w:sz="4" w:space="0" w:color="auto"/>
            </w:tcBorders>
            <w:hideMark/>
          </w:tcPr>
          <w:p w14:paraId="00F258B9" w14:textId="77777777" w:rsidR="00204A4B" w:rsidRPr="000903E8" w:rsidRDefault="00204A4B" w:rsidP="00FE54C3">
            <w:pPr>
              <w:pStyle w:val="TAL"/>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C424F67" w14:textId="77777777" w:rsidR="00204A4B" w:rsidRPr="000903E8" w:rsidRDefault="00204A4B" w:rsidP="00FE54C3">
            <w:pPr>
              <w:pStyle w:val="TAL"/>
            </w:pPr>
            <w:r w:rsidRPr="000903E8">
              <w:t>MCPTT-Affiliation-Command as described in Table 5.5.3.7-1</w:t>
            </w:r>
          </w:p>
        </w:tc>
        <w:tc>
          <w:tcPr>
            <w:tcW w:w="2127" w:type="dxa"/>
            <w:tcBorders>
              <w:top w:val="single" w:sz="4" w:space="0" w:color="auto"/>
              <w:left w:val="single" w:sz="4" w:space="0" w:color="auto"/>
              <w:bottom w:val="single" w:sz="4" w:space="0" w:color="auto"/>
              <w:right w:val="single" w:sz="4" w:space="0" w:color="auto"/>
            </w:tcBorders>
          </w:tcPr>
          <w:p w14:paraId="46ED03F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DBE5FDF" w14:textId="77777777" w:rsidR="00204A4B" w:rsidRPr="000903E8" w:rsidRDefault="00204A4B" w:rsidP="00FE54C3">
            <w:pPr>
              <w:pStyle w:val="TAL"/>
            </w:pPr>
            <w:r w:rsidRPr="000903E8">
              <w:t>TS 24.379 [9] clause F.4</w:t>
            </w:r>
          </w:p>
        </w:tc>
        <w:tc>
          <w:tcPr>
            <w:tcW w:w="1135" w:type="dxa"/>
            <w:tcBorders>
              <w:top w:val="single" w:sz="4" w:space="0" w:color="auto"/>
              <w:left w:val="single" w:sz="4" w:space="0" w:color="auto"/>
              <w:bottom w:val="single" w:sz="4" w:space="0" w:color="auto"/>
              <w:right w:val="single" w:sz="4" w:space="0" w:color="auto"/>
            </w:tcBorders>
            <w:hideMark/>
          </w:tcPr>
          <w:p w14:paraId="5B709D84" w14:textId="77777777" w:rsidR="00204A4B" w:rsidRPr="000903E8" w:rsidRDefault="00204A4B" w:rsidP="00FE54C3">
            <w:pPr>
              <w:pStyle w:val="TAL"/>
            </w:pPr>
            <w:r w:rsidRPr="000903E8">
              <w:t>MCPTT</w:t>
            </w:r>
          </w:p>
        </w:tc>
      </w:tr>
      <w:tr w:rsidR="00204A4B" w:rsidRPr="000903E8" w14:paraId="554432BC" w14:textId="77777777" w:rsidTr="0080469C">
        <w:trPr>
          <w:cantSplit/>
          <w:jc w:val="center"/>
        </w:trPr>
        <w:tc>
          <w:tcPr>
            <w:tcW w:w="2837" w:type="dxa"/>
            <w:tcBorders>
              <w:top w:val="nil"/>
              <w:left w:val="single" w:sz="4" w:space="0" w:color="auto"/>
              <w:bottom w:val="nil"/>
              <w:right w:val="single" w:sz="4" w:space="0" w:color="auto"/>
            </w:tcBorders>
          </w:tcPr>
          <w:p w14:paraId="612BB4D0"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4C4704B" w14:textId="77777777" w:rsidR="00204A4B" w:rsidRPr="000903E8" w:rsidRDefault="00204A4B" w:rsidP="00FE54C3">
            <w:pPr>
              <w:pStyle w:val="TAL"/>
            </w:pPr>
            <w:r w:rsidRPr="000903E8">
              <w:t>MCVideo-Affiliation-Command as described in Table 5.5.3.7-2</w:t>
            </w:r>
          </w:p>
        </w:tc>
        <w:tc>
          <w:tcPr>
            <w:tcW w:w="2127" w:type="dxa"/>
            <w:tcBorders>
              <w:top w:val="single" w:sz="4" w:space="0" w:color="auto"/>
              <w:left w:val="single" w:sz="4" w:space="0" w:color="auto"/>
              <w:bottom w:val="single" w:sz="4" w:space="0" w:color="auto"/>
              <w:right w:val="single" w:sz="4" w:space="0" w:color="auto"/>
            </w:tcBorders>
          </w:tcPr>
          <w:p w14:paraId="5F14DA3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E0367B0" w14:textId="77777777" w:rsidR="00204A4B" w:rsidRPr="000903E8" w:rsidRDefault="00204A4B" w:rsidP="00FE54C3">
            <w:pPr>
              <w:pStyle w:val="TAL"/>
            </w:pPr>
            <w:r w:rsidRPr="000903E8">
              <w:t>TS 24.281 [86] clause F.4</w:t>
            </w:r>
          </w:p>
        </w:tc>
        <w:tc>
          <w:tcPr>
            <w:tcW w:w="1135" w:type="dxa"/>
            <w:tcBorders>
              <w:top w:val="single" w:sz="4" w:space="0" w:color="auto"/>
              <w:left w:val="single" w:sz="4" w:space="0" w:color="auto"/>
              <w:bottom w:val="single" w:sz="4" w:space="0" w:color="auto"/>
              <w:right w:val="single" w:sz="4" w:space="0" w:color="auto"/>
            </w:tcBorders>
            <w:hideMark/>
          </w:tcPr>
          <w:p w14:paraId="23AD9545" w14:textId="77777777" w:rsidR="00204A4B" w:rsidRPr="000903E8" w:rsidRDefault="00204A4B" w:rsidP="00FE54C3">
            <w:pPr>
              <w:pStyle w:val="TAL"/>
            </w:pPr>
            <w:r w:rsidRPr="000903E8">
              <w:t>MCVIDEO</w:t>
            </w:r>
          </w:p>
        </w:tc>
      </w:tr>
      <w:tr w:rsidR="00204A4B" w:rsidRPr="000903E8" w14:paraId="6DDB47A5" w14:textId="77777777" w:rsidTr="0080469C">
        <w:trPr>
          <w:cantSplit/>
          <w:jc w:val="center"/>
        </w:trPr>
        <w:tc>
          <w:tcPr>
            <w:tcW w:w="2837" w:type="dxa"/>
            <w:tcBorders>
              <w:top w:val="nil"/>
              <w:left w:val="single" w:sz="4" w:space="0" w:color="auto"/>
              <w:bottom w:val="single" w:sz="4" w:space="0" w:color="auto"/>
              <w:right w:val="single" w:sz="4" w:space="0" w:color="auto"/>
            </w:tcBorders>
          </w:tcPr>
          <w:p w14:paraId="345B38C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A9D1184" w14:textId="77777777" w:rsidR="00204A4B" w:rsidRPr="000903E8" w:rsidRDefault="00204A4B" w:rsidP="00FE54C3">
            <w:pPr>
              <w:pStyle w:val="TAL"/>
            </w:pPr>
            <w:r w:rsidRPr="000903E8">
              <w:t>MCData-Affiliation-Command as described in Table 5.5.3.7-3</w:t>
            </w:r>
          </w:p>
        </w:tc>
        <w:tc>
          <w:tcPr>
            <w:tcW w:w="2127" w:type="dxa"/>
            <w:tcBorders>
              <w:top w:val="single" w:sz="4" w:space="0" w:color="auto"/>
              <w:left w:val="single" w:sz="4" w:space="0" w:color="auto"/>
              <w:bottom w:val="single" w:sz="4" w:space="0" w:color="auto"/>
              <w:right w:val="single" w:sz="4" w:space="0" w:color="auto"/>
            </w:tcBorders>
          </w:tcPr>
          <w:p w14:paraId="66B5C0C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5B18B9A" w14:textId="77777777" w:rsidR="00204A4B" w:rsidRPr="000903E8" w:rsidRDefault="00204A4B" w:rsidP="00FE54C3">
            <w:pPr>
              <w:pStyle w:val="TAL"/>
            </w:pPr>
            <w:r w:rsidRPr="000903E8">
              <w:t>TS 24.282 [87] clause D.3</w:t>
            </w:r>
          </w:p>
        </w:tc>
        <w:tc>
          <w:tcPr>
            <w:tcW w:w="1135" w:type="dxa"/>
            <w:tcBorders>
              <w:top w:val="single" w:sz="4" w:space="0" w:color="auto"/>
              <w:left w:val="single" w:sz="4" w:space="0" w:color="auto"/>
              <w:bottom w:val="single" w:sz="4" w:space="0" w:color="auto"/>
              <w:right w:val="single" w:sz="4" w:space="0" w:color="auto"/>
            </w:tcBorders>
            <w:hideMark/>
          </w:tcPr>
          <w:p w14:paraId="67456FB4" w14:textId="77777777" w:rsidR="00204A4B" w:rsidRPr="000903E8" w:rsidRDefault="00204A4B" w:rsidP="00FE54C3">
            <w:pPr>
              <w:pStyle w:val="TAL"/>
            </w:pPr>
            <w:r w:rsidRPr="000903E8">
              <w:t>MCDATA</w:t>
            </w:r>
          </w:p>
        </w:tc>
      </w:tr>
      <w:tr w:rsidR="00204A4B" w:rsidRPr="000903E8" w14:paraId="441778E5"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587D6E" w14:textId="77777777" w:rsidR="00204A4B" w:rsidRPr="000903E8" w:rsidRDefault="00204A4B" w:rsidP="00FE54C3">
            <w:pPr>
              <w:pStyle w:val="TAL"/>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DD09B6F"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E7CD30" w14:textId="77777777" w:rsidR="00204A4B" w:rsidRPr="000903E8" w:rsidRDefault="00204A4B" w:rsidP="00FE54C3">
            <w:pPr>
              <w:pStyle w:val="TAL"/>
              <w:rPr>
                <w:b/>
              </w:rPr>
            </w:pPr>
            <w:r w:rsidRPr="000903E8">
              <w:rPr>
                <w:b/>
              </w:rPr>
              <w:t>Resource lists</w:t>
            </w:r>
          </w:p>
        </w:tc>
        <w:tc>
          <w:tcPr>
            <w:tcW w:w="1419" w:type="dxa"/>
            <w:tcBorders>
              <w:top w:val="single" w:sz="4" w:space="0" w:color="auto"/>
              <w:left w:val="single" w:sz="4" w:space="0" w:color="auto"/>
              <w:bottom w:val="single" w:sz="4" w:space="0" w:color="auto"/>
              <w:right w:val="single" w:sz="4" w:space="0" w:color="auto"/>
            </w:tcBorders>
            <w:hideMark/>
          </w:tcPr>
          <w:p w14:paraId="75B7786F" w14:textId="77777777" w:rsidR="00204A4B" w:rsidRPr="000903E8" w:rsidRDefault="00204A4B" w:rsidP="00FE54C3">
            <w:pPr>
              <w:pStyle w:val="TAL"/>
            </w:pPr>
            <w:r w:rsidRPr="000903E8">
              <w:t>RFC 5366 [35]</w:t>
            </w:r>
          </w:p>
        </w:tc>
        <w:tc>
          <w:tcPr>
            <w:tcW w:w="1135" w:type="dxa"/>
            <w:tcBorders>
              <w:top w:val="single" w:sz="4" w:space="0" w:color="auto"/>
              <w:left w:val="single" w:sz="4" w:space="0" w:color="auto"/>
              <w:bottom w:val="single" w:sz="4" w:space="0" w:color="auto"/>
              <w:right w:val="single" w:sz="4" w:space="0" w:color="auto"/>
            </w:tcBorders>
            <w:hideMark/>
          </w:tcPr>
          <w:p w14:paraId="1A943DE7" w14:textId="77777777" w:rsidR="00204A4B" w:rsidRPr="000903E8" w:rsidRDefault="00204A4B" w:rsidP="00FE54C3">
            <w:pPr>
              <w:pStyle w:val="TAL"/>
            </w:pPr>
            <w:r w:rsidRPr="000903E8">
              <w:t>RESOURCE_LISTS</w:t>
            </w:r>
          </w:p>
        </w:tc>
      </w:tr>
      <w:tr w:rsidR="00204A4B" w:rsidRPr="000903E8" w14:paraId="5A6A0905"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85C8F3" w14:textId="77777777" w:rsidR="00204A4B" w:rsidRPr="000903E8" w:rsidRDefault="00204A4B" w:rsidP="00FE54C3">
            <w:pPr>
              <w:pStyle w:val="TAL"/>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E7AF15C"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5D8A438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C4D0AC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2A33661" w14:textId="77777777" w:rsidR="00204A4B" w:rsidRPr="000903E8" w:rsidRDefault="00204A4B" w:rsidP="00FE54C3">
            <w:pPr>
              <w:pStyle w:val="TAL"/>
            </w:pPr>
          </w:p>
        </w:tc>
      </w:tr>
      <w:tr w:rsidR="00204A4B" w:rsidRPr="000903E8" w14:paraId="7395C75A"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E8E03B" w14:textId="77777777" w:rsidR="00204A4B" w:rsidRPr="000903E8" w:rsidRDefault="00204A4B" w:rsidP="00FE54C3">
            <w:pPr>
              <w:pStyle w:val="TAL"/>
            </w:pPr>
            <w:r w:rsidRPr="000903E8">
              <w:rPr>
                <w:b/>
              </w:rPr>
              <w:t xml:space="preserve">      </w:t>
            </w:r>
            <w:r w:rsidRPr="000903E8">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70EF01FC" w14:textId="77777777" w:rsidR="00204A4B" w:rsidRPr="000903E8" w:rsidRDefault="00204A4B" w:rsidP="00FE54C3">
            <w:pPr>
              <w:pStyle w:val="TAL"/>
            </w:pPr>
            <w:r w:rsidRPr="000903E8">
              <w:t>"application/resource-lists+xml"</w:t>
            </w:r>
          </w:p>
        </w:tc>
        <w:tc>
          <w:tcPr>
            <w:tcW w:w="2127" w:type="dxa"/>
            <w:tcBorders>
              <w:top w:val="single" w:sz="4" w:space="0" w:color="auto"/>
              <w:left w:val="single" w:sz="4" w:space="0" w:color="auto"/>
              <w:bottom w:val="single" w:sz="4" w:space="0" w:color="auto"/>
              <w:right w:val="single" w:sz="4" w:space="0" w:color="auto"/>
            </w:tcBorders>
          </w:tcPr>
          <w:p w14:paraId="1C2C167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267694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43F1858" w14:textId="77777777" w:rsidR="00204A4B" w:rsidRPr="000903E8" w:rsidRDefault="00204A4B" w:rsidP="00FE54C3">
            <w:pPr>
              <w:pStyle w:val="TAL"/>
            </w:pPr>
          </w:p>
        </w:tc>
      </w:tr>
      <w:tr w:rsidR="00204A4B" w:rsidRPr="000903E8" w14:paraId="5B7890C2"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0DAA4D" w14:textId="77777777" w:rsidR="00204A4B" w:rsidRPr="000903E8" w:rsidRDefault="00204A4B" w:rsidP="00FE54C3">
            <w:pPr>
              <w:pStyle w:val="TAL"/>
              <w:rPr>
                <w:b/>
              </w:rPr>
            </w:pPr>
            <w:r w:rsidRPr="000903E8">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2B4B2750" w14:textId="77777777" w:rsidR="00204A4B" w:rsidRPr="000903E8" w:rsidRDefault="00204A4B" w:rsidP="00FE54C3">
            <w:pPr>
              <w:pStyle w:val="TAL"/>
            </w:pPr>
            <w:r w:rsidRPr="000903E8">
              <w:t>any value</w:t>
            </w:r>
          </w:p>
        </w:tc>
        <w:tc>
          <w:tcPr>
            <w:tcW w:w="2127" w:type="dxa"/>
            <w:tcBorders>
              <w:top w:val="single" w:sz="4" w:space="0" w:color="auto"/>
              <w:left w:val="single" w:sz="4" w:space="0" w:color="auto"/>
              <w:bottom w:val="single" w:sz="4" w:space="0" w:color="auto"/>
              <w:right w:val="single" w:sz="4" w:space="0" w:color="auto"/>
            </w:tcBorders>
            <w:hideMark/>
          </w:tcPr>
          <w:p w14:paraId="7D2FEBA5" w14:textId="77777777" w:rsidR="00204A4B" w:rsidRPr="000903E8" w:rsidRDefault="00204A4B" w:rsidP="00FE54C3">
            <w:pPr>
              <w:pStyle w:val="TAL"/>
            </w:pPr>
            <w:r w:rsidRPr="000903E8">
              <w:t>Unique URL identifying the Resource-lists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32701300" w14:textId="77777777" w:rsidR="00204A4B" w:rsidRPr="000903E8" w:rsidRDefault="00204A4B" w:rsidP="00FE54C3">
            <w:pPr>
              <w:pStyle w:val="TAL"/>
            </w:pPr>
            <w:r w:rsidRPr="000903E8">
              <w:t>TS 24.379 [9] clause 6.6.3.1</w:t>
            </w:r>
          </w:p>
        </w:tc>
        <w:tc>
          <w:tcPr>
            <w:tcW w:w="1135" w:type="dxa"/>
            <w:tcBorders>
              <w:top w:val="single" w:sz="4" w:space="0" w:color="auto"/>
              <w:left w:val="single" w:sz="4" w:space="0" w:color="auto"/>
              <w:bottom w:val="single" w:sz="4" w:space="0" w:color="auto"/>
              <w:right w:val="single" w:sz="4" w:space="0" w:color="auto"/>
            </w:tcBorders>
          </w:tcPr>
          <w:p w14:paraId="1095BCCC" w14:textId="77777777" w:rsidR="00204A4B" w:rsidRPr="000903E8" w:rsidRDefault="00204A4B" w:rsidP="00FE54C3">
            <w:pPr>
              <w:pStyle w:val="TAL"/>
            </w:pPr>
          </w:p>
        </w:tc>
      </w:tr>
      <w:tr w:rsidR="00204A4B" w:rsidRPr="000903E8" w14:paraId="60334816" w14:textId="77777777" w:rsidTr="0080469C">
        <w:trPr>
          <w:cantSplit/>
          <w:jc w:val="center"/>
        </w:trPr>
        <w:tc>
          <w:tcPr>
            <w:tcW w:w="2837" w:type="dxa"/>
            <w:tcBorders>
              <w:top w:val="single" w:sz="4" w:space="0" w:color="auto"/>
              <w:left w:val="single" w:sz="4" w:space="0" w:color="auto"/>
              <w:bottom w:val="nil"/>
              <w:right w:val="single" w:sz="4" w:space="0" w:color="auto"/>
            </w:tcBorders>
            <w:hideMark/>
          </w:tcPr>
          <w:p w14:paraId="3B565A96" w14:textId="77777777" w:rsidR="00204A4B" w:rsidRPr="000903E8" w:rsidRDefault="00204A4B" w:rsidP="00FE54C3">
            <w:pPr>
              <w:pStyle w:val="TAL"/>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ADE0CD9" w14:textId="77777777" w:rsidR="00204A4B" w:rsidRPr="000903E8" w:rsidRDefault="00204A4B" w:rsidP="00FE54C3">
            <w:pPr>
              <w:pStyle w:val="TAL"/>
            </w:pPr>
            <w:r w:rsidRPr="000903E8">
              <w:t>Resource-lists as described in Table 5.5.3.3.1-1</w:t>
            </w:r>
          </w:p>
        </w:tc>
        <w:tc>
          <w:tcPr>
            <w:tcW w:w="2127" w:type="dxa"/>
            <w:tcBorders>
              <w:top w:val="single" w:sz="4" w:space="0" w:color="auto"/>
              <w:left w:val="single" w:sz="4" w:space="0" w:color="auto"/>
              <w:bottom w:val="single" w:sz="4" w:space="0" w:color="auto"/>
              <w:right w:val="single" w:sz="4" w:space="0" w:color="auto"/>
            </w:tcBorders>
          </w:tcPr>
          <w:p w14:paraId="339FD14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52D432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76E4C7" w14:textId="77777777" w:rsidR="00204A4B" w:rsidRPr="000903E8" w:rsidRDefault="00204A4B" w:rsidP="00FE54C3">
            <w:pPr>
              <w:pStyle w:val="TAL"/>
            </w:pPr>
            <w:r w:rsidRPr="000903E8">
              <w:t>MCPTT</w:t>
            </w:r>
          </w:p>
        </w:tc>
      </w:tr>
      <w:tr w:rsidR="00204A4B" w:rsidRPr="000903E8" w14:paraId="71FEB807" w14:textId="77777777" w:rsidTr="0080469C">
        <w:trPr>
          <w:cantSplit/>
          <w:jc w:val="center"/>
        </w:trPr>
        <w:tc>
          <w:tcPr>
            <w:tcW w:w="2837" w:type="dxa"/>
            <w:tcBorders>
              <w:top w:val="nil"/>
              <w:left w:val="single" w:sz="4" w:space="0" w:color="auto"/>
              <w:bottom w:val="nil"/>
              <w:right w:val="single" w:sz="4" w:space="0" w:color="auto"/>
            </w:tcBorders>
          </w:tcPr>
          <w:p w14:paraId="2A614AC3"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17DDB5A" w14:textId="77777777" w:rsidR="00204A4B" w:rsidRPr="000903E8" w:rsidRDefault="00204A4B" w:rsidP="00FE54C3">
            <w:pPr>
              <w:pStyle w:val="TAL"/>
            </w:pPr>
            <w:r w:rsidRPr="000903E8">
              <w:t>Resource-lists as described in Table 5.5.3.3.1-2</w:t>
            </w:r>
          </w:p>
        </w:tc>
        <w:tc>
          <w:tcPr>
            <w:tcW w:w="2127" w:type="dxa"/>
            <w:tcBorders>
              <w:top w:val="single" w:sz="4" w:space="0" w:color="auto"/>
              <w:left w:val="single" w:sz="4" w:space="0" w:color="auto"/>
              <w:bottom w:val="single" w:sz="4" w:space="0" w:color="auto"/>
              <w:right w:val="single" w:sz="4" w:space="0" w:color="auto"/>
            </w:tcBorders>
          </w:tcPr>
          <w:p w14:paraId="0454F49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A38507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D730E76" w14:textId="77777777" w:rsidR="00204A4B" w:rsidRPr="000903E8" w:rsidRDefault="00204A4B" w:rsidP="00FE54C3">
            <w:pPr>
              <w:pStyle w:val="TAL"/>
            </w:pPr>
            <w:r w:rsidRPr="000903E8">
              <w:t>MCVIDEO</w:t>
            </w:r>
          </w:p>
        </w:tc>
      </w:tr>
      <w:tr w:rsidR="00204A4B" w:rsidRPr="000903E8" w14:paraId="2F19668E" w14:textId="77777777" w:rsidTr="0080469C">
        <w:trPr>
          <w:cantSplit/>
          <w:jc w:val="center"/>
        </w:trPr>
        <w:tc>
          <w:tcPr>
            <w:tcW w:w="2837" w:type="dxa"/>
            <w:tcBorders>
              <w:top w:val="nil"/>
              <w:left w:val="single" w:sz="4" w:space="0" w:color="auto"/>
              <w:bottom w:val="single" w:sz="4" w:space="0" w:color="auto"/>
              <w:right w:val="single" w:sz="4" w:space="0" w:color="auto"/>
            </w:tcBorders>
          </w:tcPr>
          <w:p w14:paraId="53E6EBCA"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CF078FA" w14:textId="77777777" w:rsidR="00204A4B" w:rsidRPr="000903E8" w:rsidRDefault="00204A4B" w:rsidP="00FE54C3">
            <w:pPr>
              <w:pStyle w:val="TAL"/>
            </w:pPr>
            <w:r w:rsidRPr="000903E8">
              <w:t>Resource-lists as described in Table 5.5.3.3.1-3</w:t>
            </w:r>
          </w:p>
        </w:tc>
        <w:tc>
          <w:tcPr>
            <w:tcW w:w="2127" w:type="dxa"/>
            <w:tcBorders>
              <w:top w:val="single" w:sz="4" w:space="0" w:color="auto"/>
              <w:left w:val="single" w:sz="4" w:space="0" w:color="auto"/>
              <w:bottom w:val="single" w:sz="4" w:space="0" w:color="auto"/>
              <w:right w:val="single" w:sz="4" w:space="0" w:color="auto"/>
            </w:tcBorders>
          </w:tcPr>
          <w:p w14:paraId="105DEB6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E1DC84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7994C85" w14:textId="77777777" w:rsidR="00204A4B" w:rsidRPr="000903E8" w:rsidRDefault="00204A4B" w:rsidP="00FE54C3">
            <w:pPr>
              <w:pStyle w:val="TAL"/>
            </w:pPr>
            <w:r w:rsidRPr="000903E8">
              <w:t>MCDATA</w:t>
            </w:r>
          </w:p>
        </w:tc>
      </w:tr>
      <w:tr w:rsidR="00204A4B" w:rsidRPr="000903E8" w14:paraId="355AA560"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802010" w14:textId="77777777" w:rsidR="00204A4B" w:rsidRPr="000903E8" w:rsidRDefault="00204A4B" w:rsidP="00FE54C3">
            <w:pPr>
              <w:pStyle w:val="TAL"/>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A5AF4C8"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6D76F1" w14:textId="77777777" w:rsidR="00204A4B" w:rsidRPr="000903E8" w:rsidRDefault="00204A4B" w:rsidP="00FE54C3">
            <w:pPr>
              <w:pStyle w:val="TAL"/>
              <w:rPr>
                <w:b/>
              </w:rPr>
            </w:pPr>
            <w:r w:rsidRPr="000903E8">
              <w:rPr>
                <w:b/>
              </w:rPr>
              <w:t>Location info</w:t>
            </w:r>
          </w:p>
        </w:tc>
        <w:tc>
          <w:tcPr>
            <w:tcW w:w="1419" w:type="dxa"/>
            <w:tcBorders>
              <w:top w:val="single" w:sz="4" w:space="0" w:color="auto"/>
              <w:left w:val="single" w:sz="4" w:space="0" w:color="auto"/>
              <w:bottom w:val="single" w:sz="4" w:space="0" w:color="auto"/>
              <w:right w:val="single" w:sz="4" w:space="0" w:color="auto"/>
            </w:tcBorders>
            <w:hideMark/>
          </w:tcPr>
          <w:p w14:paraId="7878F708" w14:textId="77777777" w:rsidR="00204A4B" w:rsidRPr="000903E8" w:rsidRDefault="00204A4B" w:rsidP="00FE54C3">
            <w:pPr>
              <w:pStyle w:val="TAL"/>
            </w:pPr>
            <w:r w:rsidRPr="000903E8">
              <w:t>TS 24.379 [9] clause F.3</w:t>
            </w:r>
          </w:p>
        </w:tc>
        <w:tc>
          <w:tcPr>
            <w:tcW w:w="1135" w:type="dxa"/>
            <w:tcBorders>
              <w:top w:val="single" w:sz="4" w:space="0" w:color="auto"/>
              <w:left w:val="single" w:sz="4" w:space="0" w:color="auto"/>
              <w:bottom w:val="single" w:sz="4" w:space="0" w:color="auto"/>
              <w:right w:val="single" w:sz="4" w:space="0" w:color="auto"/>
            </w:tcBorders>
            <w:hideMark/>
          </w:tcPr>
          <w:p w14:paraId="53A9D4EF" w14:textId="77777777" w:rsidR="00204A4B" w:rsidRPr="000903E8" w:rsidRDefault="00204A4B" w:rsidP="00FE54C3">
            <w:pPr>
              <w:pStyle w:val="TAL"/>
            </w:pPr>
            <w:r w:rsidRPr="000903E8">
              <w:t>LOCATION-INFO, LOCATION_REPORT</w:t>
            </w:r>
          </w:p>
        </w:tc>
      </w:tr>
      <w:tr w:rsidR="00204A4B" w:rsidRPr="000903E8" w14:paraId="2B2973E6"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871177" w14:textId="77777777" w:rsidR="00204A4B" w:rsidRPr="000903E8" w:rsidRDefault="00204A4B" w:rsidP="00FE54C3">
            <w:pPr>
              <w:pStyle w:val="TAL"/>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5B5E7E8"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E8E9BD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FFDDB9B"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8DE81E2" w14:textId="77777777" w:rsidR="00204A4B" w:rsidRPr="000903E8" w:rsidRDefault="00204A4B" w:rsidP="00FE54C3">
            <w:pPr>
              <w:pStyle w:val="TAL"/>
            </w:pPr>
          </w:p>
        </w:tc>
      </w:tr>
      <w:tr w:rsidR="00204A4B" w:rsidRPr="000903E8" w14:paraId="125C5FAB" w14:textId="77777777" w:rsidTr="0080469C">
        <w:trPr>
          <w:cantSplit/>
          <w:jc w:val="center"/>
        </w:trPr>
        <w:tc>
          <w:tcPr>
            <w:tcW w:w="2837" w:type="dxa"/>
            <w:tcBorders>
              <w:top w:val="single" w:sz="4" w:space="0" w:color="auto"/>
              <w:left w:val="single" w:sz="4" w:space="0" w:color="auto"/>
              <w:bottom w:val="nil"/>
              <w:right w:val="single" w:sz="4" w:space="0" w:color="auto"/>
            </w:tcBorders>
            <w:hideMark/>
          </w:tcPr>
          <w:p w14:paraId="70500C41" w14:textId="77777777" w:rsidR="00204A4B" w:rsidRPr="000903E8" w:rsidRDefault="00204A4B" w:rsidP="00FE54C3">
            <w:pPr>
              <w:pStyle w:val="TAL"/>
            </w:pPr>
            <w:r w:rsidRPr="000903E8">
              <w:rPr>
                <w:b/>
              </w:rPr>
              <w:t xml:space="preserve">      </w:t>
            </w:r>
            <w:r w:rsidRPr="000903E8">
              <w:rPr>
                <w:bCs/>
              </w:rPr>
              <w:t>Content-Type</w:t>
            </w:r>
          </w:p>
        </w:tc>
        <w:tc>
          <w:tcPr>
            <w:tcW w:w="2127" w:type="dxa"/>
            <w:tcBorders>
              <w:top w:val="single" w:sz="4" w:space="0" w:color="auto"/>
              <w:left w:val="single" w:sz="4" w:space="0" w:color="auto"/>
              <w:bottom w:val="single" w:sz="4" w:space="0" w:color="auto"/>
              <w:right w:val="single" w:sz="4" w:space="0" w:color="auto"/>
            </w:tcBorders>
            <w:hideMark/>
          </w:tcPr>
          <w:p w14:paraId="49F30150" w14:textId="77777777" w:rsidR="00204A4B" w:rsidRPr="000903E8" w:rsidRDefault="00204A4B" w:rsidP="00FE54C3">
            <w:pPr>
              <w:pStyle w:val="TAL"/>
            </w:pPr>
            <w:r w:rsidRPr="000903E8">
              <w:t>"application/vnd.3gpp.mcptt-location-info+xml"</w:t>
            </w:r>
          </w:p>
        </w:tc>
        <w:tc>
          <w:tcPr>
            <w:tcW w:w="2127" w:type="dxa"/>
            <w:tcBorders>
              <w:top w:val="single" w:sz="4" w:space="0" w:color="auto"/>
              <w:left w:val="single" w:sz="4" w:space="0" w:color="auto"/>
              <w:bottom w:val="single" w:sz="4" w:space="0" w:color="auto"/>
              <w:right w:val="single" w:sz="4" w:space="0" w:color="auto"/>
            </w:tcBorders>
            <w:hideMark/>
          </w:tcPr>
          <w:p w14:paraId="0A8642E4" w14:textId="77777777" w:rsidR="00204A4B" w:rsidRPr="000903E8" w:rsidRDefault="00204A4B" w:rsidP="00FE54C3">
            <w:pPr>
              <w:pStyle w:val="TAL"/>
            </w:pPr>
            <w:r w:rsidRPr="000903E8">
              <w:t>This MIME part shall be included if the MCPTT-Info 'alert-ind' element sent in the MCPTT-Info is set to true.</w:t>
            </w:r>
          </w:p>
        </w:tc>
        <w:tc>
          <w:tcPr>
            <w:tcW w:w="1419" w:type="dxa"/>
            <w:tcBorders>
              <w:top w:val="single" w:sz="4" w:space="0" w:color="auto"/>
              <w:left w:val="single" w:sz="4" w:space="0" w:color="auto"/>
              <w:bottom w:val="single" w:sz="4" w:space="0" w:color="auto"/>
              <w:right w:val="single" w:sz="4" w:space="0" w:color="auto"/>
            </w:tcBorders>
          </w:tcPr>
          <w:p w14:paraId="5BC0DCB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0E09261" w14:textId="77777777" w:rsidR="00204A4B" w:rsidRPr="000903E8" w:rsidRDefault="00204A4B" w:rsidP="00FE54C3">
            <w:pPr>
              <w:pStyle w:val="TAL"/>
            </w:pPr>
            <w:r w:rsidRPr="000903E8">
              <w:t>MCPTT</w:t>
            </w:r>
          </w:p>
        </w:tc>
      </w:tr>
      <w:tr w:rsidR="00204A4B" w:rsidRPr="000903E8" w14:paraId="21F9F3B3" w14:textId="77777777" w:rsidTr="0080469C">
        <w:trPr>
          <w:cantSplit/>
          <w:jc w:val="center"/>
        </w:trPr>
        <w:tc>
          <w:tcPr>
            <w:tcW w:w="2837" w:type="dxa"/>
            <w:tcBorders>
              <w:top w:val="nil"/>
              <w:left w:val="single" w:sz="4" w:space="0" w:color="auto"/>
              <w:bottom w:val="nil"/>
              <w:right w:val="single" w:sz="4" w:space="0" w:color="auto"/>
            </w:tcBorders>
          </w:tcPr>
          <w:p w14:paraId="7CCEE115" w14:textId="77777777" w:rsidR="00204A4B" w:rsidRPr="000903E8"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279DEB26" w14:textId="77777777" w:rsidR="00204A4B" w:rsidRPr="000903E8" w:rsidRDefault="00204A4B" w:rsidP="00FE54C3">
            <w:pPr>
              <w:pStyle w:val="TAL"/>
            </w:pPr>
            <w:r w:rsidRPr="000903E8">
              <w:t>"application/vnd.3gpp.mcvideo-location-info+xml"</w:t>
            </w:r>
          </w:p>
        </w:tc>
        <w:tc>
          <w:tcPr>
            <w:tcW w:w="2127" w:type="dxa"/>
            <w:tcBorders>
              <w:top w:val="single" w:sz="4" w:space="0" w:color="auto"/>
              <w:left w:val="single" w:sz="4" w:space="0" w:color="auto"/>
              <w:bottom w:val="single" w:sz="4" w:space="0" w:color="auto"/>
              <w:right w:val="single" w:sz="4" w:space="0" w:color="auto"/>
            </w:tcBorders>
          </w:tcPr>
          <w:p w14:paraId="7052E8D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7BB90B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1ABAC33" w14:textId="77777777" w:rsidR="00204A4B" w:rsidRPr="000903E8" w:rsidRDefault="00204A4B" w:rsidP="00FE54C3">
            <w:pPr>
              <w:pStyle w:val="TAL"/>
            </w:pPr>
            <w:r w:rsidRPr="000903E8">
              <w:t>MCVIDEO</w:t>
            </w:r>
          </w:p>
        </w:tc>
      </w:tr>
      <w:tr w:rsidR="00204A4B" w:rsidRPr="000903E8" w14:paraId="49480DC1" w14:textId="77777777" w:rsidTr="0080469C">
        <w:trPr>
          <w:cantSplit/>
          <w:jc w:val="center"/>
        </w:trPr>
        <w:tc>
          <w:tcPr>
            <w:tcW w:w="2837" w:type="dxa"/>
            <w:tcBorders>
              <w:top w:val="nil"/>
              <w:left w:val="single" w:sz="4" w:space="0" w:color="auto"/>
              <w:bottom w:val="single" w:sz="4" w:space="0" w:color="auto"/>
              <w:right w:val="single" w:sz="4" w:space="0" w:color="auto"/>
            </w:tcBorders>
          </w:tcPr>
          <w:p w14:paraId="0D06E555" w14:textId="77777777" w:rsidR="00204A4B" w:rsidRPr="000903E8"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5C98B668" w14:textId="77777777" w:rsidR="00204A4B" w:rsidRPr="000903E8" w:rsidRDefault="00204A4B" w:rsidP="00FE54C3">
            <w:pPr>
              <w:pStyle w:val="TAL"/>
            </w:pPr>
            <w:r w:rsidRPr="000903E8">
              <w:t>"application/vnd.3gpp.mcdata-location-info+xml"</w:t>
            </w:r>
          </w:p>
        </w:tc>
        <w:tc>
          <w:tcPr>
            <w:tcW w:w="2127" w:type="dxa"/>
            <w:tcBorders>
              <w:top w:val="single" w:sz="4" w:space="0" w:color="auto"/>
              <w:left w:val="single" w:sz="4" w:space="0" w:color="auto"/>
              <w:bottom w:val="single" w:sz="4" w:space="0" w:color="auto"/>
              <w:right w:val="single" w:sz="4" w:space="0" w:color="auto"/>
            </w:tcBorders>
          </w:tcPr>
          <w:p w14:paraId="699AAD6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DFAA79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FC835B" w14:textId="77777777" w:rsidR="00204A4B" w:rsidRPr="000903E8" w:rsidRDefault="00204A4B" w:rsidP="00FE54C3">
            <w:pPr>
              <w:pStyle w:val="TAL"/>
            </w:pPr>
            <w:r w:rsidRPr="000903E8">
              <w:t>MCDATA</w:t>
            </w:r>
          </w:p>
        </w:tc>
      </w:tr>
      <w:tr w:rsidR="00204A4B" w:rsidRPr="000903E8" w14:paraId="192C9D3F"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447AD4" w14:textId="77777777" w:rsidR="00204A4B" w:rsidRPr="000903E8" w:rsidRDefault="00204A4B" w:rsidP="00FE54C3">
            <w:pPr>
              <w:pStyle w:val="TAL"/>
              <w:rPr>
                <w:b/>
              </w:rPr>
            </w:pPr>
            <w:r w:rsidRPr="000903E8">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1A290F6E" w14:textId="77777777" w:rsidR="00204A4B" w:rsidRPr="000903E8" w:rsidRDefault="00204A4B" w:rsidP="00FE54C3">
            <w:pPr>
              <w:pStyle w:val="TAL"/>
            </w:pPr>
            <w:r w:rsidRPr="000903E8">
              <w:t>any value</w:t>
            </w:r>
          </w:p>
        </w:tc>
        <w:tc>
          <w:tcPr>
            <w:tcW w:w="2127" w:type="dxa"/>
            <w:tcBorders>
              <w:top w:val="single" w:sz="4" w:space="0" w:color="auto"/>
              <w:left w:val="single" w:sz="4" w:space="0" w:color="auto"/>
              <w:bottom w:val="single" w:sz="4" w:space="0" w:color="auto"/>
              <w:right w:val="single" w:sz="4" w:space="0" w:color="auto"/>
            </w:tcBorders>
            <w:hideMark/>
          </w:tcPr>
          <w:p w14:paraId="34419E8B" w14:textId="77777777" w:rsidR="00204A4B" w:rsidRPr="000903E8" w:rsidRDefault="00204A4B" w:rsidP="00FE54C3">
            <w:pPr>
              <w:pStyle w:val="TAL"/>
            </w:pPr>
            <w:r w:rsidRPr="000903E8">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546BFB15" w14:textId="77777777" w:rsidR="00204A4B" w:rsidRPr="000903E8" w:rsidRDefault="00204A4B" w:rsidP="00FE54C3">
            <w:pPr>
              <w:pStyle w:val="TAL"/>
            </w:pPr>
            <w:r w:rsidRPr="000903E8">
              <w:t>TS 24.379 [9] clause 6.6.3.1</w:t>
            </w:r>
          </w:p>
        </w:tc>
        <w:tc>
          <w:tcPr>
            <w:tcW w:w="1135" w:type="dxa"/>
            <w:tcBorders>
              <w:top w:val="single" w:sz="4" w:space="0" w:color="auto"/>
              <w:left w:val="single" w:sz="4" w:space="0" w:color="auto"/>
              <w:bottom w:val="single" w:sz="4" w:space="0" w:color="auto"/>
              <w:right w:val="single" w:sz="4" w:space="0" w:color="auto"/>
            </w:tcBorders>
          </w:tcPr>
          <w:p w14:paraId="4D8C447F" w14:textId="77777777" w:rsidR="00204A4B" w:rsidRPr="000903E8" w:rsidRDefault="00204A4B" w:rsidP="00FE54C3">
            <w:pPr>
              <w:pStyle w:val="TAL"/>
            </w:pPr>
          </w:p>
        </w:tc>
      </w:tr>
      <w:tr w:rsidR="00204A4B" w:rsidRPr="000903E8" w14:paraId="20C79CA5" w14:textId="77777777" w:rsidTr="0080469C">
        <w:trPr>
          <w:cantSplit/>
          <w:jc w:val="center"/>
        </w:trPr>
        <w:tc>
          <w:tcPr>
            <w:tcW w:w="2837" w:type="dxa"/>
            <w:tcBorders>
              <w:top w:val="single" w:sz="4" w:space="0" w:color="auto"/>
              <w:left w:val="single" w:sz="4" w:space="0" w:color="auto"/>
              <w:bottom w:val="nil"/>
              <w:right w:val="single" w:sz="4" w:space="0" w:color="auto"/>
            </w:tcBorders>
            <w:hideMark/>
          </w:tcPr>
          <w:p w14:paraId="5F993CF2" w14:textId="77777777" w:rsidR="00204A4B" w:rsidRPr="000903E8" w:rsidRDefault="00204A4B" w:rsidP="00FE54C3">
            <w:pPr>
              <w:pStyle w:val="TAL"/>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4C3FF8F" w14:textId="77777777" w:rsidR="00204A4B" w:rsidRPr="000903E8" w:rsidRDefault="00204A4B" w:rsidP="00FE54C3">
            <w:pPr>
              <w:pStyle w:val="TAL"/>
            </w:pPr>
            <w:r w:rsidRPr="000903E8">
              <w:t>Location-info as described in Table 5.5.3.4.1-1</w:t>
            </w:r>
          </w:p>
        </w:tc>
        <w:tc>
          <w:tcPr>
            <w:tcW w:w="2127" w:type="dxa"/>
            <w:tcBorders>
              <w:top w:val="single" w:sz="4" w:space="0" w:color="auto"/>
              <w:left w:val="single" w:sz="4" w:space="0" w:color="auto"/>
              <w:bottom w:val="single" w:sz="4" w:space="0" w:color="auto"/>
              <w:right w:val="single" w:sz="4" w:space="0" w:color="auto"/>
            </w:tcBorders>
          </w:tcPr>
          <w:p w14:paraId="3E2FDD2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D43F09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271BF60" w14:textId="77777777" w:rsidR="00204A4B" w:rsidRPr="000903E8" w:rsidRDefault="00204A4B" w:rsidP="00FE54C3">
            <w:pPr>
              <w:pStyle w:val="TAL"/>
            </w:pPr>
            <w:r w:rsidRPr="000903E8">
              <w:t>MCPTT</w:t>
            </w:r>
          </w:p>
        </w:tc>
      </w:tr>
      <w:tr w:rsidR="00204A4B" w:rsidRPr="000903E8" w14:paraId="28D68AC9" w14:textId="77777777" w:rsidTr="0080469C">
        <w:trPr>
          <w:cantSplit/>
          <w:jc w:val="center"/>
        </w:trPr>
        <w:tc>
          <w:tcPr>
            <w:tcW w:w="2837" w:type="dxa"/>
            <w:tcBorders>
              <w:top w:val="nil"/>
              <w:left w:val="single" w:sz="4" w:space="0" w:color="auto"/>
              <w:bottom w:val="nil"/>
              <w:right w:val="single" w:sz="4" w:space="0" w:color="auto"/>
            </w:tcBorders>
          </w:tcPr>
          <w:p w14:paraId="24D12675"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6BD190B" w14:textId="77777777" w:rsidR="00204A4B" w:rsidRPr="000903E8" w:rsidRDefault="00204A4B" w:rsidP="00FE54C3">
            <w:pPr>
              <w:pStyle w:val="TAL"/>
            </w:pPr>
            <w:r w:rsidRPr="000903E8">
              <w:t>Location-info as described in Table 5.5.3.4.1-2</w:t>
            </w:r>
          </w:p>
        </w:tc>
        <w:tc>
          <w:tcPr>
            <w:tcW w:w="2127" w:type="dxa"/>
            <w:tcBorders>
              <w:top w:val="single" w:sz="4" w:space="0" w:color="auto"/>
              <w:left w:val="single" w:sz="4" w:space="0" w:color="auto"/>
              <w:bottom w:val="single" w:sz="4" w:space="0" w:color="auto"/>
              <w:right w:val="single" w:sz="4" w:space="0" w:color="auto"/>
            </w:tcBorders>
          </w:tcPr>
          <w:p w14:paraId="1F7679D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F2DD5F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C767E42" w14:textId="77777777" w:rsidR="00204A4B" w:rsidRPr="000903E8" w:rsidRDefault="00204A4B" w:rsidP="00FE54C3">
            <w:pPr>
              <w:pStyle w:val="TAL"/>
            </w:pPr>
            <w:r w:rsidRPr="000903E8">
              <w:t>MCVIDEO</w:t>
            </w:r>
          </w:p>
        </w:tc>
      </w:tr>
      <w:tr w:rsidR="00204A4B" w:rsidRPr="000903E8" w14:paraId="31FE8605" w14:textId="77777777" w:rsidTr="0080469C">
        <w:trPr>
          <w:cantSplit/>
          <w:jc w:val="center"/>
        </w:trPr>
        <w:tc>
          <w:tcPr>
            <w:tcW w:w="2837" w:type="dxa"/>
            <w:tcBorders>
              <w:top w:val="nil"/>
              <w:left w:val="single" w:sz="4" w:space="0" w:color="auto"/>
              <w:bottom w:val="single" w:sz="4" w:space="0" w:color="auto"/>
              <w:right w:val="single" w:sz="4" w:space="0" w:color="auto"/>
            </w:tcBorders>
          </w:tcPr>
          <w:p w14:paraId="49970E92"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316D0CE" w14:textId="77777777" w:rsidR="00204A4B" w:rsidRPr="000903E8" w:rsidRDefault="00204A4B" w:rsidP="00FE54C3">
            <w:pPr>
              <w:pStyle w:val="TAL"/>
            </w:pPr>
            <w:r w:rsidRPr="000903E8">
              <w:t>Location-info as described in Table 5.5.3.4.1-3</w:t>
            </w:r>
          </w:p>
        </w:tc>
        <w:tc>
          <w:tcPr>
            <w:tcW w:w="2127" w:type="dxa"/>
            <w:tcBorders>
              <w:top w:val="single" w:sz="4" w:space="0" w:color="auto"/>
              <w:left w:val="single" w:sz="4" w:space="0" w:color="auto"/>
              <w:bottom w:val="single" w:sz="4" w:space="0" w:color="auto"/>
              <w:right w:val="single" w:sz="4" w:space="0" w:color="auto"/>
            </w:tcBorders>
          </w:tcPr>
          <w:p w14:paraId="5D55398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98D40A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AF5C7CB" w14:textId="77777777" w:rsidR="00204A4B" w:rsidRPr="000903E8" w:rsidRDefault="00204A4B" w:rsidP="00FE54C3">
            <w:pPr>
              <w:pStyle w:val="TAL"/>
            </w:pPr>
            <w:r w:rsidRPr="000903E8">
              <w:t>MCDATA</w:t>
            </w:r>
          </w:p>
        </w:tc>
      </w:tr>
      <w:tr w:rsidR="00204A4B" w:rsidRPr="000903E8" w14:paraId="3EA9311E"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684E67" w14:textId="77777777" w:rsidR="00204A4B" w:rsidRPr="000903E8" w:rsidRDefault="00204A4B" w:rsidP="00FE54C3">
            <w:pPr>
              <w:pStyle w:val="TAL"/>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8947E1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3B511F1" w14:textId="77777777" w:rsidR="00204A4B" w:rsidRPr="000903E8" w:rsidRDefault="00204A4B" w:rsidP="00FE54C3">
            <w:pPr>
              <w:pStyle w:val="TAL"/>
              <w:rPr>
                <w:b/>
                <w:bCs/>
              </w:rPr>
            </w:pPr>
            <w:r w:rsidRPr="000903E8">
              <w:rPr>
                <w:b/>
                <w:bCs/>
              </w:rPr>
              <w:t>MIKEY message</w:t>
            </w:r>
          </w:p>
        </w:tc>
        <w:tc>
          <w:tcPr>
            <w:tcW w:w="1419" w:type="dxa"/>
            <w:tcBorders>
              <w:top w:val="single" w:sz="4" w:space="0" w:color="auto"/>
              <w:left w:val="single" w:sz="4" w:space="0" w:color="auto"/>
              <w:bottom w:val="single" w:sz="4" w:space="0" w:color="auto"/>
              <w:right w:val="single" w:sz="4" w:space="0" w:color="auto"/>
            </w:tcBorders>
          </w:tcPr>
          <w:p w14:paraId="247E142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3D71E11" w14:textId="77777777" w:rsidR="00204A4B" w:rsidRPr="000903E8" w:rsidRDefault="00204A4B" w:rsidP="00FE54C3">
            <w:pPr>
              <w:pStyle w:val="TAL"/>
            </w:pPr>
            <w:r w:rsidRPr="000903E8">
              <w:t>MIKEY</w:t>
            </w:r>
          </w:p>
        </w:tc>
      </w:tr>
      <w:tr w:rsidR="00204A4B" w:rsidRPr="000903E8" w14:paraId="72B1DDAA"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CE158D" w14:textId="77777777" w:rsidR="00204A4B" w:rsidRPr="000903E8" w:rsidRDefault="00204A4B" w:rsidP="00FE54C3">
            <w:pPr>
              <w:pStyle w:val="TAL"/>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C1DB145"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A265F0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D18B43B"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7C74514" w14:textId="77777777" w:rsidR="00204A4B" w:rsidRPr="000903E8" w:rsidRDefault="00204A4B" w:rsidP="00FE54C3">
            <w:pPr>
              <w:pStyle w:val="TAL"/>
            </w:pPr>
          </w:p>
        </w:tc>
      </w:tr>
      <w:tr w:rsidR="00204A4B" w:rsidRPr="000903E8" w14:paraId="1E880F07"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91B4F3" w14:textId="77777777" w:rsidR="00204A4B" w:rsidRPr="000903E8" w:rsidRDefault="00204A4B" w:rsidP="00FE54C3">
            <w:pPr>
              <w:pStyle w:val="TAL"/>
              <w:rPr>
                <w:b/>
              </w:rPr>
            </w:pPr>
            <w:r w:rsidRPr="000903E8">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CD7A138" w14:textId="77777777" w:rsidR="00204A4B" w:rsidRPr="000903E8" w:rsidRDefault="00204A4B" w:rsidP="00FE54C3">
            <w:pPr>
              <w:pStyle w:val="TAL"/>
            </w:pPr>
            <w:r w:rsidRPr="000903E8">
              <w:t>"application/mikey"</w:t>
            </w:r>
          </w:p>
        </w:tc>
        <w:tc>
          <w:tcPr>
            <w:tcW w:w="2127" w:type="dxa"/>
            <w:tcBorders>
              <w:top w:val="single" w:sz="4" w:space="0" w:color="auto"/>
              <w:left w:val="single" w:sz="4" w:space="0" w:color="auto"/>
              <w:bottom w:val="single" w:sz="4" w:space="0" w:color="auto"/>
              <w:right w:val="single" w:sz="4" w:space="0" w:color="auto"/>
            </w:tcBorders>
          </w:tcPr>
          <w:p w14:paraId="2750E47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559A4A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B0DE146" w14:textId="77777777" w:rsidR="00204A4B" w:rsidRPr="000903E8" w:rsidRDefault="00204A4B" w:rsidP="00FE54C3">
            <w:pPr>
              <w:pStyle w:val="TAL"/>
            </w:pPr>
          </w:p>
        </w:tc>
      </w:tr>
      <w:tr w:rsidR="00204A4B" w:rsidRPr="000903E8" w14:paraId="0291D974"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B535CA" w14:textId="77777777" w:rsidR="00204A4B" w:rsidRPr="000903E8" w:rsidRDefault="00204A4B" w:rsidP="00FE54C3">
            <w:pPr>
              <w:pStyle w:val="TAL"/>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6DD73B5" w14:textId="77777777" w:rsidR="00204A4B" w:rsidRPr="000903E8" w:rsidRDefault="00204A4B" w:rsidP="00FE54C3">
            <w:pPr>
              <w:pStyle w:val="TAL"/>
            </w:pPr>
            <w:r w:rsidRPr="000903E8">
              <w:t>As described in Table 5.5.9.1-2A</w:t>
            </w:r>
          </w:p>
        </w:tc>
        <w:tc>
          <w:tcPr>
            <w:tcW w:w="2127" w:type="dxa"/>
            <w:tcBorders>
              <w:top w:val="single" w:sz="4" w:space="0" w:color="auto"/>
              <w:left w:val="single" w:sz="4" w:space="0" w:color="auto"/>
              <w:bottom w:val="single" w:sz="4" w:space="0" w:color="auto"/>
              <w:right w:val="single" w:sz="4" w:space="0" w:color="auto"/>
            </w:tcBorders>
            <w:hideMark/>
          </w:tcPr>
          <w:p w14:paraId="48AC9AC1" w14:textId="77777777" w:rsidR="00204A4B" w:rsidRPr="000903E8" w:rsidRDefault="00204A4B" w:rsidP="00FE54C3">
            <w:pPr>
              <w:pStyle w:val="TAL"/>
            </w:pPr>
            <w:r w:rsidRPr="000903E8">
              <w:t>MIKEY message, containing the PSK</w:t>
            </w:r>
          </w:p>
        </w:tc>
        <w:tc>
          <w:tcPr>
            <w:tcW w:w="1419" w:type="dxa"/>
            <w:tcBorders>
              <w:top w:val="single" w:sz="4" w:space="0" w:color="auto"/>
              <w:left w:val="single" w:sz="4" w:space="0" w:color="auto"/>
              <w:bottom w:val="single" w:sz="4" w:space="0" w:color="auto"/>
              <w:right w:val="single" w:sz="4" w:space="0" w:color="auto"/>
            </w:tcBorders>
            <w:hideMark/>
          </w:tcPr>
          <w:p w14:paraId="20B9BA34" w14:textId="77777777" w:rsidR="00204A4B" w:rsidRPr="000903E8" w:rsidRDefault="00204A4B" w:rsidP="00FE54C3">
            <w:pPr>
              <w:pStyle w:val="TAL"/>
            </w:pPr>
            <w:r w:rsidRPr="000903E8">
              <w:t>TS 33.180 [30]</w:t>
            </w:r>
          </w:p>
          <w:p w14:paraId="10291970" w14:textId="77777777" w:rsidR="00204A4B" w:rsidRPr="000903E8" w:rsidRDefault="00204A4B" w:rsidP="00FE54C3">
            <w:pPr>
              <w:pStyle w:val="TAL"/>
            </w:pPr>
            <w:r w:rsidRPr="000903E8">
              <w:t>TS 24.282 [87]</w:t>
            </w:r>
          </w:p>
        </w:tc>
        <w:tc>
          <w:tcPr>
            <w:tcW w:w="1135" w:type="dxa"/>
            <w:tcBorders>
              <w:top w:val="single" w:sz="4" w:space="0" w:color="auto"/>
              <w:left w:val="single" w:sz="4" w:space="0" w:color="auto"/>
              <w:bottom w:val="single" w:sz="4" w:space="0" w:color="auto"/>
              <w:right w:val="single" w:sz="4" w:space="0" w:color="auto"/>
            </w:tcBorders>
          </w:tcPr>
          <w:p w14:paraId="13C1882D" w14:textId="77777777" w:rsidR="00204A4B" w:rsidRPr="000903E8" w:rsidRDefault="00204A4B" w:rsidP="00FE54C3">
            <w:pPr>
              <w:pStyle w:val="TAL"/>
            </w:pPr>
          </w:p>
        </w:tc>
      </w:tr>
      <w:tr w:rsidR="00204A4B" w:rsidRPr="000903E8" w14:paraId="48C82B54"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4FE5F9" w14:textId="77777777" w:rsidR="00204A4B" w:rsidRPr="000903E8" w:rsidRDefault="00204A4B" w:rsidP="00FE54C3">
            <w:pPr>
              <w:pStyle w:val="TAL"/>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4364918"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19EDAB6" w14:textId="77777777" w:rsidR="00204A4B" w:rsidRPr="000903E8" w:rsidRDefault="00204A4B" w:rsidP="00FE54C3">
            <w:pPr>
              <w:pStyle w:val="TAL"/>
              <w:rPr>
                <w:b/>
                <w:bCs/>
              </w:rPr>
            </w:pPr>
            <w:r w:rsidRPr="000903E8">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6394C6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F353F3F" w14:textId="77777777" w:rsidR="00204A4B" w:rsidRPr="000903E8" w:rsidRDefault="00204A4B" w:rsidP="00FE54C3">
            <w:pPr>
              <w:pStyle w:val="TAL"/>
            </w:pPr>
            <w:r w:rsidRPr="000903E8">
              <w:t>MCDATA_SIGNALLING</w:t>
            </w:r>
          </w:p>
        </w:tc>
      </w:tr>
      <w:tr w:rsidR="00204A4B" w:rsidRPr="000903E8" w14:paraId="03909A79"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330E61" w14:textId="77777777" w:rsidR="00204A4B" w:rsidRPr="000903E8" w:rsidRDefault="00204A4B" w:rsidP="00FE54C3">
            <w:pPr>
              <w:pStyle w:val="TAL"/>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BBB896A"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49369B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64C8DBE"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1E68533" w14:textId="77777777" w:rsidR="00204A4B" w:rsidRPr="000903E8" w:rsidRDefault="00204A4B" w:rsidP="00FE54C3">
            <w:pPr>
              <w:pStyle w:val="TAL"/>
            </w:pPr>
          </w:p>
        </w:tc>
      </w:tr>
      <w:tr w:rsidR="00204A4B" w:rsidRPr="000903E8" w14:paraId="7127B28D"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82B620" w14:textId="77777777" w:rsidR="00204A4B" w:rsidRPr="000903E8" w:rsidRDefault="00204A4B" w:rsidP="00FE54C3">
            <w:pPr>
              <w:pStyle w:val="TAL"/>
              <w:rPr>
                <w:b/>
              </w:rPr>
            </w:pPr>
            <w:r w:rsidRPr="000903E8">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A91D3DC" w14:textId="77777777" w:rsidR="00204A4B" w:rsidRPr="000903E8" w:rsidRDefault="00204A4B" w:rsidP="00FE54C3">
            <w:pPr>
              <w:pStyle w:val="TAL"/>
            </w:pPr>
            <w:r w:rsidRPr="000903E8">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4779A59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0D1954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3578F78" w14:textId="77777777" w:rsidR="00204A4B" w:rsidRPr="000903E8" w:rsidRDefault="00204A4B" w:rsidP="00FE54C3">
            <w:pPr>
              <w:pStyle w:val="TAL"/>
            </w:pPr>
          </w:p>
        </w:tc>
      </w:tr>
      <w:tr w:rsidR="00204A4B" w:rsidRPr="000903E8" w14:paraId="275E20A8"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F9C1C3" w14:textId="77777777" w:rsidR="00204A4B" w:rsidRPr="000903E8" w:rsidRDefault="00204A4B" w:rsidP="00FE54C3">
            <w:pPr>
              <w:pStyle w:val="TAL"/>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A8B1719" w14:textId="77777777" w:rsidR="00204A4B" w:rsidRPr="000903E8" w:rsidRDefault="00204A4B" w:rsidP="00FE54C3">
            <w:pPr>
              <w:pStyle w:val="TAL"/>
            </w:pPr>
            <w:r w:rsidRPr="000903E8">
              <w:t>SIGNALLING_PAYLOAD as described in Table 5.5.3.8.1-1</w:t>
            </w:r>
          </w:p>
        </w:tc>
        <w:tc>
          <w:tcPr>
            <w:tcW w:w="2127" w:type="dxa"/>
            <w:tcBorders>
              <w:top w:val="single" w:sz="4" w:space="0" w:color="auto"/>
              <w:left w:val="single" w:sz="4" w:space="0" w:color="auto"/>
              <w:bottom w:val="single" w:sz="4" w:space="0" w:color="auto"/>
              <w:right w:val="single" w:sz="4" w:space="0" w:color="auto"/>
            </w:tcBorders>
          </w:tcPr>
          <w:p w14:paraId="4502224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DEAC680" w14:textId="77777777" w:rsidR="00204A4B" w:rsidRPr="000903E8" w:rsidRDefault="00204A4B" w:rsidP="00FE54C3">
            <w:pPr>
              <w:pStyle w:val="TAL"/>
            </w:pPr>
            <w:r w:rsidRPr="000903E8">
              <w:t>TS 24.282 [87]</w:t>
            </w:r>
          </w:p>
        </w:tc>
        <w:tc>
          <w:tcPr>
            <w:tcW w:w="1135" w:type="dxa"/>
            <w:tcBorders>
              <w:top w:val="single" w:sz="4" w:space="0" w:color="auto"/>
              <w:left w:val="single" w:sz="4" w:space="0" w:color="auto"/>
              <w:bottom w:val="single" w:sz="4" w:space="0" w:color="auto"/>
              <w:right w:val="single" w:sz="4" w:space="0" w:color="auto"/>
            </w:tcBorders>
          </w:tcPr>
          <w:p w14:paraId="32CE173C" w14:textId="77777777" w:rsidR="00204A4B" w:rsidRPr="000903E8" w:rsidRDefault="00204A4B" w:rsidP="00FE54C3">
            <w:pPr>
              <w:pStyle w:val="TAL"/>
            </w:pPr>
          </w:p>
        </w:tc>
      </w:tr>
      <w:tr w:rsidR="00204A4B" w:rsidRPr="000903E8" w14:paraId="5C6824F7"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1787EC" w14:textId="77777777" w:rsidR="00204A4B" w:rsidRPr="000903E8" w:rsidRDefault="00204A4B" w:rsidP="00FE54C3">
            <w:pPr>
              <w:pStyle w:val="TAL"/>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EC66018"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B61601E" w14:textId="77777777" w:rsidR="00204A4B" w:rsidRPr="000903E8" w:rsidRDefault="00204A4B" w:rsidP="00FE54C3">
            <w:pPr>
              <w:pStyle w:val="TAL"/>
              <w:rPr>
                <w:b/>
                <w:bCs/>
              </w:rPr>
            </w:pPr>
            <w:r w:rsidRPr="000903E8">
              <w:rPr>
                <w:b/>
                <w:bCs/>
              </w:rPr>
              <w:t>MCData Data message</w:t>
            </w:r>
          </w:p>
        </w:tc>
        <w:tc>
          <w:tcPr>
            <w:tcW w:w="1419" w:type="dxa"/>
            <w:tcBorders>
              <w:top w:val="single" w:sz="4" w:space="0" w:color="auto"/>
              <w:left w:val="single" w:sz="4" w:space="0" w:color="auto"/>
              <w:bottom w:val="single" w:sz="4" w:space="0" w:color="auto"/>
              <w:right w:val="single" w:sz="4" w:space="0" w:color="auto"/>
            </w:tcBorders>
          </w:tcPr>
          <w:p w14:paraId="61B1523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AABD06F" w14:textId="77777777" w:rsidR="00204A4B" w:rsidRPr="000903E8" w:rsidRDefault="00204A4B" w:rsidP="00FE54C3">
            <w:pPr>
              <w:pStyle w:val="TAL"/>
            </w:pPr>
            <w:r w:rsidRPr="000903E8">
              <w:t>MCDATA_PAYLOAD</w:t>
            </w:r>
          </w:p>
        </w:tc>
      </w:tr>
      <w:tr w:rsidR="00204A4B" w:rsidRPr="000903E8" w14:paraId="2984CB79"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5EEE20" w14:textId="77777777" w:rsidR="00204A4B" w:rsidRPr="000903E8" w:rsidRDefault="00204A4B" w:rsidP="00FE54C3">
            <w:pPr>
              <w:pStyle w:val="TAL"/>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EE205A9"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FFFFB8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A619A2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D6291EB" w14:textId="77777777" w:rsidR="00204A4B" w:rsidRPr="000903E8" w:rsidRDefault="00204A4B" w:rsidP="00FE54C3">
            <w:pPr>
              <w:pStyle w:val="TAL"/>
            </w:pPr>
          </w:p>
        </w:tc>
      </w:tr>
      <w:tr w:rsidR="00204A4B" w:rsidRPr="000903E8" w14:paraId="07BC56F0"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7EB865" w14:textId="77777777" w:rsidR="00204A4B" w:rsidRPr="000903E8" w:rsidRDefault="00204A4B" w:rsidP="00FE54C3">
            <w:pPr>
              <w:pStyle w:val="TAL"/>
              <w:rPr>
                <w:b/>
              </w:rPr>
            </w:pPr>
            <w:r w:rsidRPr="000903E8">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674F9EC" w14:textId="77777777" w:rsidR="00204A4B" w:rsidRPr="000903E8" w:rsidRDefault="00204A4B" w:rsidP="00FE54C3">
            <w:pPr>
              <w:pStyle w:val="TAL"/>
            </w:pPr>
            <w:r w:rsidRPr="000903E8">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70A4968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5303B1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657F770" w14:textId="77777777" w:rsidR="00204A4B" w:rsidRPr="000903E8" w:rsidRDefault="00204A4B" w:rsidP="00FE54C3">
            <w:pPr>
              <w:pStyle w:val="TAL"/>
            </w:pPr>
          </w:p>
        </w:tc>
      </w:tr>
      <w:tr w:rsidR="00204A4B" w:rsidRPr="000903E8" w14:paraId="5539ACB5"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5FE118" w14:textId="77777777" w:rsidR="00204A4B" w:rsidRPr="000903E8" w:rsidRDefault="00204A4B" w:rsidP="00FE54C3">
            <w:pPr>
              <w:pStyle w:val="TAL"/>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C4B407D" w14:textId="77777777" w:rsidR="00204A4B" w:rsidRPr="000903E8" w:rsidRDefault="00204A4B" w:rsidP="00FE54C3">
            <w:pPr>
              <w:pStyle w:val="TAL"/>
            </w:pPr>
            <w:r w:rsidRPr="000903E8">
              <w:t>DATA_PAYLOAD as described in Table 5.5.3.9.1-1</w:t>
            </w:r>
          </w:p>
        </w:tc>
        <w:tc>
          <w:tcPr>
            <w:tcW w:w="2127" w:type="dxa"/>
            <w:tcBorders>
              <w:top w:val="single" w:sz="4" w:space="0" w:color="auto"/>
              <w:left w:val="single" w:sz="4" w:space="0" w:color="auto"/>
              <w:bottom w:val="single" w:sz="4" w:space="0" w:color="auto"/>
              <w:right w:val="single" w:sz="4" w:space="0" w:color="auto"/>
            </w:tcBorders>
          </w:tcPr>
          <w:p w14:paraId="6DF5F56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FD3F272" w14:textId="77777777" w:rsidR="00204A4B" w:rsidRPr="000903E8" w:rsidRDefault="00204A4B" w:rsidP="00FE54C3">
            <w:pPr>
              <w:pStyle w:val="TAL"/>
            </w:pPr>
            <w:r w:rsidRPr="000903E8">
              <w:t>TS 24.282 [87]</w:t>
            </w:r>
          </w:p>
        </w:tc>
        <w:tc>
          <w:tcPr>
            <w:tcW w:w="1135" w:type="dxa"/>
            <w:tcBorders>
              <w:top w:val="single" w:sz="4" w:space="0" w:color="auto"/>
              <w:left w:val="single" w:sz="4" w:space="0" w:color="auto"/>
              <w:bottom w:val="single" w:sz="4" w:space="0" w:color="auto"/>
              <w:right w:val="single" w:sz="4" w:space="0" w:color="auto"/>
            </w:tcBorders>
          </w:tcPr>
          <w:p w14:paraId="5108AF4B" w14:textId="77777777" w:rsidR="00204A4B" w:rsidRPr="000903E8" w:rsidRDefault="00204A4B" w:rsidP="00FE54C3">
            <w:pPr>
              <w:pStyle w:val="TAL"/>
            </w:pPr>
          </w:p>
        </w:tc>
      </w:tr>
      <w:tr w:rsidR="00204A4B" w:rsidRPr="000903E8" w14:paraId="11EAC9CE"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A37B24" w14:textId="77777777" w:rsidR="00204A4B" w:rsidRPr="000903E8" w:rsidRDefault="00204A4B" w:rsidP="00FE54C3">
            <w:pPr>
              <w:pStyle w:val="TAL"/>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AB7D052"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BFB521" w14:textId="77777777" w:rsidR="00204A4B" w:rsidRPr="000903E8" w:rsidRDefault="00204A4B" w:rsidP="00FE54C3">
            <w:pPr>
              <w:pStyle w:val="TAL"/>
            </w:pPr>
            <w:r w:rsidRPr="000903E8">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2D94769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395B919" w14:textId="77777777" w:rsidR="00204A4B" w:rsidRPr="000903E8" w:rsidRDefault="00204A4B" w:rsidP="00FE54C3">
            <w:pPr>
              <w:pStyle w:val="TAL"/>
            </w:pPr>
          </w:p>
        </w:tc>
      </w:tr>
      <w:tr w:rsidR="00204A4B" w:rsidRPr="000903E8" w14:paraId="53D03C34"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4C8F84" w14:textId="77777777" w:rsidR="00204A4B" w:rsidRPr="000903E8" w:rsidRDefault="00204A4B" w:rsidP="00FE54C3">
            <w:pPr>
              <w:pStyle w:val="TAL"/>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F2AB72F"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4C26635" w14:textId="77777777" w:rsidR="00204A4B" w:rsidRPr="000903E8" w:rsidRDefault="00204A4B" w:rsidP="00FE54C3">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20D7DAD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3F25C6B" w14:textId="77777777" w:rsidR="00204A4B" w:rsidRPr="000903E8" w:rsidRDefault="00204A4B" w:rsidP="00FE54C3">
            <w:pPr>
              <w:pStyle w:val="TAL"/>
            </w:pPr>
          </w:p>
        </w:tc>
      </w:tr>
      <w:tr w:rsidR="00204A4B" w:rsidRPr="000903E8" w14:paraId="4D459204"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A26DBB" w14:textId="77777777" w:rsidR="00204A4B" w:rsidRPr="000903E8" w:rsidRDefault="00204A4B" w:rsidP="00FE54C3">
            <w:pPr>
              <w:pStyle w:val="TAL"/>
            </w:pPr>
            <w:r w:rsidRPr="000903E8">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0588CC7" w14:textId="77777777" w:rsidR="00204A4B" w:rsidRPr="000903E8" w:rsidRDefault="00204A4B" w:rsidP="00FE54C3">
            <w:pPr>
              <w:pStyle w:val="TAL"/>
            </w:pPr>
            <w:r w:rsidRPr="000903E8">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701D9338" w14:textId="77777777" w:rsidR="00204A4B" w:rsidRPr="000903E8" w:rsidRDefault="00204A4B" w:rsidP="00FE54C3">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39A5BEE2" w14:textId="77777777" w:rsidR="00204A4B" w:rsidRPr="000903E8" w:rsidRDefault="00204A4B" w:rsidP="00FE54C3">
            <w:pPr>
              <w:pStyle w:val="TAL"/>
            </w:pPr>
            <w:r w:rsidRPr="000903E8">
              <w:t>TS 24.379 [9]</w:t>
            </w:r>
          </w:p>
        </w:tc>
        <w:tc>
          <w:tcPr>
            <w:tcW w:w="1135" w:type="dxa"/>
            <w:tcBorders>
              <w:top w:val="single" w:sz="4" w:space="0" w:color="auto"/>
              <w:left w:val="single" w:sz="4" w:space="0" w:color="auto"/>
              <w:bottom w:val="single" w:sz="4" w:space="0" w:color="auto"/>
              <w:right w:val="single" w:sz="4" w:space="0" w:color="auto"/>
            </w:tcBorders>
          </w:tcPr>
          <w:p w14:paraId="2698C18A" w14:textId="77777777" w:rsidR="00204A4B" w:rsidRPr="000903E8" w:rsidRDefault="00204A4B" w:rsidP="00FE54C3">
            <w:pPr>
              <w:pStyle w:val="TAL"/>
            </w:pPr>
          </w:p>
        </w:tc>
      </w:tr>
      <w:tr w:rsidR="00204A4B" w:rsidRPr="000903E8" w14:paraId="339AD6C2" w14:textId="77777777"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FF76DA" w14:textId="77777777" w:rsidR="00204A4B" w:rsidRPr="000903E8" w:rsidRDefault="00204A4B" w:rsidP="00FE54C3">
            <w:pPr>
              <w:pStyle w:val="TAL"/>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37F430A" w14:textId="77777777" w:rsidR="00204A4B" w:rsidRPr="000903E8" w:rsidRDefault="00204A4B" w:rsidP="00FE54C3">
            <w:pPr>
              <w:pStyle w:val="TAL"/>
            </w:pPr>
            <w:r w:rsidRPr="000903E8">
              <w:t>Signatures for XML MIME bodies as described in Table 5.5.13.1-1</w:t>
            </w:r>
          </w:p>
        </w:tc>
        <w:tc>
          <w:tcPr>
            <w:tcW w:w="2127" w:type="dxa"/>
            <w:tcBorders>
              <w:top w:val="single" w:sz="4" w:space="0" w:color="auto"/>
              <w:left w:val="single" w:sz="4" w:space="0" w:color="auto"/>
              <w:bottom w:val="single" w:sz="4" w:space="0" w:color="auto"/>
              <w:right w:val="single" w:sz="4" w:space="0" w:color="auto"/>
            </w:tcBorders>
          </w:tcPr>
          <w:p w14:paraId="243BB92B" w14:textId="77777777" w:rsidR="00204A4B" w:rsidRPr="000903E8" w:rsidRDefault="00204A4B" w:rsidP="00FE54C3">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223B6018" w14:textId="77777777" w:rsidR="00204A4B" w:rsidRPr="000903E8" w:rsidRDefault="00204A4B" w:rsidP="00FE54C3">
            <w:pPr>
              <w:pStyle w:val="TAL"/>
            </w:pPr>
            <w:r w:rsidRPr="000903E8">
              <w:t>TS 24.379 [9]</w:t>
            </w:r>
          </w:p>
        </w:tc>
        <w:tc>
          <w:tcPr>
            <w:tcW w:w="1135" w:type="dxa"/>
            <w:tcBorders>
              <w:top w:val="single" w:sz="4" w:space="0" w:color="auto"/>
              <w:left w:val="single" w:sz="4" w:space="0" w:color="auto"/>
              <w:bottom w:val="single" w:sz="4" w:space="0" w:color="auto"/>
              <w:right w:val="single" w:sz="4" w:space="0" w:color="auto"/>
            </w:tcBorders>
          </w:tcPr>
          <w:p w14:paraId="5AE23868" w14:textId="77777777" w:rsidR="00204A4B" w:rsidRPr="000903E8" w:rsidRDefault="00204A4B" w:rsidP="00FE54C3">
            <w:pPr>
              <w:pStyle w:val="TAL"/>
            </w:pPr>
          </w:p>
        </w:tc>
      </w:tr>
    </w:tbl>
    <w:p w14:paraId="562D964F" w14:textId="77777777" w:rsidR="00204A4B" w:rsidRPr="000903E8" w:rsidRDefault="00204A4B" w:rsidP="00204A4B"/>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0903E8" w14:paraId="6E4C310B"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DEC39A1" w14:textId="77777777" w:rsidR="00204A4B" w:rsidRPr="000903E8" w:rsidRDefault="00204A4B" w:rsidP="00FE54C3">
            <w:pPr>
              <w:pStyle w:val="TAH"/>
            </w:pPr>
            <w:r w:rsidRPr="000903E8">
              <w:t>Condition</w:t>
            </w:r>
          </w:p>
        </w:tc>
        <w:tc>
          <w:tcPr>
            <w:tcW w:w="5811" w:type="dxa"/>
            <w:tcBorders>
              <w:top w:val="single" w:sz="4" w:space="0" w:color="auto"/>
              <w:left w:val="single" w:sz="4" w:space="0" w:color="auto"/>
              <w:bottom w:val="single" w:sz="4" w:space="0" w:color="auto"/>
              <w:right w:val="single" w:sz="4" w:space="0" w:color="auto"/>
            </w:tcBorders>
            <w:hideMark/>
          </w:tcPr>
          <w:p w14:paraId="5A6BA2AA" w14:textId="77777777" w:rsidR="00204A4B" w:rsidRPr="000903E8" w:rsidRDefault="00204A4B" w:rsidP="00FE54C3">
            <w:pPr>
              <w:pStyle w:val="TAH"/>
            </w:pPr>
            <w:r w:rsidRPr="000903E8">
              <w:t>Explanation</w:t>
            </w:r>
          </w:p>
        </w:tc>
      </w:tr>
      <w:tr w:rsidR="00204A4B" w:rsidRPr="000903E8" w14:paraId="5A1B10FD"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C02524D" w14:textId="77777777" w:rsidR="00204A4B" w:rsidRPr="000903E8" w:rsidRDefault="00204A4B" w:rsidP="00FE54C3">
            <w:pPr>
              <w:pStyle w:val="TAL"/>
            </w:pPr>
            <w:r w:rsidRPr="000903E8">
              <w:t>RESOURCE_LISTS</w:t>
            </w:r>
          </w:p>
        </w:tc>
        <w:tc>
          <w:tcPr>
            <w:tcW w:w="5811" w:type="dxa"/>
            <w:tcBorders>
              <w:top w:val="single" w:sz="4" w:space="0" w:color="auto"/>
              <w:left w:val="single" w:sz="4" w:space="0" w:color="auto"/>
              <w:bottom w:val="single" w:sz="4" w:space="0" w:color="auto"/>
              <w:right w:val="single" w:sz="4" w:space="0" w:color="auto"/>
            </w:tcBorders>
            <w:hideMark/>
          </w:tcPr>
          <w:p w14:paraId="001C55FA" w14:textId="77777777" w:rsidR="00204A4B" w:rsidRPr="000903E8" w:rsidRDefault="00204A4B" w:rsidP="00FE54C3">
            <w:pPr>
              <w:pStyle w:val="TAL"/>
            </w:pPr>
            <w:r w:rsidRPr="000903E8">
              <w:t>Message-body contains Resource lists</w:t>
            </w:r>
          </w:p>
        </w:tc>
      </w:tr>
      <w:tr w:rsidR="00204A4B" w:rsidRPr="000903E8" w14:paraId="15FB8AAB"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B67AA74" w14:textId="77777777" w:rsidR="00204A4B" w:rsidRPr="000903E8" w:rsidRDefault="00204A4B" w:rsidP="00FE54C3">
            <w:pPr>
              <w:pStyle w:val="TAL"/>
            </w:pPr>
            <w:r w:rsidRPr="000903E8">
              <w:t>LOCATION_REPORT</w:t>
            </w:r>
          </w:p>
        </w:tc>
        <w:tc>
          <w:tcPr>
            <w:tcW w:w="5811" w:type="dxa"/>
            <w:tcBorders>
              <w:top w:val="single" w:sz="4" w:space="0" w:color="auto"/>
              <w:left w:val="single" w:sz="4" w:space="0" w:color="auto"/>
              <w:bottom w:val="single" w:sz="4" w:space="0" w:color="auto"/>
              <w:right w:val="single" w:sz="4" w:space="0" w:color="auto"/>
            </w:tcBorders>
            <w:hideMark/>
          </w:tcPr>
          <w:p w14:paraId="330305A0" w14:textId="77777777" w:rsidR="00204A4B" w:rsidRPr="000903E8" w:rsidRDefault="00204A4B" w:rsidP="00FE54C3">
            <w:pPr>
              <w:pStyle w:val="TAL"/>
            </w:pPr>
            <w:r w:rsidRPr="000903E8">
              <w:t>Message-body contains location information report according to TS 24.379 [2] clause 13.3.4.2</w:t>
            </w:r>
          </w:p>
        </w:tc>
      </w:tr>
      <w:tr w:rsidR="00204A4B" w:rsidRPr="000903E8" w14:paraId="62EB7567"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E0376CB" w14:textId="77777777" w:rsidR="00204A4B" w:rsidRPr="000903E8" w:rsidRDefault="00204A4B" w:rsidP="00FE54C3">
            <w:pPr>
              <w:pStyle w:val="TAL"/>
            </w:pPr>
            <w:r w:rsidRPr="000903E8">
              <w:t>MIKEY</w:t>
            </w:r>
          </w:p>
        </w:tc>
        <w:tc>
          <w:tcPr>
            <w:tcW w:w="5811" w:type="dxa"/>
            <w:tcBorders>
              <w:top w:val="single" w:sz="4" w:space="0" w:color="auto"/>
              <w:left w:val="single" w:sz="4" w:space="0" w:color="auto"/>
              <w:bottom w:val="single" w:sz="4" w:space="0" w:color="auto"/>
              <w:right w:val="single" w:sz="4" w:space="0" w:color="auto"/>
            </w:tcBorders>
            <w:hideMark/>
          </w:tcPr>
          <w:p w14:paraId="15F13E30" w14:textId="77777777" w:rsidR="00204A4B" w:rsidRPr="000903E8" w:rsidRDefault="00204A4B" w:rsidP="00FE54C3">
            <w:pPr>
              <w:pStyle w:val="TAL"/>
            </w:pPr>
            <w:r w:rsidRPr="000903E8">
              <w:t>Message-body contains MIKEY message (e.g. for MCData 1-to-1 communication)</w:t>
            </w:r>
          </w:p>
        </w:tc>
      </w:tr>
      <w:tr w:rsidR="00204A4B" w:rsidRPr="000903E8" w14:paraId="14E6FEA3"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E03D292" w14:textId="77777777" w:rsidR="00204A4B" w:rsidRPr="000903E8" w:rsidRDefault="00204A4B" w:rsidP="00FE54C3">
            <w:pPr>
              <w:pStyle w:val="TAL"/>
            </w:pPr>
            <w:r w:rsidRPr="000903E8">
              <w:t>MCDATA_SIGNALLING</w:t>
            </w:r>
          </w:p>
        </w:tc>
        <w:tc>
          <w:tcPr>
            <w:tcW w:w="5811" w:type="dxa"/>
            <w:tcBorders>
              <w:top w:val="single" w:sz="4" w:space="0" w:color="auto"/>
              <w:left w:val="single" w:sz="4" w:space="0" w:color="auto"/>
              <w:bottom w:val="single" w:sz="4" w:space="0" w:color="auto"/>
              <w:right w:val="single" w:sz="4" w:space="0" w:color="auto"/>
            </w:tcBorders>
            <w:hideMark/>
          </w:tcPr>
          <w:p w14:paraId="73B2294A" w14:textId="77777777" w:rsidR="00204A4B" w:rsidRPr="000903E8" w:rsidRDefault="00204A4B" w:rsidP="00FE54C3">
            <w:pPr>
              <w:pStyle w:val="TAL"/>
            </w:pPr>
            <w:r w:rsidRPr="000903E8">
              <w:t>Message-body contains MCData Data signalling message</w:t>
            </w:r>
          </w:p>
        </w:tc>
      </w:tr>
      <w:tr w:rsidR="00204A4B" w:rsidRPr="000903E8" w14:paraId="602C68D0"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CC36557" w14:textId="77777777" w:rsidR="00204A4B" w:rsidRPr="000903E8" w:rsidRDefault="00204A4B" w:rsidP="00FE54C3">
            <w:pPr>
              <w:pStyle w:val="TAL"/>
            </w:pPr>
            <w:r w:rsidRPr="000903E8">
              <w:t>MCDATA_PAYLOAD</w:t>
            </w:r>
          </w:p>
        </w:tc>
        <w:tc>
          <w:tcPr>
            <w:tcW w:w="5811" w:type="dxa"/>
            <w:tcBorders>
              <w:top w:val="single" w:sz="4" w:space="0" w:color="auto"/>
              <w:left w:val="single" w:sz="4" w:space="0" w:color="auto"/>
              <w:bottom w:val="single" w:sz="4" w:space="0" w:color="auto"/>
              <w:right w:val="single" w:sz="4" w:space="0" w:color="auto"/>
            </w:tcBorders>
            <w:hideMark/>
          </w:tcPr>
          <w:p w14:paraId="6F13A84C" w14:textId="77777777" w:rsidR="00204A4B" w:rsidRPr="000903E8" w:rsidRDefault="00204A4B" w:rsidP="00FE54C3">
            <w:pPr>
              <w:pStyle w:val="TAL"/>
            </w:pPr>
            <w:r w:rsidRPr="000903E8">
              <w:t>Message-body contains MCData Data message (DATA PAYLOAD)</w:t>
            </w:r>
          </w:p>
        </w:tc>
      </w:tr>
      <w:tr w:rsidR="00204A4B" w:rsidRPr="000903E8" w14:paraId="720FB871"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2BDE17C" w14:textId="77777777" w:rsidR="00204A4B" w:rsidRPr="000903E8" w:rsidRDefault="00204A4B" w:rsidP="00FE54C3">
            <w:pPr>
              <w:pStyle w:val="TAL"/>
            </w:pPr>
            <w:r w:rsidRPr="000903E8">
              <w:t>MCDATA_SDS</w:t>
            </w:r>
          </w:p>
        </w:tc>
        <w:tc>
          <w:tcPr>
            <w:tcW w:w="5811" w:type="dxa"/>
            <w:tcBorders>
              <w:top w:val="single" w:sz="4" w:space="0" w:color="auto"/>
              <w:left w:val="single" w:sz="4" w:space="0" w:color="auto"/>
              <w:bottom w:val="single" w:sz="4" w:space="0" w:color="auto"/>
              <w:right w:val="single" w:sz="4" w:space="0" w:color="auto"/>
            </w:tcBorders>
            <w:hideMark/>
          </w:tcPr>
          <w:p w14:paraId="6980176E" w14:textId="77777777" w:rsidR="00204A4B" w:rsidRPr="000903E8" w:rsidRDefault="00204A4B" w:rsidP="00FE54C3">
            <w:pPr>
              <w:pStyle w:val="TAL"/>
            </w:pPr>
            <w:r w:rsidRPr="000903E8">
              <w:t>SDS message or SDS disposition notification</w:t>
            </w:r>
          </w:p>
        </w:tc>
      </w:tr>
      <w:tr w:rsidR="00204A4B" w:rsidRPr="000903E8" w14:paraId="77FACC48"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023ACF4" w14:textId="77777777" w:rsidR="00204A4B" w:rsidRPr="000903E8" w:rsidRDefault="00204A4B" w:rsidP="00FE54C3">
            <w:pPr>
              <w:pStyle w:val="TAL"/>
            </w:pPr>
            <w:r w:rsidRPr="000903E8">
              <w:t>MCDATA_FD</w:t>
            </w:r>
          </w:p>
        </w:tc>
        <w:tc>
          <w:tcPr>
            <w:tcW w:w="5811" w:type="dxa"/>
            <w:tcBorders>
              <w:top w:val="single" w:sz="4" w:space="0" w:color="auto"/>
              <w:left w:val="single" w:sz="4" w:space="0" w:color="auto"/>
              <w:bottom w:val="single" w:sz="4" w:space="0" w:color="auto"/>
              <w:right w:val="single" w:sz="4" w:space="0" w:color="auto"/>
            </w:tcBorders>
            <w:hideMark/>
          </w:tcPr>
          <w:p w14:paraId="53AEE7AD" w14:textId="77777777" w:rsidR="00204A4B" w:rsidRPr="000903E8" w:rsidRDefault="00204A4B" w:rsidP="00FE54C3">
            <w:pPr>
              <w:pStyle w:val="TAL"/>
            </w:pPr>
            <w:r w:rsidRPr="000903E8">
              <w:t>FD message or FD disposition notification</w:t>
            </w:r>
          </w:p>
        </w:tc>
      </w:tr>
      <w:tr w:rsidR="00204A4B" w:rsidRPr="000903E8" w14:paraId="0CCDD753" w14:textId="77777777" w:rsidTr="00FE54C3">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6B7BF0B2" w14:textId="77777777" w:rsidR="00204A4B" w:rsidRPr="000903E8" w:rsidRDefault="00204A4B">
            <w:pPr>
              <w:pStyle w:val="TAN"/>
              <w:pPrChange w:id="452" w:author="MCC160" w:date="2023-02-28T15:51:00Z">
                <w:pPr>
                  <w:pStyle w:val="TAL"/>
                </w:pPr>
              </w:pPrChange>
            </w:pPr>
            <w:r w:rsidRPr="000903E8">
              <w:t>For further conditions see table 5.5.1-1</w:t>
            </w:r>
          </w:p>
        </w:tc>
      </w:tr>
    </w:tbl>
    <w:p w14:paraId="4FCA4BF7" w14:textId="77777777" w:rsidR="00204A4B" w:rsidRPr="000903E8" w:rsidRDefault="00204A4B" w:rsidP="00204A4B"/>
    <w:p w14:paraId="1ED12124" w14:textId="77777777" w:rsidR="00204A4B" w:rsidRPr="000903E8" w:rsidRDefault="00204A4B" w:rsidP="00204A4B">
      <w:pPr>
        <w:pStyle w:val="Heading5"/>
        <w:keepNext w:val="0"/>
      </w:pPr>
      <w:bookmarkStart w:id="453" w:name="_Toc20908915"/>
      <w:bookmarkStart w:id="454" w:name="_Toc27678010"/>
      <w:bookmarkStart w:id="455" w:name="_Toc36037032"/>
      <w:bookmarkStart w:id="456" w:name="_Toc44398101"/>
      <w:bookmarkStart w:id="457" w:name="_Toc52382292"/>
      <w:bookmarkStart w:id="458" w:name="_Toc60687200"/>
      <w:bookmarkStart w:id="459" w:name="_Toc68726360"/>
      <w:bookmarkStart w:id="460" w:name="_Toc92287976"/>
      <w:bookmarkStart w:id="461" w:name="_Toc92306377"/>
      <w:bookmarkStart w:id="462" w:name="_Toc100443208"/>
      <w:bookmarkStart w:id="463" w:name="_Toc106820672"/>
      <w:r w:rsidRPr="000903E8">
        <w:t>5.5.2.7.2</w:t>
      </w:r>
      <w:r w:rsidRPr="000903E8">
        <w:tab/>
        <w:t>SIP MESSAGE from the SS</w:t>
      </w:r>
      <w:bookmarkEnd w:id="453"/>
      <w:bookmarkEnd w:id="454"/>
      <w:bookmarkEnd w:id="455"/>
      <w:bookmarkEnd w:id="456"/>
      <w:bookmarkEnd w:id="457"/>
      <w:bookmarkEnd w:id="458"/>
      <w:bookmarkEnd w:id="459"/>
      <w:bookmarkEnd w:id="460"/>
      <w:bookmarkEnd w:id="461"/>
      <w:bookmarkEnd w:id="462"/>
      <w:bookmarkEnd w:id="463"/>
    </w:p>
    <w:p w14:paraId="57F136D2" w14:textId="77777777" w:rsidR="00204A4B" w:rsidRPr="000903E8" w:rsidRDefault="00204A4B" w:rsidP="00204A4B">
      <w:pPr>
        <w:pStyle w:val="TH"/>
      </w:pPr>
      <w:r w:rsidRPr="000903E8">
        <w:t>Table 5.5.2.7.2-1: SIP MESSAGE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0903E8" w14:paraId="7C19F6D1" w14:textId="77777777" w:rsidTr="00FE54C3">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BD100D6" w14:textId="77777777" w:rsidR="00204A4B" w:rsidRPr="000903E8" w:rsidRDefault="00204A4B" w:rsidP="00FE54C3">
            <w:pPr>
              <w:pStyle w:val="TAL"/>
            </w:pPr>
            <w:r w:rsidRPr="000903E8">
              <w:t>Derivation Path: TS 24.229 [16], clause A.2.1.4.7a, A.2.2.4.7a</w:t>
            </w:r>
          </w:p>
        </w:tc>
      </w:tr>
      <w:tr w:rsidR="00204A4B" w:rsidRPr="000903E8" w14:paraId="1855B0F8" w14:textId="77777777" w:rsidTr="00FE54C3">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B1EB168" w14:textId="77777777" w:rsidR="00204A4B" w:rsidRPr="000903E8" w:rsidRDefault="00204A4B" w:rsidP="00FE54C3">
            <w:pPr>
              <w:pStyle w:val="TAH"/>
            </w:pPr>
            <w:r w:rsidRPr="000903E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889176" w14:textId="77777777" w:rsidR="00204A4B" w:rsidRPr="000903E8" w:rsidRDefault="00204A4B" w:rsidP="00FE54C3">
            <w:pPr>
              <w:pStyle w:val="TAH"/>
            </w:pPr>
            <w:r w:rsidRPr="000903E8">
              <w:t>Value/remark</w:t>
            </w:r>
          </w:p>
        </w:tc>
        <w:tc>
          <w:tcPr>
            <w:tcW w:w="2127" w:type="dxa"/>
            <w:tcBorders>
              <w:top w:val="single" w:sz="4" w:space="0" w:color="auto"/>
              <w:left w:val="single" w:sz="4" w:space="0" w:color="auto"/>
              <w:bottom w:val="single" w:sz="4" w:space="0" w:color="auto"/>
              <w:right w:val="single" w:sz="4" w:space="0" w:color="auto"/>
            </w:tcBorders>
            <w:hideMark/>
          </w:tcPr>
          <w:p w14:paraId="19413BEE" w14:textId="77777777" w:rsidR="00204A4B" w:rsidRPr="000903E8" w:rsidRDefault="00204A4B" w:rsidP="00FE54C3">
            <w:pPr>
              <w:pStyle w:val="TAH"/>
            </w:pPr>
            <w:r w:rsidRPr="000903E8">
              <w:t>Comment</w:t>
            </w:r>
          </w:p>
        </w:tc>
        <w:tc>
          <w:tcPr>
            <w:tcW w:w="1419" w:type="dxa"/>
            <w:tcBorders>
              <w:top w:val="single" w:sz="4" w:space="0" w:color="auto"/>
              <w:left w:val="single" w:sz="4" w:space="0" w:color="auto"/>
              <w:bottom w:val="single" w:sz="4" w:space="0" w:color="auto"/>
              <w:right w:val="single" w:sz="4" w:space="0" w:color="auto"/>
            </w:tcBorders>
            <w:hideMark/>
          </w:tcPr>
          <w:p w14:paraId="76A4C7B0" w14:textId="77777777" w:rsidR="00204A4B" w:rsidRPr="000903E8" w:rsidRDefault="00204A4B" w:rsidP="00FE54C3">
            <w:pPr>
              <w:pStyle w:val="TAH"/>
            </w:pPr>
            <w:r w:rsidRPr="000903E8">
              <w:t>Reference</w:t>
            </w:r>
          </w:p>
        </w:tc>
        <w:tc>
          <w:tcPr>
            <w:tcW w:w="1135" w:type="dxa"/>
            <w:tcBorders>
              <w:top w:val="single" w:sz="4" w:space="0" w:color="auto"/>
              <w:left w:val="single" w:sz="4" w:space="0" w:color="auto"/>
              <w:bottom w:val="single" w:sz="4" w:space="0" w:color="auto"/>
              <w:right w:val="single" w:sz="4" w:space="0" w:color="auto"/>
            </w:tcBorders>
            <w:hideMark/>
          </w:tcPr>
          <w:p w14:paraId="2A8DADEA" w14:textId="77777777" w:rsidR="00204A4B" w:rsidRPr="000903E8" w:rsidRDefault="00204A4B" w:rsidP="00FE54C3">
            <w:pPr>
              <w:pStyle w:val="TAH"/>
            </w:pPr>
            <w:r w:rsidRPr="000903E8">
              <w:t>Condition</w:t>
            </w:r>
          </w:p>
        </w:tc>
      </w:tr>
      <w:tr w:rsidR="00204A4B" w:rsidRPr="000903E8" w14:paraId="1A7AFC9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72CE18" w14:textId="77777777" w:rsidR="00204A4B" w:rsidRPr="000903E8" w:rsidRDefault="00204A4B" w:rsidP="00FE54C3">
            <w:pPr>
              <w:pStyle w:val="TAL"/>
              <w:rPr>
                <w:b/>
                <w:bCs/>
              </w:rPr>
            </w:pPr>
            <w:r w:rsidRPr="000903E8">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11594ACF"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997A3B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97180DF" w14:textId="77777777" w:rsidR="00204A4B" w:rsidRPr="000903E8" w:rsidRDefault="00204A4B" w:rsidP="00FE54C3">
            <w:pPr>
              <w:pStyle w:val="TAL"/>
            </w:pPr>
            <w:r w:rsidRPr="000903E8">
              <w:t>RFC 3261 [22]</w:t>
            </w:r>
          </w:p>
          <w:p w14:paraId="5269C47A" w14:textId="77777777" w:rsidR="00204A4B" w:rsidRPr="000903E8" w:rsidRDefault="00204A4B" w:rsidP="00FE54C3">
            <w:pPr>
              <w:pStyle w:val="TAL"/>
            </w:pPr>
            <w:r w:rsidRPr="000903E8">
              <w:t>RFC 5031 [54]</w:t>
            </w:r>
          </w:p>
        </w:tc>
        <w:tc>
          <w:tcPr>
            <w:tcW w:w="1135" w:type="dxa"/>
            <w:tcBorders>
              <w:top w:val="single" w:sz="4" w:space="0" w:color="auto"/>
              <w:left w:val="single" w:sz="4" w:space="0" w:color="auto"/>
              <w:bottom w:val="single" w:sz="4" w:space="0" w:color="auto"/>
              <w:right w:val="single" w:sz="4" w:space="0" w:color="auto"/>
            </w:tcBorders>
          </w:tcPr>
          <w:p w14:paraId="3EA35184" w14:textId="77777777" w:rsidR="00204A4B" w:rsidRPr="000903E8" w:rsidRDefault="00204A4B" w:rsidP="00FE54C3">
            <w:pPr>
              <w:pStyle w:val="TAL"/>
            </w:pPr>
          </w:p>
        </w:tc>
      </w:tr>
      <w:tr w:rsidR="00204A4B" w:rsidRPr="000903E8" w14:paraId="6339A4F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38D2D7" w14:textId="77777777" w:rsidR="00204A4B" w:rsidRPr="000903E8" w:rsidRDefault="00204A4B" w:rsidP="00FE54C3">
            <w:pPr>
              <w:pStyle w:val="TAL"/>
            </w:pPr>
            <w:r w:rsidRPr="000903E8">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4DFD85D4" w14:textId="77777777" w:rsidR="00204A4B" w:rsidRPr="000903E8" w:rsidRDefault="00204A4B">
            <w:pPr>
              <w:pStyle w:val="TAL"/>
              <w:pPrChange w:id="464" w:author="MCC160" w:date="2023-02-28T15:51:00Z">
                <w:pPr>
                  <w:keepLines/>
                  <w:spacing w:after="0"/>
                </w:pPr>
              </w:pPrChange>
            </w:pPr>
            <w:r w:rsidRPr="000903E8">
              <w:t>"MESSAGE"</w:t>
            </w:r>
          </w:p>
        </w:tc>
        <w:tc>
          <w:tcPr>
            <w:tcW w:w="2127" w:type="dxa"/>
            <w:tcBorders>
              <w:top w:val="single" w:sz="4" w:space="0" w:color="auto"/>
              <w:left w:val="single" w:sz="4" w:space="0" w:color="auto"/>
              <w:bottom w:val="single" w:sz="4" w:space="0" w:color="auto"/>
              <w:right w:val="single" w:sz="4" w:space="0" w:color="auto"/>
            </w:tcBorders>
          </w:tcPr>
          <w:p w14:paraId="1203FC72" w14:textId="77777777" w:rsidR="00204A4B" w:rsidRPr="000903E8" w:rsidRDefault="00204A4B">
            <w:pPr>
              <w:pStyle w:val="TAL"/>
              <w:pPrChange w:id="465"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DF86081" w14:textId="77777777" w:rsidR="00204A4B" w:rsidRPr="000903E8" w:rsidRDefault="00204A4B">
            <w:pPr>
              <w:pStyle w:val="TAL"/>
              <w:pPrChange w:id="466"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C9B0C73" w14:textId="77777777" w:rsidR="00204A4B" w:rsidRPr="000903E8" w:rsidRDefault="00204A4B">
            <w:pPr>
              <w:pStyle w:val="TAL"/>
              <w:pPrChange w:id="467" w:author="MCC160" w:date="2023-02-28T15:51:00Z">
                <w:pPr>
                  <w:keepLines/>
                  <w:spacing w:after="0"/>
                </w:pPr>
              </w:pPrChange>
            </w:pPr>
          </w:p>
        </w:tc>
      </w:tr>
      <w:tr w:rsidR="00204A4B" w:rsidRPr="000903E8" w14:paraId="4E5BAA7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79937C" w14:textId="77777777" w:rsidR="00204A4B" w:rsidRPr="000903E8" w:rsidRDefault="00204A4B">
            <w:pPr>
              <w:pStyle w:val="TAL"/>
              <w:pPrChange w:id="468" w:author="MCC160" w:date="2023-02-28T15:51:00Z">
                <w:pPr>
                  <w:keepLines/>
                  <w:spacing w:after="0"/>
                </w:pPr>
              </w:pPrChange>
            </w:pPr>
            <w:r w:rsidRPr="000903E8">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141BBF09" w14:textId="77777777" w:rsidR="00204A4B" w:rsidRPr="000903E8" w:rsidRDefault="00204A4B" w:rsidP="00FE54C3">
            <w:pPr>
              <w:pStyle w:val="TAL"/>
            </w:pPr>
            <w:r w:rsidRPr="000903E8">
              <w:t>Public user id associated to the MC service id</w:t>
            </w:r>
          </w:p>
        </w:tc>
        <w:tc>
          <w:tcPr>
            <w:tcW w:w="2127" w:type="dxa"/>
            <w:tcBorders>
              <w:top w:val="single" w:sz="4" w:space="0" w:color="auto"/>
              <w:left w:val="single" w:sz="4" w:space="0" w:color="auto"/>
              <w:bottom w:val="single" w:sz="4" w:space="0" w:color="auto"/>
              <w:right w:val="single" w:sz="4" w:space="0" w:color="auto"/>
            </w:tcBorders>
            <w:hideMark/>
          </w:tcPr>
          <w:p w14:paraId="077C7E96" w14:textId="77777777" w:rsidR="00204A4B" w:rsidRPr="000903E8" w:rsidRDefault="00204A4B" w:rsidP="00FE54C3">
            <w:pPr>
              <w:pStyle w:val="TAL"/>
            </w:pPr>
            <w:r w:rsidRPr="000903E8">
              <w:t>px_MCX_SIP_PublicUserId_A_1 (in general)</w:t>
            </w:r>
          </w:p>
        </w:tc>
        <w:tc>
          <w:tcPr>
            <w:tcW w:w="1419" w:type="dxa"/>
            <w:tcBorders>
              <w:top w:val="single" w:sz="4" w:space="0" w:color="auto"/>
              <w:left w:val="single" w:sz="4" w:space="0" w:color="auto"/>
              <w:bottom w:val="single" w:sz="4" w:space="0" w:color="auto"/>
              <w:right w:val="single" w:sz="4" w:space="0" w:color="auto"/>
            </w:tcBorders>
          </w:tcPr>
          <w:p w14:paraId="4E10EA74" w14:textId="77777777" w:rsidR="00204A4B" w:rsidRPr="000903E8" w:rsidRDefault="00204A4B">
            <w:pPr>
              <w:pStyle w:val="TAL"/>
              <w:pPrChange w:id="469"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9FF3330" w14:textId="77777777" w:rsidR="00204A4B" w:rsidRPr="000903E8" w:rsidRDefault="00204A4B">
            <w:pPr>
              <w:pStyle w:val="TAL"/>
              <w:pPrChange w:id="470" w:author="MCC160" w:date="2023-02-28T15:51:00Z">
                <w:pPr>
                  <w:keepLines/>
                  <w:spacing w:after="0"/>
                </w:pPr>
              </w:pPrChange>
            </w:pPr>
          </w:p>
        </w:tc>
      </w:tr>
      <w:tr w:rsidR="00204A4B" w:rsidRPr="000903E8" w14:paraId="287BF8E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A7F5D8" w14:textId="77777777" w:rsidR="00204A4B" w:rsidRPr="000903E8" w:rsidRDefault="00204A4B">
            <w:pPr>
              <w:pStyle w:val="TAL"/>
              <w:pPrChange w:id="471" w:author="MCC160" w:date="2023-02-28T15:51:00Z">
                <w:pPr>
                  <w:keepLines/>
                  <w:spacing w:after="0"/>
                </w:pPr>
              </w:pPrChange>
            </w:pPr>
            <w:r w:rsidRPr="000903E8">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1F8F2C0C" w14:textId="77777777" w:rsidR="00204A4B" w:rsidRPr="000903E8" w:rsidRDefault="00204A4B">
            <w:pPr>
              <w:pStyle w:val="TAL"/>
              <w:rPr>
                <w:i/>
              </w:rPr>
              <w:pPrChange w:id="472" w:author="MCC160" w:date="2023-02-28T15:51:00Z">
                <w:pPr>
                  <w:keepLines/>
                  <w:spacing w:after="0"/>
                </w:pPr>
              </w:pPrChange>
            </w:pPr>
            <w:r w:rsidRPr="000903E8">
              <w:t>"SIP/2.0</w:t>
            </w:r>
            <w:r w:rsidRPr="000903E8">
              <w:rPr>
                <w:i/>
              </w:rPr>
              <w:t>"</w:t>
            </w:r>
          </w:p>
        </w:tc>
        <w:tc>
          <w:tcPr>
            <w:tcW w:w="2127" w:type="dxa"/>
            <w:tcBorders>
              <w:top w:val="single" w:sz="4" w:space="0" w:color="auto"/>
              <w:left w:val="single" w:sz="4" w:space="0" w:color="auto"/>
              <w:bottom w:val="single" w:sz="4" w:space="0" w:color="auto"/>
              <w:right w:val="single" w:sz="4" w:space="0" w:color="auto"/>
            </w:tcBorders>
          </w:tcPr>
          <w:p w14:paraId="52999443" w14:textId="77777777" w:rsidR="00204A4B" w:rsidRPr="000903E8" w:rsidRDefault="00204A4B">
            <w:pPr>
              <w:pStyle w:val="TAL"/>
              <w:pPrChange w:id="473"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8D9A840" w14:textId="77777777" w:rsidR="00204A4B" w:rsidRPr="000903E8" w:rsidRDefault="00204A4B">
            <w:pPr>
              <w:pStyle w:val="TAL"/>
              <w:pPrChange w:id="474"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1189E42" w14:textId="77777777" w:rsidR="00204A4B" w:rsidRPr="000903E8" w:rsidRDefault="00204A4B">
            <w:pPr>
              <w:pStyle w:val="TAL"/>
              <w:pPrChange w:id="475" w:author="MCC160" w:date="2023-02-28T15:51:00Z">
                <w:pPr>
                  <w:keepLines/>
                  <w:spacing w:after="0"/>
                </w:pPr>
              </w:pPrChange>
            </w:pPr>
          </w:p>
        </w:tc>
      </w:tr>
      <w:tr w:rsidR="00204A4B" w:rsidRPr="000903E8" w14:paraId="4097421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07C4B4" w14:textId="77777777" w:rsidR="00204A4B" w:rsidRPr="000903E8" w:rsidRDefault="00204A4B" w:rsidP="00FE54C3">
            <w:pPr>
              <w:pStyle w:val="TAL"/>
              <w:rPr>
                <w:b/>
                <w:bCs/>
              </w:rPr>
            </w:pPr>
            <w:r w:rsidRPr="000903E8">
              <w:rPr>
                <w:b/>
                <w:bCs/>
              </w:rPr>
              <w:t>Via</w:t>
            </w:r>
          </w:p>
        </w:tc>
        <w:tc>
          <w:tcPr>
            <w:tcW w:w="2127" w:type="dxa"/>
            <w:tcBorders>
              <w:top w:val="single" w:sz="4" w:space="0" w:color="auto"/>
              <w:left w:val="single" w:sz="4" w:space="0" w:color="auto"/>
              <w:bottom w:val="single" w:sz="4" w:space="0" w:color="auto"/>
              <w:right w:val="single" w:sz="4" w:space="0" w:color="auto"/>
            </w:tcBorders>
          </w:tcPr>
          <w:p w14:paraId="40120120" w14:textId="77777777" w:rsidR="00204A4B" w:rsidRPr="000903E8" w:rsidRDefault="00204A4B">
            <w:pPr>
              <w:pStyle w:val="TAL"/>
              <w:pPrChange w:id="476"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DC1EE9D" w14:textId="77777777" w:rsidR="00204A4B" w:rsidRPr="000903E8" w:rsidRDefault="00204A4B">
            <w:pPr>
              <w:pStyle w:val="TAL"/>
              <w:pPrChange w:id="477"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63EBA32C" w14:textId="77777777" w:rsidR="00204A4B" w:rsidRPr="000903E8" w:rsidRDefault="00204A4B">
            <w:pPr>
              <w:pStyle w:val="TAL"/>
              <w:pPrChange w:id="478" w:author="MCC160" w:date="2023-02-28T15:51:00Z">
                <w:pPr>
                  <w:keepLines/>
                  <w:spacing w:after="0"/>
                </w:pPr>
              </w:pPrChange>
            </w:pPr>
            <w:r w:rsidRPr="000903E8">
              <w:t>RFC 3261 [22]</w:t>
            </w:r>
          </w:p>
          <w:p w14:paraId="61DFBA48" w14:textId="77777777" w:rsidR="00204A4B" w:rsidRPr="000903E8" w:rsidRDefault="00204A4B">
            <w:pPr>
              <w:pStyle w:val="TAL"/>
              <w:pPrChange w:id="479" w:author="MCC160" w:date="2023-02-28T15:51:00Z">
                <w:pPr>
                  <w:keepLines/>
                  <w:spacing w:after="0"/>
                </w:pPr>
              </w:pPrChange>
            </w:pPr>
            <w:r w:rsidRPr="000903E8">
              <w:t>RFC 3581 [55]</w:t>
            </w:r>
          </w:p>
        </w:tc>
        <w:tc>
          <w:tcPr>
            <w:tcW w:w="1135" w:type="dxa"/>
            <w:tcBorders>
              <w:top w:val="single" w:sz="4" w:space="0" w:color="auto"/>
              <w:left w:val="single" w:sz="4" w:space="0" w:color="auto"/>
              <w:bottom w:val="single" w:sz="4" w:space="0" w:color="auto"/>
              <w:right w:val="single" w:sz="4" w:space="0" w:color="auto"/>
            </w:tcBorders>
          </w:tcPr>
          <w:p w14:paraId="5EFA3A31" w14:textId="77777777" w:rsidR="00204A4B" w:rsidRPr="000903E8" w:rsidRDefault="00204A4B">
            <w:pPr>
              <w:pStyle w:val="TAL"/>
              <w:pPrChange w:id="480" w:author="MCC160" w:date="2023-02-28T15:51:00Z">
                <w:pPr>
                  <w:keepLines/>
                  <w:spacing w:after="0"/>
                </w:pPr>
              </w:pPrChange>
            </w:pPr>
          </w:p>
        </w:tc>
      </w:tr>
      <w:tr w:rsidR="00204A4B" w:rsidRPr="000903E8" w14:paraId="1D13DFC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CE5EF8" w14:textId="77777777" w:rsidR="00204A4B" w:rsidRPr="000903E8" w:rsidRDefault="00204A4B">
            <w:pPr>
              <w:pStyle w:val="TAL"/>
              <w:rPr>
                <w:rFonts w:cs="Arial"/>
                <w:szCs w:val="18"/>
              </w:rPr>
              <w:pPrChange w:id="481" w:author="MCC160" w:date="2023-02-28T15:51:00Z">
                <w:pPr>
                  <w:keepLines/>
                  <w:spacing w:after="0"/>
                </w:pPr>
              </w:pPrChange>
            </w:pPr>
            <w:r w:rsidRPr="000903E8">
              <w:t xml:space="preserve">  sent-protocol[1]</w:t>
            </w:r>
          </w:p>
        </w:tc>
        <w:tc>
          <w:tcPr>
            <w:tcW w:w="2127" w:type="dxa"/>
            <w:tcBorders>
              <w:top w:val="single" w:sz="4" w:space="0" w:color="auto"/>
              <w:left w:val="single" w:sz="4" w:space="0" w:color="auto"/>
              <w:bottom w:val="single" w:sz="4" w:space="0" w:color="auto"/>
              <w:right w:val="single" w:sz="4" w:space="0" w:color="auto"/>
            </w:tcBorders>
            <w:hideMark/>
          </w:tcPr>
          <w:p w14:paraId="591E0CEF" w14:textId="77777777" w:rsidR="00204A4B" w:rsidRPr="000903E8" w:rsidRDefault="00204A4B">
            <w:pPr>
              <w:pStyle w:val="TAL"/>
              <w:pPrChange w:id="482" w:author="MCC160" w:date="2023-02-28T15:51:00Z">
                <w:pPr>
                  <w:keepLines/>
                  <w:spacing w:after="0"/>
                </w:pPr>
              </w:pPrChange>
            </w:pPr>
            <w:r w:rsidRPr="000903E8">
              <w:rPr>
                <w:rFonts w:eastAsia="Calibri"/>
              </w:rPr>
              <w:t>"SIP/2.0/TCP"</w:t>
            </w:r>
          </w:p>
        </w:tc>
        <w:tc>
          <w:tcPr>
            <w:tcW w:w="2127" w:type="dxa"/>
            <w:tcBorders>
              <w:top w:val="single" w:sz="4" w:space="0" w:color="auto"/>
              <w:left w:val="single" w:sz="4" w:space="0" w:color="auto"/>
              <w:bottom w:val="single" w:sz="4" w:space="0" w:color="auto"/>
              <w:right w:val="single" w:sz="4" w:space="0" w:color="auto"/>
            </w:tcBorders>
          </w:tcPr>
          <w:p w14:paraId="70E3198B" w14:textId="77777777" w:rsidR="00204A4B" w:rsidRPr="000903E8" w:rsidRDefault="00204A4B">
            <w:pPr>
              <w:pStyle w:val="TAL"/>
              <w:pPrChange w:id="483"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357D8D7" w14:textId="77777777" w:rsidR="00204A4B" w:rsidRPr="000903E8" w:rsidRDefault="00204A4B">
            <w:pPr>
              <w:pStyle w:val="TAL"/>
              <w:pPrChange w:id="484"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C2686F2" w14:textId="77777777" w:rsidR="00204A4B" w:rsidRPr="000903E8" w:rsidRDefault="00204A4B">
            <w:pPr>
              <w:pStyle w:val="TAL"/>
              <w:pPrChange w:id="485" w:author="MCC160" w:date="2023-02-28T15:51:00Z">
                <w:pPr>
                  <w:keepLines/>
                  <w:spacing w:after="0"/>
                </w:pPr>
              </w:pPrChange>
            </w:pPr>
          </w:p>
        </w:tc>
      </w:tr>
      <w:tr w:rsidR="00204A4B" w:rsidRPr="000903E8" w14:paraId="2F04AD2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7BFA68" w14:textId="77777777" w:rsidR="00204A4B" w:rsidRPr="000903E8" w:rsidRDefault="00204A4B">
            <w:pPr>
              <w:pStyle w:val="TAL"/>
              <w:rPr>
                <w:rFonts w:cs="Arial"/>
                <w:szCs w:val="18"/>
              </w:rPr>
              <w:pPrChange w:id="486" w:author="MCC160" w:date="2023-02-28T15:51:00Z">
                <w:pPr>
                  <w:keepLines/>
                  <w:spacing w:after="0"/>
                </w:pPr>
              </w:pPrChange>
            </w:pPr>
            <w:r w:rsidRPr="000903E8">
              <w:t xml:space="preserve">  sent-by[1]</w:t>
            </w:r>
          </w:p>
        </w:tc>
        <w:tc>
          <w:tcPr>
            <w:tcW w:w="2127" w:type="dxa"/>
            <w:tcBorders>
              <w:top w:val="single" w:sz="4" w:space="0" w:color="auto"/>
              <w:left w:val="single" w:sz="4" w:space="0" w:color="auto"/>
              <w:bottom w:val="single" w:sz="4" w:space="0" w:color="auto"/>
              <w:right w:val="single" w:sz="4" w:space="0" w:color="auto"/>
            </w:tcBorders>
          </w:tcPr>
          <w:p w14:paraId="154234F6" w14:textId="77777777" w:rsidR="00204A4B" w:rsidRPr="000903E8" w:rsidRDefault="00204A4B">
            <w:pPr>
              <w:pStyle w:val="TAL"/>
              <w:pPrChange w:id="487"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7F6784B" w14:textId="77777777" w:rsidR="00204A4B" w:rsidRPr="000903E8" w:rsidRDefault="00204A4B">
            <w:pPr>
              <w:pStyle w:val="TAL"/>
              <w:pPrChange w:id="488" w:author="MCC160" w:date="2023-02-28T15:51:00Z">
                <w:pPr>
                  <w:keepLines/>
                  <w:spacing w:after="0"/>
                </w:pPr>
              </w:pPrChange>
            </w:pPr>
            <w:r w:rsidRPr="000903E8">
              <w:t>Address of the P-CSCF that communicates with the called party</w:t>
            </w:r>
          </w:p>
        </w:tc>
        <w:tc>
          <w:tcPr>
            <w:tcW w:w="1419" w:type="dxa"/>
            <w:tcBorders>
              <w:top w:val="single" w:sz="4" w:space="0" w:color="auto"/>
              <w:left w:val="single" w:sz="4" w:space="0" w:color="auto"/>
              <w:bottom w:val="single" w:sz="4" w:space="0" w:color="auto"/>
              <w:right w:val="single" w:sz="4" w:space="0" w:color="auto"/>
            </w:tcBorders>
          </w:tcPr>
          <w:p w14:paraId="35718E31" w14:textId="77777777" w:rsidR="00204A4B" w:rsidRPr="000903E8" w:rsidRDefault="00204A4B">
            <w:pPr>
              <w:pStyle w:val="TAL"/>
              <w:pPrChange w:id="489"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068C970" w14:textId="77777777" w:rsidR="00204A4B" w:rsidRPr="000903E8" w:rsidRDefault="00204A4B">
            <w:pPr>
              <w:pStyle w:val="TAL"/>
              <w:pPrChange w:id="490" w:author="MCC160" w:date="2023-02-28T15:51:00Z">
                <w:pPr>
                  <w:keepLines/>
                  <w:spacing w:after="0"/>
                </w:pPr>
              </w:pPrChange>
            </w:pPr>
          </w:p>
        </w:tc>
      </w:tr>
      <w:tr w:rsidR="00204A4B" w:rsidRPr="000903E8" w14:paraId="379C600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734E03" w14:textId="77777777" w:rsidR="00204A4B" w:rsidRPr="000903E8" w:rsidRDefault="00204A4B">
            <w:pPr>
              <w:pStyle w:val="TAL"/>
              <w:rPr>
                <w:rFonts w:cs="Arial"/>
                <w:szCs w:val="18"/>
              </w:rPr>
              <w:pPrChange w:id="491" w:author="MCC160" w:date="2023-02-28T15:51:00Z">
                <w:pPr>
                  <w:keepLines/>
                  <w:spacing w:after="0"/>
                </w:pPr>
              </w:pPrChange>
            </w:pPr>
            <w:r w:rsidRPr="000903E8">
              <w:t>….host</w:t>
            </w:r>
          </w:p>
        </w:tc>
        <w:tc>
          <w:tcPr>
            <w:tcW w:w="2127" w:type="dxa"/>
            <w:tcBorders>
              <w:top w:val="single" w:sz="4" w:space="0" w:color="auto"/>
              <w:left w:val="single" w:sz="4" w:space="0" w:color="auto"/>
              <w:bottom w:val="single" w:sz="4" w:space="0" w:color="auto"/>
              <w:right w:val="single" w:sz="4" w:space="0" w:color="auto"/>
            </w:tcBorders>
            <w:hideMark/>
          </w:tcPr>
          <w:p w14:paraId="1F84C6AC" w14:textId="77777777" w:rsidR="00204A4B" w:rsidRPr="000903E8" w:rsidRDefault="00204A4B">
            <w:pPr>
              <w:pStyle w:val="TAL"/>
              <w:pPrChange w:id="492" w:author="MCC160" w:date="2023-02-28T15:51:00Z">
                <w:pPr>
                  <w:keepLines/>
                  <w:spacing w:after="0"/>
                </w:pPr>
              </w:pPrChange>
            </w:pPr>
            <w:r w:rsidRPr="000903E8">
              <w:rPr>
                <w:rFonts w:eastAsia="Calibri"/>
              </w:rPr>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43C67872" w14:textId="77777777" w:rsidR="00204A4B" w:rsidRPr="000903E8" w:rsidRDefault="00204A4B">
            <w:pPr>
              <w:pStyle w:val="TAL"/>
              <w:pPrChange w:id="493" w:author="MCC160" w:date="2023-02-28T15:51:00Z">
                <w:pPr>
                  <w:keepLines/>
                  <w:spacing w:after="0"/>
                </w:pPr>
              </w:pPrChange>
            </w:pPr>
            <w:r w:rsidRPr="000903E8">
              <w:rPr>
                <w:rFonts w:eastAsia="Calibri"/>
              </w:rPr>
              <w:t>P-CSCF address as assigned to the UE via NAS signalling or P-CSCF discovery</w:t>
            </w:r>
          </w:p>
        </w:tc>
        <w:tc>
          <w:tcPr>
            <w:tcW w:w="1419" w:type="dxa"/>
            <w:tcBorders>
              <w:top w:val="single" w:sz="4" w:space="0" w:color="auto"/>
              <w:left w:val="single" w:sz="4" w:space="0" w:color="auto"/>
              <w:bottom w:val="single" w:sz="4" w:space="0" w:color="auto"/>
              <w:right w:val="single" w:sz="4" w:space="0" w:color="auto"/>
            </w:tcBorders>
          </w:tcPr>
          <w:p w14:paraId="30077D97" w14:textId="77777777" w:rsidR="00204A4B" w:rsidRPr="000903E8" w:rsidRDefault="00204A4B">
            <w:pPr>
              <w:pStyle w:val="TAL"/>
              <w:pPrChange w:id="494"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A69CAF8" w14:textId="77777777" w:rsidR="00204A4B" w:rsidRPr="000903E8" w:rsidRDefault="00204A4B">
            <w:pPr>
              <w:pStyle w:val="TAL"/>
              <w:pPrChange w:id="495" w:author="MCC160" w:date="2023-02-28T15:51:00Z">
                <w:pPr>
                  <w:keepLines/>
                  <w:spacing w:after="0"/>
                </w:pPr>
              </w:pPrChange>
            </w:pPr>
          </w:p>
        </w:tc>
      </w:tr>
      <w:tr w:rsidR="00204A4B" w:rsidRPr="000903E8" w14:paraId="1AAEE06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1C3DB7" w14:textId="77777777" w:rsidR="00204A4B" w:rsidRPr="000903E8" w:rsidRDefault="00204A4B">
            <w:pPr>
              <w:pStyle w:val="TAL"/>
              <w:rPr>
                <w:rFonts w:cs="Arial"/>
                <w:szCs w:val="18"/>
              </w:rPr>
              <w:pPrChange w:id="496" w:author="MCC160" w:date="2023-02-28T15:51:00Z">
                <w:pPr>
                  <w:keepLines/>
                  <w:spacing w:after="0"/>
                </w:pPr>
              </w:pPrChange>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7785B2A" w14:textId="77777777" w:rsidR="00204A4B" w:rsidRPr="000903E8" w:rsidRDefault="00204A4B">
            <w:pPr>
              <w:pStyle w:val="TAL"/>
              <w:pPrChange w:id="497" w:author="MCC160" w:date="2023-02-28T15:51:00Z">
                <w:pPr>
                  <w:keepLines/>
                  <w:spacing w:after="0"/>
                </w:pPr>
              </w:pPrChange>
            </w:pPr>
            <w:r w:rsidRPr="000903E8">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4F4E3140" w14:textId="77777777" w:rsidR="00204A4B" w:rsidRPr="000903E8" w:rsidRDefault="00204A4B">
            <w:pPr>
              <w:pStyle w:val="TAL"/>
              <w:pPrChange w:id="498" w:author="MCC160" w:date="2023-02-28T15:51:00Z">
                <w:pPr>
                  <w:keepLines/>
                  <w:spacing w:after="0"/>
                </w:pPr>
              </w:pPrChange>
            </w:pPr>
            <w:r w:rsidRPr="000903E8">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05C439AC" w14:textId="77777777" w:rsidR="00204A4B" w:rsidRPr="000903E8" w:rsidRDefault="00204A4B">
            <w:pPr>
              <w:pStyle w:val="TAL"/>
              <w:pPrChange w:id="499"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3E531A8" w14:textId="77777777" w:rsidR="00204A4B" w:rsidRPr="000903E8" w:rsidRDefault="00204A4B">
            <w:pPr>
              <w:pStyle w:val="TAL"/>
              <w:pPrChange w:id="500" w:author="MCC160" w:date="2023-02-28T15:51:00Z">
                <w:pPr>
                  <w:keepLines/>
                  <w:spacing w:after="0"/>
                </w:pPr>
              </w:pPrChange>
            </w:pPr>
          </w:p>
        </w:tc>
      </w:tr>
      <w:tr w:rsidR="00204A4B" w:rsidRPr="000903E8" w14:paraId="646F42D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E2EE16" w14:textId="77777777" w:rsidR="00204A4B" w:rsidRPr="000903E8" w:rsidRDefault="00204A4B">
            <w:pPr>
              <w:pStyle w:val="TAL"/>
              <w:rPr>
                <w:rFonts w:cs="Arial"/>
                <w:szCs w:val="18"/>
              </w:rPr>
              <w:pPrChange w:id="501" w:author="MCC160" w:date="2023-02-28T15:51:00Z">
                <w:pPr>
                  <w:keepLines/>
                  <w:spacing w:after="0"/>
                </w:pPr>
              </w:pPrChange>
            </w:pPr>
            <w:r w:rsidRPr="000903E8">
              <w:t xml:space="preserve">  via-branch[1]</w:t>
            </w:r>
          </w:p>
        </w:tc>
        <w:tc>
          <w:tcPr>
            <w:tcW w:w="2127" w:type="dxa"/>
            <w:tcBorders>
              <w:top w:val="single" w:sz="4" w:space="0" w:color="auto"/>
              <w:left w:val="single" w:sz="4" w:space="0" w:color="auto"/>
              <w:bottom w:val="single" w:sz="4" w:space="0" w:color="auto"/>
              <w:right w:val="single" w:sz="4" w:space="0" w:color="auto"/>
            </w:tcBorders>
            <w:hideMark/>
          </w:tcPr>
          <w:p w14:paraId="39D49DB5" w14:textId="77777777" w:rsidR="00204A4B" w:rsidRPr="000903E8" w:rsidRDefault="00204A4B">
            <w:pPr>
              <w:pStyle w:val="TAL"/>
              <w:pPrChange w:id="502" w:author="MCC160" w:date="2023-02-28T15:51:00Z">
                <w:pPr>
                  <w:keepLines/>
                  <w:spacing w:after="0"/>
                </w:pPr>
              </w:pPrChange>
            </w:pPr>
            <w:r w:rsidRPr="000903E8">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2CB2E8D2" w14:textId="77777777" w:rsidR="00204A4B" w:rsidRPr="000903E8" w:rsidRDefault="00204A4B">
            <w:pPr>
              <w:pStyle w:val="TAL"/>
              <w:pPrChange w:id="503"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69A7F60" w14:textId="77777777" w:rsidR="00204A4B" w:rsidRPr="000903E8" w:rsidRDefault="00204A4B">
            <w:pPr>
              <w:pStyle w:val="TAL"/>
              <w:pPrChange w:id="504"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01583D4" w14:textId="77777777" w:rsidR="00204A4B" w:rsidRPr="000903E8" w:rsidRDefault="00204A4B">
            <w:pPr>
              <w:pStyle w:val="TAL"/>
              <w:pPrChange w:id="505" w:author="MCC160" w:date="2023-02-28T15:51:00Z">
                <w:pPr>
                  <w:keepLines/>
                  <w:spacing w:after="0"/>
                </w:pPr>
              </w:pPrChange>
            </w:pPr>
          </w:p>
        </w:tc>
      </w:tr>
      <w:tr w:rsidR="00204A4B" w:rsidRPr="000903E8" w14:paraId="023E155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632DDC" w14:textId="77777777" w:rsidR="00204A4B" w:rsidRPr="000903E8" w:rsidRDefault="00204A4B">
            <w:pPr>
              <w:pStyle w:val="TAL"/>
              <w:rPr>
                <w:rFonts w:cs="Arial"/>
                <w:szCs w:val="18"/>
              </w:rPr>
              <w:pPrChange w:id="506" w:author="MCC160" w:date="2023-02-28T15:51:00Z">
                <w:pPr>
                  <w:keepLines/>
                  <w:spacing w:after="0"/>
                </w:pPr>
              </w:pPrChange>
            </w:pPr>
            <w:r w:rsidRPr="000903E8">
              <w:t xml:space="preserve">  sent-protocol[2]</w:t>
            </w:r>
          </w:p>
        </w:tc>
        <w:tc>
          <w:tcPr>
            <w:tcW w:w="2127" w:type="dxa"/>
            <w:tcBorders>
              <w:top w:val="single" w:sz="4" w:space="0" w:color="auto"/>
              <w:left w:val="single" w:sz="4" w:space="0" w:color="auto"/>
              <w:bottom w:val="single" w:sz="4" w:space="0" w:color="auto"/>
              <w:right w:val="single" w:sz="4" w:space="0" w:color="auto"/>
            </w:tcBorders>
            <w:hideMark/>
          </w:tcPr>
          <w:p w14:paraId="46E313E8" w14:textId="77777777" w:rsidR="00204A4B" w:rsidRPr="000903E8" w:rsidRDefault="00204A4B">
            <w:pPr>
              <w:pStyle w:val="TAL"/>
              <w:pPrChange w:id="507" w:author="MCC160" w:date="2023-02-28T15:51:00Z">
                <w:pPr>
                  <w:keepLines/>
                  <w:spacing w:after="0"/>
                </w:pPr>
              </w:pPrChange>
            </w:pPr>
            <w:r w:rsidRPr="000903E8">
              <w:rPr>
                <w:rFonts w:eastAsia="Calibri"/>
              </w:rPr>
              <w:t>"SIP/2.0/UDP"</w:t>
            </w:r>
          </w:p>
        </w:tc>
        <w:tc>
          <w:tcPr>
            <w:tcW w:w="2127" w:type="dxa"/>
            <w:tcBorders>
              <w:top w:val="single" w:sz="4" w:space="0" w:color="auto"/>
              <w:left w:val="single" w:sz="4" w:space="0" w:color="auto"/>
              <w:bottom w:val="single" w:sz="4" w:space="0" w:color="auto"/>
              <w:right w:val="single" w:sz="4" w:space="0" w:color="auto"/>
            </w:tcBorders>
          </w:tcPr>
          <w:p w14:paraId="107F93F6" w14:textId="77777777" w:rsidR="00204A4B" w:rsidRPr="000903E8" w:rsidRDefault="00204A4B">
            <w:pPr>
              <w:pStyle w:val="TAL"/>
              <w:pPrChange w:id="508"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95BEE55" w14:textId="77777777" w:rsidR="00204A4B" w:rsidRPr="000903E8" w:rsidRDefault="00204A4B">
            <w:pPr>
              <w:pStyle w:val="TAL"/>
              <w:pPrChange w:id="509"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6D2DB91" w14:textId="77777777" w:rsidR="00204A4B" w:rsidRPr="000903E8" w:rsidRDefault="00204A4B">
            <w:pPr>
              <w:pStyle w:val="TAL"/>
              <w:pPrChange w:id="510" w:author="MCC160" w:date="2023-02-28T15:51:00Z">
                <w:pPr>
                  <w:keepLines/>
                  <w:spacing w:after="0"/>
                </w:pPr>
              </w:pPrChange>
            </w:pPr>
          </w:p>
        </w:tc>
      </w:tr>
      <w:tr w:rsidR="00204A4B" w:rsidRPr="000903E8" w14:paraId="1A88F11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C60912" w14:textId="77777777" w:rsidR="00204A4B" w:rsidRPr="000903E8" w:rsidRDefault="00204A4B">
            <w:pPr>
              <w:pStyle w:val="TAL"/>
              <w:rPr>
                <w:rFonts w:cs="Arial"/>
                <w:szCs w:val="18"/>
              </w:rPr>
              <w:pPrChange w:id="511" w:author="MCC160" w:date="2023-02-28T15:51:00Z">
                <w:pPr>
                  <w:keepLines/>
                  <w:spacing w:after="0"/>
                </w:pPr>
              </w:pPrChange>
            </w:pPr>
            <w:r w:rsidRPr="000903E8">
              <w:t xml:space="preserve">  sent-by[2]</w:t>
            </w:r>
          </w:p>
        </w:tc>
        <w:tc>
          <w:tcPr>
            <w:tcW w:w="2127" w:type="dxa"/>
            <w:tcBorders>
              <w:top w:val="single" w:sz="4" w:space="0" w:color="auto"/>
              <w:left w:val="single" w:sz="4" w:space="0" w:color="auto"/>
              <w:bottom w:val="single" w:sz="4" w:space="0" w:color="auto"/>
              <w:right w:val="single" w:sz="4" w:space="0" w:color="auto"/>
            </w:tcBorders>
          </w:tcPr>
          <w:p w14:paraId="2256B62F" w14:textId="77777777" w:rsidR="00204A4B" w:rsidRPr="000903E8" w:rsidRDefault="00204A4B">
            <w:pPr>
              <w:pStyle w:val="TAL"/>
              <w:pPrChange w:id="512"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397EDDB" w14:textId="77777777" w:rsidR="00204A4B" w:rsidRPr="000903E8" w:rsidRDefault="00204A4B">
            <w:pPr>
              <w:pStyle w:val="TAL"/>
              <w:pPrChange w:id="513"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68CE106" w14:textId="77777777" w:rsidR="00204A4B" w:rsidRPr="000903E8" w:rsidRDefault="00204A4B">
            <w:pPr>
              <w:pStyle w:val="TAL"/>
              <w:pPrChange w:id="514"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5A15D67" w14:textId="77777777" w:rsidR="00204A4B" w:rsidRPr="000903E8" w:rsidRDefault="00204A4B">
            <w:pPr>
              <w:pStyle w:val="TAL"/>
              <w:pPrChange w:id="515" w:author="MCC160" w:date="2023-02-28T15:51:00Z">
                <w:pPr>
                  <w:keepLines/>
                  <w:spacing w:after="0"/>
                </w:pPr>
              </w:pPrChange>
            </w:pPr>
          </w:p>
        </w:tc>
      </w:tr>
      <w:tr w:rsidR="00204A4B" w:rsidRPr="000903E8" w14:paraId="27B3562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94D8F1" w14:textId="77777777" w:rsidR="00204A4B" w:rsidRPr="000903E8" w:rsidRDefault="00204A4B">
            <w:pPr>
              <w:pStyle w:val="TAL"/>
              <w:rPr>
                <w:rFonts w:cs="Arial"/>
                <w:szCs w:val="18"/>
              </w:rPr>
              <w:pPrChange w:id="516" w:author="MCC160" w:date="2023-02-28T15:51:00Z">
                <w:pPr>
                  <w:keepLines/>
                  <w:spacing w:after="0"/>
                </w:pPr>
              </w:pPrChange>
            </w:pPr>
            <w:r w:rsidRPr="000903E8">
              <w:t>….host</w:t>
            </w:r>
          </w:p>
        </w:tc>
        <w:tc>
          <w:tcPr>
            <w:tcW w:w="2127" w:type="dxa"/>
            <w:tcBorders>
              <w:top w:val="single" w:sz="4" w:space="0" w:color="auto"/>
              <w:left w:val="single" w:sz="4" w:space="0" w:color="auto"/>
              <w:bottom w:val="single" w:sz="4" w:space="0" w:color="auto"/>
              <w:right w:val="single" w:sz="4" w:space="0" w:color="auto"/>
            </w:tcBorders>
            <w:hideMark/>
          </w:tcPr>
          <w:p w14:paraId="73535F21" w14:textId="77777777" w:rsidR="00204A4B" w:rsidRPr="000903E8" w:rsidRDefault="00204A4B" w:rsidP="00FE54C3">
            <w:pPr>
              <w:pStyle w:val="TAL"/>
            </w:pPr>
            <w:r w:rsidRPr="000903E8">
              <w:t>“scscf.3gpp.org“</w:t>
            </w:r>
          </w:p>
        </w:tc>
        <w:tc>
          <w:tcPr>
            <w:tcW w:w="2127" w:type="dxa"/>
            <w:tcBorders>
              <w:top w:val="single" w:sz="4" w:space="0" w:color="auto"/>
              <w:left w:val="single" w:sz="4" w:space="0" w:color="auto"/>
              <w:bottom w:val="single" w:sz="4" w:space="0" w:color="auto"/>
              <w:right w:val="single" w:sz="4" w:space="0" w:color="auto"/>
            </w:tcBorders>
          </w:tcPr>
          <w:p w14:paraId="60755D10" w14:textId="77777777" w:rsidR="00204A4B" w:rsidRPr="000903E8" w:rsidRDefault="00204A4B">
            <w:pPr>
              <w:pStyle w:val="TAL"/>
              <w:pPrChange w:id="517"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1801432" w14:textId="77777777" w:rsidR="00204A4B" w:rsidRPr="000903E8" w:rsidRDefault="00204A4B">
            <w:pPr>
              <w:pStyle w:val="TAL"/>
              <w:pPrChange w:id="518"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9936C6C" w14:textId="77777777" w:rsidR="00204A4B" w:rsidRPr="000903E8" w:rsidRDefault="00204A4B">
            <w:pPr>
              <w:pStyle w:val="TAL"/>
              <w:pPrChange w:id="519" w:author="MCC160" w:date="2023-02-28T15:51:00Z">
                <w:pPr>
                  <w:keepLines/>
                  <w:spacing w:after="0"/>
                </w:pPr>
              </w:pPrChange>
            </w:pPr>
          </w:p>
        </w:tc>
      </w:tr>
      <w:tr w:rsidR="00204A4B" w:rsidRPr="000903E8" w14:paraId="107B071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FD1E2A" w14:textId="77777777" w:rsidR="00204A4B" w:rsidRPr="000903E8" w:rsidRDefault="00204A4B">
            <w:pPr>
              <w:pStyle w:val="TAL"/>
              <w:rPr>
                <w:rFonts w:cs="Arial"/>
                <w:szCs w:val="18"/>
              </w:rPr>
              <w:pPrChange w:id="520" w:author="MCC160" w:date="2023-02-28T15:51:00Z">
                <w:pPr>
                  <w:keepLines/>
                  <w:spacing w:after="0"/>
                </w:pPr>
              </w:pPrChange>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A7AFEBB" w14:textId="77777777" w:rsidR="00204A4B" w:rsidRPr="000903E8" w:rsidRDefault="00204A4B">
            <w:pPr>
              <w:pStyle w:val="TAL"/>
              <w:pPrChange w:id="521" w:author="MCC160" w:date="2023-02-28T15:51:00Z">
                <w:pPr>
                  <w:keepLines/>
                  <w:spacing w:after="0"/>
                </w:pPr>
              </w:pPrChange>
            </w:pPr>
            <w:r w:rsidRPr="000903E8">
              <w:t>Value assigned by the SS</w:t>
            </w:r>
          </w:p>
        </w:tc>
        <w:tc>
          <w:tcPr>
            <w:tcW w:w="2127" w:type="dxa"/>
            <w:tcBorders>
              <w:top w:val="single" w:sz="4" w:space="0" w:color="auto"/>
              <w:left w:val="single" w:sz="4" w:space="0" w:color="auto"/>
              <w:bottom w:val="single" w:sz="4" w:space="0" w:color="auto"/>
              <w:right w:val="single" w:sz="4" w:space="0" w:color="auto"/>
            </w:tcBorders>
            <w:hideMark/>
          </w:tcPr>
          <w:p w14:paraId="5B8B4517" w14:textId="77777777" w:rsidR="00204A4B" w:rsidRPr="000903E8" w:rsidRDefault="00204A4B">
            <w:pPr>
              <w:pStyle w:val="TAL"/>
              <w:pPrChange w:id="522" w:author="MCC160" w:date="2023-02-28T15:51:00Z">
                <w:pPr>
                  <w:keepLines/>
                  <w:spacing w:after="0"/>
                </w:pPr>
              </w:pPrChange>
            </w:pPr>
            <w:r w:rsidRPr="000903E8">
              <w:t>Caller’s port number</w:t>
            </w:r>
          </w:p>
        </w:tc>
        <w:tc>
          <w:tcPr>
            <w:tcW w:w="1419" w:type="dxa"/>
            <w:tcBorders>
              <w:top w:val="single" w:sz="4" w:space="0" w:color="auto"/>
              <w:left w:val="single" w:sz="4" w:space="0" w:color="auto"/>
              <w:bottom w:val="single" w:sz="4" w:space="0" w:color="auto"/>
              <w:right w:val="single" w:sz="4" w:space="0" w:color="auto"/>
            </w:tcBorders>
          </w:tcPr>
          <w:p w14:paraId="08E6789F" w14:textId="77777777" w:rsidR="00204A4B" w:rsidRPr="000903E8" w:rsidRDefault="00204A4B">
            <w:pPr>
              <w:pStyle w:val="TAL"/>
              <w:pPrChange w:id="523"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CAE2982" w14:textId="77777777" w:rsidR="00204A4B" w:rsidRPr="000903E8" w:rsidRDefault="00204A4B">
            <w:pPr>
              <w:pStyle w:val="TAL"/>
              <w:pPrChange w:id="524" w:author="MCC160" w:date="2023-02-28T15:51:00Z">
                <w:pPr>
                  <w:keepLines/>
                  <w:spacing w:after="0"/>
                </w:pPr>
              </w:pPrChange>
            </w:pPr>
          </w:p>
        </w:tc>
      </w:tr>
      <w:tr w:rsidR="00204A4B" w:rsidRPr="000903E8" w14:paraId="2EC01B0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CCC7CA" w14:textId="77777777" w:rsidR="00204A4B" w:rsidRPr="000903E8" w:rsidRDefault="00204A4B">
            <w:pPr>
              <w:pStyle w:val="TAL"/>
              <w:rPr>
                <w:rFonts w:cs="Arial"/>
                <w:szCs w:val="18"/>
              </w:rPr>
              <w:pPrChange w:id="525" w:author="MCC160" w:date="2023-02-28T15:51:00Z">
                <w:pPr>
                  <w:keepLines/>
                  <w:spacing w:after="0"/>
                </w:pPr>
              </w:pPrChange>
            </w:pPr>
            <w:r w:rsidRPr="000903E8">
              <w:t xml:space="preserve">  via-branch[2]</w:t>
            </w:r>
          </w:p>
        </w:tc>
        <w:tc>
          <w:tcPr>
            <w:tcW w:w="2127" w:type="dxa"/>
            <w:tcBorders>
              <w:top w:val="single" w:sz="4" w:space="0" w:color="auto"/>
              <w:left w:val="single" w:sz="4" w:space="0" w:color="auto"/>
              <w:bottom w:val="single" w:sz="4" w:space="0" w:color="auto"/>
              <w:right w:val="single" w:sz="4" w:space="0" w:color="auto"/>
            </w:tcBorders>
            <w:hideMark/>
          </w:tcPr>
          <w:p w14:paraId="7D196B91" w14:textId="77777777" w:rsidR="00204A4B" w:rsidRPr="000903E8" w:rsidRDefault="00204A4B">
            <w:pPr>
              <w:pStyle w:val="TAL"/>
              <w:pPrChange w:id="526" w:author="MCC160" w:date="2023-02-28T15:51:00Z">
                <w:pPr>
                  <w:keepLines/>
                  <w:spacing w:after="0"/>
                </w:pPr>
              </w:pPrChange>
            </w:pPr>
            <w:r w:rsidRPr="000903E8">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53409C0D" w14:textId="77777777" w:rsidR="00204A4B" w:rsidRPr="000903E8" w:rsidRDefault="00204A4B">
            <w:pPr>
              <w:pStyle w:val="TAL"/>
              <w:pPrChange w:id="527"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0AF7AA8" w14:textId="77777777" w:rsidR="00204A4B" w:rsidRPr="000903E8" w:rsidRDefault="00204A4B">
            <w:pPr>
              <w:pStyle w:val="TAL"/>
              <w:pPrChange w:id="528"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7017A5E" w14:textId="77777777" w:rsidR="00204A4B" w:rsidRPr="000903E8" w:rsidRDefault="00204A4B">
            <w:pPr>
              <w:pStyle w:val="TAL"/>
              <w:pPrChange w:id="529" w:author="MCC160" w:date="2023-02-28T15:51:00Z">
                <w:pPr>
                  <w:keepLines/>
                  <w:spacing w:after="0"/>
                </w:pPr>
              </w:pPrChange>
            </w:pPr>
          </w:p>
        </w:tc>
      </w:tr>
      <w:tr w:rsidR="00204A4B" w:rsidRPr="000903E8" w14:paraId="5481C76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D99BD6" w14:textId="77777777" w:rsidR="00204A4B" w:rsidRPr="000903E8" w:rsidRDefault="00204A4B">
            <w:pPr>
              <w:pStyle w:val="TAL"/>
              <w:pPrChange w:id="530" w:author="MCC160" w:date="2023-02-28T15:51:00Z">
                <w:pPr>
                  <w:keepLines/>
                  <w:spacing w:after="0"/>
                </w:pPr>
              </w:pPrChange>
            </w:pPr>
            <w:r w:rsidRPr="000903E8">
              <w:t xml:space="preserve">  sent-protocol[3]</w:t>
            </w:r>
          </w:p>
        </w:tc>
        <w:tc>
          <w:tcPr>
            <w:tcW w:w="2127" w:type="dxa"/>
            <w:tcBorders>
              <w:top w:val="single" w:sz="4" w:space="0" w:color="auto"/>
              <w:left w:val="single" w:sz="4" w:space="0" w:color="auto"/>
              <w:bottom w:val="single" w:sz="4" w:space="0" w:color="auto"/>
              <w:right w:val="single" w:sz="4" w:space="0" w:color="auto"/>
            </w:tcBorders>
            <w:hideMark/>
          </w:tcPr>
          <w:p w14:paraId="293C0E60" w14:textId="77777777" w:rsidR="00204A4B" w:rsidRPr="000903E8" w:rsidRDefault="00204A4B">
            <w:pPr>
              <w:pStyle w:val="TAL"/>
              <w:pPrChange w:id="531" w:author="MCC160" w:date="2023-02-28T15:51:00Z">
                <w:pPr>
                  <w:keepLines/>
                  <w:spacing w:after="0"/>
                </w:pPr>
              </w:pPrChange>
            </w:pPr>
            <w:r w:rsidRPr="000903E8">
              <w:rPr>
                <w:rFonts w:eastAsia="Calibri"/>
              </w:rPr>
              <w:t>"SIP/2.0/UDP"</w:t>
            </w:r>
          </w:p>
        </w:tc>
        <w:tc>
          <w:tcPr>
            <w:tcW w:w="2127" w:type="dxa"/>
            <w:tcBorders>
              <w:top w:val="single" w:sz="4" w:space="0" w:color="auto"/>
              <w:left w:val="single" w:sz="4" w:space="0" w:color="auto"/>
              <w:bottom w:val="single" w:sz="4" w:space="0" w:color="auto"/>
              <w:right w:val="single" w:sz="4" w:space="0" w:color="auto"/>
            </w:tcBorders>
          </w:tcPr>
          <w:p w14:paraId="0000441B" w14:textId="77777777" w:rsidR="00204A4B" w:rsidRPr="000903E8" w:rsidRDefault="00204A4B">
            <w:pPr>
              <w:pStyle w:val="TAL"/>
              <w:pPrChange w:id="532"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541815F" w14:textId="77777777" w:rsidR="00204A4B" w:rsidRPr="000903E8" w:rsidRDefault="00204A4B">
            <w:pPr>
              <w:pStyle w:val="TAL"/>
              <w:pPrChange w:id="533"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D0CF0E1" w14:textId="77777777" w:rsidR="00204A4B" w:rsidRPr="000903E8" w:rsidRDefault="00204A4B">
            <w:pPr>
              <w:pStyle w:val="TAL"/>
              <w:pPrChange w:id="534" w:author="MCC160" w:date="2023-02-28T15:51:00Z">
                <w:pPr>
                  <w:keepLines/>
                  <w:spacing w:after="0"/>
                </w:pPr>
              </w:pPrChange>
            </w:pPr>
          </w:p>
        </w:tc>
      </w:tr>
      <w:tr w:rsidR="00204A4B" w:rsidRPr="000903E8" w14:paraId="5BFDBBB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CC525A" w14:textId="77777777" w:rsidR="00204A4B" w:rsidRPr="000903E8" w:rsidRDefault="00204A4B">
            <w:pPr>
              <w:pStyle w:val="TAL"/>
              <w:pPrChange w:id="535" w:author="MCC160" w:date="2023-02-28T15:51:00Z">
                <w:pPr>
                  <w:keepLines/>
                  <w:spacing w:after="0"/>
                </w:pPr>
              </w:pPrChange>
            </w:pPr>
            <w:r w:rsidRPr="000903E8">
              <w:t xml:space="preserve">  sent-by[3]</w:t>
            </w:r>
          </w:p>
        </w:tc>
        <w:tc>
          <w:tcPr>
            <w:tcW w:w="2127" w:type="dxa"/>
            <w:tcBorders>
              <w:top w:val="single" w:sz="4" w:space="0" w:color="auto"/>
              <w:left w:val="single" w:sz="4" w:space="0" w:color="auto"/>
              <w:bottom w:val="single" w:sz="4" w:space="0" w:color="auto"/>
              <w:right w:val="single" w:sz="4" w:space="0" w:color="auto"/>
            </w:tcBorders>
          </w:tcPr>
          <w:p w14:paraId="6680118C" w14:textId="77777777" w:rsidR="00204A4B" w:rsidRPr="000903E8" w:rsidRDefault="00204A4B">
            <w:pPr>
              <w:pStyle w:val="TAL"/>
              <w:pPrChange w:id="536"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A2E134E" w14:textId="77777777" w:rsidR="00204A4B" w:rsidRPr="000903E8" w:rsidRDefault="00204A4B">
            <w:pPr>
              <w:pStyle w:val="TAL"/>
              <w:pPrChange w:id="537"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4A7834F" w14:textId="77777777" w:rsidR="00204A4B" w:rsidRPr="000903E8" w:rsidRDefault="00204A4B">
            <w:pPr>
              <w:pStyle w:val="TAL"/>
              <w:pPrChange w:id="538"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9653DBA" w14:textId="77777777" w:rsidR="00204A4B" w:rsidRPr="000903E8" w:rsidRDefault="00204A4B">
            <w:pPr>
              <w:pStyle w:val="TAL"/>
              <w:pPrChange w:id="539" w:author="MCC160" w:date="2023-02-28T15:51:00Z">
                <w:pPr>
                  <w:keepLines/>
                  <w:spacing w:after="0"/>
                </w:pPr>
              </w:pPrChange>
            </w:pPr>
          </w:p>
        </w:tc>
      </w:tr>
      <w:tr w:rsidR="00204A4B" w:rsidRPr="000903E8" w14:paraId="264D24C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186A8D" w14:textId="77777777" w:rsidR="00204A4B" w:rsidRPr="000903E8" w:rsidRDefault="00204A4B">
            <w:pPr>
              <w:pStyle w:val="TAL"/>
              <w:pPrChange w:id="540" w:author="MCC160" w:date="2023-02-28T15:51:00Z">
                <w:pPr>
                  <w:keepLines/>
                  <w:spacing w:after="0"/>
                </w:pPr>
              </w:pPrChange>
            </w:pPr>
            <w:r w:rsidRPr="000903E8">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33BC66BC" w14:textId="77777777" w:rsidR="00204A4B" w:rsidRPr="000903E8" w:rsidRDefault="00204A4B">
            <w:pPr>
              <w:pStyle w:val="TAL"/>
              <w:pPrChange w:id="541" w:author="MCC160" w:date="2023-02-28T15:51:00Z">
                <w:pPr>
                  <w:keepLines/>
                  <w:spacing w:after="0"/>
                </w:pPr>
              </w:pPrChange>
            </w:pPr>
            <w:r w:rsidRPr="000903E8">
              <w:t>host name of the MC server</w:t>
            </w:r>
          </w:p>
        </w:tc>
        <w:tc>
          <w:tcPr>
            <w:tcW w:w="2127" w:type="dxa"/>
            <w:tcBorders>
              <w:top w:val="single" w:sz="4" w:space="0" w:color="auto"/>
              <w:left w:val="single" w:sz="4" w:space="0" w:color="auto"/>
              <w:bottom w:val="single" w:sz="4" w:space="0" w:color="auto"/>
              <w:right w:val="single" w:sz="4" w:space="0" w:color="auto"/>
            </w:tcBorders>
          </w:tcPr>
          <w:p w14:paraId="5DBE0706" w14:textId="77777777" w:rsidR="00204A4B" w:rsidRPr="000903E8" w:rsidRDefault="00204A4B">
            <w:pPr>
              <w:pStyle w:val="TAL"/>
              <w:pPrChange w:id="542"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E204B04" w14:textId="77777777" w:rsidR="00204A4B" w:rsidRPr="000903E8" w:rsidRDefault="00204A4B">
            <w:pPr>
              <w:pStyle w:val="TAL"/>
              <w:pPrChange w:id="543"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7EAD07E" w14:textId="77777777" w:rsidR="00204A4B" w:rsidRPr="000903E8" w:rsidRDefault="00204A4B">
            <w:pPr>
              <w:pStyle w:val="TAL"/>
              <w:pPrChange w:id="544" w:author="MCC160" w:date="2023-02-28T15:51:00Z">
                <w:pPr>
                  <w:keepLines/>
                  <w:spacing w:after="0"/>
                </w:pPr>
              </w:pPrChange>
            </w:pPr>
          </w:p>
        </w:tc>
      </w:tr>
      <w:tr w:rsidR="00204A4B" w:rsidRPr="000903E8" w14:paraId="12B53A8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899AB2" w14:textId="77777777" w:rsidR="00204A4B" w:rsidRPr="000903E8" w:rsidRDefault="00204A4B">
            <w:pPr>
              <w:pStyle w:val="TAL"/>
              <w:pPrChange w:id="545" w:author="MCC160" w:date="2023-02-28T15:51:00Z">
                <w:pPr>
                  <w:keepLines/>
                  <w:spacing w:after="0"/>
                </w:pPr>
              </w:pPrChange>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20090C7" w14:textId="77777777" w:rsidR="00204A4B" w:rsidRPr="000903E8" w:rsidRDefault="00204A4B">
            <w:pPr>
              <w:pStyle w:val="TAL"/>
              <w:pPrChange w:id="546" w:author="MCC160" w:date="2023-02-28T15:51:00Z">
                <w:pPr>
                  <w:keepLines/>
                  <w:spacing w:after="0"/>
                </w:pPr>
              </w:pPrChange>
            </w:pPr>
            <w:r w:rsidRPr="000903E8">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7ABF14B5" w14:textId="77777777" w:rsidR="00204A4B" w:rsidRPr="000903E8" w:rsidRDefault="00204A4B">
            <w:pPr>
              <w:pStyle w:val="TAL"/>
              <w:pPrChange w:id="547"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F8A4B9C" w14:textId="77777777" w:rsidR="00204A4B" w:rsidRPr="000903E8" w:rsidRDefault="00204A4B">
            <w:pPr>
              <w:pStyle w:val="TAL"/>
              <w:pPrChange w:id="548"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78349DB" w14:textId="77777777" w:rsidR="00204A4B" w:rsidRPr="000903E8" w:rsidRDefault="00204A4B">
            <w:pPr>
              <w:pStyle w:val="TAL"/>
              <w:pPrChange w:id="549" w:author="MCC160" w:date="2023-02-28T15:51:00Z">
                <w:pPr>
                  <w:keepLines/>
                  <w:spacing w:after="0"/>
                </w:pPr>
              </w:pPrChange>
            </w:pPr>
          </w:p>
        </w:tc>
      </w:tr>
      <w:tr w:rsidR="00204A4B" w:rsidRPr="000903E8" w14:paraId="0BC6F71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929944" w14:textId="77777777" w:rsidR="00204A4B" w:rsidRPr="000903E8" w:rsidRDefault="00204A4B">
            <w:pPr>
              <w:pStyle w:val="TAL"/>
              <w:pPrChange w:id="550" w:author="MCC160" w:date="2023-02-28T15:51:00Z">
                <w:pPr>
                  <w:keepLines/>
                  <w:spacing w:after="0"/>
                </w:pPr>
              </w:pPrChange>
            </w:pPr>
            <w:r w:rsidRPr="000903E8">
              <w:t xml:space="preserve">  via-branch[3]</w:t>
            </w:r>
          </w:p>
        </w:tc>
        <w:tc>
          <w:tcPr>
            <w:tcW w:w="2127" w:type="dxa"/>
            <w:tcBorders>
              <w:top w:val="single" w:sz="4" w:space="0" w:color="auto"/>
              <w:left w:val="single" w:sz="4" w:space="0" w:color="auto"/>
              <w:bottom w:val="single" w:sz="4" w:space="0" w:color="auto"/>
              <w:right w:val="single" w:sz="4" w:space="0" w:color="auto"/>
            </w:tcBorders>
            <w:hideMark/>
          </w:tcPr>
          <w:p w14:paraId="0C0EB234" w14:textId="77777777" w:rsidR="00204A4B" w:rsidRPr="000903E8" w:rsidRDefault="00204A4B">
            <w:pPr>
              <w:pStyle w:val="TAL"/>
              <w:pPrChange w:id="551" w:author="MCC160" w:date="2023-02-28T15:51:00Z">
                <w:pPr>
                  <w:keepLines/>
                  <w:spacing w:after="0"/>
                </w:pPr>
              </w:pPrChange>
            </w:pPr>
            <w:r w:rsidRPr="000903E8">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2AD728F8" w14:textId="77777777" w:rsidR="00204A4B" w:rsidRPr="000903E8" w:rsidRDefault="00204A4B">
            <w:pPr>
              <w:pStyle w:val="TAL"/>
              <w:pPrChange w:id="552"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B4B6ECA" w14:textId="77777777" w:rsidR="00204A4B" w:rsidRPr="000903E8" w:rsidRDefault="00204A4B">
            <w:pPr>
              <w:pStyle w:val="TAL"/>
              <w:pPrChange w:id="553"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7E5F3CE" w14:textId="77777777" w:rsidR="00204A4B" w:rsidRPr="000903E8" w:rsidRDefault="00204A4B">
            <w:pPr>
              <w:pStyle w:val="TAL"/>
              <w:pPrChange w:id="554" w:author="MCC160" w:date="2023-02-28T15:51:00Z">
                <w:pPr>
                  <w:keepLines/>
                  <w:spacing w:after="0"/>
                </w:pPr>
              </w:pPrChange>
            </w:pPr>
          </w:p>
        </w:tc>
      </w:tr>
      <w:tr w:rsidR="00204A4B" w:rsidRPr="000903E8" w14:paraId="6F25DEC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00D064" w14:textId="77777777" w:rsidR="00204A4B" w:rsidRPr="000903E8" w:rsidRDefault="00204A4B">
            <w:pPr>
              <w:pStyle w:val="TAL"/>
              <w:rPr>
                <w:b/>
                <w:rPrChange w:id="555" w:author="MCC160" w:date="2023-02-28T15:51:00Z">
                  <w:rPr/>
                </w:rPrChange>
              </w:rPr>
              <w:pPrChange w:id="556" w:author="MCC160" w:date="2023-02-28T15:51:00Z">
                <w:pPr>
                  <w:keepLines/>
                  <w:spacing w:after="0"/>
                </w:pPr>
              </w:pPrChange>
            </w:pPr>
            <w:r w:rsidRPr="000903E8">
              <w:rPr>
                <w:b/>
                <w:rPrChange w:id="557" w:author="MCC160" w:date="2023-02-28T15:51:00Z">
                  <w:rPr/>
                </w:rPrChange>
              </w:rPr>
              <w:t>From</w:t>
            </w:r>
          </w:p>
        </w:tc>
        <w:tc>
          <w:tcPr>
            <w:tcW w:w="2127" w:type="dxa"/>
            <w:tcBorders>
              <w:top w:val="single" w:sz="4" w:space="0" w:color="auto"/>
              <w:left w:val="single" w:sz="4" w:space="0" w:color="auto"/>
              <w:bottom w:val="single" w:sz="4" w:space="0" w:color="auto"/>
              <w:right w:val="single" w:sz="4" w:space="0" w:color="auto"/>
            </w:tcBorders>
          </w:tcPr>
          <w:p w14:paraId="19477348" w14:textId="77777777" w:rsidR="00204A4B" w:rsidRPr="000903E8" w:rsidRDefault="00204A4B">
            <w:pPr>
              <w:pStyle w:val="TAL"/>
              <w:pPrChange w:id="558"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51E5ACF" w14:textId="77777777" w:rsidR="00204A4B" w:rsidRPr="000903E8" w:rsidRDefault="00204A4B">
            <w:pPr>
              <w:pStyle w:val="TAL"/>
              <w:pPrChange w:id="559"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588EA63E" w14:textId="77777777" w:rsidR="00204A4B" w:rsidRPr="000903E8" w:rsidRDefault="00204A4B">
            <w:pPr>
              <w:pStyle w:val="TAL"/>
              <w:pPrChange w:id="560" w:author="MCC160" w:date="2023-02-28T15:51:00Z">
                <w:pPr>
                  <w:keepLines/>
                  <w:spacing w:after="0"/>
                </w:pPr>
              </w:pPrChange>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738C79B4" w14:textId="77777777" w:rsidR="00204A4B" w:rsidRPr="000903E8" w:rsidRDefault="00204A4B">
            <w:pPr>
              <w:pStyle w:val="TAL"/>
              <w:pPrChange w:id="561" w:author="MCC160" w:date="2023-02-28T15:51:00Z">
                <w:pPr>
                  <w:keepLines/>
                  <w:spacing w:after="0"/>
                </w:pPr>
              </w:pPrChange>
            </w:pPr>
          </w:p>
        </w:tc>
      </w:tr>
      <w:tr w:rsidR="00204A4B" w:rsidRPr="000903E8" w14:paraId="01E14BD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E08A2E" w14:textId="77777777" w:rsidR="00204A4B" w:rsidRPr="000903E8" w:rsidRDefault="00204A4B">
            <w:pPr>
              <w:pStyle w:val="TAL"/>
              <w:pPrChange w:id="562" w:author="MCC160" w:date="2023-02-28T15:51:00Z">
                <w:pPr>
                  <w:keepLines/>
                  <w:spacing w:after="0"/>
                </w:pPr>
              </w:pPrChange>
            </w:pPr>
            <w:r w:rsidRPr="000903E8">
              <w:t xml:space="preserve">  addr-spec</w:t>
            </w:r>
          </w:p>
        </w:tc>
        <w:tc>
          <w:tcPr>
            <w:tcW w:w="2127" w:type="dxa"/>
            <w:tcBorders>
              <w:top w:val="single" w:sz="4" w:space="0" w:color="auto"/>
              <w:left w:val="single" w:sz="4" w:space="0" w:color="auto"/>
              <w:bottom w:val="single" w:sz="4" w:space="0" w:color="auto"/>
              <w:right w:val="single" w:sz="4" w:space="0" w:color="auto"/>
            </w:tcBorders>
          </w:tcPr>
          <w:p w14:paraId="3321D35D" w14:textId="77777777" w:rsidR="00204A4B" w:rsidRPr="000903E8" w:rsidRDefault="00204A4B">
            <w:pPr>
              <w:pStyle w:val="TAL"/>
              <w:pPrChange w:id="563"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3B669A8" w14:textId="77777777" w:rsidR="00204A4B" w:rsidRPr="000903E8" w:rsidRDefault="00204A4B">
            <w:pPr>
              <w:pStyle w:val="TAL"/>
              <w:pPrChange w:id="564"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80027D2" w14:textId="77777777" w:rsidR="00204A4B" w:rsidRPr="000903E8" w:rsidRDefault="00204A4B">
            <w:pPr>
              <w:pStyle w:val="TAL"/>
              <w:pPrChange w:id="565"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904A2AB" w14:textId="77777777" w:rsidR="00204A4B" w:rsidRPr="000903E8" w:rsidRDefault="00204A4B">
            <w:pPr>
              <w:pStyle w:val="TAL"/>
              <w:pPrChange w:id="566" w:author="MCC160" w:date="2023-02-28T15:51:00Z">
                <w:pPr>
                  <w:keepLines/>
                  <w:spacing w:after="0"/>
                </w:pPr>
              </w:pPrChange>
            </w:pPr>
          </w:p>
        </w:tc>
      </w:tr>
      <w:tr w:rsidR="00204A4B" w:rsidRPr="000903E8" w14:paraId="1D9D38D7"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3B286402" w14:textId="77777777" w:rsidR="00204A4B" w:rsidRPr="000903E8" w:rsidRDefault="00204A4B">
            <w:pPr>
              <w:pStyle w:val="TAL"/>
              <w:pPrChange w:id="567" w:author="MCC160" w:date="2023-02-28T15:51:00Z">
                <w:pPr>
                  <w:keepLines/>
                  <w:spacing w:after="0"/>
                </w:pPr>
              </w:pPrChange>
            </w:pPr>
            <w:r w:rsidRPr="000903E8">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17916AD6" w14:textId="77777777" w:rsidR="00204A4B" w:rsidRPr="000903E8" w:rsidRDefault="00204A4B" w:rsidP="00FE54C3">
            <w:pPr>
              <w:pStyle w:val="TAL"/>
            </w:pPr>
            <w:r w:rsidRPr="000903E8">
              <w:t>tsc_MCPTT_PublicServiceId_A</w:t>
            </w:r>
          </w:p>
        </w:tc>
        <w:tc>
          <w:tcPr>
            <w:tcW w:w="2127" w:type="dxa"/>
            <w:tcBorders>
              <w:top w:val="single" w:sz="4" w:space="0" w:color="auto"/>
              <w:left w:val="single" w:sz="4" w:space="0" w:color="auto"/>
              <w:bottom w:val="single" w:sz="4" w:space="0" w:color="auto"/>
              <w:right w:val="single" w:sz="4" w:space="0" w:color="auto"/>
            </w:tcBorders>
          </w:tcPr>
          <w:p w14:paraId="40BC5082" w14:textId="77777777" w:rsidR="00204A4B" w:rsidRPr="000903E8" w:rsidRDefault="00204A4B">
            <w:pPr>
              <w:pStyle w:val="TAL"/>
              <w:pPrChange w:id="568"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36970FB" w14:textId="77777777" w:rsidR="00204A4B" w:rsidRPr="000903E8" w:rsidRDefault="00204A4B">
            <w:pPr>
              <w:pStyle w:val="TAL"/>
              <w:pPrChange w:id="569"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4F201A49" w14:textId="77777777" w:rsidR="00204A4B" w:rsidRPr="000903E8" w:rsidRDefault="00204A4B" w:rsidP="00FE54C3">
            <w:pPr>
              <w:pStyle w:val="TAL"/>
            </w:pPr>
            <w:r w:rsidRPr="000903E8">
              <w:t>MCPTT</w:t>
            </w:r>
          </w:p>
        </w:tc>
      </w:tr>
      <w:tr w:rsidR="00204A4B" w:rsidRPr="000903E8" w14:paraId="643565F8" w14:textId="77777777" w:rsidTr="00FE54C3">
        <w:trPr>
          <w:cantSplit/>
          <w:jc w:val="center"/>
        </w:trPr>
        <w:tc>
          <w:tcPr>
            <w:tcW w:w="2837" w:type="dxa"/>
            <w:tcBorders>
              <w:top w:val="nil"/>
              <w:left w:val="single" w:sz="4" w:space="0" w:color="auto"/>
              <w:bottom w:val="nil"/>
              <w:right w:val="single" w:sz="4" w:space="0" w:color="auto"/>
            </w:tcBorders>
          </w:tcPr>
          <w:p w14:paraId="339A4D2C" w14:textId="77777777" w:rsidR="00204A4B" w:rsidRPr="000903E8" w:rsidRDefault="00204A4B">
            <w:pPr>
              <w:pStyle w:val="TAL"/>
              <w:pPrChange w:id="570"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418F6C3F" w14:textId="77777777" w:rsidR="00204A4B" w:rsidRPr="000903E8" w:rsidRDefault="00204A4B" w:rsidP="00FE54C3">
            <w:pPr>
              <w:pStyle w:val="TAL"/>
            </w:pPr>
            <w:r w:rsidRPr="000903E8">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36388FDE" w14:textId="77777777" w:rsidR="00204A4B" w:rsidRPr="000903E8" w:rsidRDefault="00204A4B">
            <w:pPr>
              <w:pStyle w:val="TAL"/>
              <w:pPrChange w:id="571"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2F40F77" w14:textId="77777777" w:rsidR="00204A4B" w:rsidRPr="000903E8" w:rsidRDefault="00204A4B">
            <w:pPr>
              <w:pStyle w:val="TAL"/>
              <w:pPrChange w:id="572"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58021D93" w14:textId="77777777" w:rsidR="00204A4B" w:rsidRPr="000903E8" w:rsidRDefault="00204A4B">
            <w:pPr>
              <w:pStyle w:val="TAL"/>
              <w:pPrChange w:id="573" w:author="MCC160" w:date="2023-02-28T15:51:00Z">
                <w:pPr>
                  <w:keepLines/>
                  <w:spacing w:after="0"/>
                </w:pPr>
              </w:pPrChange>
            </w:pPr>
            <w:r w:rsidRPr="000903E8">
              <w:t>MCVIDEO</w:t>
            </w:r>
          </w:p>
        </w:tc>
      </w:tr>
      <w:tr w:rsidR="00204A4B" w:rsidRPr="000903E8" w14:paraId="0DF3FF80"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6F95C590" w14:textId="77777777" w:rsidR="00204A4B" w:rsidRPr="000903E8" w:rsidRDefault="00204A4B">
            <w:pPr>
              <w:pStyle w:val="TAL"/>
              <w:pPrChange w:id="574"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5FC929C9" w14:textId="77777777" w:rsidR="00204A4B" w:rsidRPr="000903E8" w:rsidRDefault="00204A4B" w:rsidP="00FE54C3">
            <w:pPr>
              <w:pStyle w:val="TAL"/>
            </w:pPr>
            <w:r w:rsidRPr="000903E8">
              <w:t>tsc_MCData_PublicServiceId_A</w:t>
            </w:r>
          </w:p>
        </w:tc>
        <w:tc>
          <w:tcPr>
            <w:tcW w:w="2127" w:type="dxa"/>
            <w:tcBorders>
              <w:top w:val="single" w:sz="4" w:space="0" w:color="auto"/>
              <w:left w:val="single" w:sz="4" w:space="0" w:color="auto"/>
              <w:bottom w:val="single" w:sz="4" w:space="0" w:color="auto"/>
              <w:right w:val="single" w:sz="4" w:space="0" w:color="auto"/>
            </w:tcBorders>
          </w:tcPr>
          <w:p w14:paraId="4354E341" w14:textId="77777777" w:rsidR="00204A4B" w:rsidRPr="000903E8" w:rsidRDefault="00204A4B">
            <w:pPr>
              <w:pStyle w:val="TAL"/>
              <w:pPrChange w:id="575"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A9F0949" w14:textId="77777777" w:rsidR="00204A4B" w:rsidRPr="000903E8" w:rsidRDefault="00204A4B">
            <w:pPr>
              <w:pStyle w:val="TAL"/>
              <w:pPrChange w:id="576"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3233F2BD" w14:textId="77777777" w:rsidR="00204A4B" w:rsidRPr="000903E8" w:rsidRDefault="00204A4B">
            <w:pPr>
              <w:pStyle w:val="TAL"/>
              <w:pPrChange w:id="577" w:author="MCC160" w:date="2023-02-28T15:51:00Z">
                <w:pPr>
                  <w:keepLines/>
                  <w:spacing w:after="0"/>
                </w:pPr>
              </w:pPrChange>
            </w:pPr>
            <w:r w:rsidRPr="000903E8">
              <w:t>MCDATA</w:t>
            </w:r>
          </w:p>
        </w:tc>
      </w:tr>
      <w:tr w:rsidR="00204A4B" w:rsidRPr="000903E8" w14:paraId="718ECB5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9D85DF" w14:textId="77777777" w:rsidR="00204A4B" w:rsidRPr="000903E8" w:rsidRDefault="00204A4B">
            <w:pPr>
              <w:pStyle w:val="TAL"/>
              <w:pPrChange w:id="578" w:author="MCC160" w:date="2023-02-28T15:51:00Z">
                <w:pPr>
                  <w:keepLines/>
                  <w:spacing w:after="0"/>
                </w:pPr>
              </w:pPrChange>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A25BAF2" w14:textId="77777777" w:rsidR="00204A4B" w:rsidRPr="000903E8" w:rsidRDefault="00204A4B" w:rsidP="00FE54C3">
            <w:pPr>
              <w:pStyle w:val="TAL"/>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64817DD9" w14:textId="77777777" w:rsidR="00204A4B" w:rsidRPr="000903E8" w:rsidRDefault="00204A4B">
            <w:pPr>
              <w:pStyle w:val="TAL"/>
              <w:pPrChange w:id="579"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6C5E6EA" w14:textId="77777777" w:rsidR="00204A4B" w:rsidRPr="000903E8" w:rsidRDefault="00204A4B">
            <w:pPr>
              <w:pStyle w:val="TAL"/>
              <w:pPrChange w:id="580"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1388D3B" w14:textId="77777777" w:rsidR="00204A4B" w:rsidRPr="000903E8" w:rsidRDefault="00204A4B">
            <w:pPr>
              <w:pStyle w:val="TAL"/>
              <w:pPrChange w:id="581" w:author="MCC160" w:date="2023-02-28T15:51:00Z">
                <w:pPr>
                  <w:keepLines/>
                  <w:spacing w:after="0"/>
                </w:pPr>
              </w:pPrChange>
            </w:pPr>
          </w:p>
        </w:tc>
      </w:tr>
      <w:tr w:rsidR="00204A4B" w:rsidRPr="000903E8" w14:paraId="52672F7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1B2685" w14:textId="77777777" w:rsidR="00204A4B" w:rsidRPr="000903E8" w:rsidRDefault="00204A4B">
            <w:pPr>
              <w:pStyle w:val="TAL"/>
              <w:pPrChange w:id="582" w:author="MCC160" w:date="2023-02-28T15:51:00Z">
                <w:pPr>
                  <w:keepLines/>
                  <w:spacing w:after="0"/>
                </w:pPr>
              </w:pPrChange>
            </w:pPr>
            <w:r w:rsidRPr="000903E8">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42A1629B" w14:textId="77777777" w:rsidR="00204A4B" w:rsidRPr="000903E8" w:rsidRDefault="00204A4B" w:rsidP="00FE54C3">
            <w:pPr>
              <w:pStyle w:val="TAL"/>
            </w:pPr>
            <w:r w:rsidRPr="000903E8">
              <w:t>Value assigned by the SS</w:t>
            </w:r>
          </w:p>
        </w:tc>
        <w:tc>
          <w:tcPr>
            <w:tcW w:w="2127" w:type="dxa"/>
            <w:tcBorders>
              <w:top w:val="single" w:sz="4" w:space="0" w:color="auto"/>
              <w:left w:val="single" w:sz="4" w:space="0" w:color="auto"/>
              <w:bottom w:val="single" w:sz="4" w:space="0" w:color="auto"/>
              <w:right w:val="single" w:sz="4" w:space="0" w:color="auto"/>
            </w:tcBorders>
          </w:tcPr>
          <w:p w14:paraId="4450A72E" w14:textId="77777777" w:rsidR="00204A4B" w:rsidRPr="000903E8" w:rsidRDefault="00204A4B">
            <w:pPr>
              <w:pStyle w:val="TAL"/>
              <w:pPrChange w:id="583"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52A6580" w14:textId="77777777" w:rsidR="00204A4B" w:rsidRPr="000903E8" w:rsidRDefault="00204A4B">
            <w:pPr>
              <w:pStyle w:val="TAL"/>
              <w:pPrChange w:id="584"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684DEE1" w14:textId="77777777" w:rsidR="00204A4B" w:rsidRPr="000903E8" w:rsidRDefault="00204A4B">
            <w:pPr>
              <w:pStyle w:val="TAL"/>
              <w:pPrChange w:id="585" w:author="MCC160" w:date="2023-02-28T15:51:00Z">
                <w:pPr>
                  <w:keepLines/>
                  <w:spacing w:after="0"/>
                </w:pPr>
              </w:pPrChange>
            </w:pPr>
          </w:p>
        </w:tc>
      </w:tr>
      <w:tr w:rsidR="00204A4B" w:rsidRPr="000903E8" w14:paraId="3837DEB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958867" w14:textId="77777777" w:rsidR="00204A4B" w:rsidRPr="000903E8" w:rsidRDefault="00204A4B">
            <w:pPr>
              <w:pStyle w:val="TAL"/>
              <w:rPr>
                <w:b/>
                <w:rPrChange w:id="586" w:author="MCC160" w:date="2023-02-28T15:51:00Z">
                  <w:rPr/>
                </w:rPrChange>
              </w:rPr>
              <w:pPrChange w:id="587" w:author="MCC160" w:date="2023-02-28T15:51:00Z">
                <w:pPr>
                  <w:keepLines/>
                  <w:spacing w:after="0"/>
                </w:pPr>
              </w:pPrChange>
            </w:pPr>
            <w:r w:rsidRPr="000903E8">
              <w:rPr>
                <w:b/>
                <w:rPrChange w:id="588" w:author="MCC160" w:date="2023-02-28T15:51:00Z">
                  <w:rPr/>
                </w:rPrChange>
              </w:rPr>
              <w:t>To</w:t>
            </w:r>
          </w:p>
        </w:tc>
        <w:tc>
          <w:tcPr>
            <w:tcW w:w="2127" w:type="dxa"/>
            <w:tcBorders>
              <w:top w:val="single" w:sz="4" w:space="0" w:color="auto"/>
              <w:left w:val="single" w:sz="4" w:space="0" w:color="auto"/>
              <w:bottom w:val="single" w:sz="4" w:space="0" w:color="auto"/>
              <w:right w:val="single" w:sz="4" w:space="0" w:color="auto"/>
            </w:tcBorders>
          </w:tcPr>
          <w:p w14:paraId="129EC7E3"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0671B97" w14:textId="77777777" w:rsidR="00204A4B" w:rsidRPr="000903E8" w:rsidRDefault="00204A4B">
            <w:pPr>
              <w:pStyle w:val="TAL"/>
              <w:pPrChange w:id="589"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3E9A5EAD" w14:textId="77777777" w:rsidR="00204A4B" w:rsidRPr="000903E8" w:rsidRDefault="00204A4B">
            <w:pPr>
              <w:pStyle w:val="TAL"/>
              <w:pPrChange w:id="590" w:author="MCC160" w:date="2023-02-28T15:51:00Z">
                <w:pPr>
                  <w:keepLines/>
                  <w:spacing w:after="0"/>
                </w:pPr>
              </w:pPrChange>
            </w:pPr>
            <w:r w:rsidRPr="000903E8">
              <w:t>RFC 3261 [22]</w:t>
            </w:r>
          </w:p>
          <w:p w14:paraId="432EDF33" w14:textId="77777777" w:rsidR="00204A4B" w:rsidRPr="000903E8" w:rsidRDefault="00204A4B">
            <w:pPr>
              <w:pStyle w:val="TAL"/>
              <w:pPrChange w:id="591" w:author="MCC160" w:date="2023-02-28T15:51:00Z">
                <w:pPr>
                  <w:keepLines/>
                  <w:spacing w:after="0"/>
                </w:pPr>
              </w:pPrChange>
            </w:pPr>
            <w:r w:rsidRPr="000903E8">
              <w:t>RFC 5031 [54]</w:t>
            </w:r>
          </w:p>
        </w:tc>
        <w:tc>
          <w:tcPr>
            <w:tcW w:w="1135" w:type="dxa"/>
            <w:tcBorders>
              <w:top w:val="single" w:sz="4" w:space="0" w:color="auto"/>
              <w:left w:val="single" w:sz="4" w:space="0" w:color="auto"/>
              <w:bottom w:val="single" w:sz="4" w:space="0" w:color="auto"/>
              <w:right w:val="single" w:sz="4" w:space="0" w:color="auto"/>
            </w:tcBorders>
          </w:tcPr>
          <w:p w14:paraId="783584E3" w14:textId="77777777" w:rsidR="00204A4B" w:rsidRPr="000903E8" w:rsidRDefault="00204A4B">
            <w:pPr>
              <w:pStyle w:val="TAL"/>
              <w:pPrChange w:id="592" w:author="MCC160" w:date="2023-02-28T15:51:00Z">
                <w:pPr>
                  <w:keepLines/>
                  <w:spacing w:after="0"/>
                </w:pPr>
              </w:pPrChange>
            </w:pPr>
          </w:p>
        </w:tc>
      </w:tr>
      <w:tr w:rsidR="00204A4B" w:rsidRPr="000903E8" w14:paraId="0686CE6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68F69D" w14:textId="77777777" w:rsidR="00204A4B" w:rsidRPr="000903E8" w:rsidRDefault="00204A4B">
            <w:pPr>
              <w:pStyle w:val="TAL"/>
              <w:rPr>
                <w:bCs/>
              </w:rPr>
              <w:pPrChange w:id="593" w:author="MCC160" w:date="2023-02-28T15:51:00Z">
                <w:pPr>
                  <w:keepLines/>
                  <w:spacing w:after="0"/>
                </w:pPr>
              </w:pPrChange>
            </w:pPr>
            <w:r w:rsidRPr="000903E8">
              <w:rPr>
                <w:bCs/>
              </w:rPr>
              <w:t xml:space="preserve">  </w:t>
            </w:r>
            <w:r w:rsidRPr="000903E8">
              <w:t>addr-spec</w:t>
            </w:r>
          </w:p>
        </w:tc>
        <w:tc>
          <w:tcPr>
            <w:tcW w:w="2127" w:type="dxa"/>
            <w:tcBorders>
              <w:top w:val="single" w:sz="4" w:space="0" w:color="auto"/>
              <w:left w:val="single" w:sz="4" w:space="0" w:color="auto"/>
              <w:bottom w:val="single" w:sz="4" w:space="0" w:color="auto"/>
              <w:right w:val="single" w:sz="4" w:space="0" w:color="auto"/>
            </w:tcBorders>
          </w:tcPr>
          <w:p w14:paraId="1FC9CBD7"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B9DB2AD" w14:textId="77777777" w:rsidR="00204A4B" w:rsidRPr="000903E8" w:rsidRDefault="00204A4B">
            <w:pPr>
              <w:pStyle w:val="TAL"/>
              <w:pPrChange w:id="594"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BDC59D6" w14:textId="77777777" w:rsidR="00204A4B" w:rsidRPr="000903E8" w:rsidRDefault="00204A4B">
            <w:pPr>
              <w:pStyle w:val="TAL"/>
              <w:pPrChange w:id="595"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F6F290E" w14:textId="77777777" w:rsidR="00204A4B" w:rsidRPr="000903E8" w:rsidRDefault="00204A4B">
            <w:pPr>
              <w:pStyle w:val="TAL"/>
              <w:pPrChange w:id="596" w:author="MCC160" w:date="2023-02-28T15:51:00Z">
                <w:pPr>
                  <w:keepLines/>
                  <w:spacing w:after="0"/>
                </w:pPr>
              </w:pPrChange>
            </w:pPr>
          </w:p>
        </w:tc>
      </w:tr>
      <w:tr w:rsidR="00204A4B" w:rsidRPr="000903E8" w14:paraId="5FDCFB2E"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7CA96131" w14:textId="77777777" w:rsidR="00204A4B" w:rsidRPr="000903E8" w:rsidRDefault="00204A4B">
            <w:pPr>
              <w:pStyle w:val="TAL"/>
              <w:pPrChange w:id="597" w:author="MCC160" w:date="2023-02-28T15:51:00Z">
                <w:pPr>
                  <w:keepLines/>
                  <w:spacing w:after="0"/>
                </w:pPr>
              </w:pPrChange>
            </w:pPr>
            <w:r w:rsidRPr="000903E8">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090286D8" w14:textId="77777777" w:rsidR="00204A4B" w:rsidRPr="000903E8" w:rsidRDefault="00204A4B" w:rsidP="00FE54C3">
            <w:pPr>
              <w:pStyle w:val="TAL"/>
            </w:pPr>
            <w:r w:rsidRPr="000903E8">
              <w:t>same URI as used as Request URI</w:t>
            </w:r>
          </w:p>
        </w:tc>
        <w:tc>
          <w:tcPr>
            <w:tcW w:w="2127" w:type="dxa"/>
            <w:tcBorders>
              <w:top w:val="single" w:sz="4" w:space="0" w:color="auto"/>
              <w:left w:val="single" w:sz="4" w:space="0" w:color="auto"/>
              <w:bottom w:val="single" w:sz="4" w:space="0" w:color="auto"/>
              <w:right w:val="single" w:sz="4" w:space="0" w:color="auto"/>
            </w:tcBorders>
          </w:tcPr>
          <w:p w14:paraId="40FBD1A1" w14:textId="77777777" w:rsidR="00204A4B" w:rsidRPr="000903E8" w:rsidRDefault="00204A4B">
            <w:pPr>
              <w:pStyle w:val="TAL"/>
              <w:pPrChange w:id="598"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7A5DA11" w14:textId="77777777" w:rsidR="00204A4B" w:rsidRPr="000903E8" w:rsidRDefault="00204A4B">
            <w:pPr>
              <w:pStyle w:val="TAL"/>
              <w:pPrChange w:id="599"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0AB8A14" w14:textId="77777777" w:rsidR="00204A4B" w:rsidRPr="000903E8" w:rsidRDefault="00204A4B">
            <w:pPr>
              <w:pStyle w:val="TAL"/>
              <w:pPrChange w:id="600" w:author="MCC160" w:date="2023-02-28T15:51:00Z">
                <w:pPr>
                  <w:keepLines/>
                  <w:spacing w:after="0"/>
                </w:pPr>
              </w:pPrChange>
            </w:pPr>
          </w:p>
        </w:tc>
      </w:tr>
      <w:tr w:rsidR="00204A4B" w:rsidRPr="000903E8" w14:paraId="08893E0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9CEC5A" w14:textId="77777777" w:rsidR="00204A4B" w:rsidRPr="000903E8" w:rsidRDefault="00204A4B">
            <w:pPr>
              <w:pStyle w:val="TAL"/>
              <w:pPrChange w:id="601" w:author="MCC160" w:date="2023-02-28T15:51:00Z">
                <w:pPr>
                  <w:keepLines/>
                  <w:spacing w:after="0"/>
                </w:pPr>
              </w:pPrChange>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E240DF8" w14:textId="77777777" w:rsidR="00204A4B" w:rsidRPr="000903E8" w:rsidRDefault="00204A4B">
            <w:pPr>
              <w:pStyle w:val="TAL"/>
              <w:pPrChange w:id="602" w:author="MCC160" w:date="2023-02-28T15:51:00Z">
                <w:pPr>
                  <w:keepLines/>
                  <w:spacing w:after="0"/>
                </w:pPr>
              </w:pPrChange>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18388B55" w14:textId="77777777" w:rsidR="00204A4B" w:rsidRPr="000903E8" w:rsidRDefault="00204A4B">
            <w:pPr>
              <w:pStyle w:val="TAL"/>
              <w:pPrChange w:id="603"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C46041C" w14:textId="77777777" w:rsidR="00204A4B" w:rsidRPr="000903E8" w:rsidRDefault="00204A4B">
            <w:pPr>
              <w:pStyle w:val="TAL"/>
              <w:pPrChange w:id="604"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51883E8" w14:textId="77777777" w:rsidR="00204A4B" w:rsidRPr="000903E8" w:rsidRDefault="00204A4B">
            <w:pPr>
              <w:pStyle w:val="TAL"/>
              <w:pPrChange w:id="605" w:author="MCC160" w:date="2023-02-28T15:51:00Z">
                <w:pPr>
                  <w:keepLines/>
                  <w:spacing w:after="0"/>
                </w:pPr>
              </w:pPrChange>
            </w:pPr>
          </w:p>
        </w:tc>
      </w:tr>
      <w:tr w:rsidR="00204A4B" w:rsidRPr="000903E8" w14:paraId="00287A7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1DC88C" w14:textId="77777777" w:rsidR="00204A4B" w:rsidRPr="000903E8" w:rsidRDefault="00204A4B">
            <w:pPr>
              <w:pStyle w:val="TAL"/>
              <w:rPr>
                <w:rFonts w:cs="Arial"/>
                <w:szCs w:val="18"/>
              </w:rPr>
              <w:pPrChange w:id="606" w:author="MCC160" w:date="2023-02-28T15:51:00Z">
                <w:pPr>
                  <w:keepLines/>
                  <w:spacing w:after="0"/>
                </w:pPr>
              </w:pPrChange>
            </w:pPr>
            <w:r w:rsidRPr="000903E8">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55A35E34" w14:textId="77777777" w:rsidR="00204A4B" w:rsidRPr="000903E8" w:rsidRDefault="00204A4B">
            <w:pPr>
              <w:pStyle w:val="TAL"/>
              <w:pPrChange w:id="607" w:author="MCC160" w:date="2023-02-28T15:51:00Z">
                <w:pPr>
                  <w:keepLines/>
                  <w:spacing w:after="0"/>
                </w:pPr>
              </w:pPrChange>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7761C555" w14:textId="77777777" w:rsidR="00204A4B" w:rsidRPr="000903E8" w:rsidRDefault="00204A4B">
            <w:pPr>
              <w:pStyle w:val="TAL"/>
              <w:pPrChange w:id="608"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CDC42EA" w14:textId="77777777" w:rsidR="00204A4B" w:rsidRPr="000903E8" w:rsidRDefault="00204A4B">
            <w:pPr>
              <w:pStyle w:val="TAL"/>
              <w:pPrChange w:id="609"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90000B9" w14:textId="77777777" w:rsidR="00204A4B" w:rsidRPr="000903E8" w:rsidRDefault="00204A4B">
            <w:pPr>
              <w:pStyle w:val="TAL"/>
              <w:pPrChange w:id="610" w:author="MCC160" w:date="2023-02-28T15:51:00Z">
                <w:pPr>
                  <w:keepLines/>
                  <w:spacing w:after="0"/>
                </w:pPr>
              </w:pPrChange>
            </w:pPr>
          </w:p>
        </w:tc>
      </w:tr>
      <w:tr w:rsidR="00204A4B" w:rsidRPr="000903E8" w14:paraId="632518A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EF2F74" w14:textId="77777777" w:rsidR="00204A4B" w:rsidRPr="000903E8" w:rsidRDefault="00204A4B">
            <w:pPr>
              <w:pStyle w:val="TAL"/>
              <w:rPr>
                <w:b/>
                <w:rPrChange w:id="611" w:author="MCC160" w:date="2023-02-28T15:51:00Z">
                  <w:rPr/>
                </w:rPrChange>
              </w:rPr>
              <w:pPrChange w:id="612" w:author="MCC160" w:date="2023-02-28T15:51:00Z">
                <w:pPr>
                  <w:keepLines/>
                  <w:spacing w:after="0"/>
                </w:pPr>
              </w:pPrChange>
            </w:pPr>
            <w:r w:rsidRPr="000903E8">
              <w:rPr>
                <w:b/>
                <w:rPrChange w:id="613" w:author="MCC160" w:date="2023-02-28T15:51:00Z">
                  <w:rPr/>
                </w:rPrChange>
              </w:rPr>
              <w:t>Call-ID</w:t>
            </w:r>
          </w:p>
        </w:tc>
        <w:tc>
          <w:tcPr>
            <w:tcW w:w="2127" w:type="dxa"/>
            <w:tcBorders>
              <w:top w:val="single" w:sz="4" w:space="0" w:color="auto"/>
              <w:left w:val="single" w:sz="4" w:space="0" w:color="auto"/>
              <w:bottom w:val="single" w:sz="4" w:space="0" w:color="auto"/>
              <w:right w:val="single" w:sz="4" w:space="0" w:color="auto"/>
            </w:tcBorders>
          </w:tcPr>
          <w:p w14:paraId="11FC312A" w14:textId="77777777" w:rsidR="00204A4B" w:rsidRPr="000903E8" w:rsidRDefault="00204A4B">
            <w:pPr>
              <w:pStyle w:val="TAL"/>
              <w:pPrChange w:id="614"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2F6C6B7" w14:textId="77777777" w:rsidR="00204A4B" w:rsidRPr="000903E8" w:rsidRDefault="00204A4B">
            <w:pPr>
              <w:pStyle w:val="TAL"/>
              <w:pPrChange w:id="615"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203225A3" w14:textId="77777777" w:rsidR="00204A4B" w:rsidRPr="000903E8" w:rsidRDefault="00204A4B">
            <w:pPr>
              <w:pStyle w:val="TAL"/>
              <w:pPrChange w:id="616" w:author="MCC160" w:date="2023-02-28T15:51:00Z">
                <w:pPr>
                  <w:keepLines/>
                  <w:spacing w:after="0"/>
                </w:pPr>
              </w:pPrChange>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3EDA98CF" w14:textId="77777777" w:rsidR="00204A4B" w:rsidRPr="000903E8" w:rsidRDefault="00204A4B">
            <w:pPr>
              <w:pStyle w:val="TAL"/>
              <w:pPrChange w:id="617" w:author="MCC160" w:date="2023-02-28T15:51:00Z">
                <w:pPr>
                  <w:keepLines/>
                  <w:spacing w:after="0"/>
                </w:pPr>
              </w:pPrChange>
            </w:pPr>
          </w:p>
        </w:tc>
      </w:tr>
      <w:tr w:rsidR="00204A4B" w:rsidRPr="000903E8" w14:paraId="5DB49F4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30E976" w14:textId="77777777" w:rsidR="00204A4B" w:rsidRPr="000903E8" w:rsidRDefault="00204A4B">
            <w:pPr>
              <w:pStyle w:val="TAL"/>
              <w:pPrChange w:id="618" w:author="MCC160" w:date="2023-02-28T15:51:00Z">
                <w:pPr>
                  <w:keepLines/>
                  <w:spacing w:after="0"/>
                </w:pPr>
              </w:pPrChange>
            </w:pPr>
            <w:r w:rsidRPr="000903E8">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6C791F51" w14:textId="77777777" w:rsidR="00204A4B" w:rsidRPr="000903E8" w:rsidRDefault="00204A4B">
            <w:pPr>
              <w:pStyle w:val="TAL"/>
              <w:pPrChange w:id="619" w:author="MCC160" w:date="2023-02-28T15:51:00Z">
                <w:pPr>
                  <w:keepLines/>
                  <w:spacing w:after="0"/>
                </w:pPr>
              </w:pPrChange>
            </w:pPr>
            <w:r w:rsidRPr="000903E8">
              <w:t>Value assigned by the SS</w:t>
            </w:r>
          </w:p>
        </w:tc>
        <w:tc>
          <w:tcPr>
            <w:tcW w:w="2127" w:type="dxa"/>
            <w:tcBorders>
              <w:top w:val="single" w:sz="4" w:space="0" w:color="auto"/>
              <w:left w:val="single" w:sz="4" w:space="0" w:color="auto"/>
              <w:bottom w:val="single" w:sz="4" w:space="0" w:color="auto"/>
              <w:right w:val="single" w:sz="4" w:space="0" w:color="auto"/>
            </w:tcBorders>
          </w:tcPr>
          <w:p w14:paraId="7DB36341" w14:textId="77777777" w:rsidR="00204A4B" w:rsidRPr="000903E8" w:rsidRDefault="00204A4B">
            <w:pPr>
              <w:pStyle w:val="TAL"/>
              <w:pPrChange w:id="620"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5F3A621" w14:textId="77777777" w:rsidR="00204A4B" w:rsidRPr="000903E8" w:rsidRDefault="00204A4B">
            <w:pPr>
              <w:pStyle w:val="TAL"/>
              <w:pPrChange w:id="621"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F392105" w14:textId="77777777" w:rsidR="00204A4B" w:rsidRPr="000903E8" w:rsidRDefault="00204A4B">
            <w:pPr>
              <w:pStyle w:val="TAL"/>
              <w:pPrChange w:id="622" w:author="MCC160" w:date="2023-02-28T15:51:00Z">
                <w:pPr>
                  <w:keepLines/>
                  <w:spacing w:after="0"/>
                </w:pPr>
              </w:pPrChange>
            </w:pPr>
          </w:p>
        </w:tc>
      </w:tr>
      <w:tr w:rsidR="00204A4B" w:rsidRPr="000903E8" w14:paraId="6ABEFA4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4F0DD4" w14:textId="77777777" w:rsidR="00204A4B" w:rsidRPr="000903E8" w:rsidRDefault="00204A4B">
            <w:pPr>
              <w:pStyle w:val="TAL"/>
              <w:rPr>
                <w:b/>
                <w:rPrChange w:id="623" w:author="MCC160" w:date="2023-02-28T15:51:00Z">
                  <w:rPr/>
                </w:rPrChange>
              </w:rPr>
              <w:pPrChange w:id="624" w:author="MCC160" w:date="2023-02-28T15:51:00Z">
                <w:pPr>
                  <w:keepLines/>
                  <w:spacing w:after="0"/>
                </w:pPr>
              </w:pPrChange>
            </w:pPr>
            <w:r w:rsidRPr="000903E8">
              <w:rPr>
                <w:b/>
                <w:rPrChange w:id="625" w:author="MCC160" w:date="2023-02-28T15:51:00Z">
                  <w:rPr/>
                </w:rPrChange>
              </w:rPr>
              <w:t>Cseq</w:t>
            </w:r>
          </w:p>
        </w:tc>
        <w:tc>
          <w:tcPr>
            <w:tcW w:w="2127" w:type="dxa"/>
            <w:tcBorders>
              <w:top w:val="single" w:sz="4" w:space="0" w:color="auto"/>
              <w:left w:val="single" w:sz="4" w:space="0" w:color="auto"/>
              <w:bottom w:val="single" w:sz="4" w:space="0" w:color="auto"/>
              <w:right w:val="single" w:sz="4" w:space="0" w:color="auto"/>
            </w:tcBorders>
          </w:tcPr>
          <w:p w14:paraId="74D27034" w14:textId="77777777" w:rsidR="00204A4B" w:rsidRPr="000903E8" w:rsidRDefault="00204A4B">
            <w:pPr>
              <w:pStyle w:val="TAL"/>
              <w:pPrChange w:id="626"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8277433" w14:textId="77777777" w:rsidR="00204A4B" w:rsidRPr="000903E8" w:rsidRDefault="00204A4B">
            <w:pPr>
              <w:pStyle w:val="TAL"/>
              <w:pPrChange w:id="627"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2CA1A55D" w14:textId="77777777" w:rsidR="00204A4B" w:rsidRPr="000903E8" w:rsidRDefault="00204A4B">
            <w:pPr>
              <w:pStyle w:val="TAL"/>
              <w:pPrChange w:id="628" w:author="MCC160" w:date="2023-02-28T15:51:00Z">
                <w:pPr>
                  <w:keepLines/>
                  <w:spacing w:after="0"/>
                </w:pPr>
              </w:pPrChange>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5051BCA6" w14:textId="77777777" w:rsidR="00204A4B" w:rsidRPr="000903E8" w:rsidRDefault="00204A4B">
            <w:pPr>
              <w:pStyle w:val="TAL"/>
              <w:pPrChange w:id="629" w:author="MCC160" w:date="2023-02-28T15:51:00Z">
                <w:pPr>
                  <w:keepLines/>
                  <w:spacing w:after="0"/>
                </w:pPr>
              </w:pPrChange>
            </w:pPr>
          </w:p>
        </w:tc>
      </w:tr>
      <w:tr w:rsidR="00204A4B" w:rsidRPr="000903E8" w14:paraId="6072CD1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955F8C" w14:textId="77777777" w:rsidR="00204A4B" w:rsidRPr="000903E8" w:rsidRDefault="00204A4B">
            <w:pPr>
              <w:pStyle w:val="TAL"/>
              <w:pPrChange w:id="630" w:author="MCC160" w:date="2023-02-28T15:51:00Z">
                <w:pPr>
                  <w:keepLines/>
                  <w:spacing w:after="0"/>
                </w:pPr>
              </w:pPrChange>
            </w:pPr>
            <w:r w:rsidRPr="000903E8">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6C7F5633" w14:textId="77777777" w:rsidR="00204A4B" w:rsidRPr="000903E8" w:rsidRDefault="00204A4B">
            <w:pPr>
              <w:pStyle w:val="TAL"/>
              <w:pPrChange w:id="631" w:author="MCC160" w:date="2023-02-28T15:51:00Z">
                <w:pPr>
                  <w:keepLines/>
                  <w:spacing w:after="0"/>
                </w:pPr>
              </w:pPrChange>
            </w:pPr>
            <w:r w:rsidRPr="000903E8">
              <w:t>Value assigned by the SS</w:t>
            </w:r>
          </w:p>
        </w:tc>
        <w:tc>
          <w:tcPr>
            <w:tcW w:w="2127" w:type="dxa"/>
            <w:tcBorders>
              <w:top w:val="single" w:sz="4" w:space="0" w:color="auto"/>
              <w:left w:val="single" w:sz="4" w:space="0" w:color="auto"/>
              <w:bottom w:val="single" w:sz="4" w:space="0" w:color="auto"/>
              <w:right w:val="single" w:sz="4" w:space="0" w:color="auto"/>
            </w:tcBorders>
          </w:tcPr>
          <w:p w14:paraId="6C1AC249" w14:textId="77777777" w:rsidR="00204A4B" w:rsidRPr="000903E8" w:rsidRDefault="00204A4B">
            <w:pPr>
              <w:pStyle w:val="TAL"/>
              <w:pPrChange w:id="632"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99C49C1" w14:textId="77777777" w:rsidR="00204A4B" w:rsidRPr="000903E8" w:rsidRDefault="00204A4B">
            <w:pPr>
              <w:pStyle w:val="TAL"/>
              <w:pPrChange w:id="633"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BC645DB" w14:textId="77777777" w:rsidR="00204A4B" w:rsidRPr="000903E8" w:rsidRDefault="00204A4B">
            <w:pPr>
              <w:pStyle w:val="TAL"/>
              <w:pPrChange w:id="634" w:author="MCC160" w:date="2023-02-28T15:51:00Z">
                <w:pPr>
                  <w:keepLines/>
                  <w:spacing w:after="0"/>
                </w:pPr>
              </w:pPrChange>
            </w:pPr>
          </w:p>
        </w:tc>
      </w:tr>
      <w:tr w:rsidR="00204A4B" w:rsidRPr="000903E8" w14:paraId="302BB0A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3369E3" w14:textId="77777777" w:rsidR="00204A4B" w:rsidRPr="000903E8" w:rsidRDefault="00204A4B">
            <w:pPr>
              <w:pStyle w:val="TAL"/>
              <w:pPrChange w:id="635" w:author="MCC160" w:date="2023-02-28T15:51:00Z">
                <w:pPr>
                  <w:keepLines/>
                  <w:spacing w:after="0"/>
                </w:pPr>
              </w:pPrChange>
            </w:pPr>
            <w:r w:rsidRPr="000903E8">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62720493" w14:textId="77777777" w:rsidR="00204A4B" w:rsidRPr="000903E8" w:rsidRDefault="00204A4B">
            <w:pPr>
              <w:pStyle w:val="TAL"/>
              <w:pPrChange w:id="636" w:author="MCC160" w:date="2023-02-28T15:51:00Z">
                <w:pPr>
                  <w:keepLines/>
                  <w:spacing w:after="0"/>
                </w:pPr>
              </w:pPrChange>
            </w:pPr>
            <w:r w:rsidRPr="000903E8">
              <w:t>"MESSAGE"</w:t>
            </w:r>
          </w:p>
        </w:tc>
        <w:tc>
          <w:tcPr>
            <w:tcW w:w="2127" w:type="dxa"/>
            <w:tcBorders>
              <w:top w:val="single" w:sz="4" w:space="0" w:color="auto"/>
              <w:left w:val="single" w:sz="4" w:space="0" w:color="auto"/>
              <w:bottom w:val="single" w:sz="4" w:space="0" w:color="auto"/>
              <w:right w:val="single" w:sz="4" w:space="0" w:color="auto"/>
            </w:tcBorders>
          </w:tcPr>
          <w:p w14:paraId="4B2676CF" w14:textId="77777777" w:rsidR="00204A4B" w:rsidRPr="000903E8" w:rsidRDefault="00204A4B">
            <w:pPr>
              <w:pStyle w:val="TAL"/>
              <w:pPrChange w:id="637"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DA8C342" w14:textId="77777777" w:rsidR="00204A4B" w:rsidRPr="000903E8" w:rsidRDefault="00204A4B">
            <w:pPr>
              <w:pStyle w:val="TAL"/>
              <w:pPrChange w:id="638"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E578F91" w14:textId="77777777" w:rsidR="00204A4B" w:rsidRPr="000903E8" w:rsidRDefault="00204A4B">
            <w:pPr>
              <w:pStyle w:val="TAL"/>
              <w:pPrChange w:id="639" w:author="MCC160" w:date="2023-02-28T15:51:00Z">
                <w:pPr>
                  <w:keepLines/>
                  <w:spacing w:after="0"/>
                </w:pPr>
              </w:pPrChange>
            </w:pPr>
          </w:p>
        </w:tc>
      </w:tr>
      <w:tr w:rsidR="00204A4B" w:rsidRPr="000903E8" w14:paraId="378902D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24BDA1" w14:textId="77777777" w:rsidR="00204A4B" w:rsidRPr="000903E8" w:rsidRDefault="00204A4B">
            <w:pPr>
              <w:pStyle w:val="TAL"/>
              <w:rPr>
                <w:b/>
                <w:rPrChange w:id="640" w:author="MCC160" w:date="2023-02-28T15:51:00Z">
                  <w:rPr/>
                </w:rPrChange>
              </w:rPr>
              <w:pPrChange w:id="641" w:author="MCC160" w:date="2023-02-28T15:51:00Z">
                <w:pPr>
                  <w:keepLines/>
                  <w:spacing w:after="0"/>
                </w:pPr>
              </w:pPrChange>
            </w:pPr>
            <w:r w:rsidRPr="000903E8">
              <w:rPr>
                <w:b/>
                <w:rPrChange w:id="642" w:author="MCC160" w:date="2023-02-28T15:51:00Z">
                  <w:rPr/>
                </w:rPrChange>
              </w:rPr>
              <w:t>Max-Forwards</w:t>
            </w:r>
          </w:p>
        </w:tc>
        <w:tc>
          <w:tcPr>
            <w:tcW w:w="2127" w:type="dxa"/>
            <w:tcBorders>
              <w:top w:val="single" w:sz="4" w:space="0" w:color="auto"/>
              <w:left w:val="single" w:sz="4" w:space="0" w:color="auto"/>
              <w:bottom w:val="single" w:sz="4" w:space="0" w:color="auto"/>
              <w:right w:val="single" w:sz="4" w:space="0" w:color="auto"/>
            </w:tcBorders>
          </w:tcPr>
          <w:p w14:paraId="778B7D7C" w14:textId="77777777" w:rsidR="00204A4B" w:rsidRPr="000903E8" w:rsidRDefault="00204A4B">
            <w:pPr>
              <w:pStyle w:val="TAL"/>
              <w:pPrChange w:id="643"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D5A007F" w14:textId="77777777" w:rsidR="00204A4B" w:rsidRPr="000903E8" w:rsidRDefault="00204A4B">
            <w:pPr>
              <w:pStyle w:val="TAL"/>
              <w:pPrChange w:id="644"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40D1EB1E" w14:textId="77777777" w:rsidR="00204A4B" w:rsidRPr="000903E8" w:rsidRDefault="00204A4B">
            <w:pPr>
              <w:pStyle w:val="TAL"/>
              <w:pPrChange w:id="645" w:author="MCC160" w:date="2023-02-28T15:51:00Z">
                <w:pPr>
                  <w:keepLines/>
                  <w:spacing w:after="0"/>
                </w:pPr>
              </w:pPrChange>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5035B5B7" w14:textId="77777777" w:rsidR="00204A4B" w:rsidRPr="000903E8" w:rsidRDefault="00204A4B">
            <w:pPr>
              <w:pStyle w:val="TAL"/>
              <w:pPrChange w:id="646" w:author="MCC160" w:date="2023-02-28T15:51:00Z">
                <w:pPr>
                  <w:keepLines/>
                  <w:spacing w:after="0"/>
                </w:pPr>
              </w:pPrChange>
            </w:pPr>
          </w:p>
        </w:tc>
      </w:tr>
      <w:tr w:rsidR="00204A4B" w:rsidRPr="000903E8" w14:paraId="64C38DB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3E2E39" w14:textId="77777777" w:rsidR="00204A4B" w:rsidRPr="000903E8" w:rsidRDefault="00204A4B">
            <w:pPr>
              <w:pStyle w:val="TAL"/>
              <w:pPrChange w:id="647" w:author="MCC160" w:date="2023-02-28T15:51:00Z">
                <w:pPr>
                  <w:keepLines/>
                  <w:spacing w:after="0"/>
                </w:pPr>
              </w:pPrChange>
            </w:pPr>
            <w:r w:rsidRPr="000903E8">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28004D1" w14:textId="77777777" w:rsidR="00204A4B" w:rsidRPr="000903E8" w:rsidRDefault="00204A4B">
            <w:pPr>
              <w:pStyle w:val="TAL"/>
              <w:pPrChange w:id="648" w:author="MCC160" w:date="2023-02-28T15:51:00Z">
                <w:pPr>
                  <w:keepLines/>
                  <w:spacing w:after="0"/>
                </w:pPr>
              </w:pPrChange>
            </w:pPr>
            <w:r w:rsidRPr="000903E8">
              <w:t>"67"</w:t>
            </w:r>
          </w:p>
        </w:tc>
        <w:tc>
          <w:tcPr>
            <w:tcW w:w="2127" w:type="dxa"/>
            <w:tcBorders>
              <w:top w:val="single" w:sz="4" w:space="0" w:color="auto"/>
              <w:left w:val="single" w:sz="4" w:space="0" w:color="auto"/>
              <w:bottom w:val="single" w:sz="4" w:space="0" w:color="auto"/>
              <w:right w:val="single" w:sz="4" w:space="0" w:color="auto"/>
            </w:tcBorders>
            <w:hideMark/>
          </w:tcPr>
          <w:p w14:paraId="1445A40A" w14:textId="77777777" w:rsidR="00204A4B" w:rsidRPr="000903E8" w:rsidRDefault="00204A4B">
            <w:pPr>
              <w:pStyle w:val="TAL"/>
              <w:pPrChange w:id="649" w:author="MCC160" w:date="2023-02-28T15:51:00Z">
                <w:pPr>
                  <w:keepLines/>
                  <w:spacing w:after="0"/>
                </w:pPr>
              </w:pPrChange>
            </w:pPr>
            <w:r w:rsidRPr="000903E8">
              <w:t>The recommended initial value is 70 in RFC 3261.</w:t>
            </w:r>
          </w:p>
          <w:p w14:paraId="4EB2CC81" w14:textId="77777777" w:rsidR="00204A4B" w:rsidRPr="000903E8" w:rsidRDefault="00204A4B">
            <w:pPr>
              <w:pStyle w:val="TAL"/>
              <w:pPrChange w:id="650" w:author="MCC160" w:date="2023-02-28T15:51:00Z">
                <w:pPr>
                  <w:keepLines/>
                  <w:spacing w:after="0"/>
                </w:pPr>
              </w:pPrChange>
            </w:pPr>
            <w:r w:rsidRPr="000903E8">
              <w:t>Assuming 3 hops as according to the Via header this results in a value of 67 in the message sent to the UE</w:t>
            </w:r>
          </w:p>
        </w:tc>
        <w:tc>
          <w:tcPr>
            <w:tcW w:w="1419" w:type="dxa"/>
            <w:tcBorders>
              <w:top w:val="single" w:sz="4" w:space="0" w:color="auto"/>
              <w:left w:val="single" w:sz="4" w:space="0" w:color="auto"/>
              <w:bottom w:val="single" w:sz="4" w:space="0" w:color="auto"/>
              <w:right w:val="single" w:sz="4" w:space="0" w:color="auto"/>
            </w:tcBorders>
          </w:tcPr>
          <w:p w14:paraId="3C5C4588" w14:textId="77777777" w:rsidR="00204A4B" w:rsidRPr="000903E8" w:rsidRDefault="00204A4B">
            <w:pPr>
              <w:pStyle w:val="TAL"/>
              <w:pPrChange w:id="651"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AE455FD" w14:textId="77777777" w:rsidR="00204A4B" w:rsidRPr="000903E8" w:rsidRDefault="00204A4B">
            <w:pPr>
              <w:pStyle w:val="TAL"/>
              <w:pPrChange w:id="652" w:author="MCC160" w:date="2023-02-28T15:51:00Z">
                <w:pPr>
                  <w:keepLines/>
                  <w:spacing w:after="0"/>
                </w:pPr>
              </w:pPrChange>
            </w:pPr>
          </w:p>
        </w:tc>
      </w:tr>
      <w:tr w:rsidR="00204A4B" w:rsidRPr="000903E8" w14:paraId="76A7AF9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21B320" w14:textId="77777777" w:rsidR="00204A4B" w:rsidRPr="000903E8" w:rsidRDefault="00204A4B" w:rsidP="00FE54C3">
            <w:pPr>
              <w:pStyle w:val="TAL"/>
              <w:rPr>
                <w:rFonts w:cs="Arial"/>
                <w:b/>
                <w:bCs/>
                <w:szCs w:val="18"/>
              </w:rPr>
            </w:pPr>
            <w:r w:rsidRPr="000903E8">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14:paraId="50E1AB3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C71451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074C92B" w14:textId="77777777" w:rsidR="00204A4B" w:rsidRPr="000903E8" w:rsidRDefault="00204A4B" w:rsidP="00FE54C3">
            <w:pPr>
              <w:pStyle w:val="TAL"/>
            </w:pPr>
            <w:r w:rsidRPr="000903E8">
              <w:t>RFC 6050 [31]</w:t>
            </w:r>
          </w:p>
        </w:tc>
        <w:tc>
          <w:tcPr>
            <w:tcW w:w="1135" w:type="dxa"/>
            <w:tcBorders>
              <w:top w:val="single" w:sz="4" w:space="0" w:color="auto"/>
              <w:left w:val="single" w:sz="4" w:space="0" w:color="auto"/>
              <w:bottom w:val="single" w:sz="4" w:space="0" w:color="auto"/>
              <w:right w:val="single" w:sz="4" w:space="0" w:color="auto"/>
            </w:tcBorders>
            <w:hideMark/>
          </w:tcPr>
          <w:p w14:paraId="3B563E7A" w14:textId="77777777" w:rsidR="00204A4B" w:rsidRPr="000903E8" w:rsidRDefault="00204A4B" w:rsidP="00FE54C3">
            <w:pPr>
              <w:pStyle w:val="TAL"/>
            </w:pPr>
            <w:r w:rsidRPr="000903E8">
              <w:t>MCDATA_SDS, MCDATA_FD</w:t>
            </w:r>
          </w:p>
        </w:tc>
      </w:tr>
      <w:tr w:rsidR="00204A4B" w:rsidRPr="000903E8" w14:paraId="23CACAC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0791C4" w14:textId="77777777" w:rsidR="00204A4B" w:rsidRPr="000903E8" w:rsidRDefault="00204A4B" w:rsidP="00FE54C3">
            <w:pPr>
              <w:pStyle w:val="TAL"/>
              <w:rPr>
                <w:rFonts w:cs="Arial"/>
                <w:szCs w:val="18"/>
              </w:rPr>
            </w:pPr>
            <w:r w:rsidRPr="000903E8">
              <w:rPr>
                <w:rFonts w:cs="Arial"/>
                <w:szCs w:val="18"/>
              </w:rPr>
              <w:t xml:space="preserve">  </w:t>
            </w:r>
            <w:r w:rsidRPr="000903E8">
              <w:rPr>
                <w:bCs/>
              </w:rPr>
              <w:t>Service-ID</w:t>
            </w:r>
          </w:p>
        </w:tc>
        <w:tc>
          <w:tcPr>
            <w:tcW w:w="2127" w:type="dxa"/>
            <w:tcBorders>
              <w:top w:val="single" w:sz="4" w:space="0" w:color="auto"/>
              <w:left w:val="single" w:sz="4" w:space="0" w:color="auto"/>
              <w:bottom w:val="single" w:sz="4" w:space="0" w:color="auto"/>
              <w:right w:val="single" w:sz="4" w:space="0" w:color="auto"/>
            </w:tcBorders>
            <w:hideMark/>
          </w:tcPr>
          <w:p w14:paraId="2F6FCD51" w14:textId="77777777" w:rsidR="00204A4B" w:rsidRPr="000903E8" w:rsidRDefault="00204A4B" w:rsidP="00FE54C3">
            <w:pPr>
              <w:pStyle w:val="TAL"/>
            </w:pPr>
            <w:r w:rsidRPr="000903E8">
              <w:rPr>
                <w:iCs/>
              </w:rPr>
              <w:t>"urn:urn-7:3gpp-service.ims.icsi.mcdata.sds"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6F24705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3F6CA9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DC6EEFB" w14:textId="77777777" w:rsidR="00204A4B" w:rsidRPr="000903E8" w:rsidRDefault="00204A4B" w:rsidP="00FE54C3">
            <w:pPr>
              <w:pStyle w:val="TAL"/>
            </w:pPr>
            <w:r w:rsidRPr="000903E8">
              <w:t>MCDATA_SDS</w:t>
            </w:r>
          </w:p>
        </w:tc>
      </w:tr>
      <w:tr w:rsidR="00204A4B" w:rsidRPr="000903E8" w14:paraId="3F4C073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tcPr>
          <w:p w14:paraId="35D22BF4" w14:textId="77777777" w:rsidR="00204A4B" w:rsidRPr="000903E8"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5AED0C8D" w14:textId="77777777" w:rsidR="00204A4B" w:rsidRPr="000903E8" w:rsidRDefault="00204A4B" w:rsidP="00FE54C3">
            <w:pPr>
              <w:pStyle w:val="TAL"/>
              <w:rPr>
                <w:iCs/>
              </w:rPr>
            </w:pPr>
            <w:r w:rsidRPr="000903E8">
              <w:rPr>
                <w:iCs/>
              </w:rPr>
              <w:t>"urn:urn-7:3gpp-service.ims.icsi.mcdata.fd"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5307600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CFCC2F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7D05B50" w14:textId="77777777" w:rsidR="00204A4B" w:rsidRPr="000903E8" w:rsidRDefault="00204A4B" w:rsidP="00FE54C3">
            <w:pPr>
              <w:pStyle w:val="TAL"/>
            </w:pPr>
            <w:r w:rsidRPr="000903E8">
              <w:t>MCDATA_FD</w:t>
            </w:r>
          </w:p>
        </w:tc>
      </w:tr>
      <w:tr w:rsidR="00204A4B" w:rsidRPr="000903E8" w14:paraId="7D1D308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BEC70A" w14:textId="77777777" w:rsidR="00204A4B" w:rsidRPr="000903E8" w:rsidRDefault="00204A4B" w:rsidP="00FE54C3">
            <w:pPr>
              <w:pStyle w:val="TAL"/>
              <w:rPr>
                <w:rFonts w:cs="Arial"/>
                <w:szCs w:val="18"/>
              </w:rPr>
            </w:pPr>
            <w:r w:rsidRPr="000903E8">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14:paraId="4BE6AB97" w14:textId="77777777" w:rsidR="00204A4B" w:rsidRPr="000903E8"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6B519B5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4C1507E" w14:textId="77777777" w:rsidR="00204A4B" w:rsidRPr="000903E8" w:rsidRDefault="00204A4B" w:rsidP="00FE54C3">
            <w:pPr>
              <w:pStyle w:val="TAL"/>
            </w:pPr>
            <w:r w:rsidRPr="000903E8">
              <w:t>RFC 6050 [31]</w:t>
            </w:r>
          </w:p>
        </w:tc>
        <w:tc>
          <w:tcPr>
            <w:tcW w:w="1135" w:type="dxa"/>
            <w:tcBorders>
              <w:top w:val="single" w:sz="4" w:space="0" w:color="auto"/>
              <w:left w:val="single" w:sz="4" w:space="0" w:color="auto"/>
              <w:bottom w:val="single" w:sz="4" w:space="0" w:color="auto"/>
              <w:right w:val="single" w:sz="4" w:space="0" w:color="auto"/>
            </w:tcBorders>
            <w:hideMark/>
          </w:tcPr>
          <w:p w14:paraId="7739BD39" w14:textId="77777777" w:rsidR="00204A4B" w:rsidRPr="000903E8" w:rsidRDefault="00204A4B" w:rsidP="00FE54C3">
            <w:pPr>
              <w:pStyle w:val="TAL"/>
            </w:pPr>
            <w:r w:rsidRPr="000903E8">
              <w:t>AFFILIATION, LOCATION-CONFIG</w:t>
            </w:r>
          </w:p>
        </w:tc>
      </w:tr>
      <w:tr w:rsidR="00204A4B" w:rsidRPr="000903E8" w14:paraId="36AF003B"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63DBE949" w14:textId="77777777" w:rsidR="00204A4B" w:rsidRPr="000903E8" w:rsidRDefault="00204A4B" w:rsidP="00FE54C3">
            <w:pPr>
              <w:pStyle w:val="TAL"/>
              <w:rPr>
                <w:rFonts w:cs="Arial"/>
                <w:szCs w:val="18"/>
              </w:rPr>
            </w:pPr>
            <w:r w:rsidRPr="000903E8">
              <w:rPr>
                <w:rFonts w:cs="Arial"/>
                <w:szCs w:val="18"/>
              </w:rP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0691768E" w14:textId="77777777" w:rsidR="00204A4B" w:rsidRPr="000903E8" w:rsidRDefault="00204A4B" w:rsidP="00FE54C3">
            <w:pPr>
              <w:pStyle w:val="TAL"/>
              <w:rPr>
                <w:iCs/>
              </w:rPr>
            </w:pPr>
            <w:r w:rsidRPr="000903E8">
              <w:rPr>
                <w:iCs/>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157DE1A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9479D9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B765BDC" w14:textId="77777777" w:rsidR="00204A4B" w:rsidRPr="000903E8" w:rsidRDefault="00204A4B" w:rsidP="00FE54C3">
            <w:pPr>
              <w:pStyle w:val="TAL"/>
            </w:pPr>
            <w:r w:rsidRPr="000903E8">
              <w:t>MCPTT</w:t>
            </w:r>
          </w:p>
        </w:tc>
      </w:tr>
      <w:tr w:rsidR="00204A4B" w:rsidRPr="000903E8" w14:paraId="7FDE8F78" w14:textId="77777777" w:rsidTr="00FE54C3">
        <w:trPr>
          <w:cantSplit/>
          <w:jc w:val="center"/>
        </w:trPr>
        <w:tc>
          <w:tcPr>
            <w:tcW w:w="2837" w:type="dxa"/>
            <w:tcBorders>
              <w:top w:val="nil"/>
              <w:left w:val="single" w:sz="4" w:space="0" w:color="auto"/>
              <w:bottom w:val="nil"/>
              <w:right w:val="single" w:sz="4" w:space="0" w:color="auto"/>
            </w:tcBorders>
          </w:tcPr>
          <w:p w14:paraId="72A8B444" w14:textId="77777777" w:rsidR="00204A4B" w:rsidRPr="000903E8"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4D1896EE" w14:textId="77777777" w:rsidR="00204A4B" w:rsidRPr="000903E8" w:rsidRDefault="00204A4B" w:rsidP="00FE54C3">
            <w:pPr>
              <w:pStyle w:val="TAL"/>
              <w:rPr>
                <w:iCs/>
              </w:rPr>
            </w:pPr>
            <w:r w:rsidRPr="000903E8">
              <w:rPr>
                <w:iCs/>
              </w:rPr>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4362F69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69BA9D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CCEAD63" w14:textId="77777777" w:rsidR="00204A4B" w:rsidRPr="000903E8" w:rsidRDefault="00204A4B" w:rsidP="00FE54C3">
            <w:pPr>
              <w:pStyle w:val="TAL"/>
            </w:pPr>
            <w:r w:rsidRPr="000903E8">
              <w:t>MCVIDEO</w:t>
            </w:r>
          </w:p>
        </w:tc>
      </w:tr>
      <w:tr w:rsidR="00204A4B" w:rsidRPr="000903E8" w14:paraId="60203D42"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1832ED00" w14:textId="77777777" w:rsidR="00204A4B" w:rsidRPr="000903E8"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74BADCF5" w14:textId="77777777" w:rsidR="00204A4B" w:rsidRPr="000903E8" w:rsidRDefault="00204A4B" w:rsidP="00FE54C3">
            <w:pPr>
              <w:pStyle w:val="TAL"/>
              <w:rPr>
                <w:iCs/>
              </w:rPr>
            </w:pPr>
            <w:r w:rsidRPr="000903E8">
              <w:rPr>
                <w:iCs/>
              </w:rPr>
              <w:t>"urn:urn-7:3gpp-service.ims.icsi.mcdata"</w:t>
            </w:r>
          </w:p>
        </w:tc>
        <w:tc>
          <w:tcPr>
            <w:tcW w:w="2127" w:type="dxa"/>
            <w:tcBorders>
              <w:top w:val="single" w:sz="4" w:space="0" w:color="auto"/>
              <w:left w:val="single" w:sz="4" w:space="0" w:color="auto"/>
              <w:bottom w:val="single" w:sz="4" w:space="0" w:color="auto"/>
              <w:right w:val="single" w:sz="4" w:space="0" w:color="auto"/>
            </w:tcBorders>
          </w:tcPr>
          <w:p w14:paraId="3FBB998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AFE2AC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3BB3656" w14:textId="77777777" w:rsidR="00204A4B" w:rsidRPr="000903E8" w:rsidRDefault="00204A4B" w:rsidP="00FE54C3">
            <w:pPr>
              <w:pStyle w:val="TAL"/>
            </w:pPr>
            <w:r w:rsidRPr="000903E8">
              <w:t>MCDATA</w:t>
            </w:r>
          </w:p>
        </w:tc>
      </w:tr>
      <w:tr w:rsidR="00204A4B" w:rsidRPr="000903E8" w14:paraId="0CA61FB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DAF9C6" w14:textId="77777777" w:rsidR="00204A4B" w:rsidRPr="000903E8" w:rsidRDefault="00204A4B" w:rsidP="00FE54C3">
            <w:pPr>
              <w:pStyle w:val="TAL"/>
              <w:rPr>
                <w:rFonts w:cs="Arial"/>
                <w:szCs w:val="18"/>
              </w:rPr>
            </w:pPr>
            <w:bookmarkStart w:id="653" w:name="_Hlk46768687"/>
            <w:r w:rsidRPr="000903E8">
              <w:rPr>
                <w:rFonts w:cs="Arial"/>
                <w:b/>
                <w:szCs w:val="18"/>
              </w:rPr>
              <w:t>Accept-Contact</w:t>
            </w:r>
            <w:bookmarkEnd w:id="653"/>
          </w:p>
        </w:tc>
        <w:tc>
          <w:tcPr>
            <w:tcW w:w="2127" w:type="dxa"/>
            <w:tcBorders>
              <w:top w:val="single" w:sz="4" w:space="0" w:color="auto"/>
              <w:left w:val="single" w:sz="4" w:space="0" w:color="auto"/>
              <w:bottom w:val="single" w:sz="4" w:space="0" w:color="auto"/>
              <w:right w:val="single" w:sz="4" w:space="0" w:color="auto"/>
            </w:tcBorders>
          </w:tcPr>
          <w:p w14:paraId="1EACF0E1" w14:textId="77777777" w:rsidR="00204A4B" w:rsidRPr="000903E8"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6BA1BA4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67548FC" w14:textId="77777777" w:rsidR="00204A4B" w:rsidRPr="000903E8" w:rsidRDefault="00204A4B" w:rsidP="00FE54C3">
            <w:pPr>
              <w:pStyle w:val="TAL"/>
            </w:pPr>
            <w:r w:rsidRPr="000903E8">
              <w:rPr>
                <w:rFonts w:cs="Arial"/>
                <w:szCs w:val="18"/>
              </w:rPr>
              <w:t>RFC 3841 [29]</w:t>
            </w:r>
          </w:p>
        </w:tc>
        <w:tc>
          <w:tcPr>
            <w:tcW w:w="1135" w:type="dxa"/>
            <w:tcBorders>
              <w:top w:val="single" w:sz="4" w:space="0" w:color="auto"/>
              <w:left w:val="single" w:sz="4" w:space="0" w:color="auto"/>
              <w:bottom w:val="single" w:sz="4" w:space="0" w:color="auto"/>
              <w:right w:val="single" w:sz="4" w:space="0" w:color="auto"/>
            </w:tcBorders>
          </w:tcPr>
          <w:p w14:paraId="4C7DAEC2" w14:textId="77777777" w:rsidR="00204A4B" w:rsidRPr="000903E8" w:rsidRDefault="00204A4B" w:rsidP="00FE54C3">
            <w:pPr>
              <w:pStyle w:val="TAL"/>
            </w:pPr>
          </w:p>
        </w:tc>
      </w:tr>
      <w:tr w:rsidR="00204A4B" w:rsidRPr="000903E8" w14:paraId="702CF85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1AB39F" w14:textId="77777777" w:rsidR="00204A4B" w:rsidRPr="000903E8" w:rsidRDefault="00204A4B" w:rsidP="00FE54C3">
            <w:pPr>
              <w:pStyle w:val="TAL"/>
              <w:rPr>
                <w:rFonts w:cs="Arial"/>
                <w:szCs w:val="18"/>
              </w:rPr>
            </w:pPr>
            <w:r w:rsidRPr="000903E8">
              <w:rPr>
                <w:rFonts w:cs="Arial"/>
                <w:bCs/>
                <w:szCs w:val="18"/>
              </w:rPr>
              <w:t xml:space="preserve">  ac-value[1]</w:t>
            </w:r>
          </w:p>
        </w:tc>
        <w:tc>
          <w:tcPr>
            <w:tcW w:w="2127" w:type="dxa"/>
            <w:tcBorders>
              <w:top w:val="single" w:sz="4" w:space="0" w:color="auto"/>
              <w:left w:val="single" w:sz="4" w:space="0" w:color="auto"/>
              <w:bottom w:val="single" w:sz="4" w:space="0" w:color="auto"/>
              <w:right w:val="single" w:sz="4" w:space="0" w:color="auto"/>
            </w:tcBorders>
          </w:tcPr>
          <w:p w14:paraId="0769D14D"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18F381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E6777E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2701046" w14:textId="77777777" w:rsidR="00204A4B" w:rsidRPr="000903E8" w:rsidRDefault="00204A4B" w:rsidP="00FE54C3">
            <w:pPr>
              <w:pStyle w:val="TAL"/>
            </w:pPr>
          </w:p>
        </w:tc>
      </w:tr>
      <w:tr w:rsidR="00204A4B" w:rsidRPr="000903E8" w14:paraId="3A3F0D4B"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0840E4B3" w14:textId="77777777" w:rsidR="00204A4B" w:rsidRPr="000903E8" w:rsidRDefault="00204A4B" w:rsidP="00FE54C3">
            <w:pPr>
              <w:pStyle w:val="TAL"/>
              <w:rPr>
                <w:rFonts w:cs="Arial"/>
                <w:szCs w:val="18"/>
              </w:rPr>
            </w:pPr>
            <w:r w:rsidRPr="000903E8">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C92637F" w14:textId="77777777" w:rsidR="00204A4B" w:rsidRPr="000903E8" w:rsidRDefault="00204A4B" w:rsidP="00FE54C3">
            <w:pPr>
              <w:pStyle w:val="TAL"/>
            </w:pPr>
            <w:r w:rsidRPr="000903E8">
              <w:rPr>
                <w:iCs/>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56FFC90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DCF7C0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BD66075" w14:textId="77777777" w:rsidR="00204A4B" w:rsidRPr="000903E8" w:rsidRDefault="00204A4B" w:rsidP="00FE54C3">
            <w:pPr>
              <w:pStyle w:val="TAL"/>
            </w:pPr>
            <w:r w:rsidRPr="000903E8">
              <w:t>MCPTT</w:t>
            </w:r>
          </w:p>
        </w:tc>
      </w:tr>
      <w:tr w:rsidR="00204A4B" w:rsidRPr="000903E8" w14:paraId="77AF0DC7" w14:textId="77777777" w:rsidTr="00FE54C3">
        <w:trPr>
          <w:cantSplit/>
          <w:jc w:val="center"/>
        </w:trPr>
        <w:tc>
          <w:tcPr>
            <w:tcW w:w="2837" w:type="dxa"/>
            <w:tcBorders>
              <w:top w:val="nil"/>
              <w:left w:val="single" w:sz="4" w:space="0" w:color="auto"/>
              <w:bottom w:val="nil"/>
              <w:right w:val="single" w:sz="4" w:space="0" w:color="auto"/>
            </w:tcBorders>
          </w:tcPr>
          <w:p w14:paraId="1FEDD735" w14:textId="77777777" w:rsidR="00204A4B" w:rsidRPr="000903E8"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0265C162" w14:textId="77777777" w:rsidR="00204A4B" w:rsidRPr="000903E8" w:rsidRDefault="00204A4B" w:rsidP="00FE54C3">
            <w:pPr>
              <w:pStyle w:val="TAL"/>
            </w:pPr>
            <w:r w:rsidRPr="000903E8">
              <w:rPr>
                <w:iCs/>
              </w:rP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14B877C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3D73F4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3A40DB7" w14:textId="77777777" w:rsidR="00204A4B" w:rsidRPr="000903E8" w:rsidRDefault="00204A4B" w:rsidP="00FE54C3">
            <w:pPr>
              <w:pStyle w:val="TAL"/>
            </w:pPr>
            <w:r w:rsidRPr="000903E8">
              <w:t>MCVIDEO</w:t>
            </w:r>
          </w:p>
        </w:tc>
      </w:tr>
      <w:tr w:rsidR="00204A4B" w:rsidRPr="000903E8" w14:paraId="5A3C4C6E" w14:textId="77777777" w:rsidTr="00FE54C3">
        <w:trPr>
          <w:cantSplit/>
          <w:jc w:val="center"/>
        </w:trPr>
        <w:tc>
          <w:tcPr>
            <w:tcW w:w="2837" w:type="dxa"/>
            <w:tcBorders>
              <w:top w:val="nil"/>
              <w:left w:val="single" w:sz="4" w:space="0" w:color="auto"/>
              <w:bottom w:val="nil"/>
              <w:right w:val="single" w:sz="4" w:space="0" w:color="auto"/>
            </w:tcBorders>
          </w:tcPr>
          <w:p w14:paraId="11B08581" w14:textId="77777777" w:rsidR="00204A4B" w:rsidRPr="000903E8"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3BFE633B" w14:textId="77777777" w:rsidR="00204A4B" w:rsidRPr="000903E8" w:rsidRDefault="00204A4B" w:rsidP="00FE54C3">
            <w:pPr>
              <w:pStyle w:val="TAL"/>
            </w:pPr>
            <w:r w:rsidRPr="000903E8">
              <w:t>"+g.3gpp.icsi-ref=urn:urn-7:3gpp-service.ims.icsi.mcdata"</w:t>
            </w:r>
          </w:p>
        </w:tc>
        <w:tc>
          <w:tcPr>
            <w:tcW w:w="2127" w:type="dxa"/>
            <w:tcBorders>
              <w:top w:val="single" w:sz="4" w:space="0" w:color="auto"/>
              <w:left w:val="single" w:sz="4" w:space="0" w:color="auto"/>
              <w:bottom w:val="single" w:sz="4" w:space="0" w:color="auto"/>
              <w:right w:val="single" w:sz="4" w:space="0" w:color="auto"/>
            </w:tcBorders>
          </w:tcPr>
          <w:p w14:paraId="29319F3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FB586B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1FF4D11" w14:textId="77777777" w:rsidR="00204A4B" w:rsidRPr="000903E8" w:rsidRDefault="00204A4B" w:rsidP="00FE54C3">
            <w:pPr>
              <w:pStyle w:val="TAL"/>
            </w:pPr>
            <w:r w:rsidRPr="000903E8">
              <w:t>MCDATA</w:t>
            </w:r>
          </w:p>
        </w:tc>
      </w:tr>
      <w:tr w:rsidR="00204A4B" w:rsidRPr="000903E8" w14:paraId="59E5697B" w14:textId="77777777" w:rsidTr="00FE54C3">
        <w:trPr>
          <w:cantSplit/>
          <w:jc w:val="center"/>
        </w:trPr>
        <w:tc>
          <w:tcPr>
            <w:tcW w:w="2837" w:type="dxa"/>
            <w:tcBorders>
              <w:top w:val="nil"/>
              <w:left w:val="single" w:sz="4" w:space="0" w:color="auto"/>
              <w:bottom w:val="nil"/>
              <w:right w:val="single" w:sz="4" w:space="0" w:color="auto"/>
            </w:tcBorders>
          </w:tcPr>
          <w:p w14:paraId="564D0E32" w14:textId="77777777" w:rsidR="00204A4B" w:rsidRPr="000903E8"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65268621" w14:textId="77777777" w:rsidR="00204A4B" w:rsidRPr="000903E8" w:rsidRDefault="00204A4B" w:rsidP="00FE54C3">
            <w:pPr>
              <w:pStyle w:val="TAL"/>
            </w:pPr>
            <w:r w:rsidRPr="000903E8">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11F4846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C87D97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2AE0AE9" w14:textId="77777777" w:rsidR="00204A4B" w:rsidRPr="000903E8" w:rsidRDefault="00204A4B" w:rsidP="00FE54C3">
            <w:pPr>
              <w:pStyle w:val="TAL"/>
            </w:pPr>
            <w:r w:rsidRPr="000903E8">
              <w:t>MCDATA_SDS</w:t>
            </w:r>
          </w:p>
        </w:tc>
      </w:tr>
      <w:tr w:rsidR="00204A4B" w:rsidRPr="000903E8" w14:paraId="2028D089"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510C6F8C" w14:textId="77777777" w:rsidR="00204A4B" w:rsidRPr="000903E8"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65201BDC" w14:textId="77777777" w:rsidR="00204A4B" w:rsidRPr="000903E8" w:rsidRDefault="00204A4B" w:rsidP="00FE54C3">
            <w:pPr>
              <w:pStyle w:val="TAL"/>
            </w:pPr>
            <w:r w:rsidRPr="000903E8">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1BD9A42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77A84B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2415A10" w14:textId="77777777" w:rsidR="00204A4B" w:rsidRPr="000903E8" w:rsidRDefault="00204A4B" w:rsidP="00FE54C3">
            <w:pPr>
              <w:pStyle w:val="TAL"/>
            </w:pPr>
            <w:r w:rsidRPr="000903E8">
              <w:t>MCDATA_FD</w:t>
            </w:r>
          </w:p>
        </w:tc>
      </w:tr>
      <w:tr w:rsidR="00204A4B" w:rsidRPr="000903E8" w14:paraId="13423D7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D4DE81" w14:textId="77777777" w:rsidR="00204A4B" w:rsidRPr="000903E8" w:rsidRDefault="00204A4B" w:rsidP="00FE54C3">
            <w:pPr>
              <w:pStyle w:val="TAL"/>
              <w:rPr>
                <w:rFonts w:cs="Arial"/>
                <w:szCs w:val="18"/>
              </w:rPr>
            </w:pPr>
            <w:r w:rsidRPr="000903E8">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7968D752" w14:textId="77777777" w:rsidR="00204A4B" w:rsidRPr="000903E8" w:rsidRDefault="00204A4B" w:rsidP="00FE54C3">
            <w:pPr>
              <w:pStyle w:val="TAL"/>
              <w:rPr>
                <w:iCs/>
              </w:rPr>
            </w:pPr>
            <w:r w:rsidRPr="000903E8">
              <w:rPr>
                <w:bCs/>
              </w:rPr>
              <w:t>"require"</w:t>
            </w:r>
          </w:p>
        </w:tc>
        <w:tc>
          <w:tcPr>
            <w:tcW w:w="2127" w:type="dxa"/>
            <w:tcBorders>
              <w:top w:val="single" w:sz="4" w:space="0" w:color="auto"/>
              <w:left w:val="single" w:sz="4" w:space="0" w:color="auto"/>
              <w:bottom w:val="single" w:sz="4" w:space="0" w:color="auto"/>
              <w:right w:val="single" w:sz="4" w:space="0" w:color="auto"/>
            </w:tcBorders>
          </w:tcPr>
          <w:p w14:paraId="46196A8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818EC7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F33DA15" w14:textId="77777777" w:rsidR="00204A4B" w:rsidRPr="000903E8" w:rsidRDefault="00204A4B" w:rsidP="00FE54C3">
            <w:pPr>
              <w:pStyle w:val="TAL"/>
            </w:pPr>
          </w:p>
        </w:tc>
      </w:tr>
      <w:tr w:rsidR="00204A4B" w:rsidRPr="000903E8" w14:paraId="075E2FC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3C8592" w14:textId="77777777" w:rsidR="00204A4B" w:rsidRPr="000903E8" w:rsidRDefault="00204A4B" w:rsidP="00FE54C3">
            <w:pPr>
              <w:pStyle w:val="TAL"/>
              <w:rPr>
                <w:rFonts w:cs="Arial"/>
                <w:szCs w:val="18"/>
              </w:rPr>
            </w:pPr>
            <w:r w:rsidRPr="000903E8">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7FDD2A98" w14:textId="77777777" w:rsidR="00204A4B" w:rsidRPr="000903E8" w:rsidRDefault="00204A4B" w:rsidP="00FE54C3">
            <w:pPr>
              <w:pStyle w:val="TAL"/>
              <w:rPr>
                <w:iCs/>
              </w:rPr>
            </w:pPr>
            <w:r w:rsidRPr="000903E8">
              <w:rPr>
                <w:bCs/>
              </w:rPr>
              <w:t>"explicit"</w:t>
            </w:r>
          </w:p>
        </w:tc>
        <w:tc>
          <w:tcPr>
            <w:tcW w:w="2127" w:type="dxa"/>
            <w:tcBorders>
              <w:top w:val="single" w:sz="4" w:space="0" w:color="auto"/>
              <w:left w:val="single" w:sz="4" w:space="0" w:color="auto"/>
              <w:bottom w:val="single" w:sz="4" w:space="0" w:color="auto"/>
              <w:right w:val="single" w:sz="4" w:space="0" w:color="auto"/>
            </w:tcBorders>
          </w:tcPr>
          <w:p w14:paraId="62B8137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ACF74A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3BAFBE5" w14:textId="77777777" w:rsidR="00204A4B" w:rsidRPr="000903E8" w:rsidRDefault="00204A4B" w:rsidP="00FE54C3">
            <w:pPr>
              <w:pStyle w:val="TAL"/>
            </w:pPr>
          </w:p>
        </w:tc>
      </w:tr>
      <w:tr w:rsidR="00204A4B" w:rsidRPr="000903E8" w14:paraId="09A112E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5B7F85" w14:textId="77777777" w:rsidR="00204A4B" w:rsidRPr="000903E8" w:rsidRDefault="00204A4B" w:rsidP="00FE54C3">
            <w:pPr>
              <w:pStyle w:val="TAL"/>
              <w:rPr>
                <w:rFonts w:cs="Arial"/>
                <w:szCs w:val="18"/>
              </w:rPr>
            </w:pPr>
            <w:r w:rsidRPr="000903E8">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14:paraId="2837DAD3" w14:textId="77777777" w:rsidR="00204A4B" w:rsidRPr="000903E8"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01D28B6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53A8B1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1F7C72F" w14:textId="77777777" w:rsidR="00204A4B" w:rsidRPr="000903E8" w:rsidRDefault="00204A4B" w:rsidP="00FE54C3">
            <w:pPr>
              <w:pStyle w:val="TAL"/>
            </w:pPr>
            <w:r w:rsidRPr="000903E8">
              <w:t>ACCEPT-CONTACT-WITH-MEDIA-FEATURE-TAG</w:t>
            </w:r>
          </w:p>
        </w:tc>
      </w:tr>
      <w:tr w:rsidR="00204A4B" w:rsidRPr="000903E8" w14:paraId="707FBF9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5F2BC2" w14:textId="77777777" w:rsidR="00204A4B" w:rsidRPr="000903E8" w:rsidRDefault="00204A4B">
            <w:pPr>
              <w:pStyle w:val="TAL"/>
              <w:rPr>
                <w:rFonts w:cs="Arial"/>
                <w:bCs/>
                <w:szCs w:val="18"/>
              </w:rPr>
              <w:pPrChange w:id="654" w:author="MCC160" w:date="2023-02-28T15:51:00Z">
                <w:pPr>
                  <w:keepNext/>
                  <w:keepLines/>
                  <w:spacing w:after="0"/>
                </w:pPr>
              </w:pPrChange>
            </w:pPr>
            <w:r w:rsidRPr="000903E8">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51E68A9" w14:textId="77777777" w:rsidR="00204A4B" w:rsidRPr="000903E8" w:rsidRDefault="00204A4B" w:rsidP="00FE54C3">
            <w:pPr>
              <w:pStyle w:val="TAL"/>
              <w:rPr>
                <w:bCs/>
              </w:rPr>
            </w:pPr>
            <w:r w:rsidRPr="000903E8">
              <w:t>"+g.3gpp.mcptt"</w:t>
            </w:r>
            <w:r w:rsidRPr="000903E8">
              <w:rPr>
                <w:bCs/>
              </w:rPr>
              <w:t xml:space="preserve"> </w:t>
            </w:r>
          </w:p>
        </w:tc>
        <w:tc>
          <w:tcPr>
            <w:tcW w:w="2127" w:type="dxa"/>
            <w:tcBorders>
              <w:top w:val="single" w:sz="4" w:space="0" w:color="auto"/>
              <w:left w:val="single" w:sz="4" w:space="0" w:color="auto"/>
              <w:bottom w:val="single" w:sz="4" w:space="0" w:color="auto"/>
              <w:right w:val="single" w:sz="4" w:space="0" w:color="auto"/>
            </w:tcBorders>
          </w:tcPr>
          <w:p w14:paraId="2AA1FFE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3E36E1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702C656" w14:textId="77777777" w:rsidR="00204A4B" w:rsidRPr="000903E8" w:rsidRDefault="00204A4B" w:rsidP="00FE54C3">
            <w:pPr>
              <w:pStyle w:val="TAL"/>
            </w:pPr>
            <w:r w:rsidRPr="000903E8">
              <w:t>MCPTT</w:t>
            </w:r>
          </w:p>
        </w:tc>
      </w:tr>
      <w:tr w:rsidR="00204A4B" w:rsidRPr="000903E8" w14:paraId="42DEAEF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tcPr>
          <w:p w14:paraId="6FE6B2DD" w14:textId="77777777" w:rsidR="00204A4B" w:rsidRPr="000903E8" w:rsidRDefault="00204A4B">
            <w:pPr>
              <w:pStyle w:val="TAL"/>
              <w:pPrChange w:id="655"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068B768" w14:textId="77777777" w:rsidR="00204A4B" w:rsidRPr="000903E8" w:rsidRDefault="00204A4B" w:rsidP="00FE54C3">
            <w:pPr>
              <w:pStyle w:val="TAL"/>
            </w:pPr>
            <w:r w:rsidRPr="000903E8">
              <w:t>"+g.3gpp.mcvideo"</w:t>
            </w:r>
          </w:p>
        </w:tc>
        <w:tc>
          <w:tcPr>
            <w:tcW w:w="2127" w:type="dxa"/>
            <w:tcBorders>
              <w:top w:val="single" w:sz="4" w:space="0" w:color="auto"/>
              <w:left w:val="single" w:sz="4" w:space="0" w:color="auto"/>
              <w:bottom w:val="single" w:sz="4" w:space="0" w:color="auto"/>
              <w:right w:val="single" w:sz="4" w:space="0" w:color="auto"/>
            </w:tcBorders>
          </w:tcPr>
          <w:p w14:paraId="4C50D2A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3ADD0D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E30D816" w14:textId="77777777" w:rsidR="00204A4B" w:rsidRPr="000903E8" w:rsidRDefault="00204A4B" w:rsidP="00FE54C3">
            <w:pPr>
              <w:pStyle w:val="TAL"/>
            </w:pPr>
            <w:r w:rsidRPr="000903E8">
              <w:t>MCVIDEO</w:t>
            </w:r>
          </w:p>
        </w:tc>
      </w:tr>
      <w:tr w:rsidR="00204A4B" w:rsidRPr="000903E8" w14:paraId="6F9F05D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tcPr>
          <w:p w14:paraId="73EC086F" w14:textId="77777777" w:rsidR="00204A4B" w:rsidRPr="000903E8" w:rsidRDefault="00204A4B">
            <w:pPr>
              <w:pStyle w:val="TAL"/>
              <w:pPrChange w:id="656"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410C7313" w14:textId="77777777" w:rsidR="00204A4B" w:rsidRPr="000903E8" w:rsidRDefault="00204A4B" w:rsidP="00FE54C3">
            <w:pPr>
              <w:pStyle w:val="TAL"/>
            </w:pPr>
            <w:r w:rsidRPr="000903E8">
              <w:t>"+g.3gpp.mcdata"</w:t>
            </w:r>
          </w:p>
        </w:tc>
        <w:tc>
          <w:tcPr>
            <w:tcW w:w="2127" w:type="dxa"/>
            <w:tcBorders>
              <w:top w:val="single" w:sz="4" w:space="0" w:color="auto"/>
              <w:left w:val="single" w:sz="4" w:space="0" w:color="auto"/>
              <w:bottom w:val="single" w:sz="4" w:space="0" w:color="auto"/>
              <w:right w:val="single" w:sz="4" w:space="0" w:color="auto"/>
            </w:tcBorders>
          </w:tcPr>
          <w:p w14:paraId="15A7775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49A43D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D292C8E" w14:textId="77777777" w:rsidR="00204A4B" w:rsidRPr="000903E8" w:rsidRDefault="00204A4B" w:rsidP="00FE54C3">
            <w:pPr>
              <w:pStyle w:val="TAL"/>
            </w:pPr>
            <w:r w:rsidRPr="000903E8">
              <w:t>MCDATA</w:t>
            </w:r>
          </w:p>
        </w:tc>
      </w:tr>
      <w:tr w:rsidR="00204A4B" w:rsidRPr="000903E8" w14:paraId="13FEDE9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AF3902" w14:textId="77777777" w:rsidR="00204A4B" w:rsidRPr="000903E8" w:rsidRDefault="00204A4B" w:rsidP="00FE54C3">
            <w:pPr>
              <w:pStyle w:val="TAL"/>
              <w:rPr>
                <w:rFonts w:cs="Arial"/>
                <w:szCs w:val="18"/>
              </w:rPr>
            </w:pPr>
            <w:r w:rsidRPr="000903E8">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572AD4F9" w14:textId="77777777" w:rsidR="00204A4B" w:rsidRPr="000903E8" w:rsidRDefault="00204A4B" w:rsidP="00FE54C3">
            <w:pPr>
              <w:pStyle w:val="TAL"/>
              <w:rPr>
                <w:iCs/>
              </w:rPr>
            </w:pPr>
            <w:r w:rsidRPr="000903E8">
              <w:rPr>
                <w:bCs/>
              </w:rPr>
              <w:t>"require"</w:t>
            </w:r>
          </w:p>
        </w:tc>
        <w:tc>
          <w:tcPr>
            <w:tcW w:w="2127" w:type="dxa"/>
            <w:tcBorders>
              <w:top w:val="single" w:sz="4" w:space="0" w:color="auto"/>
              <w:left w:val="single" w:sz="4" w:space="0" w:color="auto"/>
              <w:bottom w:val="single" w:sz="4" w:space="0" w:color="auto"/>
              <w:right w:val="single" w:sz="4" w:space="0" w:color="auto"/>
            </w:tcBorders>
          </w:tcPr>
          <w:p w14:paraId="213926B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88F985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7D43B97" w14:textId="77777777" w:rsidR="00204A4B" w:rsidRPr="000903E8" w:rsidRDefault="00204A4B" w:rsidP="00FE54C3">
            <w:pPr>
              <w:pStyle w:val="TAL"/>
            </w:pPr>
          </w:p>
        </w:tc>
      </w:tr>
      <w:tr w:rsidR="00204A4B" w:rsidRPr="000903E8" w14:paraId="571643B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AEB67A" w14:textId="77777777" w:rsidR="00204A4B" w:rsidRPr="000903E8" w:rsidRDefault="00204A4B" w:rsidP="00FE54C3">
            <w:pPr>
              <w:pStyle w:val="TAL"/>
              <w:rPr>
                <w:rFonts w:cs="Arial"/>
                <w:szCs w:val="18"/>
              </w:rPr>
            </w:pPr>
            <w:r w:rsidRPr="000903E8">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509B3BD0" w14:textId="77777777" w:rsidR="00204A4B" w:rsidRPr="000903E8" w:rsidRDefault="00204A4B" w:rsidP="00FE54C3">
            <w:pPr>
              <w:pStyle w:val="TAL"/>
              <w:rPr>
                <w:iCs/>
              </w:rPr>
            </w:pPr>
            <w:r w:rsidRPr="000903E8">
              <w:rPr>
                <w:bCs/>
              </w:rPr>
              <w:t>"explicit"</w:t>
            </w:r>
          </w:p>
        </w:tc>
        <w:tc>
          <w:tcPr>
            <w:tcW w:w="2127" w:type="dxa"/>
            <w:tcBorders>
              <w:top w:val="single" w:sz="4" w:space="0" w:color="auto"/>
              <w:left w:val="single" w:sz="4" w:space="0" w:color="auto"/>
              <w:bottom w:val="single" w:sz="4" w:space="0" w:color="auto"/>
              <w:right w:val="single" w:sz="4" w:space="0" w:color="auto"/>
            </w:tcBorders>
          </w:tcPr>
          <w:p w14:paraId="6E527E1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DBB346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1D658B7" w14:textId="77777777" w:rsidR="00204A4B" w:rsidRPr="000903E8" w:rsidRDefault="00204A4B" w:rsidP="00FE54C3">
            <w:pPr>
              <w:pStyle w:val="TAL"/>
            </w:pPr>
          </w:p>
        </w:tc>
      </w:tr>
      <w:tr w:rsidR="00204A4B" w:rsidRPr="000903E8" w14:paraId="1611C96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309827" w14:textId="77777777" w:rsidR="00204A4B" w:rsidRPr="000903E8" w:rsidRDefault="00204A4B" w:rsidP="00FE54C3">
            <w:pPr>
              <w:pStyle w:val="TAL"/>
              <w:rPr>
                <w:rFonts w:cs="Arial"/>
                <w:bCs/>
                <w:szCs w:val="18"/>
              </w:rPr>
            </w:pPr>
            <w:r w:rsidRPr="000903E8">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14:paraId="3F49CD62" w14:textId="77777777" w:rsidR="00204A4B" w:rsidRPr="000903E8"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0D5911C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D0CC03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D36B02E" w14:textId="77777777" w:rsidR="00204A4B" w:rsidRPr="000903E8" w:rsidRDefault="00204A4B" w:rsidP="00FE54C3">
            <w:pPr>
              <w:pStyle w:val="TAL"/>
            </w:pPr>
            <w:r w:rsidRPr="000903E8">
              <w:t>MCDATA_SDS, MCDATA_FD</w:t>
            </w:r>
          </w:p>
        </w:tc>
      </w:tr>
      <w:tr w:rsidR="00204A4B" w:rsidRPr="000903E8" w14:paraId="5BA55B4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673A99" w14:textId="77777777" w:rsidR="00204A4B" w:rsidRPr="000903E8" w:rsidRDefault="00204A4B" w:rsidP="00FE54C3">
            <w:pPr>
              <w:pStyle w:val="TAL"/>
              <w:rPr>
                <w:rFonts w:cs="Arial"/>
                <w:bCs/>
                <w:szCs w:val="18"/>
              </w:rPr>
            </w:pPr>
            <w:r w:rsidRPr="000903E8">
              <w:rPr>
                <w:i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A3FC770" w14:textId="77777777" w:rsidR="00204A4B" w:rsidRPr="000903E8" w:rsidRDefault="00204A4B" w:rsidP="00FE54C3">
            <w:pPr>
              <w:pStyle w:val="TAL"/>
              <w:rPr>
                <w:bCs/>
              </w:rPr>
            </w:pPr>
            <w:r w:rsidRPr="000903E8">
              <w:rPr>
                <w:bCs/>
              </w:rPr>
              <w:t>"+g.3gpp.mcdata.sds"</w:t>
            </w:r>
          </w:p>
        </w:tc>
        <w:tc>
          <w:tcPr>
            <w:tcW w:w="2127" w:type="dxa"/>
            <w:tcBorders>
              <w:top w:val="single" w:sz="4" w:space="0" w:color="auto"/>
              <w:left w:val="single" w:sz="4" w:space="0" w:color="auto"/>
              <w:bottom w:val="single" w:sz="4" w:space="0" w:color="auto"/>
              <w:right w:val="single" w:sz="4" w:space="0" w:color="auto"/>
            </w:tcBorders>
          </w:tcPr>
          <w:p w14:paraId="2BD2F4F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70BB8E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7C1AA0B" w14:textId="77777777" w:rsidR="00204A4B" w:rsidRPr="000903E8" w:rsidRDefault="00204A4B" w:rsidP="00FE54C3">
            <w:pPr>
              <w:pStyle w:val="TAL"/>
            </w:pPr>
            <w:r w:rsidRPr="000903E8">
              <w:t>MCDATA_SDS</w:t>
            </w:r>
          </w:p>
        </w:tc>
      </w:tr>
      <w:tr w:rsidR="00204A4B" w:rsidRPr="000903E8" w14:paraId="67306E0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tcPr>
          <w:p w14:paraId="71ACD484" w14:textId="77777777" w:rsidR="00204A4B" w:rsidRPr="000903E8"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E61BE99" w14:textId="77777777" w:rsidR="00204A4B" w:rsidRPr="000903E8" w:rsidRDefault="00204A4B" w:rsidP="00FE54C3">
            <w:pPr>
              <w:pStyle w:val="TAL"/>
              <w:rPr>
                <w:bCs/>
              </w:rPr>
            </w:pPr>
            <w:r w:rsidRPr="000903E8">
              <w:rPr>
                <w:bCs/>
              </w:rPr>
              <w:t>"+g.3gpp.mcdata.fd"</w:t>
            </w:r>
          </w:p>
        </w:tc>
        <w:tc>
          <w:tcPr>
            <w:tcW w:w="2127" w:type="dxa"/>
            <w:tcBorders>
              <w:top w:val="single" w:sz="4" w:space="0" w:color="auto"/>
              <w:left w:val="single" w:sz="4" w:space="0" w:color="auto"/>
              <w:bottom w:val="single" w:sz="4" w:space="0" w:color="auto"/>
              <w:right w:val="single" w:sz="4" w:space="0" w:color="auto"/>
            </w:tcBorders>
          </w:tcPr>
          <w:p w14:paraId="56D9A3C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66C41C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2259777" w14:textId="77777777" w:rsidR="00204A4B" w:rsidRPr="000903E8" w:rsidRDefault="00204A4B" w:rsidP="00FE54C3">
            <w:pPr>
              <w:pStyle w:val="TAL"/>
            </w:pPr>
            <w:r w:rsidRPr="000903E8">
              <w:t>MCDATA_FD</w:t>
            </w:r>
          </w:p>
        </w:tc>
      </w:tr>
      <w:tr w:rsidR="00204A4B" w:rsidRPr="000903E8" w14:paraId="4F553E0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FA9694" w14:textId="77777777" w:rsidR="00204A4B" w:rsidRPr="000903E8" w:rsidRDefault="00204A4B" w:rsidP="00FE54C3">
            <w:pPr>
              <w:pStyle w:val="TAL"/>
              <w:rPr>
                <w:rFonts w:cs="Arial"/>
                <w:bCs/>
                <w:szCs w:val="18"/>
              </w:rPr>
            </w:pPr>
            <w:r w:rsidRPr="000903E8">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736F8BE5" w14:textId="77777777" w:rsidR="00204A4B" w:rsidRPr="000903E8" w:rsidRDefault="00204A4B" w:rsidP="00FE54C3">
            <w:pPr>
              <w:pStyle w:val="TAL"/>
              <w:rPr>
                <w:bCs/>
              </w:rPr>
            </w:pPr>
            <w:r w:rsidRPr="000903E8">
              <w:rPr>
                <w:bCs/>
              </w:rPr>
              <w:t>"require"</w:t>
            </w:r>
          </w:p>
        </w:tc>
        <w:tc>
          <w:tcPr>
            <w:tcW w:w="2127" w:type="dxa"/>
            <w:tcBorders>
              <w:top w:val="single" w:sz="4" w:space="0" w:color="auto"/>
              <w:left w:val="single" w:sz="4" w:space="0" w:color="auto"/>
              <w:bottom w:val="single" w:sz="4" w:space="0" w:color="auto"/>
              <w:right w:val="single" w:sz="4" w:space="0" w:color="auto"/>
            </w:tcBorders>
          </w:tcPr>
          <w:p w14:paraId="1956D21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2C7A18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F8D0067" w14:textId="77777777" w:rsidR="00204A4B" w:rsidRPr="000903E8" w:rsidRDefault="00204A4B" w:rsidP="00FE54C3">
            <w:pPr>
              <w:pStyle w:val="TAL"/>
            </w:pPr>
          </w:p>
        </w:tc>
      </w:tr>
      <w:tr w:rsidR="00204A4B" w:rsidRPr="000903E8" w14:paraId="1C5B0C4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390E0D" w14:textId="77777777" w:rsidR="00204A4B" w:rsidRPr="000903E8" w:rsidRDefault="00204A4B" w:rsidP="00FE54C3">
            <w:pPr>
              <w:pStyle w:val="TAL"/>
              <w:rPr>
                <w:rFonts w:cs="Arial"/>
                <w:bCs/>
                <w:szCs w:val="18"/>
              </w:rPr>
            </w:pPr>
            <w:r w:rsidRPr="000903E8">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6BDCC018" w14:textId="77777777" w:rsidR="00204A4B" w:rsidRPr="000903E8" w:rsidRDefault="00204A4B" w:rsidP="00FE54C3">
            <w:pPr>
              <w:pStyle w:val="TAL"/>
              <w:rPr>
                <w:bCs/>
              </w:rPr>
            </w:pPr>
            <w:r w:rsidRPr="000903E8">
              <w:rPr>
                <w:bCs/>
              </w:rPr>
              <w:t>"explicit"</w:t>
            </w:r>
          </w:p>
        </w:tc>
        <w:tc>
          <w:tcPr>
            <w:tcW w:w="2127" w:type="dxa"/>
            <w:tcBorders>
              <w:top w:val="single" w:sz="4" w:space="0" w:color="auto"/>
              <w:left w:val="single" w:sz="4" w:space="0" w:color="auto"/>
              <w:bottom w:val="single" w:sz="4" w:space="0" w:color="auto"/>
              <w:right w:val="single" w:sz="4" w:space="0" w:color="auto"/>
            </w:tcBorders>
          </w:tcPr>
          <w:p w14:paraId="0EC23B7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C707A6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213CAE2" w14:textId="77777777" w:rsidR="00204A4B" w:rsidRPr="000903E8" w:rsidRDefault="00204A4B" w:rsidP="00FE54C3">
            <w:pPr>
              <w:pStyle w:val="TAL"/>
            </w:pPr>
          </w:p>
        </w:tc>
      </w:tr>
      <w:tr w:rsidR="00204A4B" w:rsidRPr="000903E8" w14:paraId="7E8D14D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F3DBC2" w14:textId="77777777" w:rsidR="00204A4B" w:rsidRPr="000903E8" w:rsidRDefault="00204A4B" w:rsidP="00FE54C3">
            <w:pPr>
              <w:pStyle w:val="TAL"/>
              <w:rPr>
                <w:b/>
                <w:bCs/>
              </w:rPr>
            </w:pPr>
            <w:r w:rsidRPr="000903E8">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14:paraId="05429000" w14:textId="77777777" w:rsidR="00204A4B" w:rsidRPr="000903E8"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659B007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66E362B" w14:textId="77777777" w:rsidR="00204A4B" w:rsidRPr="000903E8" w:rsidRDefault="00204A4B" w:rsidP="00FE54C3">
            <w:pPr>
              <w:pStyle w:val="TAL"/>
            </w:pPr>
            <w:r w:rsidRPr="000903E8">
              <w:t>RFC 3325 [32]</w:t>
            </w:r>
          </w:p>
        </w:tc>
        <w:tc>
          <w:tcPr>
            <w:tcW w:w="1135" w:type="dxa"/>
            <w:tcBorders>
              <w:top w:val="single" w:sz="4" w:space="0" w:color="auto"/>
              <w:left w:val="single" w:sz="4" w:space="0" w:color="auto"/>
              <w:bottom w:val="single" w:sz="4" w:space="0" w:color="auto"/>
              <w:right w:val="single" w:sz="4" w:space="0" w:color="auto"/>
            </w:tcBorders>
            <w:hideMark/>
          </w:tcPr>
          <w:p w14:paraId="4D20CE09" w14:textId="77777777" w:rsidR="00204A4B" w:rsidRPr="000903E8" w:rsidRDefault="00204A4B" w:rsidP="00FE54C3">
            <w:pPr>
              <w:pStyle w:val="TAL"/>
            </w:pPr>
            <w:r w:rsidRPr="000903E8">
              <w:t>MCDATA_SDS, MCDATA_FD</w:t>
            </w:r>
          </w:p>
        </w:tc>
      </w:tr>
      <w:tr w:rsidR="00204A4B" w:rsidRPr="000903E8" w14:paraId="2CE65B9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66948B" w14:textId="77777777" w:rsidR="00204A4B" w:rsidRPr="000903E8" w:rsidRDefault="00204A4B" w:rsidP="00FE54C3">
            <w:pPr>
              <w:pStyle w:val="TAL"/>
              <w:rPr>
                <w:bCs/>
              </w:rPr>
            </w:pPr>
            <w:r w:rsidRPr="000903E8">
              <w:rPr>
                <w:bCs/>
              </w:rPr>
              <w:t xml:space="preserve">  name-addr</w:t>
            </w:r>
          </w:p>
        </w:tc>
        <w:tc>
          <w:tcPr>
            <w:tcW w:w="2127" w:type="dxa"/>
            <w:tcBorders>
              <w:top w:val="single" w:sz="4" w:space="0" w:color="auto"/>
              <w:left w:val="single" w:sz="4" w:space="0" w:color="auto"/>
              <w:bottom w:val="single" w:sz="4" w:space="0" w:color="auto"/>
              <w:right w:val="single" w:sz="4" w:space="0" w:color="auto"/>
            </w:tcBorders>
            <w:hideMark/>
          </w:tcPr>
          <w:p w14:paraId="4B5D50C4" w14:textId="77777777" w:rsidR="00204A4B" w:rsidRPr="000903E8" w:rsidRDefault="00204A4B" w:rsidP="00FE54C3">
            <w:pPr>
              <w:pStyle w:val="TAL"/>
              <w:rPr>
                <w:iCs/>
              </w:rPr>
            </w:pPr>
            <w:r w:rsidRPr="000903E8">
              <w:t>px_MCX_SIP_PublicUserId_B</w:t>
            </w:r>
          </w:p>
        </w:tc>
        <w:tc>
          <w:tcPr>
            <w:tcW w:w="2127" w:type="dxa"/>
            <w:tcBorders>
              <w:top w:val="single" w:sz="4" w:space="0" w:color="auto"/>
              <w:left w:val="single" w:sz="4" w:space="0" w:color="auto"/>
              <w:bottom w:val="single" w:sz="4" w:space="0" w:color="auto"/>
              <w:right w:val="single" w:sz="4" w:space="0" w:color="auto"/>
            </w:tcBorders>
            <w:hideMark/>
          </w:tcPr>
          <w:p w14:paraId="55F058DA" w14:textId="77777777" w:rsidR="00204A4B" w:rsidRPr="000903E8" w:rsidRDefault="00204A4B" w:rsidP="00FE54C3">
            <w:pPr>
              <w:pStyle w:val="TAL"/>
            </w:pPr>
            <w:r w:rsidRPr="000903E8">
              <w:t xml:space="preserve">The public user identity of the originating MCData </w:t>
            </w:r>
            <w:del w:id="657" w:author="MCC160" w:date="2023-01-23T13:23:00Z">
              <w:r w:rsidRPr="000903E8" w:rsidDel="00F91F14">
                <w:delText>U</w:delText>
              </w:r>
            </w:del>
            <w:ins w:id="658" w:author="MCC160" w:date="2023-01-23T13:23:00Z">
              <w:r w:rsidR="00F91F14" w:rsidRPr="000903E8">
                <w:t>u</w:t>
              </w:r>
            </w:ins>
            <w:r w:rsidRPr="000903E8">
              <w:t>ser</w:t>
            </w:r>
          </w:p>
        </w:tc>
        <w:tc>
          <w:tcPr>
            <w:tcW w:w="1419" w:type="dxa"/>
            <w:tcBorders>
              <w:top w:val="single" w:sz="4" w:space="0" w:color="auto"/>
              <w:left w:val="single" w:sz="4" w:space="0" w:color="auto"/>
              <w:bottom w:val="single" w:sz="4" w:space="0" w:color="auto"/>
              <w:right w:val="single" w:sz="4" w:space="0" w:color="auto"/>
            </w:tcBorders>
          </w:tcPr>
          <w:p w14:paraId="008D816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FA94C71" w14:textId="77777777" w:rsidR="00204A4B" w:rsidRPr="000903E8" w:rsidRDefault="00204A4B" w:rsidP="00FE54C3">
            <w:pPr>
              <w:pStyle w:val="TAL"/>
            </w:pPr>
          </w:p>
        </w:tc>
      </w:tr>
      <w:tr w:rsidR="00204A4B" w:rsidRPr="000903E8" w14:paraId="0388D84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54EC01" w14:textId="77777777" w:rsidR="00204A4B" w:rsidRPr="000903E8" w:rsidRDefault="00204A4B" w:rsidP="00FE54C3">
            <w:pPr>
              <w:pStyle w:val="TAL"/>
              <w:rPr>
                <w:bCs/>
              </w:rPr>
            </w:pPr>
            <w:r w:rsidRPr="000903E8">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14:paraId="00EE99AA"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5C89C42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C38061C" w14:textId="77777777" w:rsidR="00204A4B" w:rsidRPr="000903E8" w:rsidRDefault="00204A4B" w:rsidP="00FE54C3">
            <w:pPr>
              <w:pStyle w:val="TAL"/>
            </w:pPr>
            <w:r w:rsidRPr="000903E8">
              <w:t>RFC 3325 [32]</w:t>
            </w:r>
          </w:p>
        </w:tc>
        <w:tc>
          <w:tcPr>
            <w:tcW w:w="1135" w:type="dxa"/>
            <w:tcBorders>
              <w:top w:val="single" w:sz="4" w:space="0" w:color="auto"/>
              <w:left w:val="single" w:sz="4" w:space="0" w:color="auto"/>
              <w:bottom w:val="single" w:sz="4" w:space="0" w:color="auto"/>
              <w:right w:val="single" w:sz="4" w:space="0" w:color="auto"/>
            </w:tcBorders>
            <w:hideMark/>
          </w:tcPr>
          <w:p w14:paraId="7C4F269A" w14:textId="77777777" w:rsidR="00204A4B" w:rsidRPr="000903E8" w:rsidRDefault="00204A4B" w:rsidP="00FE54C3">
            <w:pPr>
              <w:pStyle w:val="TAL"/>
            </w:pPr>
            <w:r w:rsidRPr="000903E8">
              <w:t>LOCATION-CONFIG</w:t>
            </w:r>
          </w:p>
        </w:tc>
      </w:tr>
      <w:tr w:rsidR="00204A4B" w:rsidRPr="000903E8" w14:paraId="53612C79"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33DD2EA0" w14:textId="77777777" w:rsidR="00204A4B" w:rsidRPr="000903E8" w:rsidRDefault="00204A4B" w:rsidP="00FE54C3">
            <w:pPr>
              <w:pStyle w:val="TAL"/>
              <w:rPr>
                <w:bCs/>
              </w:rPr>
            </w:pPr>
            <w:r w:rsidRPr="000903E8">
              <w:rPr>
                <w:bCs/>
              </w:rPr>
              <w:t xml:space="preserve">  name-addr</w:t>
            </w:r>
          </w:p>
        </w:tc>
        <w:tc>
          <w:tcPr>
            <w:tcW w:w="2127" w:type="dxa"/>
            <w:tcBorders>
              <w:top w:val="single" w:sz="4" w:space="0" w:color="auto"/>
              <w:left w:val="single" w:sz="4" w:space="0" w:color="auto"/>
              <w:bottom w:val="single" w:sz="4" w:space="0" w:color="auto"/>
              <w:right w:val="single" w:sz="4" w:space="0" w:color="auto"/>
            </w:tcBorders>
            <w:hideMark/>
          </w:tcPr>
          <w:p w14:paraId="47527103" w14:textId="77777777" w:rsidR="00204A4B" w:rsidRPr="000903E8" w:rsidRDefault="00204A4B" w:rsidP="00FE54C3">
            <w:pPr>
              <w:pStyle w:val="TAL"/>
            </w:pPr>
            <w:r w:rsidRPr="000903E8">
              <w:t>tsc_MCPTT_PublicServiceId_PF_A</w:t>
            </w:r>
          </w:p>
        </w:tc>
        <w:tc>
          <w:tcPr>
            <w:tcW w:w="2127" w:type="dxa"/>
            <w:tcBorders>
              <w:top w:val="single" w:sz="4" w:space="0" w:color="auto"/>
              <w:left w:val="single" w:sz="4" w:space="0" w:color="auto"/>
              <w:bottom w:val="single" w:sz="4" w:space="0" w:color="auto"/>
              <w:right w:val="single" w:sz="4" w:space="0" w:color="auto"/>
            </w:tcBorders>
            <w:hideMark/>
          </w:tcPr>
          <w:p w14:paraId="40C66578" w14:textId="77777777" w:rsidR="00204A4B" w:rsidRPr="000903E8" w:rsidRDefault="00204A4B" w:rsidP="00FE54C3">
            <w:pPr>
              <w:pStyle w:val="TAL"/>
            </w:pPr>
            <w:r w:rsidRPr="000903E8">
              <w:t>URI of the participating MCPTT function which configures the location reporting at the UE</w:t>
            </w:r>
          </w:p>
        </w:tc>
        <w:tc>
          <w:tcPr>
            <w:tcW w:w="1419" w:type="dxa"/>
            <w:tcBorders>
              <w:top w:val="single" w:sz="4" w:space="0" w:color="auto"/>
              <w:left w:val="single" w:sz="4" w:space="0" w:color="auto"/>
              <w:bottom w:val="single" w:sz="4" w:space="0" w:color="auto"/>
              <w:right w:val="single" w:sz="4" w:space="0" w:color="auto"/>
            </w:tcBorders>
          </w:tcPr>
          <w:p w14:paraId="162F7D3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6E391E7" w14:textId="77777777" w:rsidR="00204A4B" w:rsidRPr="000903E8" w:rsidRDefault="00204A4B" w:rsidP="00FE54C3">
            <w:pPr>
              <w:pStyle w:val="TAL"/>
            </w:pPr>
            <w:r w:rsidRPr="000903E8">
              <w:t>MCPTT</w:t>
            </w:r>
          </w:p>
        </w:tc>
      </w:tr>
      <w:tr w:rsidR="00204A4B" w:rsidRPr="000903E8" w14:paraId="74508F19" w14:textId="77777777" w:rsidTr="00FE54C3">
        <w:trPr>
          <w:cantSplit/>
          <w:jc w:val="center"/>
        </w:trPr>
        <w:tc>
          <w:tcPr>
            <w:tcW w:w="2837" w:type="dxa"/>
            <w:tcBorders>
              <w:top w:val="nil"/>
              <w:left w:val="single" w:sz="4" w:space="0" w:color="auto"/>
              <w:bottom w:val="nil"/>
              <w:right w:val="single" w:sz="4" w:space="0" w:color="auto"/>
            </w:tcBorders>
          </w:tcPr>
          <w:p w14:paraId="51F40AD4" w14:textId="77777777" w:rsidR="00204A4B" w:rsidRPr="000903E8"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A503DEF" w14:textId="77777777" w:rsidR="00204A4B" w:rsidRPr="000903E8" w:rsidRDefault="00204A4B" w:rsidP="00FE54C3">
            <w:pPr>
              <w:pStyle w:val="TAL"/>
            </w:pPr>
            <w:r w:rsidRPr="000903E8">
              <w:t>tsc_MCVideo_PublicServiceId_PF_A</w:t>
            </w:r>
          </w:p>
        </w:tc>
        <w:tc>
          <w:tcPr>
            <w:tcW w:w="2127" w:type="dxa"/>
            <w:tcBorders>
              <w:top w:val="single" w:sz="4" w:space="0" w:color="auto"/>
              <w:left w:val="single" w:sz="4" w:space="0" w:color="auto"/>
              <w:bottom w:val="single" w:sz="4" w:space="0" w:color="auto"/>
              <w:right w:val="single" w:sz="4" w:space="0" w:color="auto"/>
            </w:tcBorders>
          </w:tcPr>
          <w:p w14:paraId="1364C847" w14:textId="77777777" w:rsidR="00204A4B" w:rsidRPr="000903E8" w:rsidRDefault="00204A4B" w:rsidP="00FE54C3">
            <w:pPr>
              <w:pStyle w:val="TAL"/>
            </w:pPr>
            <w:r w:rsidRPr="000903E8">
              <w:t>URI of the participating MCVideo function which configures the location reporting at the UE</w:t>
            </w:r>
          </w:p>
        </w:tc>
        <w:tc>
          <w:tcPr>
            <w:tcW w:w="1419" w:type="dxa"/>
            <w:tcBorders>
              <w:top w:val="single" w:sz="4" w:space="0" w:color="auto"/>
              <w:left w:val="single" w:sz="4" w:space="0" w:color="auto"/>
              <w:bottom w:val="single" w:sz="4" w:space="0" w:color="auto"/>
              <w:right w:val="single" w:sz="4" w:space="0" w:color="auto"/>
            </w:tcBorders>
          </w:tcPr>
          <w:p w14:paraId="1C64061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44A5FF8" w14:textId="77777777" w:rsidR="00204A4B" w:rsidRPr="000903E8" w:rsidRDefault="00204A4B" w:rsidP="00FE54C3">
            <w:pPr>
              <w:pStyle w:val="TAL"/>
            </w:pPr>
            <w:r w:rsidRPr="000903E8">
              <w:t>MCVIDEO</w:t>
            </w:r>
          </w:p>
        </w:tc>
      </w:tr>
      <w:tr w:rsidR="00204A4B" w:rsidRPr="000903E8" w14:paraId="71F40DCA"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518EA266" w14:textId="77777777" w:rsidR="00204A4B" w:rsidRPr="000903E8"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67F907AE" w14:textId="77777777" w:rsidR="00204A4B" w:rsidRPr="000903E8" w:rsidRDefault="00204A4B" w:rsidP="00FE54C3">
            <w:pPr>
              <w:pStyle w:val="TAL"/>
            </w:pPr>
            <w:r w:rsidRPr="000903E8">
              <w:t>tsc_MCData_PublicServiceId_PF_A</w:t>
            </w:r>
          </w:p>
        </w:tc>
        <w:tc>
          <w:tcPr>
            <w:tcW w:w="2127" w:type="dxa"/>
            <w:tcBorders>
              <w:top w:val="single" w:sz="4" w:space="0" w:color="auto"/>
              <w:left w:val="single" w:sz="4" w:space="0" w:color="auto"/>
              <w:bottom w:val="single" w:sz="4" w:space="0" w:color="auto"/>
              <w:right w:val="single" w:sz="4" w:space="0" w:color="auto"/>
            </w:tcBorders>
          </w:tcPr>
          <w:p w14:paraId="57A89C3D" w14:textId="77777777" w:rsidR="00204A4B" w:rsidRPr="000903E8" w:rsidRDefault="00204A4B" w:rsidP="00FE54C3">
            <w:pPr>
              <w:pStyle w:val="TAL"/>
            </w:pPr>
            <w:r w:rsidRPr="000903E8">
              <w:t>URI of the participating MCData function which configures the location reporting at the UE</w:t>
            </w:r>
          </w:p>
        </w:tc>
        <w:tc>
          <w:tcPr>
            <w:tcW w:w="1419" w:type="dxa"/>
            <w:tcBorders>
              <w:top w:val="single" w:sz="4" w:space="0" w:color="auto"/>
              <w:left w:val="single" w:sz="4" w:space="0" w:color="auto"/>
              <w:bottom w:val="single" w:sz="4" w:space="0" w:color="auto"/>
              <w:right w:val="single" w:sz="4" w:space="0" w:color="auto"/>
            </w:tcBorders>
          </w:tcPr>
          <w:p w14:paraId="7A7EBDE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B493145" w14:textId="77777777" w:rsidR="00204A4B" w:rsidRPr="000903E8" w:rsidRDefault="00204A4B" w:rsidP="00FE54C3">
            <w:pPr>
              <w:pStyle w:val="TAL"/>
            </w:pPr>
            <w:r w:rsidRPr="000903E8">
              <w:t>MCDATA</w:t>
            </w:r>
          </w:p>
        </w:tc>
      </w:tr>
      <w:tr w:rsidR="00204A4B" w:rsidRPr="000903E8" w14:paraId="10B46EC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C1E39D" w14:textId="77777777" w:rsidR="00204A4B" w:rsidRPr="000903E8" w:rsidRDefault="00204A4B">
            <w:pPr>
              <w:pStyle w:val="TAL"/>
              <w:rPr>
                <w:rFonts w:cs="Arial"/>
                <w:b/>
                <w:szCs w:val="18"/>
                <w:rPrChange w:id="659" w:author="MCC160" w:date="2023-02-28T15:51:00Z">
                  <w:rPr>
                    <w:rFonts w:cs="Arial"/>
                    <w:szCs w:val="18"/>
                  </w:rPr>
                </w:rPrChange>
              </w:rPr>
              <w:pPrChange w:id="660" w:author="MCC160" w:date="2023-02-28T15:51:00Z">
                <w:pPr>
                  <w:keepNext/>
                  <w:keepLines/>
                  <w:spacing w:after="0"/>
                </w:pPr>
              </w:pPrChange>
            </w:pPr>
            <w:r w:rsidRPr="000903E8">
              <w:rPr>
                <w:b/>
                <w:rPrChange w:id="661" w:author="MCC160" w:date="2023-02-28T15:51:00Z">
                  <w:rPr/>
                </w:rPrChange>
              </w:rPr>
              <w:t>Content-Type</w:t>
            </w:r>
          </w:p>
        </w:tc>
        <w:tc>
          <w:tcPr>
            <w:tcW w:w="2127" w:type="dxa"/>
            <w:tcBorders>
              <w:top w:val="single" w:sz="4" w:space="0" w:color="auto"/>
              <w:left w:val="single" w:sz="4" w:space="0" w:color="auto"/>
              <w:bottom w:val="single" w:sz="4" w:space="0" w:color="auto"/>
              <w:right w:val="single" w:sz="4" w:space="0" w:color="auto"/>
            </w:tcBorders>
          </w:tcPr>
          <w:p w14:paraId="3B45C0CC" w14:textId="77777777" w:rsidR="00204A4B" w:rsidRPr="000903E8" w:rsidRDefault="00204A4B">
            <w:pPr>
              <w:pStyle w:val="TAL"/>
              <w:pPrChange w:id="662"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E0225E0" w14:textId="77777777" w:rsidR="00204A4B" w:rsidRPr="000903E8" w:rsidRDefault="00204A4B">
            <w:pPr>
              <w:pStyle w:val="TAL"/>
              <w:pPrChange w:id="663"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3374056D" w14:textId="77777777" w:rsidR="00204A4B" w:rsidRPr="000903E8" w:rsidRDefault="00204A4B">
            <w:pPr>
              <w:pStyle w:val="TAL"/>
              <w:pPrChange w:id="664" w:author="MCC160" w:date="2023-02-28T15:51:00Z">
                <w:pPr>
                  <w:keepNext/>
                  <w:keepLines/>
                  <w:spacing w:after="0"/>
                </w:pPr>
              </w:pPrChange>
            </w:pPr>
            <w:r w:rsidRPr="000903E8">
              <w:t>RFC 5621 [58]</w:t>
            </w:r>
          </w:p>
        </w:tc>
        <w:tc>
          <w:tcPr>
            <w:tcW w:w="1135" w:type="dxa"/>
            <w:tcBorders>
              <w:top w:val="single" w:sz="4" w:space="0" w:color="auto"/>
              <w:left w:val="single" w:sz="4" w:space="0" w:color="auto"/>
              <w:bottom w:val="single" w:sz="4" w:space="0" w:color="auto"/>
              <w:right w:val="single" w:sz="4" w:space="0" w:color="auto"/>
            </w:tcBorders>
          </w:tcPr>
          <w:p w14:paraId="0500F49A" w14:textId="77777777" w:rsidR="00204A4B" w:rsidRPr="000903E8" w:rsidRDefault="00204A4B">
            <w:pPr>
              <w:pStyle w:val="TAL"/>
              <w:pPrChange w:id="665" w:author="MCC160" w:date="2023-02-28T15:51:00Z">
                <w:pPr>
                  <w:keepNext/>
                  <w:keepLines/>
                  <w:spacing w:after="0"/>
                </w:pPr>
              </w:pPrChange>
            </w:pPr>
          </w:p>
        </w:tc>
      </w:tr>
      <w:tr w:rsidR="00204A4B" w:rsidRPr="000903E8" w14:paraId="6D13AD2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0B3A15" w14:textId="77777777" w:rsidR="00204A4B" w:rsidRPr="000903E8" w:rsidRDefault="00204A4B">
            <w:pPr>
              <w:pStyle w:val="TAL"/>
              <w:rPr>
                <w:b/>
                <w:bCs/>
              </w:rPr>
              <w:pPrChange w:id="666" w:author="MCC160" w:date="2023-02-28T15:51:00Z">
                <w:pPr>
                  <w:keepNext/>
                  <w:keepLines/>
                  <w:spacing w:after="0"/>
                </w:pPr>
              </w:pPrChange>
            </w:pPr>
            <w:r w:rsidRPr="000903E8">
              <w:rPr>
                <w:b/>
                <w:bCs/>
              </w:rPr>
              <w:t xml:space="preserve">  </w:t>
            </w:r>
            <w:r w:rsidRPr="000903E8">
              <w:t>media-type</w:t>
            </w:r>
          </w:p>
        </w:tc>
        <w:tc>
          <w:tcPr>
            <w:tcW w:w="2127" w:type="dxa"/>
            <w:tcBorders>
              <w:top w:val="single" w:sz="4" w:space="0" w:color="auto"/>
              <w:left w:val="single" w:sz="4" w:space="0" w:color="auto"/>
              <w:bottom w:val="single" w:sz="4" w:space="0" w:color="auto"/>
              <w:right w:val="single" w:sz="4" w:space="0" w:color="auto"/>
            </w:tcBorders>
            <w:hideMark/>
          </w:tcPr>
          <w:p w14:paraId="4AC03DC0" w14:textId="77777777" w:rsidR="00204A4B" w:rsidRPr="000903E8" w:rsidRDefault="00204A4B">
            <w:pPr>
              <w:pStyle w:val="TAL"/>
              <w:pPrChange w:id="667" w:author="MCC160" w:date="2023-02-28T15:51:00Z">
                <w:pPr>
                  <w:keepNext/>
                  <w:keepLines/>
                  <w:spacing w:after="0"/>
                </w:pPr>
              </w:pPrChange>
            </w:pPr>
            <w:r w:rsidRPr="000903E8">
              <w:t>"multipart/mixed"</w:t>
            </w:r>
          </w:p>
        </w:tc>
        <w:tc>
          <w:tcPr>
            <w:tcW w:w="2127" w:type="dxa"/>
            <w:tcBorders>
              <w:top w:val="single" w:sz="4" w:space="0" w:color="auto"/>
              <w:left w:val="single" w:sz="4" w:space="0" w:color="auto"/>
              <w:bottom w:val="single" w:sz="4" w:space="0" w:color="auto"/>
              <w:right w:val="single" w:sz="4" w:space="0" w:color="auto"/>
            </w:tcBorders>
          </w:tcPr>
          <w:p w14:paraId="4C0DCDFC" w14:textId="77777777" w:rsidR="00204A4B" w:rsidRPr="000903E8" w:rsidRDefault="00204A4B">
            <w:pPr>
              <w:pStyle w:val="TAL"/>
              <w:pPrChange w:id="668"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8A41137" w14:textId="77777777" w:rsidR="00204A4B" w:rsidRPr="000903E8" w:rsidRDefault="00204A4B">
            <w:pPr>
              <w:pStyle w:val="TAL"/>
              <w:pPrChange w:id="669"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9354E8F" w14:textId="77777777" w:rsidR="00204A4B" w:rsidRPr="000903E8" w:rsidRDefault="00204A4B">
            <w:pPr>
              <w:pStyle w:val="TAL"/>
              <w:pPrChange w:id="670" w:author="MCC160" w:date="2023-02-28T15:51:00Z">
                <w:pPr>
                  <w:keepNext/>
                  <w:keepLines/>
                  <w:spacing w:after="0"/>
                </w:pPr>
              </w:pPrChange>
            </w:pPr>
          </w:p>
        </w:tc>
      </w:tr>
      <w:tr w:rsidR="00204A4B" w:rsidRPr="000903E8" w14:paraId="27B1FBA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E6658B" w14:textId="77777777" w:rsidR="00204A4B" w:rsidRPr="000903E8" w:rsidRDefault="00204A4B">
            <w:pPr>
              <w:pStyle w:val="TAL"/>
              <w:rPr>
                <w:rFonts w:cs="Arial"/>
                <w:b/>
                <w:szCs w:val="18"/>
                <w:rPrChange w:id="671" w:author="MCC160" w:date="2023-02-28T15:51:00Z">
                  <w:rPr>
                    <w:rFonts w:cs="Arial"/>
                    <w:szCs w:val="18"/>
                  </w:rPr>
                </w:rPrChange>
              </w:rPr>
              <w:pPrChange w:id="672" w:author="MCC160" w:date="2023-02-28T15:51:00Z">
                <w:pPr>
                  <w:keepNext/>
                  <w:keepLines/>
                  <w:spacing w:after="0"/>
                </w:pPr>
              </w:pPrChange>
            </w:pPr>
            <w:r w:rsidRPr="000903E8">
              <w:rPr>
                <w:b/>
                <w:rPrChange w:id="673" w:author="MCC160" w:date="2023-02-28T15:51:00Z">
                  <w:rPr/>
                </w:rPrChange>
              </w:rPr>
              <w:t>Content-Length</w:t>
            </w:r>
          </w:p>
        </w:tc>
        <w:tc>
          <w:tcPr>
            <w:tcW w:w="2127" w:type="dxa"/>
            <w:tcBorders>
              <w:top w:val="single" w:sz="4" w:space="0" w:color="auto"/>
              <w:left w:val="single" w:sz="4" w:space="0" w:color="auto"/>
              <w:bottom w:val="single" w:sz="4" w:space="0" w:color="auto"/>
              <w:right w:val="single" w:sz="4" w:space="0" w:color="auto"/>
            </w:tcBorders>
          </w:tcPr>
          <w:p w14:paraId="6FD25E22" w14:textId="77777777" w:rsidR="00204A4B" w:rsidRPr="000903E8" w:rsidRDefault="00204A4B">
            <w:pPr>
              <w:pStyle w:val="TAL"/>
              <w:pPrChange w:id="674"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47239FB" w14:textId="77777777" w:rsidR="00204A4B" w:rsidRPr="000903E8" w:rsidRDefault="00204A4B">
            <w:pPr>
              <w:pStyle w:val="TAL"/>
              <w:pPrChange w:id="675"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5D27474C" w14:textId="77777777" w:rsidR="00204A4B" w:rsidRPr="000903E8" w:rsidRDefault="00204A4B">
            <w:pPr>
              <w:pStyle w:val="TAL"/>
              <w:pPrChange w:id="676" w:author="MCC160" w:date="2023-02-28T15:51:00Z">
                <w:pPr>
                  <w:keepNext/>
                  <w:keepLines/>
                  <w:spacing w:after="0"/>
                </w:pPr>
              </w:pPrChange>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46E704DA" w14:textId="77777777" w:rsidR="00204A4B" w:rsidRPr="000903E8" w:rsidRDefault="00204A4B">
            <w:pPr>
              <w:pStyle w:val="TAL"/>
              <w:pPrChange w:id="677" w:author="MCC160" w:date="2023-02-28T15:51:00Z">
                <w:pPr>
                  <w:keepNext/>
                  <w:keepLines/>
                  <w:spacing w:after="0"/>
                </w:pPr>
              </w:pPrChange>
            </w:pPr>
          </w:p>
        </w:tc>
      </w:tr>
      <w:tr w:rsidR="00204A4B" w:rsidRPr="000903E8" w14:paraId="7655596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103B6A" w14:textId="77777777" w:rsidR="00204A4B" w:rsidRPr="000903E8" w:rsidRDefault="00204A4B">
            <w:pPr>
              <w:pStyle w:val="TAL"/>
              <w:rPr>
                <w:b/>
                <w:bCs/>
              </w:rPr>
              <w:pPrChange w:id="678" w:author="MCC160" w:date="2023-02-28T15:51:00Z">
                <w:pPr>
                  <w:keepNext/>
                  <w:keepLines/>
                  <w:spacing w:after="0"/>
                </w:pPr>
              </w:pPrChange>
            </w:pPr>
            <w:r w:rsidRPr="000903E8">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3C4341C" w14:textId="77777777" w:rsidR="00204A4B" w:rsidRPr="000903E8" w:rsidRDefault="00204A4B">
            <w:pPr>
              <w:pStyle w:val="TAL"/>
              <w:rPr>
                <w:rFonts w:eastAsia="Calibri"/>
              </w:rPr>
              <w:pPrChange w:id="679" w:author="MCC160" w:date="2023-02-28T15:51:00Z">
                <w:pPr>
                  <w:keepNext/>
                  <w:keepLines/>
                  <w:spacing w:after="0"/>
                </w:pPr>
              </w:pPrChange>
            </w:pPr>
            <w:r w:rsidRPr="000903E8">
              <w:t>length of message-body</w:t>
            </w:r>
          </w:p>
        </w:tc>
        <w:tc>
          <w:tcPr>
            <w:tcW w:w="2127" w:type="dxa"/>
            <w:tcBorders>
              <w:top w:val="single" w:sz="4" w:space="0" w:color="auto"/>
              <w:left w:val="single" w:sz="4" w:space="0" w:color="auto"/>
              <w:bottom w:val="single" w:sz="4" w:space="0" w:color="auto"/>
              <w:right w:val="single" w:sz="4" w:space="0" w:color="auto"/>
            </w:tcBorders>
          </w:tcPr>
          <w:p w14:paraId="491017DF" w14:textId="77777777" w:rsidR="00204A4B" w:rsidRPr="000903E8" w:rsidRDefault="00204A4B">
            <w:pPr>
              <w:pStyle w:val="TAL"/>
              <w:pPrChange w:id="680"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970B00A" w14:textId="77777777" w:rsidR="00204A4B" w:rsidRPr="000903E8" w:rsidRDefault="00204A4B">
            <w:pPr>
              <w:pStyle w:val="TAL"/>
              <w:pPrChange w:id="681"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31E23EF" w14:textId="77777777" w:rsidR="00204A4B" w:rsidRPr="000903E8" w:rsidRDefault="00204A4B">
            <w:pPr>
              <w:pStyle w:val="TAL"/>
              <w:pPrChange w:id="682" w:author="MCC160" w:date="2023-02-28T15:51:00Z">
                <w:pPr>
                  <w:keepNext/>
                  <w:keepLines/>
                  <w:spacing w:after="0"/>
                </w:pPr>
              </w:pPrChange>
            </w:pPr>
          </w:p>
        </w:tc>
      </w:tr>
      <w:tr w:rsidR="00204A4B" w:rsidRPr="000903E8" w14:paraId="6BEB20D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5456A8" w14:textId="77777777" w:rsidR="00204A4B" w:rsidRPr="000903E8" w:rsidRDefault="00204A4B">
            <w:pPr>
              <w:pStyle w:val="TAL"/>
              <w:rPr>
                <w:b/>
                <w:rPrChange w:id="683" w:author="MCC160" w:date="2023-02-28T15:51:00Z">
                  <w:rPr/>
                </w:rPrChange>
              </w:rPr>
              <w:pPrChange w:id="684" w:author="MCC160" w:date="2023-02-28T15:51:00Z">
                <w:pPr>
                  <w:keepNext/>
                  <w:keepLines/>
                  <w:spacing w:after="0"/>
                </w:pPr>
              </w:pPrChange>
            </w:pPr>
            <w:r w:rsidRPr="000903E8">
              <w:rPr>
                <w:b/>
                <w:rPrChange w:id="685" w:author="MCC160" w:date="2023-02-28T15:51: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158D3D61" w14:textId="77777777" w:rsidR="00204A4B" w:rsidRPr="000903E8" w:rsidRDefault="00204A4B">
            <w:pPr>
              <w:pStyle w:val="TAL"/>
              <w:pPrChange w:id="686"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6787D9D" w14:textId="77777777" w:rsidR="00204A4B" w:rsidRPr="000903E8" w:rsidRDefault="00204A4B">
            <w:pPr>
              <w:pStyle w:val="TAL"/>
              <w:pPrChange w:id="687"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3777E5E6" w14:textId="77777777" w:rsidR="00204A4B" w:rsidRPr="000903E8" w:rsidRDefault="00204A4B">
            <w:pPr>
              <w:pStyle w:val="TAL"/>
              <w:pPrChange w:id="688" w:author="MCC160" w:date="2023-02-28T15:51:00Z">
                <w:pPr>
                  <w:keepNext/>
                  <w:keepLines/>
                  <w:spacing w:after="0"/>
                </w:pPr>
              </w:pPrChange>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0DBB77AF" w14:textId="77777777" w:rsidR="00204A4B" w:rsidRPr="000903E8" w:rsidRDefault="00204A4B">
            <w:pPr>
              <w:pStyle w:val="TAL"/>
              <w:pPrChange w:id="689" w:author="MCC160" w:date="2023-02-28T15:51:00Z">
                <w:pPr>
                  <w:keepNext/>
                  <w:keepLines/>
                  <w:spacing w:after="0"/>
                </w:pPr>
              </w:pPrChange>
            </w:pPr>
          </w:p>
        </w:tc>
      </w:tr>
      <w:tr w:rsidR="00204A4B" w:rsidRPr="000903E8" w14:paraId="331BF55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5858D0" w14:textId="77777777" w:rsidR="00204A4B" w:rsidRPr="000903E8" w:rsidRDefault="00204A4B">
            <w:pPr>
              <w:pStyle w:val="TAL"/>
              <w:rPr>
                <w:b/>
                <w:bCs/>
              </w:rPr>
              <w:pPrChange w:id="690" w:author="MCC160" w:date="2023-02-28T15:51:00Z">
                <w:pPr>
                  <w:keepNext/>
                  <w:keepLines/>
                  <w:spacing w:after="0"/>
                </w:pPr>
              </w:pPrChange>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53E2B9" w14:textId="77777777" w:rsidR="00204A4B" w:rsidRPr="000903E8" w:rsidRDefault="00204A4B">
            <w:pPr>
              <w:pStyle w:val="TAL"/>
              <w:pPrChange w:id="691"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B2DD822" w14:textId="77777777" w:rsidR="00204A4B" w:rsidRPr="000903E8" w:rsidRDefault="00204A4B">
            <w:pPr>
              <w:pStyle w:val="TAL"/>
              <w:rPr>
                <w:b/>
                <w:rPrChange w:id="692" w:author="MCC160" w:date="2023-02-28T15:51:00Z">
                  <w:rPr/>
                </w:rPrChange>
              </w:rPr>
              <w:pPrChange w:id="693" w:author="MCC160" w:date="2023-02-28T15:51:00Z">
                <w:pPr>
                  <w:keepNext/>
                  <w:keepLines/>
                  <w:spacing w:after="0"/>
                </w:pPr>
              </w:pPrChange>
            </w:pPr>
            <w:r w:rsidRPr="000903E8">
              <w:rPr>
                <w:b/>
                <w:rPrChange w:id="694" w:author="MCC160" w:date="2023-02-28T15:51:00Z">
                  <w:rPr/>
                </w:rPrChange>
              </w:rPr>
              <w:t>MCPTT/MCVideo/MCData Info</w:t>
            </w:r>
          </w:p>
        </w:tc>
        <w:tc>
          <w:tcPr>
            <w:tcW w:w="1419" w:type="dxa"/>
            <w:tcBorders>
              <w:top w:val="single" w:sz="4" w:space="0" w:color="auto"/>
              <w:left w:val="single" w:sz="4" w:space="0" w:color="auto"/>
              <w:bottom w:val="single" w:sz="4" w:space="0" w:color="auto"/>
              <w:right w:val="single" w:sz="4" w:space="0" w:color="auto"/>
            </w:tcBorders>
          </w:tcPr>
          <w:p w14:paraId="78C94CD1" w14:textId="77777777" w:rsidR="00204A4B" w:rsidRPr="000903E8" w:rsidRDefault="00204A4B">
            <w:pPr>
              <w:pStyle w:val="TAL"/>
              <w:pPrChange w:id="695"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D94DE2B" w14:textId="77777777" w:rsidR="00204A4B" w:rsidRPr="000903E8" w:rsidRDefault="00204A4B">
            <w:pPr>
              <w:pStyle w:val="TAL"/>
              <w:pPrChange w:id="696" w:author="MCC160" w:date="2023-02-28T15:51:00Z">
                <w:pPr>
                  <w:keepNext/>
                  <w:keepLines/>
                  <w:spacing w:after="0"/>
                </w:pPr>
              </w:pPrChange>
            </w:pPr>
          </w:p>
        </w:tc>
      </w:tr>
      <w:tr w:rsidR="00204A4B" w:rsidRPr="000903E8" w14:paraId="584284C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A086D0" w14:textId="77777777" w:rsidR="00204A4B" w:rsidRPr="000903E8" w:rsidRDefault="00204A4B">
            <w:pPr>
              <w:pStyle w:val="TAL"/>
              <w:rPr>
                <w:b/>
                <w:bCs/>
              </w:rPr>
              <w:pPrChange w:id="697" w:author="MCC160" w:date="2023-02-28T15:51:00Z">
                <w:pPr>
                  <w:keepNext/>
                  <w:keepLines/>
                  <w:spacing w:after="0"/>
                </w:pPr>
              </w:pPrChange>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360C2D5" w14:textId="77777777" w:rsidR="00204A4B" w:rsidRPr="000903E8" w:rsidRDefault="00204A4B">
            <w:pPr>
              <w:pStyle w:val="TAL"/>
              <w:pPrChange w:id="698"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21F6D72" w14:textId="77777777" w:rsidR="00204A4B" w:rsidRPr="000903E8" w:rsidRDefault="00204A4B">
            <w:pPr>
              <w:pStyle w:val="TAL"/>
              <w:pPrChange w:id="699"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AB6A938" w14:textId="77777777" w:rsidR="00204A4B" w:rsidRPr="000903E8" w:rsidRDefault="00204A4B">
            <w:pPr>
              <w:pStyle w:val="TAL"/>
              <w:pPrChange w:id="700"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C86BE61" w14:textId="77777777" w:rsidR="00204A4B" w:rsidRPr="000903E8" w:rsidRDefault="00204A4B">
            <w:pPr>
              <w:pStyle w:val="TAL"/>
              <w:pPrChange w:id="701" w:author="MCC160" w:date="2023-02-28T15:51:00Z">
                <w:pPr>
                  <w:keepNext/>
                  <w:keepLines/>
                  <w:spacing w:after="0"/>
                </w:pPr>
              </w:pPrChange>
            </w:pPr>
          </w:p>
        </w:tc>
      </w:tr>
      <w:tr w:rsidR="00204A4B" w:rsidRPr="000903E8" w14:paraId="73778740"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0AED862A" w14:textId="77777777" w:rsidR="00204A4B" w:rsidRPr="000903E8" w:rsidRDefault="00204A4B">
            <w:pPr>
              <w:pStyle w:val="TAL"/>
              <w:rPr>
                <w:b/>
              </w:rPr>
              <w:pPrChange w:id="702" w:author="MCC160" w:date="2023-02-28T15:51:00Z">
                <w:pPr>
                  <w:keepNext/>
                  <w:keepLines/>
                  <w:spacing w:after="0"/>
                </w:pPr>
              </w:pPrChange>
            </w:pPr>
            <w:r w:rsidRPr="000903E8">
              <w:rPr>
                <w:b/>
              </w:rPr>
              <w:t xml:space="preserve">      </w:t>
            </w:r>
            <w:r w:rsidRPr="000903E8">
              <w:t>MIME-Content-Type</w:t>
            </w:r>
          </w:p>
        </w:tc>
        <w:tc>
          <w:tcPr>
            <w:tcW w:w="2127" w:type="dxa"/>
            <w:tcBorders>
              <w:top w:val="single" w:sz="4" w:space="0" w:color="auto"/>
              <w:left w:val="single" w:sz="4" w:space="0" w:color="auto"/>
              <w:bottom w:val="single" w:sz="4" w:space="0" w:color="auto"/>
              <w:right w:val="single" w:sz="4" w:space="0" w:color="auto"/>
            </w:tcBorders>
            <w:hideMark/>
          </w:tcPr>
          <w:p w14:paraId="5540BCFE" w14:textId="77777777" w:rsidR="00204A4B" w:rsidRPr="000903E8" w:rsidRDefault="00204A4B">
            <w:pPr>
              <w:pStyle w:val="TAL"/>
              <w:pPrChange w:id="703" w:author="MCC160" w:date="2023-02-28T15:51:00Z">
                <w:pPr>
                  <w:keepNext/>
                  <w:keepLines/>
                  <w:spacing w:after="0"/>
                </w:pPr>
              </w:pPrChange>
            </w:pPr>
            <w:r w:rsidRPr="000903E8">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2F9F3DE8" w14:textId="77777777" w:rsidR="00204A4B" w:rsidRPr="000903E8" w:rsidRDefault="00204A4B">
            <w:pPr>
              <w:pStyle w:val="TAL"/>
              <w:pPrChange w:id="704"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B16BAC3" w14:textId="77777777" w:rsidR="00204A4B" w:rsidRPr="000903E8" w:rsidRDefault="00204A4B">
            <w:pPr>
              <w:pStyle w:val="TAL"/>
              <w:pPrChange w:id="705"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02077747" w14:textId="77777777" w:rsidR="00204A4B" w:rsidRPr="000903E8" w:rsidRDefault="00204A4B">
            <w:pPr>
              <w:pStyle w:val="TAL"/>
              <w:pPrChange w:id="706" w:author="MCC160" w:date="2023-02-28T15:51:00Z">
                <w:pPr>
                  <w:keepNext/>
                  <w:keepLines/>
                  <w:spacing w:after="0"/>
                </w:pPr>
              </w:pPrChange>
            </w:pPr>
            <w:r w:rsidRPr="000903E8">
              <w:t>MCPTT</w:t>
            </w:r>
          </w:p>
        </w:tc>
      </w:tr>
      <w:tr w:rsidR="00204A4B" w:rsidRPr="000903E8" w14:paraId="592C306E" w14:textId="77777777" w:rsidTr="00FE54C3">
        <w:trPr>
          <w:cantSplit/>
          <w:jc w:val="center"/>
        </w:trPr>
        <w:tc>
          <w:tcPr>
            <w:tcW w:w="2837" w:type="dxa"/>
            <w:tcBorders>
              <w:top w:val="nil"/>
              <w:left w:val="single" w:sz="4" w:space="0" w:color="auto"/>
              <w:bottom w:val="nil"/>
              <w:right w:val="single" w:sz="4" w:space="0" w:color="auto"/>
            </w:tcBorders>
          </w:tcPr>
          <w:p w14:paraId="4B8CA5C0" w14:textId="77777777" w:rsidR="00204A4B" w:rsidRPr="000903E8" w:rsidRDefault="00204A4B">
            <w:pPr>
              <w:pStyle w:val="TAL"/>
              <w:pPrChange w:id="707"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6DBF9F1F" w14:textId="77777777" w:rsidR="00204A4B" w:rsidRPr="000903E8" w:rsidRDefault="00204A4B">
            <w:pPr>
              <w:pStyle w:val="TAL"/>
              <w:pPrChange w:id="708" w:author="MCC160" w:date="2023-02-28T15:51:00Z">
                <w:pPr>
                  <w:keepNext/>
                  <w:keepLines/>
                  <w:spacing w:after="0"/>
                </w:pPr>
              </w:pPrChange>
            </w:pPr>
            <w:r w:rsidRPr="000903E8">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6B486970" w14:textId="77777777" w:rsidR="00204A4B" w:rsidRPr="000903E8" w:rsidRDefault="00204A4B">
            <w:pPr>
              <w:pStyle w:val="TAL"/>
              <w:pPrChange w:id="709"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401CD38" w14:textId="77777777" w:rsidR="00204A4B" w:rsidRPr="000903E8" w:rsidRDefault="00204A4B">
            <w:pPr>
              <w:pStyle w:val="TAL"/>
              <w:pPrChange w:id="710"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642ACDF6" w14:textId="77777777" w:rsidR="00204A4B" w:rsidRPr="000903E8" w:rsidRDefault="00204A4B">
            <w:pPr>
              <w:pStyle w:val="TAL"/>
              <w:pPrChange w:id="711" w:author="MCC160" w:date="2023-02-28T15:51:00Z">
                <w:pPr>
                  <w:keepNext/>
                  <w:keepLines/>
                  <w:spacing w:after="0"/>
                </w:pPr>
              </w:pPrChange>
            </w:pPr>
            <w:r w:rsidRPr="000903E8">
              <w:t>MCVIDEO</w:t>
            </w:r>
          </w:p>
        </w:tc>
      </w:tr>
      <w:tr w:rsidR="00204A4B" w:rsidRPr="000903E8" w14:paraId="01160DE4"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0F4AD28B" w14:textId="77777777" w:rsidR="00204A4B" w:rsidRPr="000903E8" w:rsidRDefault="00204A4B">
            <w:pPr>
              <w:pStyle w:val="TAL"/>
              <w:pPrChange w:id="712"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447BC529" w14:textId="77777777" w:rsidR="00204A4B" w:rsidRPr="000903E8" w:rsidRDefault="00204A4B">
            <w:pPr>
              <w:pStyle w:val="TAL"/>
              <w:pPrChange w:id="713" w:author="MCC160" w:date="2023-02-28T15:51:00Z">
                <w:pPr>
                  <w:keepNext/>
                  <w:keepLines/>
                  <w:spacing w:after="0"/>
                </w:pPr>
              </w:pPrChange>
            </w:pPr>
            <w:r w:rsidRPr="000903E8">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5B47853E" w14:textId="77777777" w:rsidR="00204A4B" w:rsidRPr="000903E8" w:rsidRDefault="00204A4B">
            <w:pPr>
              <w:pStyle w:val="TAL"/>
              <w:pPrChange w:id="714"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1CF8313" w14:textId="77777777" w:rsidR="00204A4B" w:rsidRPr="000903E8" w:rsidRDefault="00204A4B">
            <w:pPr>
              <w:pStyle w:val="TAL"/>
              <w:pPrChange w:id="715"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70E44ACA" w14:textId="77777777" w:rsidR="00204A4B" w:rsidRPr="000903E8" w:rsidRDefault="00204A4B">
            <w:pPr>
              <w:pStyle w:val="TAL"/>
              <w:pPrChange w:id="716" w:author="MCC160" w:date="2023-02-28T15:51:00Z">
                <w:pPr>
                  <w:keepNext/>
                  <w:keepLines/>
                  <w:spacing w:after="0"/>
                </w:pPr>
              </w:pPrChange>
            </w:pPr>
            <w:r w:rsidRPr="000903E8">
              <w:t>MCDATA</w:t>
            </w:r>
          </w:p>
        </w:tc>
      </w:tr>
      <w:tr w:rsidR="00204A4B" w:rsidRPr="000903E8" w14:paraId="6FE33FF0" w14:textId="77777777" w:rsidTr="00FE54C3">
        <w:trPr>
          <w:cantSplit/>
          <w:jc w:val="center"/>
        </w:trPr>
        <w:tc>
          <w:tcPr>
            <w:tcW w:w="2837" w:type="dxa"/>
            <w:tcBorders>
              <w:top w:val="nil"/>
              <w:left w:val="single" w:sz="4" w:space="0" w:color="auto"/>
              <w:bottom w:val="single" w:sz="4" w:space="0" w:color="auto"/>
              <w:right w:val="single" w:sz="4" w:space="0" w:color="auto"/>
            </w:tcBorders>
            <w:hideMark/>
          </w:tcPr>
          <w:p w14:paraId="461F8386" w14:textId="77777777" w:rsidR="00204A4B" w:rsidRPr="000903E8" w:rsidRDefault="00204A4B">
            <w:pPr>
              <w:pStyle w:val="TAL"/>
              <w:rPr>
                <w:b/>
              </w:rPr>
              <w:pPrChange w:id="717" w:author="MCC160" w:date="2023-02-28T15:51:00Z">
                <w:pPr>
                  <w:keepNext/>
                  <w:keepLines/>
                  <w:spacing w:after="0"/>
                </w:pPr>
              </w:pPrChange>
            </w:pPr>
            <w:r w:rsidRPr="000903E8">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42057F27" w14:textId="77777777" w:rsidR="00204A4B" w:rsidRPr="000903E8" w:rsidRDefault="00204A4B">
            <w:pPr>
              <w:pStyle w:val="TAL"/>
              <w:pPrChange w:id="718" w:author="MCC160" w:date="2023-02-28T15:51:00Z">
                <w:pPr>
                  <w:keepNext/>
                  <w:keepLines/>
                  <w:spacing w:after="0"/>
                </w:pPr>
              </w:pPrChange>
            </w:pPr>
            <w:r w:rsidRPr="000903E8">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67EBC771" w14:textId="77777777" w:rsidR="00204A4B" w:rsidRPr="000903E8" w:rsidRDefault="00204A4B">
            <w:pPr>
              <w:pStyle w:val="TAL"/>
              <w:pPrChange w:id="719" w:author="MCC160" w:date="2023-02-28T15:51:00Z">
                <w:pPr>
                  <w:keepNext/>
                  <w:keepLines/>
                  <w:spacing w:after="0"/>
                </w:pPr>
              </w:pPrChange>
            </w:pPr>
            <w:r w:rsidRPr="000903E8">
              <w:t>Unique URL identifying the MCPTT/MCVideo/MCData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5B4F36CE" w14:textId="77777777" w:rsidR="00204A4B" w:rsidRPr="000903E8" w:rsidRDefault="00204A4B">
            <w:pPr>
              <w:pStyle w:val="TAL"/>
              <w:pPrChange w:id="720" w:author="MCC160" w:date="2023-02-28T15:51:00Z">
                <w:pPr>
                  <w:keepNext/>
                  <w:keepLines/>
                  <w:spacing w:after="0"/>
                </w:pPr>
              </w:pPrChange>
            </w:pPr>
            <w:r w:rsidRPr="000903E8">
              <w:t>TS 24.379 [9] clause 6.6.3.1</w:t>
            </w:r>
          </w:p>
        </w:tc>
        <w:tc>
          <w:tcPr>
            <w:tcW w:w="1135" w:type="dxa"/>
            <w:tcBorders>
              <w:top w:val="single" w:sz="4" w:space="0" w:color="auto"/>
              <w:left w:val="single" w:sz="4" w:space="0" w:color="auto"/>
              <w:bottom w:val="single" w:sz="4" w:space="0" w:color="auto"/>
              <w:right w:val="single" w:sz="4" w:space="0" w:color="auto"/>
            </w:tcBorders>
          </w:tcPr>
          <w:p w14:paraId="08F6673D" w14:textId="77777777" w:rsidR="00204A4B" w:rsidRPr="000903E8" w:rsidRDefault="00204A4B">
            <w:pPr>
              <w:pStyle w:val="TAL"/>
              <w:pPrChange w:id="721" w:author="MCC160" w:date="2023-02-28T15:51:00Z">
                <w:pPr>
                  <w:keepNext/>
                  <w:keepLines/>
                  <w:spacing w:after="0"/>
                </w:pPr>
              </w:pPrChange>
            </w:pPr>
          </w:p>
        </w:tc>
      </w:tr>
      <w:tr w:rsidR="00204A4B" w:rsidRPr="000903E8" w14:paraId="037AF38C"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7C18BD8A" w14:textId="77777777" w:rsidR="00204A4B" w:rsidRPr="000903E8" w:rsidRDefault="00204A4B">
            <w:pPr>
              <w:pStyle w:val="TAL"/>
              <w:rPr>
                <w:b/>
                <w:bCs/>
              </w:rPr>
              <w:pPrChange w:id="722" w:author="MCC160" w:date="2023-02-28T15:51:00Z">
                <w:pPr>
                  <w:keepNext/>
                  <w:keepLines/>
                  <w:spacing w:after="0"/>
                </w:pPr>
              </w:pPrChange>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C2C51F0" w14:textId="77777777" w:rsidR="00204A4B" w:rsidRPr="000903E8" w:rsidRDefault="00204A4B">
            <w:pPr>
              <w:pStyle w:val="TAL"/>
              <w:pPrChange w:id="723" w:author="MCC160" w:date="2023-02-28T15:51:00Z">
                <w:pPr>
                  <w:keepNext/>
                  <w:keepLines/>
                  <w:spacing w:after="0"/>
                </w:pPr>
              </w:pPrChange>
            </w:pPr>
            <w:r w:rsidRPr="000903E8">
              <w:t>MCPTT-Info as described in Table 5.5.3.2.2-1</w:t>
            </w:r>
          </w:p>
        </w:tc>
        <w:tc>
          <w:tcPr>
            <w:tcW w:w="2127" w:type="dxa"/>
            <w:tcBorders>
              <w:top w:val="single" w:sz="4" w:space="0" w:color="auto"/>
              <w:left w:val="single" w:sz="4" w:space="0" w:color="auto"/>
              <w:bottom w:val="single" w:sz="4" w:space="0" w:color="auto"/>
              <w:right w:val="single" w:sz="4" w:space="0" w:color="auto"/>
            </w:tcBorders>
          </w:tcPr>
          <w:p w14:paraId="2B50594D" w14:textId="77777777" w:rsidR="00204A4B" w:rsidRPr="000903E8" w:rsidRDefault="00204A4B">
            <w:pPr>
              <w:pStyle w:val="TAL"/>
              <w:pPrChange w:id="724"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447EB524" w14:textId="77777777" w:rsidR="00204A4B" w:rsidRPr="000903E8" w:rsidRDefault="00204A4B">
            <w:pPr>
              <w:pStyle w:val="TAL"/>
              <w:pPrChange w:id="725" w:author="MCC160" w:date="2023-02-28T15:51:00Z">
                <w:pPr>
                  <w:keepNext/>
                  <w:keepLines/>
                  <w:spacing w:after="0"/>
                </w:pPr>
              </w:pPrChange>
            </w:pPr>
            <w:r w:rsidRPr="000903E8">
              <w:t>TS 24.379 [9] clause F.1</w:t>
            </w:r>
          </w:p>
        </w:tc>
        <w:tc>
          <w:tcPr>
            <w:tcW w:w="1135" w:type="dxa"/>
            <w:tcBorders>
              <w:top w:val="single" w:sz="4" w:space="0" w:color="auto"/>
              <w:left w:val="single" w:sz="4" w:space="0" w:color="auto"/>
              <w:bottom w:val="single" w:sz="4" w:space="0" w:color="auto"/>
              <w:right w:val="single" w:sz="4" w:space="0" w:color="auto"/>
            </w:tcBorders>
            <w:hideMark/>
          </w:tcPr>
          <w:p w14:paraId="4BF7FB92" w14:textId="77777777" w:rsidR="00204A4B" w:rsidRPr="000903E8" w:rsidRDefault="00204A4B">
            <w:pPr>
              <w:pStyle w:val="TAL"/>
              <w:pPrChange w:id="726" w:author="MCC160" w:date="2023-02-28T15:51:00Z">
                <w:pPr>
                  <w:keepNext/>
                  <w:keepLines/>
                  <w:spacing w:after="0"/>
                </w:pPr>
              </w:pPrChange>
            </w:pPr>
            <w:r w:rsidRPr="000903E8">
              <w:t>MCPTT</w:t>
            </w:r>
          </w:p>
        </w:tc>
      </w:tr>
      <w:tr w:rsidR="00204A4B" w:rsidRPr="000903E8" w14:paraId="34348325" w14:textId="77777777" w:rsidTr="00FE54C3">
        <w:trPr>
          <w:cantSplit/>
          <w:jc w:val="center"/>
        </w:trPr>
        <w:tc>
          <w:tcPr>
            <w:tcW w:w="2837" w:type="dxa"/>
            <w:tcBorders>
              <w:top w:val="nil"/>
              <w:left w:val="single" w:sz="4" w:space="0" w:color="auto"/>
              <w:bottom w:val="nil"/>
              <w:right w:val="single" w:sz="4" w:space="0" w:color="auto"/>
            </w:tcBorders>
          </w:tcPr>
          <w:p w14:paraId="1EDDFDBB" w14:textId="77777777" w:rsidR="00204A4B" w:rsidRPr="000903E8" w:rsidRDefault="00204A4B">
            <w:pPr>
              <w:pStyle w:val="TAL"/>
              <w:pPrChange w:id="727"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455BA76E" w14:textId="77777777" w:rsidR="00204A4B" w:rsidRPr="000903E8" w:rsidRDefault="00204A4B">
            <w:pPr>
              <w:pStyle w:val="TAL"/>
              <w:pPrChange w:id="728" w:author="MCC160" w:date="2023-02-28T15:51:00Z">
                <w:pPr>
                  <w:keepNext/>
                  <w:keepLines/>
                  <w:spacing w:after="0"/>
                </w:pPr>
              </w:pPrChange>
            </w:pPr>
            <w:r w:rsidRPr="000903E8">
              <w:t>MCVideo-Info as described in Table 5.5.3.2.2-2</w:t>
            </w:r>
          </w:p>
        </w:tc>
        <w:tc>
          <w:tcPr>
            <w:tcW w:w="2127" w:type="dxa"/>
            <w:tcBorders>
              <w:top w:val="single" w:sz="4" w:space="0" w:color="auto"/>
              <w:left w:val="single" w:sz="4" w:space="0" w:color="auto"/>
              <w:bottom w:val="single" w:sz="4" w:space="0" w:color="auto"/>
              <w:right w:val="single" w:sz="4" w:space="0" w:color="auto"/>
            </w:tcBorders>
          </w:tcPr>
          <w:p w14:paraId="6832FF26" w14:textId="77777777" w:rsidR="00204A4B" w:rsidRPr="000903E8" w:rsidRDefault="00204A4B">
            <w:pPr>
              <w:pStyle w:val="TAL"/>
              <w:pPrChange w:id="729"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07734CFE" w14:textId="77777777" w:rsidR="00204A4B" w:rsidRPr="000903E8" w:rsidRDefault="00204A4B">
            <w:pPr>
              <w:pStyle w:val="TAL"/>
              <w:pPrChange w:id="730" w:author="MCC160" w:date="2023-02-28T15:51:00Z">
                <w:pPr>
                  <w:keepNext/>
                  <w:keepLines/>
                  <w:spacing w:after="0"/>
                </w:pPr>
              </w:pPrChange>
            </w:pPr>
            <w:r w:rsidRPr="000903E8">
              <w:t>TS 24.281 [86] clause F.1</w:t>
            </w:r>
          </w:p>
        </w:tc>
        <w:tc>
          <w:tcPr>
            <w:tcW w:w="1135" w:type="dxa"/>
            <w:tcBorders>
              <w:top w:val="single" w:sz="4" w:space="0" w:color="auto"/>
              <w:left w:val="single" w:sz="4" w:space="0" w:color="auto"/>
              <w:bottom w:val="single" w:sz="4" w:space="0" w:color="auto"/>
              <w:right w:val="single" w:sz="4" w:space="0" w:color="auto"/>
            </w:tcBorders>
            <w:hideMark/>
          </w:tcPr>
          <w:p w14:paraId="6D5D6D3C" w14:textId="77777777" w:rsidR="00204A4B" w:rsidRPr="000903E8" w:rsidRDefault="00204A4B">
            <w:pPr>
              <w:pStyle w:val="TAL"/>
              <w:pPrChange w:id="731" w:author="MCC160" w:date="2023-02-28T15:51:00Z">
                <w:pPr>
                  <w:keepNext/>
                  <w:keepLines/>
                  <w:spacing w:after="0"/>
                </w:pPr>
              </w:pPrChange>
            </w:pPr>
            <w:r w:rsidRPr="000903E8">
              <w:t>MCVIDEO</w:t>
            </w:r>
          </w:p>
        </w:tc>
      </w:tr>
      <w:tr w:rsidR="00204A4B" w:rsidRPr="000903E8" w14:paraId="1AF76434"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5D97EF17" w14:textId="77777777" w:rsidR="00204A4B" w:rsidRPr="000903E8" w:rsidRDefault="00204A4B">
            <w:pPr>
              <w:pStyle w:val="TAL"/>
              <w:pPrChange w:id="732"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8BC3E97" w14:textId="77777777" w:rsidR="00204A4B" w:rsidRPr="000903E8" w:rsidRDefault="00204A4B">
            <w:pPr>
              <w:pStyle w:val="TAL"/>
              <w:pPrChange w:id="733" w:author="MCC160" w:date="2023-02-28T15:51:00Z">
                <w:pPr>
                  <w:keepNext/>
                  <w:keepLines/>
                  <w:spacing w:after="0"/>
                </w:pPr>
              </w:pPrChange>
            </w:pPr>
            <w:r w:rsidRPr="000903E8">
              <w:t>MCData-Info as described in Table 5.5.3.2.2-3</w:t>
            </w:r>
          </w:p>
        </w:tc>
        <w:tc>
          <w:tcPr>
            <w:tcW w:w="2127" w:type="dxa"/>
            <w:tcBorders>
              <w:top w:val="single" w:sz="4" w:space="0" w:color="auto"/>
              <w:left w:val="single" w:sz="4" w:space="0" w:color="auto"/>
              <w:bottom w:val="single" w:sz="4" w:space="0" w:color="auto"/>
              <w:right w:val="single" w:sz="4" w:space="0" w:color="auto"/>
            </w:tcBorders>
          </w:tcPr>
          <w:p w14:paraId="58B9FCA6" w14:textId="77777777" w:rsidR="00204A4B" w:rsidRPr="000903E8" w:rsidRDefault="00204A4B">
            <w:pPr>
              <w:pStyle w:val="TAL"/>
              <w:pPrChange w:id="734"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721E4551" w14:textId="77777777" w:rsidR="00204A4B" w:rsidRPr="000903E8" w:rsidRDefault="00204A4B">
            <w:pPr>
              <w:pStyle w:val="TAL"/>
              <w:pPrChange w:id="735" w:author="MCC160" w:date="2023-02-28T15:51:00Z">
                <w:pPr>
                  <w:keepNext/>
                  <w:keepLines/>
                  <w:spacing w:after="0"/>
                </w:pPr>
              </w:pPrChange>
            </w:pPr>
            <w:r w:rsidRPr="000903E8">
              <w:t>TS 24.282 [87] clause D.1.2</w:t>
            </w:r>
          </w:p>
        </w:tc>
        <w:tc>
          <w:tcPr>
            <w:tcW w:w="1135" w:type="dxa"/>
            <w:tcBorders>
              <w:top w:val="single" w:sz="4" w:space="0" w:color="auto"/>
              <w:left w:val="single" w:sz="4" w:space="0" w:color="auto"/>
              <w:bottom w:val="single" w:sz="4" w:space="0" w:color="auto"/>
              <w:right w:val="single" w:sz="4" w:space="0" w:color="auto"/>
            </w:tcBorders>
            <w:hideMark/>
          </w:tcPr>
          <w:p w14:paraId="0E562C8A" w14:textId="77777777" w:rsidR="00204A4B" w:rsidRPr="000903E8" w:rsidRDefault="00204A4B">
            <w:pPr>
              <w:pStyle w:val="TAL"/>
              <w:pPrChange w:id="736" w:author="MCC160" w:date="2023-02-28T15:51:00Z">
                <w:pPr>
                  <w:keepNext/>
                  <w:keepLines/>
                  <w:spacing w:after="0"/>
                </w:pPr>
              </w:pPrChange>
            </w:pPr>
            <w:r w:rsidRPr="000903E8">
              <w:t>MCDATA</w:t>
            </w:r>
          </w:p>
        </w:tc>
      </w:tr>
      <w:tr w:rsidR="00204A4B" w:rsidRPr="000903E8" w14:paraId="0B37FA1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CBEFF7" w14:textId="77777777" w:rsidR="00204A4B" w:rsidRPr="000903E8" w:rsidRDefault="00204A4B">
            <w:pPr>
              <w:pStyle w:val="TAL"/>
              <w:rPr>
                <w:b/>
                <w:bCs/>
              </w:rPr>
              <w:pPrChange w:id="737" w:author="MCC160" w:date="2023-02-28T15:51:00Z">
                <w:pPr>
                  <w:keepNext/>
                  <w:keepLines/>
                  <w:spacing w:after="0"/>
                </w:pPr>
              </w:pPrChange>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DC19EBC" w14:textId="77777777" w:rsidR="00204A4B" w:rsidRPr="000903E8" w:rsidRDefault="00204A4B">
            <w:pPr>
              <w:pStyle w:val="TAL"/>
              <w:pPrChange w:id="738"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37F3817E" w14:textId="77777777" w:rsidR="00204A4B" w:rsidRPr="000903E8" w:rsidRDefault="00204A4B">
            <w:pPr>
              <w:pStyle w:val="TAL"/>
              <w:rPr>
                <w:b/>
                <w:rPrChange w:id="739" w:author="MCC160" w:date="2023-02-28T15:51:00Z">
                  <w:rPr/>
                </w:rPrChange>
              </w:rPr>
              <w:pPrChange w:id="740" w:author="MCC160" w:date="2023-02-28T15:51:00Z">
                <w:pPr>
                  <w:keepNext/>
                  <w:keepLines/>
                  <w:spacing w:after="0"/>
                </w:pPr>
              </w:pPrChange>
            </w:pPr>
            <w:r w:rsidRPr="000903E8">
              <w:rPr>
                <w:b/>
                <w:rPrChange w:id="741" w:author="MCC160" w:date="2023-02-28T15:51:00Z">
                  <w:rPr/>
                </w:rPrChange>
              </w:rPr>
              <w:t>Affiliation-Command</w:t>
            </w:r>
          </w:p>
        </w:tc>
        <w:tc>
          <w:tcPr>
            <w:tcW w:w="1419" w:type="dxa"/>
            <w:tcBorders>
              <w:top w:val="single" w:sz="4" w:space="0" w:color="auto"/>
              <w:left w:val="single" w:sz="4" w:space="0" w:color="auto"/>
              <w:bottom w:val="single" w:sz="4" w:space="0" w:color="auto"/>
              <w:right w:val="single" w:sz="4" w:space="0" w:color="auto"/>
            </w:tcBorders>
          </w:tcPr>
          <w:p w14:paraId="13BB8788" w14:textId="77777777" w:rsidR="00204A4B" w:rsidRPr="000903E8" w:rsidRDefault="00204A4B">
            <w:pPr>
              <w:pStyle w:val="TAL"/>
              <w:pPrChange w:id="742"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1C4B2E32" w14:textId="77777777" w:rsidR="00204A4B" w:rsidRPr="000903E8" w:rsidRDefault="00204A4B">
            <w:pPr>
              <w:pStyle w:val="TAL"/>
              <w:pPrChange w:id="743" w:author="MCC160" w:date="2023-02-28T15:51:00Z">
                <w:pPr>
                  <w:keepNext/>
                  <w:keepLines/>
                  <w:spacing w:after="0"/>
                </w:pPr>
              </w:pPrChange>
            </w:pPr>
            <w:r w:rsidRPr="000903E8">
              <w:t>AFFILIATION</w:t>
            </w:r>
          </w:p>
        </w:tc>
      </w:tr>
      <w:tr w:rsidR="00204A4B" w:rsidRPr="000903E8" w14:paraId="01EEF47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81706F" w14:textId="77777777" w:rsidR="00204A4B" w:rsidRPr="000903E8" w:rsidRDefault="00204A4B">
            <w:pPr>
              <w:pStyle w:val="TAL"/>
              <w:rPr>
                <w:b/>
                <w:bCs/>
              </w:rPr>
              <w:pPrChange w:id="744" w:author="MCC160" w:date="2023-02-28T15:51:00Z">
                <w:pPr>
                  <w:keepNext/>
                  <w:keepLines/>
                  <w:spacing w:after="0"/>
                </w:pPr>
              </w:pPrChange>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9C341BE" w14:textId="77777777" w:rsidR="00204A4B" w:rsidRPr="000903E8" w:rsidRDefault="00204A4B">
            <w:pPr>
              <w:pStyle w:val="TAL"/>
              <w:pPrChange w:id="745"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2BDF3C3" w14:textId="77777777" w:rsidR="00204A4B" w:rsidRPr="000903E8" w:rsidRDefault="00204A4B">
            <w:pPr>
              <w:pStyle w:val="TAL"/>
              <w:pPrChange w:id="746"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C3D3C3B" w14:textId="77777777" w:rsidR="00204A4B" w:rsidRPr="000903E8" w:rsidRDefault="00204A4B">
            <w:pPr>
              <w:pStyle w:val="TAL"/>
              <w:pPrChange w:id="747"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43C8CB5" w14:textId="77777777" w:rsidR="00204A4B" w:rsidRPr="000903E8" w:rsidRDefault="00204A4B">
            <w:pPr>
              <w:pStyle w:val="TAL"/>
              <w:pPrChange w:id="748" w:author="MCC160" w:date="2023-02-28T15:51:00Z">
                <w:pPr>
                  <w:keepNext/>
                  <w:keepLines/>
                  <w:spacing w:after="0"/>
                </w:pPr>
              </w:pPrChange>
            </w:pPr>
          </w:p>
        </w:tc>
      </w:tr>
      <w:tr w:rsidR="00204A4B" w:rsidRPr="000903E8" w14:paraId="79DC1BBC"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4725449C" w14:textId="77777777" w:rsidR="00204A4B" w:rsidRPr="000903E8" w:rsidRDefault="00204A4B">
            <w:pPr>
              <w:pStyle w:val="TAL"/>
              <w:rPr>
                <w:b/>
              </w:rPr>
              <w:pPrChange w:id="749" w:author="MCC160" w:date="2023-02-28T15:51:00Z">
                <w:pPr>
                  <w:keepNext/>
                  <w:keepLines/>
                  <w:spacing w:after="0"/>
                </w:pPr>
              </w:pPrChange>
            </w:pPr>
            <w:r w:rsidRPr="000903E8">
              <w:rPr>
                <w:b/>
              </w:rPr>
              <w:t xml:space="preserve">      </w:t>
            </w:r>
            <w:r w:rsidRPr="000903E8">
              <w:t>MIME-Content-Type</w:t>
            </w:r>
          </w:p>
        </w:tc>
        <w:tc>
          <w:tcPr>
            <w:tcW w:w="2127" w:type="dxa"/>
            <w:tcBorders>
              <w:top w:val="single" w:sz="4" w:space="0" w:color="auto"/>
              <w:left w:val="single" w:sz="4" w:space="0" w:color="auto"/>
              <w:bottom w:val="single" w:sz="4" w:space="0" w:color="auto"/>
              <w:right w:val="single" w:sz="4" w:space="0" w:color="auto"/>
            </w:tcBorders>
            <w:hideMark/>
          </w:tcPr>
          <w:p w14:paraId="7BC5E42B" w14:textId="77777777" w:rsidR="00204A4B" w:rsidRPr="000903E8" w:rsidRDefault="00204A4B">
            <w:pPr>
              <w:pStyle w:val="TAL"/>
              <w:pPrChange w:id="750" w:author="MCC160" w:date="2023-02-28T15:51:00Z">
                <w:pPr>
                  <w:keepNext/>
                  <w:keepLines/>
                  <w:spacing w:after="0"/>
                </w:pPr>
              </w:pPrChange>
            </w:pPr>
            <w:r w:rsidRPr="000903E8">
              <w:t>"application/vnd.3gpp.mcptt-affiliation-command+xml"</w:t>
            </w:r>
          </w:p>
        </w:tc>
        <w:tc>
          <w:tcPr>
            <w:tcW w:w="2127" w:type="dxa"/>
            <w:tcBorders>
              <w:top w:val="single" w:sz="4" w:space="0" w:color="auto"/>
              <w:left w:val="single" w:sz="4" w:space="0" w:color="auto"/>
              <w:bottom w:val="single" w:sz="4" w:space="0" w:color="auto"/>
              <w:right w:val="single" w:sz="4" w:space="0" w:color="auto"/>
            </w:tcBorders>
          </w:tcPr>
          <w:p w14:paraId="71CF521C" w14:textId="77777777" w:rsidR="00204A4B" w:rsidRPr="000903E8" w:rsidRDefault="00204A4B">
            <w:pPr>
              <w:pStyle w:val="TAL"/>
              <w:pPrChange w:id="751"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98DEC31" w14:textId="77777777" w:rsidR="00204A4B" w:rsidRPr="000903E8" w:rsidRDefault="00204A4B">
            <w:pPr>
              <w:pStyle w:val="TAL"/>
              <w:pPrChange w:id="752"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14AADC8F" w14:textId="77777777" w:rsidR="00204A4B" w:rsidRPr="000903E8" w:rsidRDefault="00204A4B">
            <w:pPr>
              <w:pStyle w:val="TAL"/>
              <w:pPrChange w:id="753" w:author="MCC160" w:date="2023-02-28T15:51:00Z">
                <w:pPr>
                  <w:keepNext/>
                  <w:keepLines/>
                  <w:spacing w:after="0"/>
                </w:pPr>
              </w:pPrChange>
            </w:pPr>
            <w:r w:rsidRPr="000903E8">
              <w:t>MCPTT</w:t>
            </w:r>
          </w:p>
        </w:tc>
      </w:tr>
      <w:tr w:rsidR="00204A4B" w:rsidRPr="000903E8" w14:paraId="0DF61CC4" w14:textId="77777777" w:rsidTr="00FE54C3">
        <w:trPr>
          <w:cantSplit/>
          <w:jc w:val="center"/>
        </w:trPr>
        <w:tc>
          <w:tcPr>
            <w:tcW w:w="2837" w:type="dxa"/>
            <w:tcBorders>
              <w:top w:val="nil"/>
              <w:left w:val="single" w:sz="4" w:space="0" w:color="auto"/>
              <w:bottom w:val="nil"/>
              <w:right w:val="single" w:sz="4" w:space="0" w:color="auto"/>
            </w:tcBorders>
          </w:tcPr>
          <w:p w14:paraId="0C20E792" w14:textId="77777777" w:rsidR="00204A4B" w:rsidRPr="000903E8" w:rsidRDefault="00204A4B">
            <w:pPr>
              <w:pStyle w:val="TAL"/>
              <w:pPrChange w:id="754"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656091A5" w14:textId="77777777" w:rsidR="00204A4B" w:rsidRPr="000903E8" w:rsidRDefault="00204A4B">
            <w:pPr>
              <w:pStyle w:val="TAL"/>
              <w:pPrChange w:id="755" w:author="MCC160" w:date="2023-02-28T15:51:00Z">
                <w:pPr>
                  <w:keepNext/>
                  <w:keepLines/>
                  <w:spacing w:after="0"/>
                </w:pPr>
              </w:pPrChange>
            </w:pPr>
            <w:r w:rsidRPr="000903E8">
              <w:t>"application/vnd.3gpp.mcvideo-affiliation-command+xml"</w:t>
            </w:r>
          </w:p>
        </w:tc>
        <w:tc>
          <w:tcPr>
            <w:tcW w:w="2127" w:type="dxa"/>
            <w:tcBorders>
              <w:top w:val="single" w:sz="4" w:space="0" w:color="auto"/>
              <w:left w:val="single" w:sz="4" w:space="0" w:color="auto"/>
              <w:bottom w:val="single" w:sz="4" w:space="0" w:color="auto"/>
              <w:right w:val="single" w:sz="4" w:space="0" w:color="auto"/>
            </w:tcBorders>
          </w:tcPr>
          <w:p w14:paraId="44C05D54" w14:textId="77777777" w:rsidR="00204A4B" w:rsidRPr="000903E8" w:rsidRDefault="00204A4B">
            <w:pPr>
              <w:pStyle w:val="TAL"/>
              <w:pPrChange w:id="756"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2C9390F" w14:textId="77777777" w:rsidR="00204A4B" w:rsidRPr="000903E8" w:rsidRDefault="00204A4B">
            <w:pPr>
              <w:pStyle w:val="TAL"/>
              <w:pPrChange w:id="757"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1C9EAA40" w14:textId="77777777" w:rsidR="00204A4B" w:rsidRPr="000903E8" w:rsidRDefault="00204A4B">
            <w:pPr>
              <w:pStyle w:val="TAL"/>
              <w:pPrChange w:id="758" w:author="MCC160" w:date="2023-02-28T15:51:00Z">
                <w:pPr>
                  <w:keepNext/>
                  <w:keepLines/>
                  <w:spacing w:after="0"/>
                </w:pPr>
              </w:pPrChange>
            </w:pPr>
            <w:r w:rsidRPr="000903E8">
              <w:t>MCVIDEO</w:t>
            </w:r>
          </w:p>
        </w:tc>
      </w:tr>
      <w:tr w:rsidR="00204A4B" w:rsidRPr="000903E8" w14:paraId="2B2C0777"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35BA319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30C6184" w14:textId="77777777" w:rsidR="00204A4B" w:rsidRPr="000903E8" w:rsidRDefault="00204A4B" w:rsidP="00FE54C3">
            <w:pPr>
              <w:pStyle w:val="TAL"/>
            </w:pPr>
            <w:r w:rsidRPr="000903E8">
              <w:t>"vnd.3gpp.mcdata-affiliation-command+xml"</w:t>
            </w:r>
          </w:p>
        </w:tc>
        <w:tc>
          <w:tcPr>
            <w:tcW w:w="2127" w:type="dxa"/>
            <w:tcBorders>
              <w:top w:val="single" w:sz="4" w:space="0" w:color="auto"/>
              <w:left w:val="single" w:sz="4" w:space="0" w:color="auto"/>
              <w:bottom w:val="single" w:sz="4" w:space="0" w:color="auto"/>
              <w:right w:val="single" w:sz="4" w:space="0" w:color="auto"/>
            </w:tcBorders>
          </w:tcPr>
          <w:p w14:paraId="4D05D6A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407918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166432D" w14:textId="77777777" w:rsidR="00204A4B" w:rsidRPr="000903E8" w:rsidRDefault="00204A4B" w:rsidP="00FE54C3">
            <w:pPr>
              <w:pStyle w:val="TAL"/>
            </w:pPr>
            <w:r w:rsidRPr="000903E8">
              <w:t>MCDATA</w:t>
            </w:r>
          </w:p>
        </w:tc>
      </w:tr>
      <w:tr w:rsidR="00204A4B" w:rsidRPr="000903E8" w14:paraId="5FA79620" w14:textId="77777777" w:rsidTr="00FE54C3">
        <w:trPr>
          <w:cantSplit/>
          <w:jc w:val="center"/>
        </w:trPr>
        <w:tc>
          <w:tcPr>
            <w:tcW w:w="2837" w:type="dxa"/>
            <w:tcBorders>
              <w:top w:val="nil"/>
              <w:left w:val="single" w:sz="4" w:space="0" w:color="auto"/>
              <w:bottom w:val="single" w:sz="4" w:space="0" w:color="auto"/>
              <w:right w:val="single" w:sz="4" w:space="0" w:color="auto"/>
            </w:tcBorders>
            <w:hideMark/>
          </w:tcPr>
          <w:p w14:paraId="53272C35" w14:textId="77777777" w:rsidR="00204A4B" w:rsidRPr="000903E8" w:rsidRDefault="00204A4B">
            <w:pPr>
              <w:pStyle w:val="TAL"/>
              <w:rPr>
                <w:b/>
              </w:rPr>
              <w:pPrChange w:id="759" w:author="MCC160" w:date="2023-02-28T15:51:00Z">
                <w:pPr>
                  <w:keepNext/>
                  <w:keepLines/>
                  <w:spacing w:after="0"/>
                </w:pPr>
              </w:pPrChange>
            </w:pPr>
            <w:r w:rsidRPr="000903E8">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20D7CE23" w14:textId="77777777" w:rsidR="00204A4B" w:rsidRPr="000903E8" w:rsidRDefault="00204A4B">
            <w:pPr>
              <w:pStyle w:val="TAL"/>
              <w:pPrChange w:id="760" w:author="MCC160" w:date="2023-02-28T15:51:00Z">
                <w:pPr>
                  <w:keepNext/>
                  <w:keepLines/>
                  <w:spacing w:after="0"/>
                </w:pPr>
              </w:pPrChange>
            </w:pPr>
            <w:r w:rsidRPr="000903E8">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120BE93D" w14:textId="77777777" w:rsidR="00204A4B" w:rsidRPr="000903E8" w:rsidRDefault="00204A4B">
            <w:pPr>
              <w:pStyle w:val="TAL"/>
              <w:pPrChange w:id="761" w:author="MCC160" w:date="2023-02-28T15:51:00Z">
                <w:pPr>
                  <w:keepNext/>
                  <w:keepLines/>
                  <w:spacing w:after="0"/>
                </w:pPr>
              </w:pPrChange>
            </w:pPr>
            <w:r w:rsidRPr="000903E8">
              <w:t>Unique URL identifying the affiliation-command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6DFF7870" w14:textId="77777777" w:rsidR="00204A4B" w:rsidRPr="000903E8" w:rsidRDefault="00204A4B">
            <w:pPr>
              <w:pStyle w:val="TAL"/>
              <w:pPrChange w:id="762" w:author="MCC160" w:date="2023-02-28T15:51:00Z">
                <w:pPr>
                  <w:keepNext/>
                  <w:keepLines/>
                  <w:spacing w:after="0"/>
                </w:pPr>
              </w:pPrChange>
            </w:pPr>
            <w:r w:rsidRPr="000903E8">
              <w:t>TS 24.379 [9] clause 6.6.3.1</w:t>
            </w:r>
          </w:p>
        </w:tc>
        <w:tc>
          <w:tcPr>
            <w:tcW w:w="1135" w:type="dxa"/>
            <w:tcBorders>
              <w:top w:val="single" w:sz="4" w:space="0" w:color="auto"/>
              <w:left w:val="single" w:sz="4" w:space="0" w:color="auto"/>
              <w:bottom w:val="single" w:sz="4" w:space="0" w:color="auto"/>
              <w:right w:val="single" w:sz="4" w:space="0" w:color="auto"/>
            </w:tcBorders>
          </w:tcPr>
          <w:p w14:paraId="7CBC5220" w14:textId="77777777" w:rsidR="00204A4B" w:rsidRPr="000903E8" w:rsidRDefault="00204A4B">
            <w:pPr>
              <w:pStyle w:val="TAL"/>
              <w:pPrChange w:id="763" w:author="MCC160" w:date="2023-02-28T15:51:00Z">
                <w:pPr>
                  <w:keepNext/>
                  <w:keepLines/>
                  <w:spacing w:after="0"/>
                </w:pPr>
              </w:pPrChange>
            </w:pPr>
          </w:p>
        </w:tc>
      </w:tr>
      <w:tr w:rsidR="00204A4B" w:rsidRPr="000903E8" w14:paraId="28CA2D7A"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3B37373F" w14:textId="77777777" w:rsidR="00204A4B" w:rsidRPr="000903E8" w:rsidRDefault="00204A4B">
            <w:pPr>
              <w:pStyle w:val="TAL"/>
              <w:rPr>
                <w:b/>
                <w:bCs/>
              </w:rPr>
              <w:pPrChange w:id="764" w:author="MCC160" w:date="2023-02-28T15:51:00Z">
                <w:pPr>
                  <w:keepNext/>
                  <w:keepLines/>
                  <w:spacing w:after="0"/>
                </w:pPr>
              </w:pPrChange>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04F3BC2" w14:textId="77777777" w:rsidR="00204A4B" w:rsidRPr="000903E8" w:rsidRDefault="00204A4B">
            <w:pPr>
              <w:pStyle w:val="TAL"/>
              <w:pPrChange w:id="765" w:author="MCC160" w:date="2023-02-28T15:51:00Z">
                <w:pPr>
                  <w:keepNext/>
                  <w:keepLines/>
                  <w:spacing w:after="0"/>
                </w:pPr>
              </w:pPrChange>
            </w:pPr>
            <w:r w:rsidRPr="000903E8">
              <w:t>MCPTT-Affiliation-Command as described in Table 5.5.3.7-1</w:t>
            </w:r>
          </w:p>
        </w:tc>
        <w:tc>
          <w:tcPr>
            <w:tcW w:w="2127" w:type="dxa"/>
            <w:tcBorders>
              <w:top w:val="single" w:sz="4" w:space="0" w:color="auto"/>
              <w:left w:val="single" w:sz="4" w:space="0" w:color="auto"/>
              <w:bottom w:val="single" w:sz="4" w:space="0" w:color="auto"/>
              <w:right w:val="single" w:sz="4" w:space="0" w:color="auto"/>
            </w:tcBorders>
          </w:tcPr>
          <w:p w14:paraId="0AB47372" w14:textId="77777777" w:rsidR="00204A4B" w:rsidRPr="000903E8" w:rsidRDefault="00204A4B">
            <w:pPr>
              <w:pStyle w:val="TAL"/>
              <w:pPrChange w:id="766"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47BD9A74" w14:textId="77777777" w:rsidR="00204A4B" w:rsidRPr="000903E8" w:rsidRDefault="00204A4B">
            <w:pPr>
              <w:pStyle w:val="TAL"/>
              <w:pPrChange w:id="767" w:author="MCC160" w:date="2023-02-28T15:51:00Z">
                <w:pPr>
                  <w:keepNext/>
                  <w:keepLines/>
                  <w:spacing w:after="0"/>
                </w:pPr>
              </w:pPrChange>
            </w:pPr>
            <w:r w:rsidRPr="000903E8">
              <w:t>TS 24.379 [9] clause F.4</w:t>
            </w:r>
          </w:p>
        </w:tc>
        <w:tc>
          <w:tcPr>
            <w:tcW w:w="1135" w:type="dxa"/>
            <w:tcBorders>
              <w:top w:val="single" w:sz="4" w:space="0" w:color="auto"/>
              <w:left w:val="single" w:sz="4" w:space="0" w:color="auto"/>
              <w:bottom w:val="single" w:sz="4" w:space="0" w:color="auto"/>
              <w:right w:val="single" w:sz="4" w:space="0" w:color="auto"/>
            </w:tcBorders>
            <w:hideMark/>
          </w:tcPr>
          <w:p w14:paraId="4FDB3D44" w14:textId="77777777" w:rsidR="00204A4B" w:rsidRPr="000903E8" w:rsidRDefault="00204A4B">
            <w:pPr>
              <w:pStyle w:val="TAL"/>
              <w:pPrChange w:id="768" w:author="MCC160" w:date="2023-02-28T15:51:00Z">
                <w:pPr>
                  <w:keepNext/>
                  <w:keepLines/>
                  <w:spacing w:after="0"/>
                </w:pPr>
              </w:pPrChange>
            </w:pPr>
            <w:r w:rsidRPr="000903E8">
              <w:t>MCPTT</w:t>
            </w:r>
          </w:p>
        </w:tc>
      </w:tr>
      <w:tr w:rsidR="00204A4B" w:rsidRPr="000903E8" w14:paraId="795F9E59" w14:textId="77777777" w:rsidTr="00FE54C3">
        <w:trPr>
          <w:cantSplit/>
          <w:jc w:val="center"/>
        </w:trPr>
        <w:tc>
          <w:tcPr>
            <w:tcW w:w="2837" w:type="dxa"/>
            <w:tcBorders>
              <w:top w:val="nil"/>
              <w:left w:val="single" w:sz="4" w:space="0" w:color="auto"/>
              <w:bottom w:val="nil"/>
              <w:right w:val="single" w:sz="4" w:space="0" w:color="auto"/>
            </w:tcBorders>
          </w:tcPr>
          <w:p w14:paraId="6F3F57A4" w14:textId="77777777" w:rsidR="00204A4B" w:rsidRPr="000903E8" w:rsidRDefault="00204A4B">
            <w:pPr>
              <w:pStyle w:val="TAL"/>
              <w:pPrChange w:id="769"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6C1222DD" w14:textId="77777777" w:rsidR="00204A4B" w:rsidRPr="000903E8" w:rsidRDefault="00204A4B">
            <w:pPr>
              <w:pStyle w:val="TAL"/>
              <w:pPrChange w:id="770" w:author="MCC160" w:date="2023-02-28T15:51:00Z">
                <w:pPr>
                  <w:keepNext/>
                  <w:keepLines/>
                  <w:spacing w:after="0"/>
                </w:pPr>
              </w:pPrChange>
            </w:pPr>
            <w:r w:rsidRPr="000903E8">
              <w:t>MCVideo-Affiliation-Command as described in Table 5.5.3.7-2</w:t>
            </w:r>
          </w:p>
        </w:tc>
        <w:tc>
          <w:tcPr>
            <w:tcW w:w="2127" w:type="dxa"/>
            <w:tcBorders>
              <w:top w:val="single" w:sz="4" w:space="0" w:color="auto"/>
              <w:left w:val="single" w:sz="4" w:space="0" w:color="auto"/>
              <w:bottom w:val="single" w:sz="4" w:space="0" w:color="auto"/>
              <w:right w:val="single" w:sz="4" w:space="0" w:color="auto"/>
            </w:tcBorders>
          </w:tcPr>
          <w:p w14:paraId="0ED074E5" w14:textId="77777777" w:rsidR="00204A4B" w:rsidRPr="000903E8" w:rsidRDefault="00204A4B">
            <w:pPr>
              <w:pStyle w:val="TAL"/>
              <w:pPrChange w:id="771"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6E212B5D" w14:textId="77777777" w:rsidR="00204A4B" w:rsidRPr="000903E8" w:rsidRDefault="00204A4B">
            <w:pPr>
              <w:pStyle w:val="TAL"/>
              <w:pPrChange w:id="772" w:author="MCC160" w:date="2023-02-28T15:51:00Z">
                <w:pPr>
                  <w:keepNext/>
                  <w:keepLines/>
                  <w:spacing w:after="0"/>
                </w:pPr>
              </w:pPrChange>
            </w:pPr>
            <w:r w:rsidRPr="000903E8">
              <w:t>TS 24.281 [86] clause F.4</w:t>
            </w:r>
          </w:p>
        </w:tc>
        <w:tc>
          <w:tcPr>
            <w:tcW w:w="1135" w:type="dxa"/>
            <w:tcBorders>
              <w:top w:val="single" w:sz="4" w:space="0" w:color="auto"/>
              <w:left w:val="single" w:sz="4" w:space="0" w:color="auto"/>
              <w:bottom w:val="single" w:sz="4" w:space="0" w:color="auto"/>
              <w:right w:val="single" w:sz="4" w:space="0" w:color="auto"/>
            </w:tcBorders>
            <w:hideMark/>
          </w:tcPr>
          <w:p w14:paraId="09897524" w14:textId="77777777" w:rsidR="00204A4B" w:rsidRPr="000903E8" w:rsidRDefault="00204A4B">
            <w:pPr>
              <w:pStyle w:val="TAL"/>
              <w:pPrChange w:id="773" w:author="MCC160" w:date="2023-02-28T15:51:00Z">
                <w:pPr>
                  <w:keepNext/>
                  <w:keepLines/>
                  <w:spacing w:after="0"/>
                </w:pPr>
              </w:pPrChange>
            </w:pPr>
            <w:r w:rsidRPr="000903E8">
              <w:t>MCVIDEO</w:t>
            </w:r>
          </w:p>
        </w:tc>
      </w:tr>
      <w:tr w:rsidR="00204A4B" w:rsidRPr="000903E8" w14:paraId="7426FFAE"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644AA5FB" w14:textId="77777777" w:rsidR="00204A4B" w:rsidRPr="000903E8" w:rsidRDefault="00204A4B">
            <w:pPr>
              <w:pStyle w:val="TAL"/>
              <w:pPrChange w:id="774"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ECE6C85" w14:textId="77777777" w:rsidR="00204A4B" w:rsidRPr="000903E8" w:rsidRDefault="00204A4B">
            <w:pPr>
              <w:pStyle w:val="TAL"/>
              <w:pPrChange w:id="775" w:author="MCC160" w:date="2023-02-28T15:51:00Z">
                <w:pPr>
                  <w:keepNext/>
                  <w:keepLines/>
                  <w:spacing w:after="0"/>
                </w:pPr>
              </w:pPrChange>
            </w:pPr>
            <w:r w:rsidRPr="000903E8">
              <w:t>MCData-Affiliation-Command as described in Table 5.5.3.7-3</w:t>
            </w:r>
          </w:p>
        </w:tc>
        <w:tc>
          <w:tcPr>
            <w:tcW w:w="2127" w:type="dxa"/>
            <w:tcBorders>
              <w:top w:val="single" w:sz="4" w:space="0" w:color="auto"/>
              <w:left w:val="single" w:sz="4" w:space="0" w:color="auto"/>
              <w:bottom w:val="single" w:sz="4" w:space="0" w:color="auto"/>
              <w:right w:val="single" w:sz="4" w:space="0" w:color="auto"/>
            </w:tcBorders>
          </w:tcPr>
          <w:p w14:paraId="7025F817" w14:textId="77777777" w:rsidR="00204A4B" w:rsidRPr="000903E8" w:rsidRDefault="00204A4B">
            <w:pPr>
              <w:pStyle w:val="TAL"/>
              <w:pPrChange w:id="776"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7BAB7905" w14:textId="77777777" w:rsidR="00204A4B" w:rsidRPr="000903E8" w:rsidRDefault="00204A4B">
            <w:pPr>
              <w:pStyle w:val="TAL"/>
              <w:pPrChange w:id="777" w:author="MCC160" w:date="2023-02-28T15:51:00Z">
                <w:pPr>
                  <w:keepNext/>
                  <w:keepLines/>
                  <w:spacing w:after="0"/>
                </w:pPr>
              </w:pPrChange>
            </w:pPr>
            <w:r w:rsidRPr="000903E8">
              <w:t>TS 24.282 [87] clause D.3</w:t>
            </w:r>
          </w:p>
        </w:tc>
        <w:tc>
          <w:tcPr>
            <w:tcW w:w="1135" w:type="dxa"/>
            <w:tcBorders>
              <w:top w:val="single" w:sz="4" w:space="0" w:color="auto"/>
              <w:left w:val="single" w:sz="4" w:space="0" w:color="auto"/>
              <w:bottom w:val="single" w:sz="4" w:space="0" w:color="auto"/>
              <w:right w:val="single" w:sz="4" w:space="0" w:color="auto"/>
            </w:tcBorders>
            <w:hideMark/>
          </w:tcPr>
          <w:p w14:paraId="7C4EBFF4" w14:textId="77777777" w:rsidR="00204A4B" w:rsidRPr="000903E8" w:rsidRDefault="00204A4B">
            <w:pPr>
              <w:pStyle w:val="TAL"/>
              <w:pPrChange w:id="778" w:author="MCC160" w:date="2023-02-28T15:51:00Z">
                <w:pPr>
                  <w:keepNext/>
                  <w:keepLines/>
                  <w:spacing w:after="0"/>
                </w:pPr>
              </w:pPrChange>
            </w:pPr>
            <w:r w:rsidRPr="000903E8">
              <w:t>MCDATA</w:t>
            </w:r>
          </w:p>
        </w:tc>
      </w:tr>
      <w:tr w:rsidR="00204A4B" w:rsidRPr="000903E8" w14:paraId="40D9337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2BA2C9" w14:textId="77777777" w:rsidR="00204A4B" w:rsidRPr="000903E8" w:rsidRDefault="00204A4B">
            <w:pPr>
              <w:pStyle w:val="TAL"/>
              <w:rPr>
                <w:b/>
                <w:bCs/>
              </w:rPr>
              <w:pPrChange w:id="779" w:author="MCC160" w:date="2023-02-28T15:51:00Z">
                <w:pPr>
                  <w:keepNext/>
                  <w:keepLines/>
                  <w:spacing w:after="0"/>
                </w:pPr>
              </w:pPrChange>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010B424" w14:textId="77777777" w:rsidR="00204A4B" w:rsidRPr="000903E8" w:rsidRDefault="00204A4B">
            <w:pPr>
              <w:pStyle w:val="TAL"/>
              <w:pPrChange w:id="780"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BDB889F" w14:textId="77777777" w:rsidR="00204A4B" w:rsidRPr="000903E8" w:rsidRDefault="00204A4B">
            <w:pPr>
              <w:pStyle w:val="TAL"/>
              <w:rPr>
                <w:b/>
                <w:rPrChange w:id="781" w:author="MCC160" w:date="2023-02-28T15:51:00Z">
                  <w:rPr/>
                </w:rPrChange>
              </w:rPr>
              <w:pPrChange w:id="782" w:author="MCC160" w:date="2023-02-28T15:51:00Z">
                <w:pPr>
                  <w:keepNext/>
                  <w:keepLines/>
                  <w:spacing w:after="0"/>
                </w:pPr>
              </w:pPrChange>
            </w:pPr>
            <w:r w:rsidRPr="000903E8">
              <w:rPr>
                <w:b/>
                <w:rPrChange w:id="783" w:author="MCC160" w:date="2023-02-28T15:51:00Z">
                  <w:rPr/>
                </w:rPrChange>
              </w:rPr>
              <w:t>Resource lists</w:t>
            </w:r>
          </w:p>
        </w:tc>
        <w:tc>
          <w:tcPr>
            <w:tcW w:w="1419" w:type="dxa"/>
            <w:tcBorders>
              <w:top w:val="single" w:sz="4" w:space="0" w:color="auto"/>
              <w:left w:val="single" w:sz="4" w:space="0" w:color="auto"/>
              <w:bottom w:val="single" w:sz="4" w:space="0" w:color="auto"/>
              <w:right w:val="single" w:sz="4" w:space="0" w:color="auto"/>
            </w:tcBorders>
            <w:hideMark/>
          </w:tcPr>
          <w:p w14:paraId="5014F070" w14:textId="77777777" w:rsidR="00204A4B" w:rsidRPr="000903E8" w:rsidRDefault="00204A4B">
            <w:pPr>
              <w:pStyle w:val="TAL"/>
              <w:pPrChange w:id="784" w:author="MCC160" w:date="2023-02-28T15:51:00Z">
                <w:pPr>
                  <w:keepNext/>
                  <w:keepLines/>
                  <w:spacing w:after="0"/>
                </w:pPr>
              </w:pPrChange>
            </w:pPr>
            <w:r w:rsidRPr="000903E8">
              <w:t>RFC 5366 [35]</w:t>
            </w:r>
          </w:p>
        </w:tc>
        <w:tc>
          <w:tcPr>
            <w:tcW w:w="1135" w:type="dxa"/>
            <w:tcBorders>
              <w:top w:val="single" w:sz="4" w:space="0" w:color="auto"/>
              <w:left w:val="single" w:sz="4" w:space="0" w:color="auto"/>
              <w:bottom w:val="single" w:sz="4" w:space="0" w:color="auto"/>
              <w:right w:val="single" w:sz="4" w:space="0" w:color="auto"/>
            </w:tcBorders>
            <w:hideMark/>
          </w:tcPr>
          <w:p w14:paraId="4E58D466" w14:textId="77777777" w:rsidR="00204A4B" w:rsidRPr="000903E8" w:rsidRDefault="00204A4B">
            <w:pPr>
              <w:pStyle w:val="TAL"/>
              <w:pPrChange w:id="785" w:author="MCC160" w:date="2023-02-28T15:51:00Z">
                <w:pPr>
                  <w:keepNext/>
                  <w:keepLines/>
                  <w:spacing w:after="0"/>
                </w:pPr>
              </w:pPrChange>
            </w:pPr>
            <w:r w:rsidRPr="000903E8">
              <w:t>RESOURCE_LISTS</w:t>
            </w:r>
          </w:p>
        </w:tc>
      </w:tr>
      <w:tr w:rsidR="00204A4B" w:rsidRPr="000903E8" w14:paraId="6738FE8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98DB22" w14:textId="77777777" w:rsidR="00204A4B" w:rsidRPr="000903E8" w:rsidRDefault="00204A4B">
            <w:pPr>
              <w:pStyle w:val="TAL"/>
              <w:rPr>
                <w:b/>
                <w:bCs/>
              </w:rPr>
              <w:pPrChange w:id="786" w:author="MCC160" w:date="2023-02-28T15:51:00Z">
                <w:pPr>
                  <w:keepNext/>
                  <w:keepLines/>
                  <w:spacing w:after="0"/>
                </w:pPr>
              </w:pPrChange>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E1BA54E" w14:textId="77777777" w:rsidR="00204A4B" w:rsidRPr="000903E8" w:rsidRDefault="00204A4B">
            <w:pPr>
              <w:pStyle w:val="TAL"/>
              <w:pPrChange w:id="787"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5A18823" w14:textId="77777777" w:rsidR="00204A4B" w:rsidRPr="000903E8" w:rsidRDefault="00204A4B">
            <w:pPr>
              <w:pStyle w:val="TAL"/>
              <w:pPrChange w:id="788"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0F088A6" w14:textId="77777777" w:rsidR="00204A4B" w:rsidRPr="000903E8" w:rsidRDefault="00204A4B">
            <w:pPr>
              <w:pStyle w:val="TAL"/>
              <w:pPrChange w:id="789"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6B70B4A" w14:textId="77777777" w:rsidR="00204A4B" w:rsidRPr="000903E8" w:rsidRDefault="00204A4B">
            <w:pPr>
              <w:pStyle w:val="TAL"/>
              <w:pPrChange w:id="790" w:author="MCC160" w:date="2023-02-28T15:51:00Z">
                <w:pPr>
                  <w:keepNext/>
                  <w:keepLines/>
                  <w:spacing w:after="0"/>
                </w:pPr>
              </w:pPrChange>
            </w:pPr>
          </w:p>
        </w:tc>
      </w:tr>
      <w:tr w:rsidR="00204A4B" w:rsidRPr="000903E8" w14:paraId="74B8A2C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8A845A" w14:textId="77777777" w:rsidR="00204A4B" w:rsidRPr="000903E8" w:rsidRDefault="00204A4B">
            <w:pPr>
              <w:pStyle w:val="TAL"/>
              <w:rPr>
                <w:b/>
              </w:rPr>
              <w:pPrChange w:id="791" w:author="MCC160" w:date="2023-02-28T15:51:00Z">
                <w:pPr>
                  <w:keepNext/>
                  <w:keepLines/>
                  <w:spacing w:after="0"/>
                </w:pPr>
              </w:pPrChange>
            </w:pPr>
            <w:r w:rsidRPr="000903E8">
              <w:rPr>
                <w:b/>
              </w:rPr>
              <w:t xml:space="preserve">      </w:t>
            </w:r>
            <w:r w:rsidRPr="000903E8">
              <w:t>MIME-Content-Type</w:t>
            </w:r>
          </w:p>
        </w:tc>
        <w:tc>
          <w:tcPr>
            <w:tcW w:w="2127" w:type="dxa"/>
            <w:tcBorders>
              <w:top w:val="single" w:sz="4" w:space="0" w:color="auto"/>
              <w:left w:val="single" w:sz="4" w:space="0" w:color="auto"/>
              <w:bottom w:val="single" w:sz="4" w:space="0" w:color="auto"/>
              <w:right w:val="single" w:sz="4" w:space="0" w:color="auto"/>
            </w:tcBorders>
            <w:hideMark/>
          </w:tcPr>
          <w:p w14:paraId="2D04205A" w14:textId="77777777" w:rsidR="00204A4B" w:rsidRPr="000903E8" w:rsidRDefault="00204A4B">
            <w:pPr>
              <w:pStyle w:val="TAL"/>
              <w:pPrChange w:id="792" w:author="MCC160" w:date="2023-02-28T15:51:00Z">
                <w:pPr>
                  <w:keepNext/>
                  <w:keepLines/>
                  <w:spacing w:after="0"/>
                </w:pPr>
              </w:pPrChange>
            </w:pPr>
            <w:r w:rsidRPr="000903E8">
              <w:t>"application/resource-lists+xml"</w:t>
            </w:r>
          </w:p>
        </w:tc>
        <w:tc>
          <w:tcPr>
            <w:tcW w:w="2127" w:type="dxa"/>
            <w:tcBorders>
              <w:top w:val="single" w:sz="4" w:space="0" w:color="auto"/>
              <w:left w:val="single" w:sz="4" w:space="0" w:color="auto"/>
              <w:bottom w:val="single" w:sz="4" w:space="0" w:color="auto"/>
              <w:right w:val="single" w:sz="4" w:space="0" w:color="auto"/>
            </w:tcBorders>
          </w:tcPr>
          <w:p w14:paraId="1259E441" w14:textId="77777777" w:rsidR="00204A4B" w:rsidRPr="000903E8" w:rsidRDefault="00204A4B">
            <w:pPr>
              <w:pStyle w:val="TAL"/>
              <w:pPrChange w:id="793"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D965700" w14:textId="77777777" w:rsidR="00204A4B" w:rsidRPr="000903E8" w:rsidRDefault="00204A4B">
            <w:pPr>
              <w:pStyle w:val="TAL"/>
              <w:pPrChange w:id="794"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B94561F" w14:textId="77777777" w:rsidR="00204A4B" w:rsidRPr="000903E8" w:rsidRDefault="00204A4B">
            <w:pPr>
              <w:pStyle w:val="TAL"/>
              <w:pPrChange w:id="795" w:author="MCC160" w:date="2023-02-28T15:51:00Z">
                <w:pPr>
                  <w:keepNext/>
                  <w:keepLines/>
                  <w:spacing w:after="0"/>
                </w:pPr>
              </w:pPrChange>
            </w:pPr>
          </w:p>
        </w:tc>
      </w:tr>
      <w:tr w:rsidR="00204A4B" w:rsidRPr="000903E8" w14:paraId="67320F5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4A6D82" w14:textId="77777777" w:rsidR="00204A4B" w:rsidRPr="000903E8" w:rsidRDefault="00204A4B">
            <w:pPr>
              <w:pStyle w:val="TAL"/>
              <w:rPr>
                <w:b/>
              </w:rPr>
              <w:pPrChange w:id="796" w:author="MCC160" w:date="2023-02-28T15:51:00Z">
                <w:pPr>
                  <w:keepNext/>
                  <w:keepLines/>
                  <w:spacing w:after="0"/>
                </w:pPr>
              </w:pPrChange>
            </w:pPr>
            <w:r w:rsidRPr="000903E8">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445808BD" w14:textId="77777777" w:rsidR="00204A4B" w:rsidRPr="000903E8" w:rsidRDefault="00204A4B">
            <w:pPr>
              <w:pStyle w:val="TAL"/>
              <w:pPrChange w:id="797" w:author="MCC160" w:date="2023-02-28T15:51:00Z">
                <w:pPr>
                  <w:keepNext/>
                  <w:keepLines/>
                  <w:spacing w:after="0"/>
                </w:pPr>
              </w:pPrChange>
            </w:pPr>
            <w:r w:rsidRPr="000903E8">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005425D0" w14:textId="77777777" w:rsidR="00204A4B" w:rsidRPr="000903E8" w:rsidRDefault="00204A4B">
            <w:pPr>
              <w:pStyle w:val="TAL"/>
              <w:pPrChange w:id="798" w:author="MCC160" w:date="2023-02-28T15:51:00Z">
                <w:pPr>
                  <w:keepNext/>
                  <w:keepLines/>
                  <w:spacing w:after="0"/>
                </w:pPr>
              </w:pPrChange>
            </w:pPr>
            <w:r w:rsidRPr="000903E8">
              <w:t>Unique URL identifying the Resource-lists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373B464C" w14:textId="77777777" w:rsidR="00204A4B" w:rsidRPr="000903E8" w:rsidRDefault="00204A4B">
            <w:pPr>
              <w:pStyle w:val="TAL"/>
              <w:pPrChange w:id="799" w:author="MCC160" w:date="2023-02-28T15:51:00Z">
                <w:pPr>
                  <w:keepNext/>
                  <w:keepLines/>
                  <w:spacing w:after="0"/>
                </w:pPr>
              </w:pPrChange>
            </w:pPr>
            <w:r w:rsidRPr="000903E8">
              <w:t>TS 24.379 [9] clause 6.6.3.1</w:t>
            </w:r>
          </w:p>
        </w:tc>
        <w:tc>
          <w:tcPr>
            <w:tcW w:w="1135" w:type="dxa"/>
            <w:tcBorders>
              <w:top w:val="single" w:sz="4" w:space="0" w:color="auto"/>
              <w:left w:val="single" w:sz="4" w:space="0" w:color="auto"/>
              <w:bottom w:val="single" w:sz="4" w:space="0" w:color="auto"/>
              <w:right w:val="single" w:sz="4" w:space="0" w:color="auto"/>
            </w:tcBorders>
          </w:tcPr>
          <w:p w14:paraId="7804B21E" w14:textId="77777777" w:rsidR="00204A4B" w:rsidRPr="000903E8" w:rsidRDefault="00204A4B">
            <w:pPr>
              <w:pStyle w:val="TAL"/>
              <w:pPrChange w:id="800" w:author="MCC160" w:date="2023-02-28T15:51:00Z">
                <w:pPr>
                  <w:keepNext/>
                  <w:keepLines/>
                  <w:spacing w:after="0"/>
                </w:pPr>
              </w:pPrChange>
            </w:pPr>
          </w:p>
        </w:tc>
      </w:tr>
      <w:tr w:rsidR="00204A4B" w:rsidRPr="000903E8" w14:paraId="7824398E"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0682C8AF" w14:textId="77777777" w:rsidR="00204A4B" w:rsidRPr="000903E8" w:rsidRDefault="00204A4B">
            <w:pPr>
              <w:pStyle w:val="TAL"/>
              <w:rPr>
                <w:b/>
                <w:bCs/>
              </w:rPr>
              <w:pPrChange w:id="801" w:author="MCC160" w:date="2023-02-28T15:51:00Z">
                <w:pPr>
                  <w:keepNext/>
                  <w:keepLines/>
                  <w:spacing w:after="0"/>
                </w:pPr>
              </w:pPrChange>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25999C5" w14:textId="77777777" w:rsidR="00204A4B" w:rsidRPr="000903E8" w:rsidRDefault="00204A4B">
            <w:pPr>
              <w:pStyle w:val="TAL"/>
              <w:pPrChange w:id="802" w:author="MCC160" w:date="2023-02-28T15:51:00Z">
                <w:pPr>
                  <w:keepNext/>
                  <w:keepLines/>
                  <w:spacing w:after="0"/>
                </w:pPr>
              </w:pPrChange>
            </w:pPr>
            <w:r w:rsidRPr="000903E8">
              <w:t>Resource-lists as described in Table 5.5.3.3.2-1</w:t>
            </w:r>
          </w:p>
        </w:tc>
        <w:tc>
          <w:tcPr>
            <w:tcW w:w="2127" w:type="dxa"/>
            <w:tcBorders>
              <w:top w:val="single" w:sz="4" w:space="0" w:color="auto"/>
              <w:left w:val="single" w:sz="4" w:space="0" w:color="auto"/>
              <w:bottom w:val="single" w:sz="4" w:space="0" w:color="auto"/>
              <w:right w:val="single" w:sz="4" w:space="0" w:color="auto"/>
            </w:tcBorders>
          </w:tcPr>
          <w:p w14:paraId="226CFD40" w14:textId="77777777" w:rsidR="00204A4B" w:rsidRPr="000903E8" w:rsidRDefault="00204A4B">
            <w:pPr>
              <w:pStyle w:val="TAL"/>
              <w:pPrChange w:id="803"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A3C3C31" w14:textId="77777777" w:rsidR="00204A4B" w:rsidRPr="000903E8" w:rsidRDefault="00204A4B">
            <w:pPr>
              <w:pStyle w:val="TAL"/>
              <w:pPrChange w:id="804"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03DE09A2" w14:textId="77777777" w:rsidR="00204A4B" w:rsidRPr="000903E8" w:rsidRDefault="00204A4B">
            <w:pPr>
              <w:pStyle w:val="TAL"/>
              <w:pPrChange w:id="805" w:author="MCC160" w:date="2023-02-28T15:51:00Z">
                <w:pPr>
                  <w:keepNext/>
                  <w:keepLines/>
                  <w:spacing w:after="0"/>
                </w:pPr>
              </w:pPrChange>
            </w:pPr>
            <w:r w:rsidRPr="000903E8">
              <w:t>MCPTT</w:t>
            </w:r>
          </w:p>
        </w:tc>
      </w:tr>
      <w:tr w:rsidR="00204A4B" w:rsidRPr="000903E8" w14:paraId="32D882ED"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20C0F526" w14:textId="77777777" w:rsidR="00204A4B" w:rsidRPr="000903E8" w:rsidRDefault="00204A4B">
            <w:pPr>
              <w:pStyle w:val="TAL"/>
              <w:pPrChange w:id="806"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5897053" w14:textId="77777777" w:rsidR="00204A4B" w:rsidRPr="000903E8" w:rsidRDefault="00204A4B">
            <w:pPr>
              <w:pStyle w:val="TAL"/>
              <w:pPrChange w:id="807" w:author="MCC160" w:date="2023-02-28T15:51:00Z">
                <w:pPr>
                  <w:keepNext/>
                  <w:keepLines/>
                  <w:spacing w:after="0"/>
                </w:pPr>
              </w:pPrChange>
            </w:pPr>
            <w:r w:rsidRPr="000903E8">
              <w:t>Resource-lists as described in Table 5.5.3.3.2-2</w:t>
            </w:r>
          </w:p>
        </w:tc>
        <w:tc>
          <w:tcPr>
            <w:tcW w:w="2127" w:type="dxa"/>
            <w:tcBorders>
              <w:top w:val="single" w:sz="4" w:space="0" w:color="auto"/>
              <w:left w:val="single" w:sz="4" w:space="0" w:color="auto"/>
              <w:bottom w:val="single" w:sz="4" w:space="0" w:color="auto"/>
              <w:right w:val="single" w:sz="4" w:space="0" w:color="auto"/>
            </w:tcBorders>
          </w:tcPr>
          <w:p w14:paraId="24A6D880" w14:textId="77777777" w:rsidR="00204A4B" w:rsidRPr="000903E8" w:rsidRDefault="00204A4B">
            <w:pPr>
              <w:pStyle w:val="TAL"/>
              <w:pPrChange w:id="808"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FCC70C1" w14:textId="77777777" w:rsidR="00204A4B" w:rsidRPr="000903E8" w:rsidRDefault="00204A4B">
            <w:pPr>
              <w:pStyle w:val="TAL"/>
              <w:pPrChange w:id="809"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510E762D" w14:textId="77777777" w:rsidR="00204A4B" w:rsidRPr="000903E8" w:rsidRDefault="00204A4B">
            <w:pPr>
              <w:pStyle w:val="TAL"/>
              <w:pPrChange w:id="810" w:author="MCC160" w:date="2023-02-28T15:51:00Z">
                <w:pPr>
                  <w:keepNext/>
                  <w:keepLines/>
                  <w:spacing w:after="0"/>
                </w:pPr>
              </w:pPrChange>
            </w:pPr>
            <w:r w:rsidRPr="000903E8">
              <w:t>MCVIDEO</w:t>
            </w:r>
          </w:p>
        </w:tc>
      </w:tr>
      <w:tr w:rsidR="00204A4B" w:rsidRPr="000903E8" w14:paraId="65B52D30"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37238B20" w14:textId="77777777" w:rsidR="00204A4B" w:rsidRPr="000903E8" w:rsidRDefault="00204A4B">
            <w:pPr>
              <w:pStyle w:val="TAL"/>
              <w:pPrChange w:id="811"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699D19F9" w14:textId="77777777" w:rsidR="00204A4B" w:rsidRPr="000903E8" w:rsidRDefault="00204A4B">
            <w:pPr>
              <w:pStyle w:val="TAL"/>
              <w:pPrChange w:id="812" w:author="MCC160" w:date="2023-02-28T15:51:00Z">
                <w:pPr>
                  <w:keepNext/>
                  <w:keepLines/>
                  <w:spacing w:after="0"/>
                </w:pPr>
              </w:pPrChange>
            </w:pPr>
            <w:r w:rsidRPr="000903E8">
              <w:t>Resource-lists as described in Table 5.5.3.3.2-3</w:t>
            </w:r>
          </w:p>
        </w:tc>
        <w:tc>
          <w:tcPr>
            <w:tcW w:w="2127" w:type="dxa"/>
            <w:tcBorders>
              <w:top w:val="single" w:sz="4" w:space="0" w:color="auto"/>
              <w:left w:val="single" w:sz="4" w:space="0" w:color="auto"/>
              <w:bottom w:val="single" w:sz="4" w:space="0" w:color="auto"/>
              <w:right w:val="single" w:sz="4" w:space="0" w:color="auto"/>
            </w:tcBorders>
          </w:tcPr>
          <w:p w14:paraId="4AFA4D02" w14:textId="77777777" w:rsidR="00204A4B" w:rsidRPr="000903E8" w:rsidRDefault="00204A4B">
            <w:pPr>
              <w:pStyle w:val="TAL"/>
              <w:pPrChange w:id="813"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F69209C" w14:textId="77777777" w:rsidR="00204A4B" w:rsidRPr="000903E8" w:rsidRDefault="00204A4B">
            <w:pPr>
              <w:pStyle w:val="TAL"/>
              <w:pPrChange w:id="814"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7F150D89" w14:textId="77777777" w:rsidR="00204A4B" w:rsidRPr="000903E8" w:rsidRDefault="00204A4B">
            <w:pPr>
              <w:pStyle w:val="TAL"/>
              <w:pPrChange w:id="815" w:author="MCC160" w:date="2023-02-28T15:51:00Z">
                <w:pPr>
                  <w:keepNext/>
                  <w:keepLines/>
                  <w:spacing w:after="0"/>
                </w:pPr>
              </w:pPrChange>
            </w:pPr>
            <w:r w:rsidRPr="000903E8">
              <w:t>MCDATA</w:t>
            </w:r>
          </w:p>
        </w:tc>
      </w:tr>
      <w:tr w:rsidR="00204A4B" w:rsidRPr="000903E8" w14:paraId="6E466B1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938458" w14:textId="77777777" w:rsidR="00204A4B" w:rsidRPr="000903E8" w:rsidRDefault="00204A4B">
            <w:pPr>
              <w:pStyle w:val="TAL"/>
              <w:pPrChange w:id="816" w:author="MCC160" w:date="2023-02-28T15:51:00Z">
                <w:pPr>
                  <w:keepNext/>
                  <w:keepLines/>
                  <w:spacing w:after="0"/>
                </w:pPr>
              </w:pPrChange>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049121E" w14:textId="77777777" w:rsidR="00204A4B" w:rsidRPr="000903E8" w:rsidRDefault="00204A4B">
            <w:pPr>
              <w:pStyle w:val="TAL"/>
              <w:pPrChange w:id="817"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E48BCFA" w14:textId="77777777" w:rsidR="00204A4B" w:rsidRPr="000903E8" w:rsidRDefault="00204A4B">
            <w:pPr>
              <w:pStyle w:val="TAL"/>
              <w:rPr>
                <w:b/>
                <w:rPrChange w:id="818" w:author="MCC160" w:date="2023-02-28T15:51:00Z">
                  <w:rPr/>
                </w:rPrChange>
              </w:rPr>
              <w:pPrChange w:id="819" w:author="MCC160" w:date="2023-02-28T15:51:00Z">
                <w:pPr>
                  <w:keepNext/>
                  <w:keepLines/>
                  <w:spacing w:after="0"/>
                </w:pPr>
              </w:pPrChange>
            </w:pPr>
            <w:r w:rsidRPr="000903E8">
              <w:rPr>
                <w:b/>
                <w:rPrChange w:id="820" w:author="MCC160" w:date="2023-02-28T15:51:00Z">
                  <w:rPr/>
                </w:rPrChange>
              </w:rPr>
              <w:t>Location info</w:t>
            </w:r>
          </w:p>
        </w:tc>
        <w:tc>
          <w:tcPr>
            <w:tcW w:w="1419" w:type="dxa"/>
            <w:tcBorders>
              <w:top w:val="single" w:sz="4" w:space="0" w:color="auto"/>
              <w:left w:val="single" w:sz="4" w:space="0" w:color="auto"/>
              <w:bottom w:val="single" w:sz="4" w:space="0" w:color="auto"/>
              <w:right w:val="single" w:sz="4" w:space="0" w:color="auto"/>
            </w:tcBorders>
          </w:tcPr>
          <w:p w14:paraId="37867F83" w14:textId="77777777" w:rsidR="00204A4B" w:rsidRPr="000903E8" w:rsidRDefault="00204A4B">
            <w:pPr>
              <w:pStyle w:val="TAL"/>
              <w:pPrChange w:id="821"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3DD6A360" w14:textId="77777777" w:rsidR="00204A4B" w:rsidRPr="000903E8" w:rsidRDefault="00204A4B">
            <w:pPr>
              <w:pStyle w:val="TAL"/>
              <w:pPrChange w:id="822" w:author="MCC160" w:date="2023-02-28T15:51:00Z">
                <w:pPr>
                  <w:keepNext/>
                  <w:keepLines/>
                  <w:spacing w:after="0"/>
                </w:pPr>
              </w:pPrChange>
            </w:pPr>
            <w:r w:rsidRPr="000903E8">
              <w:t>LOCATION-INFO, LOCATION_CONFIG</w:t>
            </w:r>
          </w:p>
        </w:tc>
      </w:tr>
      <w:tr w:rsidR="00204A4B" w:rsidRPr="000903E8" w14:paraId="5D1A964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877407" w14:textId="77777777" w:rsidR="00204A4B" w:rsidRPr="000903E8" w:rsidRDefault="00204A4B">
            <w:pPr>
              <w:pStyle w:val="TAL"/>
              <w:pPrChange w:id="823" w:author="MCC160" w:date="2023-02-28T15:51:00Z">
                <w:pPr>
                  <w:keepNext/>
                  <w:keepLines/>
                  <w:spacing w:after="0"/>
                </w:pPr>
              </w:pPrChange>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D7AF135" w14:textId="77777777" w:rsidR="00204A4B" w:rsidRPr="000903E8" w:rsidRDefault="00204A4B">
            <w:pPr>
              <w:pStyle w:val="TAL"/>
              <w:pPrChange w:id="824"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0844EBB" w14:textId="77777777" w:rsidR="00204A4B" w:rsidRPr="000903E8" w:rsidRDefault="00204A4B">
            <w:pPr>
              <w:pStyle w:val="TAL"/>
              <w:pPrChange w:id="825"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ECD128E" w14:textId="77777777" w:rsidR="00204A4B" w:rsidRPr="000903E8" w:rsidRDefault="00204A4B">
            <w:pPr>
              <w:pStyle w:val="TAL"/>
              <w:pPrChange w:id="826"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C4DBB63" w14:textId="77777777" w:rsidR="00204A4B" w:rsidRPr="000903E8" w:rsidRDefault="00204A4B">
            <w:pPr>
              <w:pStyle w:val="TAL"/>
              <w:pPrChange w:id="827" w:author="MCC160" w:date="2023-02-28T15:51:00Z">
                <w:pPr>
                  <w:keepNext/>
                  <w:keepLines/>
                  <w:spacing w:after="0"/>
                </w:pPr>
              </w:pPrChange>
            </w:pPr>
          </w:p>
        </w:tc>
      </w:tr>
      <w:tr w:rsidR="00204A4B" w:rsidRPr="000903E8" w14:paraId="1AC92CB0"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60036540" w14:textId="77777777" w:rsidR="00204A4B" w:rsidRPr="000903E8" w:rsidRDefault="00204A4B">
            <w:pPr>
              <w:pStyle w:val="TAL"/>
              <w:pPrChange w:id="828" w:author="MCC160" w:date="2023-02-28T15:51:00Z">
                <w:pPr>
                  <w:keepNext/>
                  <w:keepLines/>
                  <w:spacing w:after="0"/>
                </w:pPr>
              </w:pPrChange>
            </w:pPr>
            <w:r w:rsidRPr="000903E8">
              <w:rPr>
                <w:b/>
              </w:rPr>
              <w:t xml:space="preserve">      </w:t>
            </w:r>
            <w:r w:rsidRPr="000903E8">
              <w:t>MIME-Content-Type</w:t>
            </w:r>
          </w:p>
        </w:tc>
        <w:tc>
          <w:tcPr>
            <w:tcW w:w="2127" w:type="dxa"/>
            <w:tcBorders>
              <w:top w:val="single" w:sz="4" w:space="0" w:color="auto"/>
              <w:left w:val="single" w:sz="4" w:space="0" w:color="auto"/>
              <w:bottom w:val="single" w:sz="4" w:space="0" w:color="auto"/>
              <w:right w:val="single" w:sz="4" w:space="0" w:color="auto"/>
            </w:tcBorders>
            <w:hideMark/>
          </w:tcPr>
          <w:p w14:paraId="7D502B14" w14:textId="77777777" w:rsidR="00204A4B" w:rsidRPr="000903E8" w:rsidRDefault="00204A4B">
            <w:pPr>
              <w:pStyle w:val="TAL"/>
              <w:pPrChange w:id="829" w:author="MCC160" w:date="2023-02-28T15:51:00Z">
                <w:pPr>
                  <w:keepNext/>
                  <w:keepLines/>
                  <w:spacing w:after="0"/>
                </w:pPr>
              </w:pPrChange>
            </w:pPr>
            <w:r w:rsidRPr="000903E8">
              <w:t>"application/vnd.3gpp.mcptt-location-info+xml"</w:t>
            </w:r>
          </w:p>
        </w:tc>
        <w:tc>
          <w:tcPr>
            <w:tcW w:w="2127" w:type="dxa"/>
            <w:tcBorders>
              <w:top w:val="single" w:sz="4" w:space="0" w:color="auto"/>
              <w:left w:val="single" w:sz="4" w:space="0" w:color="auto"/>
              <w:bottom w:val="single" w:sz="4" w:space="0" w:color="auto"/>
              <w:right w:val="single" w:sz="4" w:space="0" w:color="auto"/>
            </w:tcBorders>
          </w:tcPr>
          <w:p w14:paraId="07918E83" w14:textId="77777777" w:rsidR="00204A4B" w:rsidRPr="000903E8" w:rsidRDefault="00204A4B">
            <w:pPr>
              <w:pStyle w:val="TAL"/>
              <w:pPrChange w:id="830"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614EEF5" w14:textId="77777777" w:rsidR="00204A4B" w:rsidRPr="000903E8" w:rsidRDefault="00204A4B">
            <w:pPr>
              <w:pStyle w:val="TAL"/>
              <w:pPrChange w:id="831"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1C203620" w14:textId="77777777" w:rsidR="00204A4B" w:rsidRPr="000903E8" w:rsidRDefault="00204A4B">
            <w:pPr>
              <w:pStyle w:val="TAL"/>
              <w:pPrChange w:id="832" w:author="MCC160" w:date="2023-02-28T15:51:00Z">
                <w:pPr>
                  <w:keepNext/>
                  <w:keepLines/>
                  <w:spacing w:after="0"/>
                </w:pPr>
              </w:pPrChange>
            </w:pPr>
            <w:r w:rsidRPr="000903E8">
              <w:t>MCPTT</w:t>
            </w:r>
          </w:p>
        </w:tc>
      </w:tr>
      <w:tr w:rsidR="00204A4B" w:rsidRPr="000903E8" w14:paraId="087A2011" w14:textId="77777777" w:rsidTr="00FE54C3">
        <w:trPr>
          <w:cantSplit/>
          <w:jc w:val="center"/>
        </w:trPr>
        <w:tc>
          <w:tcPr>
            <w:tcW w:w="2837" w:type="dxa"/>
            <w:tcBorders>
              <w:top w:val="nil"/>
              <w:left w:val="single" w:sz="4" w:space="0" w:color="auto"/>
              <w:bottom w:val="nil"/>
              <w:right w:val="single" w:sz="4" w:space="0" w:color="auto"/>
            </w:tcBorders>
          </w:tcPr>
          <w:p w14:paraId="32C42538" w14:textId="77777777" w:rsidR="00204A4B" w:rsidRPr="000903E8" w:rsidRDefault="00204A4B">
            <w:pPr>
              <w:pStyle w:val="TAL"/>
              <w:pPrChange w:id="833"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9D4A18C" w14:textId="77777777" w:rsidR="00204A4B" w:rsidRPr="000903E8" w:rsidRDefault="00204A4B">
            <w:pPr>
              <w:pStyle w:val="TAL"/>
              <w:pPrChange w:id="834" w:author="MCC160" w:date="2023-02-28T15:51:00Z">
                <w:pPr>
                  <w:keepNext/>
                  <w:keepLines/>
                  <w:spacing w:after="0"/>
                </w:pPr>
              </w:pPrChange>
            </w:pPr>
            <w:r w:rsidRPr="000903E8">
              <w:t>"application/vnd.3gpp.mcvideo-location-info+xml"</w:t>
            </w:r>
          </w:p>
        </w:tc>
        <w:tc>
          <w:tcPr>
            <w:tcW w:w="2127" w:type="dxa"/>
            <w:tcBorders>
              <w:top w:val="single" w:sz="4" w:space="0" w:color="auto"/>
              <w:left w:val="single" w:sz="4" w:space="0" w:color="auto"/>
              <w:bottom w:val="single" w:sz="4" w:space="0" w:color="auto"/>
              <w:right w:val="single" w:sz="4" w:space="0" w:color="auto"/>
            </w:tcBorders>
          </w:tcPr>
          <w:p w14:paraId="5D464748" w14:textId="77777777" w:rsidR="00204A4B" w:rsidRPr="000903E8" w:rsidRDefault="00204A4B">
            <w:pPr>
              <w:pStyle w:val="TAL"/>
              <w:pPrChange w:id="835"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C2983AC" w14:textId="77777777" w:rsidR="00204A4B" w:rsidRPr="000903E8" w:rsidRDefault="00204A4B">
            <w:pPr>
              <w:pStyle w:val="TAL"/>
              <w:pPrChange w:id="836"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0FAD5A9E" w14:textId="77777777" w:rsidR="00204A4B" w:rsidRPr="000903E8" w:rsidRDefault="00204A4B">
            <w:pPr>
              <w:pStyle w:val="TAL"/>
              <w:pPrChange w:id="837" w:author="MCC160" w:date="2023-02-28T15:51:00Z">
                <w:pPr>
                  <w:keepNext/>
                  <w:keepLines/>
                  <w:spacing w:after="0"/>
                </w:pPr>
              </w:pPrChange>
            </w:pPr>
            <w:r w:rsidRPr="000903E8">
              <w:t>MCVIDEO</w:t>
            </w:r>
          </w:p>
        </w:tc>
      </w:tr>
      <w:tr w:rsidR="00204A4B" w:rsidRPr="000903E8" w14:paraId="1BB8FB4F"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502CD649"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3258B81" w14:textId="77777777" w:rsidR="00204A4B" w:rsidRPr="000903E8" w:rsidRDefault="00204A4B" w:rsidP="00FE54C3">
            <w:pPr>
              <w:pStyle w:val="TAL"/>
            </w:pPr>
            <w:r w:rsidRPr="000903E8">
              <w:t>"application/vnd.3gpp.mcdata-location-info+xml"</w:t>
            </w:r>
          </w:p>
        </w:tc>
        <w:tc>
          <w:tcPr>
            <w:tcW w:w="2127" w:type="dxa"/>
            <w:tcBorders>
              <w:top w:val="single" w:sz="4" w:space="0" w:color="auto"/>
              <w:left w:val="single" w:sz="4" w:space="0" w:color="auto"/>
              <w:bottom w:val="single" w:sz="4" w:space="0" w:color="auto"/>
              <w:right w:val="single" w:sz="4" w:space="0" w:color="auto"/>
            </w:tcBorders>
          </w:tcPr>
          <w:p w14:paraId="3265BDA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429E88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6C9EDEA" w14:textId="77777777" w:rsidR="00204A4B" w:rsidRPr="000903E8" w:rsidRDefault="00204A4B" w:rsidP="00FE54C3">
            <w:pPr>
              <w:pStyle w:val="TAL"/>
            </w:pPr>
            <w:r w:rsidRPr="000903E8">
              <w:t>MCDATA</w:t>
            </w:r>
          </w:p>
        </w:tc>
      </w:tr>
      <w:tr w:rsidR="00204A4B" w:rsidRPr="000903E8" w14:paraId="508426D4" w14:textId="77777777" w:rsidTr="00FE54C3">
        <w:trPr>
          <w:cantSplit/>
          <w:jc w:val="center"/>
        </w:trPr>
        <w:tc>
          <w:tcPr>
            <w:tcW w:w="2837" w:type="dxa"/>
            <w:tcBorders>
              <w:top w:val="nil"/>
              <w:left w:val="single" w:sz="4" w:space="0" w:color="auto"/>
              <w:bottom w:val="single" w:sz="4" w:space="0" w:color="auto"/>
              <w:right w:val="single" w:sz="4" w:space="0" w:color="auto"/>
            </w:tcBorders>
            <w:hideMark/>
          </w:tcPr>
          <w:p w14:paraId="228DBC40" w14:textId="77777777" w:rsidR="00204A4B" w:rsidRPr="000903E8" w:rsidRDefault="00204A4B">
            <w:pPr>
              <w:pStyle w:val="TAL"/>
              <w:rPr>
                <w:b/>
              </w:rPr>
              <w:pPrChange w:id="838" w:author="MCC160" w:date="2023-02-28T15:51:00Z">
                <w:pPr>
                  <w:keepNext/>
                  <w:keepLines/>
                  <w:spacing w:after="0"/>
                </w:pPr>
              </w:pPrChange>
            </w:pPr>
            <w:r w:rsidRPr="000903E8">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327B9FB8" w14:textId="77777777" w:rsidR="00204A4B" w:rsidRPr="000903E8" w:rsidRDefault="00204A4B">
            <w:pPr>
              <w:pStyle w:val="TAL"/>
              <w:pPrChange w:id="839" w:author="MCC160" w:date="2023-02-28T15:51:00Z">
                <w:pPr>
                  <w:keepNext/>
                  <w:keepLines/>
                  <w:spacing w:after="0"/>
                </w:pPr>
              </w:pPrChange>
            </w:pPr>
            <w:r w:rsidRPr="000903E8">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4BAB1FB9" w14:textId="77777777" w:rsidR="00204A4B" w:rsidRPr="000903E8" w:rsidRDefault="00204A4B">
            <w:pPr>
              <w:pStyle w:val="TAL"/>
              <w:pPrChange w:id="840" w:author="MCC160" w:date="2023-02-28T15:51:00Z">
                <w:pPr>
                  <w:keepNext/>
                  <w:keepLines/>
                  <w:spacing w:after="0"/>
                </w:pPr>
              </w:pPrChange>
            </w:pPr>
            <w:r w:rsidRPr="000903E8">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7EECD9CA" w14:textId="77777777" w:rsidR="00204A4B" w:rsidRPr="000903E8" w:rsidRDefault="00204A4B">
            <w:pPr>
              <w:pStyle w:val="TAL"/>
              <w:pPrChange w:id="841" w:author="MCC160" w:date="2023-02-28T15:51:00Z">
                <w:pPr>
                  <w:keepNext/>
                  <w:keepLines/>
                  <w:spacing w:after="0"/>
                </w:pPr>
              </w:pPrChange>
            </w:pPr>
            <w:r w:rsidRPr="000903E8">
              <w:t>TS 24.379 [9] clause 6.6.3.1</w:t>
            </w:r>
          </w:p>
        </w:tc>
        <w:tc>
          <w:tcPr>
            <w:tcW w:w="1135" w:type="dxa"/>
            <w:tcBorders>
              <w:top w:val="single" w:sz="4" w:space="0" w:color="auto"/>
              <w:left w:val="single" w:sz="4" w:space="0" w:color="auto"/>
              <w:bottom w:val="single" w:sz="4" w:space="0" w:color="auto"/>
              <w:right w:val="single" w:sz="4" w:space="0" w:color="auto"/>
            </w:tcBorders>
          </w:tcPr>
          <w:p w14:paraId="5F6C1590" w14:textId="77777777" w:rsidR="00204A4B" w:rsidRPr="000903E8" w:rsidRDefault="00204A4B">
            <w:pPr>
              <w:pStyle w:val="TAL"/>
              <w:pPrChange w:id="842" w:author="MCC160" w:date="2023-02-28T15:51:00Z">
                <w:pPr>
                  <w:keepNext/>
                  <w:keepLines/>
                  <w:spacing w:after="0"/>
                </w:pPr>
              </w:pPrChange>
            </w:pPr>
          </w:p>
        </w:tc>
      </w:tr>
      <w:tr w:rsidR="00204A4B" w:rsidRPr="000903E8" w14:paraId="3934B411"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78D273F8" w14:textId="77777777" w:rsidR="00204A4B" w:rsidRPr="000903E8" w:rsidRDefault="00204A4B">
            <w:pPr>
              <w:pStyle w:val="TAL"/>
              <w:pPrChange w:id="843" w:author="MCC160" w:date="2023-02-28T15:51:00Z">
                <w:pPr>
                  <w:keepNext/>
                  <w:keepLines/>
                  <w:spacing w:after="0"/>
                </w:pPr>
              </w:pPrChange>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CB7F2F2" w14:textId="77777777" w:rsidR="00204A4B" w:rsidRPr="000903E8" w:rsidRDefault="00204A4B">
            <w:pPr>
              <w:pStyle w:val="TAL"/>
              <w:pPrChange w:id="844" w:author="MCC160" w:date="2023-02-28T15:51:00Z">
                <w:pPr>
                  <w:keepNext/>
                  <w:keepLines/>
                  <w:spacing w:after="0"/>
                </w:pPr>
              </w:pPrChange>
            </w:pPr>
            <w:r w:rsidRPr="000903E8">
              <w:t>Location-info as described in Table 5.5.3.4.2-1</w:t>
            </w:r>
          </w:p>
        </w:tc>
        <w:tc>
          <w:tcPr>
            <w:tcW w:w="2127" w:type="dxa"/>
            <w:tcBorders>
              <w:top w:val="single" w:sz="4" w:space="0" w:color="auto"/>
              <w:left w:val="single" w:sz="4" w:space="0" w:color="auto"/>
              <w:bottom w:val="single" w:sz="4" w:space="0" w:color="auto"/>
              <w:right w:val="single" w:sz="4" w:space="0" w:color="auto"/>
            </w:tcBorders>
          </w:tcPr>
          <w:p w14:paraId="77EFFF82" w14:textId="77777777" w:rsidR="00204A4B" w:rsidRPr="000903E8" w:rsidRDefault="00204A4B">
            <w:pPr>
              <w:pStyle w:val="TAL"/>
              <w:pPrChange w:id="845"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4D2A1703" w14:textId="77777777" w:rsidR="00204A4B" w:rsidRPr="000903E8" w:rsidRDefault="00204A4B">
            <w:pPr>
              <w:pStyle w:val="TAL"/>
              <w:pPrChange w:id="846" w:author="MCC160" w:date="2023-02-28T15:51:00Z">
                <w:pPr>
                  <w:keepNext/>
                  <w:keepLines/>
                  <w:spacing w:after="0"/>
                </w:pPr>
              </w:pPrChange>
            </w:pPr>
            <w:r w:rsidRPr="000903E8">
              <w:t>TS 24.379 [9] clause F.3</w:t>
            </w:r>
          </w:p>
        </w:tc>
        <w:tc>
          <w:tcPr>
            <w:tcW w:w="1135" w:type="dxa"/>
            <w:tcBorders>
              <w:top w:val="single" w:sz="4" w:space="0" w:color="auto"/>
              <w:left w:val="single" w:sz="4" w:space="0" w:color="auto"/>
              <w:bottom w:val="single" w:sz="4" w:space="0" w:color="auto"/>
              <w:right w:val="single" w:sz="4" w:space="0" w:color="auto"/>
            </w:tcBorders>
            <w:hideMark/>
          </w:tcPr>
          <w:p w14:paraId="62C1A06F" w14:textId="77777777" w:rsidR="00204A4B" w:rsidRPr="000903E8" w:rsidRDefault="00204A4B">
            <w:pPr>
              <w:pStyle w:val="TAL"/>
              <w:pPrChange w:id="847" w:author="MCC160" w:date="2023-02-28T15:51:00Z">
                <w:pPr>
                  <w:keepNext/>
                  <w:keepLines/>
                  <w:spacing w:after="0"/>
                </w:pPr>
              </w:pPrChange>
            </w:pPr>
            <w:r w:rsidRPr="000903E8">
              <w:t>MCPTT</w:t>
            </w:r>
          </w:p>
        </w:tc>
      </w:tr>
      <w:tr w:rsidR="00204A4B" w:rsidRPr="000903E8" w14:paraId="7985D99E" w14:textId="77777777" w:rsidTr="00FE54C3">
        <w:trPr>
          <w:cantSplit/>
          <w:jc w:val="center"/>
        </w:trPr>
        <w:tc>
          <w:tcPr>
            <w:tcW w:w="2837" w:type="dxa"/>
            <w:tcBorders>
              <w:top w:val="nil"/>
              <w:left w:val="single" w:sz="4" w:space="0" w:color="auto"/>
              <w:bottom w:val="nil"/>
              <w:right w:val="single" w:sz="4" w:space="0" w:color="auto"/>
            </w:tcBorders>
          </w:tcPr>
          <w:p w14:paraId="35ECBFAD" w14:textId="77777777" w:rsidR="00204A4B" w:rsidRPr="000903E8" w:rsidRDefault="00204A4B">
            <w:pPr>
              <w:pStyle w:val="TAL"/>
              <w:pPrChange w:id="848"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56821EF9" w14:textId="77777777" w:rsidR="00204A4B" w:rsidRPr="000903E8" w:rsidRDefault="00204A4B">
            <w:pPr>
              <w:pStyle w:val="TAL"/>
              <w:pPrChange w:id="849" w:author="MCC160" w:date="2023-02-28T15:51:00Z">
                <w:pPr>
                  <w:keepNext/>
                  <w:keepLines/>
                  <w:spacing w:after="0"/>
                </w:pPr>
              </w:pPrChange>
            </w:pPr>
            <w:r w:rsidRPr="000903E8">
              <w:t>Location-info as described in Table 5.5.3.4.2-2</w:t>
            </w:r>
          </w:p>
        </w:tc>
        <w:tc>
          <w:tcPr>
            <w:tcW w:w="2127" w:type="dxa"/>
            <w:tcBorders>
              <w:top w:val="single" w:sz="4" w:space="0" w:color="auto"/>
              <w:left w:val="single" w:sz="4" w:space="0" w:color="auto"/>
              <w:bottom w:val="single" w:sz="4" w:space="0" w:color="auto"/>
              <w:right w:val="single" w:sz="4" w:space="0" w:color="auto"/>
            </w:tcBorders>
          </w:tcPr>
          <w:p w14:paraId="58EB091A" w14:textId="77777777" w:rsidR="00204A4B" w:rsidRPr="000903E8" w:rsidRDefault="00204A4B">
            <w:pPr>
              <w:pStyle w:val="TAL"/>
              <w:pPrChange w:id="850"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4BC911B2" w14:textId="77777777" w:rsidR="00204A4B" w:rsidRPr="000903E8" w:rsidRDefault="00204A4B">
            <w:pPr>
              <w:pStyle w:val="TAL"/>
              <w:pPrChange w:id="851" w:author="MCC160" w:date="2023-02-28T15:51:00Z">
                <w:pPr>
                  <w:keepNext/>
                  <w:keepLines/>
                  <w:spacing w:after="0"/>
                </w:pPr>
              </w:pPrChange>
            </w:pPr>
            <w:r w:rsidRPr="000903E8">
              <w:t>TS 24.281 [86] clause F.3</w:t>
            </w:r>
          </w:p>
        </w:tc>
        <w:tc>
          <w:tcPr>
            <w:tcW w:w="1135" w:type="dxa"/>
            <w:tcBorders>
              <w:top w:val="single" w:sz="4" w:space="0" w:color="auto"/>
              <w:left w:val="single" w:sz="4" w:space="0" w:color="auto"/>
              <w:bottom w:val="single" w:sz="4" w:space="0" w:color="auto"/>
              <w:right w:val="single" w:sz="4" w:space="0" w:color="auto"/>
            </w:tcBorders>
            <w:hideMark/>
          </w:tcPr>
          <w:p w14:paraId="7BB8BF0A" w14:textId="77777777" w:rsidR="00204A4B" w:rsidRPr="000903E8" w:rsidRDefault="00204A4B">
            <w:pPr>
              <w:pStyle w:val="TAL"/>
              <w:pPrChange w:id="852" w:author="MCC160" w:date="2023-02-28T15:51:00Z">
                <w:pPr>
                  <w:keepNext/>
                  <w:keepLines/>
                  <w:spacing w:after="0"/>
                </w:pPr>
              </w:pPrChange>
            </w:pPr>
            <w:r w:rsidRPr="000903E8">
              <w:t>MCVIDEO</w:t>
            </w:r>
          </w:p>
        </w:tc>
      </w:tr>
      <w:tr w:rsidR="00204A4B" w:rsidRPr="000903E8" w14:paraId="170A9385"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1EFA6D53"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840C46D" w14:textId="77777777" w:rsidR="00204A4B" w:rsidRPr="000903E8" w:rsidRDefault="00204A4B" w:rsidP="00FE54C3">
            <w:pPr>
              <w:pStyle w:val="TAL"/>
            </w:pPr>
            <w:r w:rsidRPr="000903E8">
              <w:t>Location-info as described in Table 5.5.3.4.2-3</w:t>
            </w:r>
          </w:p>
        </w:tc>
        <w:tc>
          <w:tcPr>
            <w:tcW w:w="2127" w:type="dxa"/>
            <w:tcBorders>
              <w:top w:val="single" w:sz="4" w:space="0" w:color="auto"/>
              <w:left w:val="single" w:sz="4" w:space="0" w:color="auto"/>
              <w:bottom w:val="single" w:sz="4" w:space="0" w:color="auto"/>
              <w:right w:val="single" w:sz="4" w:space="0" w:color="auto"/>
            </w:tcBorders>
          </w:tcPr>
          <w:p w14:paraId="37BC30B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9A588EA" w14:textId="77777777" w:rsidR="00204A4B" w:rsidRPr="000903E8" w:rsidRDefault="00204A4B" w:rsidP="00FE54C3">
            <w:pPr>
              <w:pStyle w:val="TAL"/>
            </w:pPr>
            <w:r w:rsidRPr="000903E8">
              <w:t>TS 24.282 [87] clause D.3</w:t>
            </w:r>
          </w:p>
        </w:tc>
        <w:tc>
          <w:tcPr>
            <w:tcW w:w="1135" w:type="dxa"/>
            <w:tcBorders>
              <w:top w:val="single" w:sz="4" w:space="0" w:color="auto"/>
              <w:left w:val="single" w:sz="4" w:space="0" w:color="auto"/>
              <w:bottom w:val="single" w:sz="4" w:space="0" w:color="auto"/>
              <w:right w:val="single" w:sz="4" w:space="0" w:color="auto"/>
            </w:tcBorders>
            <w:hideMark/>
          </w:tcPr>
          <w:p w14:paraId="6E8247D4" w14:textId="77777777" w:rsidR="00204A4B" w:rsidRPr="000903E8" w:rsidRDefault="00204A4B" w:rsidP="00FE54C3">
            <w:pPr>
              <w:pStyle w:val="TAL"/>
            </w:pPr>
            <w:r w:rsidRPr="000903E8">
              <w:t>MCDATA</w:t>
            </w:r>
          </w:p>
        </w:tc>
      </w:tr>
      <w:tr w:rsidR="00204A4B" w:rsidRPr="000903E8" w14:paraId="7E17E76A" w14:textId="77777777" w:rsidTr="00FE54C3">
        <w:trPr>
          <w:cantSplit/>
          <w:jc w:val="center"/>
        </w:trPr>
        <w:tc>
          <w:tcPr>
            <w:tcW w:w="2837" w:type="dxa"/>
            <w:tcBorders>
              <w:top w:val="nil"/>
              <w:left w:val="single" w:sz="4" w:space="0" w:color="auto"/>
              <w:bottom w:val="single" w:sz="4" w:space="0" w:color="auto"/>
              <w:right w:val="single" w:sz="4" w:space="0" w:color="auto"/>
            </w:tcBorders>
            <w:hideMark/>
          </w:tcPr>
          <w:p w14:paraId="0BCA0067" w14:textId="77777777" w:rsidR="00204A4B" w:rsidRPr="000903E8" w:rsidRDefault="00204A4B">
            <w:pPr>
              <w:pStyle w:val="TAL"/>
              <w:pPrChange w:id="853" w:author="MCC160" w:date="2023-02-28T15:51:00Z">
                <w:pPr>
                  <w:keepNext/>
                  <w:keepLines/>
                  <w:spacing w:after="0"/>
                </w:pPr>
              </w:pPrChange>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F7E33E7" w14:textId="77777777" w:rsidR="00204A4B" w:rsidRPr="000903E8" w:rsidRDefault="00204A4B">
            <w:pPr>
              <w:pStyle w:val="TAL"/>
              <w:pPrChange w:id="854"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799FF83" w14:textId="77777777" w:rsidR="00204A4B" w:rsidRPr="000903E8" w:rsidRDefault="00204A4B">
            <w:pPr>
              <w:pStyle w:val="TAL"/>
              <w:rPr>
                <w:b/>
                <w:rPrChange w:id="855" w:author="MCC160" w:date="2023-02-28T15:51:00Z">
                  <w:rPr/>
                </w:rPrChange>
              </w:rPr>
              <w:pPrChange w:id="856" w:author="MCC160" w:date="2023-02-28T15:51:00Z">
                <w:pPr>
                  <w:keepNext/>
                  <w:keepLines/>
                  <w:spacing w:after="0"/>
                </w:pPr>
              </w:pPrChange>
            </w:pPr>
            <w:r w:rsidRPr="000903E8">
              <w:rPr>
                <w:b/>
                <w:rPrChange w:id="857" w:author="MCC160" w:date="2023-02-28T15:51:00Z">
                  <w:rPr/>
                </w:rPrChange>
              </w:rPr>
              <w:t>MIKEY message</w:t>
            </w:r>
          </w:p>
        </w:tc>
        <w:tc>
          <w:tcPr>
            <w:tcW w:w="1419" w:type="dxa"/>
            <w:tcBorders>
              <w:top w:val="single" w:sz="4" w:space="0" w:color="auto"/>
              <w:left w:val="single" w:sz="4" w:space="0" w:color="auto"/>
              <w:bottom w:val="single" w:sz="4" w:space="0" w:color="auto"/>
              <w:right w:val="single" w:sz="4" w:space="0" w:color="auto"/>
            </w:tcBorders>
          </w:tcPr>
          <w:p w14:paraId="39EBE8DB" w14:textId="77777777" w:rsidR="00204A4B" w:rsidRPr="000903E8" w:rsidRDefault="00204A4B">
            <w:pPr>
              <w:pStyle w:val="TAL"/>
              <w:pPrChange w:id="858"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2A50F01A" w14:textId="77777777" w:rsidR="00204A4B" w:rsidRPr="000903E8" w:rsidRDefault="00204A4B">
            <w:pPr>
              <w:pStyle w:val="TAL"/>
              <w:pPrChange w:id="859" w:author="MCC160" w:date="2023-02-28T15:51:00Z">
                <w:pPr>
                  <w:keepNext/>
                  <w:keepLines/>
                  <w:spacing w:after="0"/>
                </w:pPr>
              </w:pPrChange>
            </w:pPr>
            <w:r w:rsidRPr="000903E8">
              <w:t xml:space="preserve">MIKEY </w:t>
            </w:r>
          </w:p>
        </w:tc>
      </w:tr>
      <w:tr w:rsidR="00204A4B" w:rsidRPr="000903E8" w14:paraId="79EC0DBA" w14:textId="77777777" w:rsidTr="00FE54C3">
        <w:trPr>
          <w:cantSplit/>
          <w:jc w:val="center"/>
        </w:trPr>
        <w:tc>
          <w:tcPr>
            <w:tcW w:w="2837" w:type="dxa"/>
            <w:tcBorders>
              <w:top w:val="nil"/>
              <w:left w:val="single" w:sz="4" w:space="0" w:color="auto"/>
              <w:bottom w:val="single" w:sz="4" w:space="0" w:color="auto"/>
              <w:right w:val="single" w:sz="4" w:space="0" w:color="auto"/>
            </w:tcBorders>
            <w:hideMark/>
          </w:tcPr>
          <w:p w14:paraId="7615C2C5" w14:textId="77777777" w:rsidR="00204A4B" w:rsidRPr="000903E8" w:rsidRDefault="00204A4B">
            <w:pPr>
              <w:pStyle w:val="TAL"/>
              <w:pPrChange w:id="860" w:author="MCC160" w:date="2023-02-28T15:51:00Z">
                <w:pPr>
                  <w:keepNext/>
                  <w:keepLines/>
                  <w:spacing w:after="0"/>
                </w:pPr>
              </w:pPrChange>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BDDE3BF" w14:textId="77777777" w:rsidR="00204A4B" w:rsidRPr="000903E8" w:rsidRDefault="00204A4B">
            <w:pPr>
              <w:pStyle w:val="TAL"/>
              <w:pPrChange w:id="861"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A76EAAE" w14:textId="77777777" w:rsidR="00204A4B" w:rsidRPr="000903E8" w:rsidRDefault="00204A4B">
            <w:pPr>
              <w:pStyle w:val="TAL"/>
              <w:pPrChange w:id="862"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F15FC50" w14:textId="77777777" w:rsidR="00204A4B" w:rsidRPr="000903E8" w:rsidRDefault="00204A4B">
            <w:pPr>
              <w:pStyle w:val="TAL"/>
              <w:pPrChange w:id="863"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97D6082" w14:textId="77777777" w:rsidR="00204A4B" w:rsidRPr="000903E8" w:rsidRDefault="00204A4B">
            <w:pPr>
              <w:pStyle w:val="TAL"/>
              <w:pPrChange w:id="864" w:author="MCC160" w:date="2023-02-28T15:51:00Z">
                <w:pPr>
                  <w:keepNext/>
                  <w:keepLines/>
                  <w:spacing w:after="0"/>
                </w:pPr>
              </w:pPrChange>
            </w:pPr>
          </w:p>
        </w:tc>
      </w:tr>
      <w:tr w:rsidR="00204A4B" w:rsidRPr="000903E8" w14:paraId="3D361D63" w14:textId="77777777" w:rsidTr="00FE54C3">
        <w:trPr>
          <w:cantSplit/>
          <w:jc w:val="center"/>
        </w:trPr>
        <w:tc>
          <w:tcPr>
            <w:tcW w:w="2837" w:type="dxa"/>
            <w:tcBorders>
              <w:top w:val="nil"/>
              <w:left w:val="single" w:sz="4" w:space="0" w:color="auto"/>
              <w:bottom w:val="single" w:sz="4" w:space="0" w:color="auto"/>
              <w:right w:val="single" w:sz="4" w:space="0" w:color="auto"/>
            </w:tcBorders>
            <w:hideMark/>
          </w:tcPr>
          <w:p w14:paraId="6FD782BE" w14:textId="77777777" w:rsidR="00204A4B" w:rsidRPr="000903E8" w:rsidRDefault="00204A4B">
            <w:pPr>
              <w:pStyle w:val="TAL"/>
              <w:pPrChange w:id="865" w:author="MCC160" w:date="2023-02-28T15:51:00Z">
                <w:pPr>
                  <w:keepNext/>
                  <w:keepLines/>
                  <w:spacing w:after="0"/>
                </w:pPr>
              </w:pPrChange>
            </w:pPr>
            <w:r w:rsidRPr="000903E8">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9BF9BB3" w14:textId="77777777" w:rsidR="00204A4B" w:rsidRPr="000903E8" w:rsidRDefault="00204A4B">
            <w:pPr>
              <w:pStyle w:val="TAL"/>
              <w:pPrChange w:id="866" w:author="MCC160" w:date="2023-02-28T15:51:00Z">
                <w:pPr>
                  <w:keepNext/>
                  <w:keepLines/>
                  <w:spacing w:after="0"/>
                </w:pPr>
              </w:pPrChange>
            </w:pPr>
            <w:r w:rsidRPr="000903E8">
              <w:t>"application/mikey"</w:t>
            </w:r>
          </w:p>
        </w:tc>
        <w:tc>
          <w:tcPr>
            <w:tcW w:w="2127" w:type="dxa"/>
            <w:tcBorders>
              <w:top w:val="single" w:sz="4" w:space="0" w:color="auto"/>
              <w:left w:val="single" w:sz="4" w:space="0" w:color="auto"/>
              <w:bottom w:val="single" w:sz="4" w:space="0" w:color="auto"/>
              <w:right w:val="single" w:sz="4" w:space="0" w:color="auto"/>
            </w:tcBorders>
          </w:tcPr>
          <w:p w14:paraId="06C4F26E" w14:textId="77777777" w:rsidR="00204A4B" w:rsidRPr="000903E8" w:rsidRDefault="00204A4B">
            <w:pPr>
              <w:pStyle w:val="TAL"/>
              <w:pPrChange w:id="867"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C95159D" w14:textId="77777777" w:rsidR="00204A4B" w:rsidRPr="000903E8" w:rsidRDefault="00204A4B">
            <w:pPr>
              <w:pStyle w:val="TAL"/>
              <w:pPrChange w:id="868"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E6B15F5" w14:textId="77777777" w:rsidR="00204A4B" w:rsidRPr="000903E8" w:rsidRDefault="00204A4B">
            <w:pPr>
              <w:pStyle w:val="TAL"/>
              <w:pPrChange w:id="869" w:author="MCC160" w:date="2023-02-28T15:51:00Z">
                <w:pPr>
                  <w:keepNext/>
                  <w:keepLines/>
                  <w:spacing w:after="0"/>
                </w:pPr>
              </w:pPrChange>
            </w:pPr>
          </w:p>
        </w:tc>
      </w:tr>
      <w:tr w:rsidR="00204A4B" w:rsidRPr="000903E8" w14:paraId="110C841F" w14:textId="77777777" w:rsidTr="00FE54C3">
        <w:trPr>
          <w:cantSplit/>
          <w:jc w:val="center"/>
        </w:trPr>
        <w:tc>
          <w:tcPr>
            <w:tcW w:w="2837" w:type="dxa"/>
            <w:tcBorders>
              <w:top w:val="nil"/>
              <w:left w:val="single" w:sz="4" w:space="0" w:color="auto"/>
              <w:bottom w:val="single" w:sz="4" w:space="0" w:color="auto"/>
              <w:right w:val="single" w:sz="4" w:space="0" w:color="auto"/>
            </w:tcBorders>
            <w:hideMark/>
          </w:tcPr>
          <w:p w14:paraId="60124072" w14:textId="77777777" w:rsidR="00204A4B" w:rsidRPr="000903E8" w:rsidRDefault="00204A4B">
            <w:pPr>
              <w:pStyle w:val="TAL"/>
              <w:pPrChange w:id="870" w:author="MCC160" w:date="2023-02-28T15:51:00Z">
                <w:pPr>
                  <w:keepNext/>
                  <w:keepLines/>
                  <w:spacing w:after="0"/>
                </w:pPr>
              </w:pPrChange>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73F3B51" w14:textId="77777777" w:rsidR="00204A4B" w:rsidRPr="000903E8" w:rsidRDefault="00204A4B">
            <w:pPr>
              <w:pStyle w:val="TAL"/>
              <w:pPrChange w:id="871" w:author="MCC160" w:date="2023-02-28T15:51:00Z">
                <w:pPr>
                  <w:keepNext/>
                  <w:keepLines/>
                  <w:spacing w:after="0"/>
                </w:pPr>
              </w:pPrChange>
            </w:pPr>
            <w:r w:rsidRPr="000903E8">
              <w:t>As described in Table 5.5.9.1-2</w:t>
            </w:r>
          </w:p>
        </w:tc>
        <w:tc>
          <w:tcPr>
            <w:tcW w:w="2127" w:type="dxa"/>
            <w:tcBorders>
              <w:top w:val="single" w:sz="4" w:space="0" w:color="auto"/>
              <w:left w:val="single" w:sz="4" w:space="0" w:color="auto"/>
              <w:bottom w:val="single" w:sz="4" w:space="0" w:color="auto"/>
              <w:right w:val="single" w:sz="4" w:space="0" w:color="auto"/>
            </w:tcBorders>
            <w:hideMark/>
          </w:tcPr>
          <w:p w14:paraId="0FD36D78" w14:textId="77777777" w:rsidR="00204A4B" w:rsidRPr="000903E8" w:rsidRDefault="00204A4B">
            <w:pPr>
              <w:pStyle w:val="TAL"/>
              <w:pPrChange w:id="872" w:author="MCC160" w:date="2023-02-28T15:51:00Z">
                <w:pPr>
                  <w:keepNext/>
                  <w:keepLines/>
                  <w:spacing w:after="0"/>
                </w:pPr>
              </w:pPrChange>
            </w:pPr>
            <w:r w:rsidRPr="000903E8">
              <w:t>MIKEY message, containing the PSK</w:t>
            </w:r>
          </w:p>
        </w:tc>
        <w:tc>
          <w:tcPr>
            <w:tcW w:w="1419" w:type="dxa"/>
            <w:tcBorders>
              <w:top w:val="single" w:sz="4" w:space="0" w:color="auto"/>
              <w:left w:val="single" w:sz="4" w:space="0" w:color="auto"/>
              <w:bottom w:val="single" w:sz="4" w:space="0" w:color="auto"/>
              <w:right w:val="single" w:sz="4" w:space="0" w:color="auto"/>
            </w:tcBorders>
            <w:hideMark/>
          </w:tcPr>
          <w:p w14:paraId="3D1B3C4E" w14:textId="77777777" w:rsidR="00204A4B" w:rsidRPr="000903E8" w:rsidRDefault="00204A4B">
            <w:pPr>
              <w:pStyle w:val="TAL"/>
              <w:pPrChange w:id="873" w:author="MCC160" w:date="2023-02-28T15:51:00Z">
                <w:pPr>
                  <w:keepNext/>
                  <w:keepLines/>
                  <w:spacing w:after="0"/>
                </w:pPr>
              </w:pPrChange>
            </w:pPr>
            <w:r w:rsidRPr="000903E8">
              <w:t>TS 33.180 [30]</w:t>
            </w:r>
          </w:p>
          <w:p w14:paraId="58E56084" w14:textId="77777777" w:rsidR="00204A4B" w:rsidRPr="000903E8" w:rsidRDefault="00204A4B">
            <w:pPr>
              <w:pStyle w:val="TAL"/>
              <w:pPrChange w:id="874" w:author="MCC160" w:date="2023-02-28T15:51:00Z">
                <w:pPr>
                  <w:keepNext/>
                  <w:keepLines/>
                  <w:spacing w:after="0"/>
                </w:pPr>
              </w:pPrChange>
            </w:pPr>
            <w:r w:rsidRPr="000903E8">
              <w:t>TS 24.282 [87]</w:t>
            </w:r>
          </w:p>
        </w:tc>
        <w:tc>
          <w:tcPr>
            <w:tcW w:w="1135" w:type="dxa"/>
            <w:tcBorders>
              <w:top w:val="single" w:sz="4" w:space="0" w:color="auto"/>
              <w:left w:val="single" w:sz="4" w:space="0" w:color="auto"/>
              <w:bottom w:val="single" w:sz="4" w:space="0" w:color="auto"/>
              <w:right w:val="single" w:sz="4" w:space="0" w:color="auto"/>
            </w:tcBorders>
          </w:tcPr>
          <w:p w14:paraId="72B47C2B" w14:textId="77777777" w:rsidR="00204A4B" w:rsidRPr="000903E8" w:rsidRDefault="00204A4B">
            <w:pPr>
              <w:pStyle w:val="TAL"/>
              <w:pPrChange w:id="875" w:author="MCC160" w:date="2023-02-28T15:51:00Z">
                <w:pPr>
                  <w:keepNext/>
                  <w:keepLines/>
                  <w:spacing w:after="0"/>
                </w:pPr>
              </w:pPrChange>
            </w:pPr>
          </w:p>
        </w:tc>
      </w:tr>
      <w:tr w:rsidR="00204A4B" w:rsidRPr="000903E8" w14:paraId="2A1B11B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354E8A" w14:textId="77777777" w:rsidR="00204A4B" w:rsidRPr="000903E8" w:rsidRDefault="00204A4B" w:rsidP="00FE54C3">
            <w:pPr>
              <w:pStyle w:val="TAL"/>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012BD3B"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9F243A6" w14:textId="77777777" w:rsidR="00204A4B" w:rsidRPr="000903E8" w:rsidRDefault="00204A4B" w:rsidP="00FE54C3">
            <w:pPr>
              <w:pStyle w:val="TAL"/>
              <w:rPr>
                <w:b/>
                <w:bCs/>
              </w:rPr>
            </w:pPr>
            <w:r w:rsidRPr="000903E8">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E19E82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2EC30DB" w14:textId="77777777" w:rsidR="00204A4B" w:rsidRPr="000903E8" w:rsidRDefault="00204A4B" w:rsidP="00FE54C3">
            <w:pPr>
              <w:pStyle w:val="TAL"/>
            </w:pPr>
            <w:r w:rsidRPr="000903E8">
              <w:t>MCDATA_SIGNALLING</w:t>
            </w:r>
          </w:p>
        </w:tc>
      </w:tr>
      <w:tr w:rsidR="00204A4B" w:rsidRPr="000903E8" w14:paraId="4D44C14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841A68" w14:textId="77777777" w:rsidR="00204A4B" w:rsidRPr="000903E8" w:rsidRDefault="00204A4B" w:rsidP="00FE54C3">
            <w:pPr>
              <w:pStyle w:val="TAL"/>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5F60210"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9BA0A7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12F305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A5F8381" w14:textId="77777777" w:rsidR="00204A4B" w:rsidRPr="000903E8" w:rsidRDefault="00204A4B" w:rsidP="00FE54C3">
            <w:pPr>
              <w:pStyle w:val="TAL"/>
            </w:pPr>
          </w:p>
        </w:tc>
      </w:tr>
      <w:tr w:rsidR="00204A4B" w:rsidRPr="000903E8" w14:paraId="60E84DB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B7C3B1" w14:textId="77777777" w:rsidR="00204A4B" w:rsidRPr="000903E8" w:rsidRDefault="00204A4B" w:rsidP="00FE54C3">
            <w:pPr>
              <w:pStyle w:val="TAL"/>
              <w:rPr>
                <w:b/>
              </w:rPr>
            </w:pPr>
            <w:r w:rsidRPr="000903E8">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1DB43A7" w14:textId="77777777" w:rsidR="00204A4B" w:rsidRPr="000903E8" w:rsidRDefault="00204A4B" w:rsidP="00FE54C3">
            <w:pPr>
              <w:pStyle w:val="TAL"/>
            </w:pPr>
            <w:r w:rsidRPr="000903E8">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3BF3C2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A737FE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BFDC12A" w14:textId="77777777" w:rsidR="00204A4B" w:rsidRPr="000903E8" w:rsidRDefault="00204A4B" w:rsidP="00FE54C3">
            <w:pPr>
              <w:pStyle w:val="TAL"/>
            </w:pPr>
          </w:p>
        </w:tc>
      </w:tr>
      <w:tr w:rsidR="00204A4B" w:rsidRPr="000903E8" w14:paraId="0F098E8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FA16B5" w14:textId="77777777" w:rsidR="00204A4B" w:rsidRPr="000903E8" w:rsidRDefault="00204A4B" w:rsidP="00FE54C3">
            <w:pPr>
              <w:pStyle w:val="TAL"/>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46048D" w14:textId="77777777" w:rsidR="00204A4B" w:rsidRPr="000903E8" w:rsidRDefault="00204A4B" w:rsidP="00FE54C3">
            <w:pPr>
              <w:pStyle w:val="TAL"/>
            </w:pPr>
            <w:r w:rsidRPr="000903E8">
              <w:t>SIGNALLING PAYLOAD as described in Table 5.5.3.8.2-1</w:t>
            </w:r>
          </w:p>
        </w:tc>
        <w:tc>
          <w:tcPr>
            <w:tcW w:w="2127" w:type="dxa"/>
            <w:tcBorders>
              <w:top w:val="single" w:sz="4" w:space="0" w:color="auto"/>
              <w:left w:val="single" w:sz="4" w:space="0" w:color="auto"/>
              <w:bottom w:val="single" w:sz="4" w:space="0" w:color="auto"/>
              <w:right w:val="single" w:sz="4" w:space="0" w:color="auto"/>
            </w:tcBorders>
          </w:tcPr>
          <w:p w14:paraId="54299D8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B8CBA60" w14:textId="77777777" w:rsidR="00204A4B" w:rsidRPr="000903E8" w:rsidRDefault="00204A4B" w:rsidP="00FE54C3">
            <w:pPr>
              <w:pStyle w:val="TAL"/>
            </w:pPr>
            <w:r w:rsidRPr="000903E8">
              <w:t>TS 24.282 [87]</w:t>
            </w:r>
          </w:p>
        </w:tc>
        <w:tc>
          <w:tcPr>
            <w:tcW w:w="1135" w:type="dxa"/>
            <w:tcBorders>
              <w:top w:val="single" w:sz="4" w:space="0" w:color="auto"/>
              <w:left w:val="single" w:sz="4" w:space="0" w:color="auto"/>
              <w:bottom w:val="single" w:sz="4" w:space="0" w:color="auto"/>
              <w:right w:val="single" w:sz="4" w:space="0" w:color="auto"/>
            </w:tcBorders>
          </w:tcPr>
          <w:p w14:paraId="40D6E485" w14:textId="77777777" w:rsidR="00204A4B" w:rsidRPr="000903E8" w:rsidRDefault="00204A4B" w:rsidP="00FE54C3">
            <w:pPr>
              <w:pStyle w:val="TAL"/>
            </w:pPr>
          </w:p>
        </w:tc>
      </w:tr>
      <w:tr w:rsidR="00204A4B" w:rsidRPr="000903E8" w14:paraId="75F77C3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AD53BD" w14:textId="77777777" w:rsidR="00204A4B" w:rsidRPr="000903E8" w:rsidRDefault="00204A4B" w:rsidP="00FE54C3">
            <w:pPr>
              <w:pStyle w:val="TAL"/>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072682F"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13838D" w14:textId="77777777" w:rsidR="00204A4B" w:rsidRPr="000903E8" w:rsidRDefault="00204A4B" w:rsidP="00FE54C3">
            <w:pPr>
              <w:pStyle w:val="TAL"/>
              <w:rPr>
                <w:b/>
                <w:bCs/>
              </w:rPr>
            </w:pPr>
            <w:r w:rsidRPr="000903E8">
              <w:rPr>
                <w:b/>
                <w:bCs/>
              </w:rPr>
              <w:t>MCData Data message</w:t>
            </w:r>
          </w:p>
        </w:tc>
        <w:tc>
          <w:tcPr>
            <w:tcW w:w="1419" w:type="dxa"/>
            <w:tcBorders>
              <w:top w:val="single" w:sz="4" w:space="0" w:color="auto"/>
              <w:left w:val="single" w:sz="4" w:space="0" w:color="auto"/>
              <w:bottom w:val="single" w:sz="4" w:space="0" w:color="auto"/>
              <w:right w:val="single" w:sz="4" w:space="0" w:color="auto"/>
            </w:tcBorders>
          </w:tcPr>
          <w:p w14:paraId="67AAA61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8B1BEF5" w14:textId="77777777" w:rsidR="00204A4B" w:rsidRPr="000903E8" w:rsidRDefault="00204A4B" w:rsidP="00FE54C3">
            <w:pPr>
              <w:pStyle w:val="TAL"/>
            </w:pPr>
            <w:r w:rsidRPr="000903E8">
              <w:t>MCDATA_PAYLOAD</w:t>
            </w:r>
          </w:p>
        </w:tc>
      </w:tr>
      <w:tr w:rsidR="00204A4B" w:rsidRPr="000903E8" w14:paraId="32A583B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663C0D" w14:textId="77777777" w:rsidR="00204A4B" w:rsidRPr="000903E8" w:rsidRDefault="00204A4B" w:rsidP="00FE54C3">
            <w:pPr>
              <w:pStyle w:val="TAL"/>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71A9D5C"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31395B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1631EF0"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2A6C376" w14:textId="77777777" w:rsidR="00204A4B" w:rsidRPr="000903E8" w:rsidRDefault="00204A4B" w:rsidP="00FE54C3">
            <w:pPr>
              <w:pStyle w:val="TAL"/>
            </w:pPr>
          </w:p>
        </w:tc>
      </w:tr>
      <w:tr w:rsidR="00204A4B" w:rsidRPr="000903E8" w14:paraId="32C27B3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BC1639" w14:textId="77777777" w:rsidR="00204A4B" w:rsidRPr="000903E8" w:rsidRDefault="00204A4B" w:rsidP="00FE54C3">
            <w:pPr>
              <w:pStyle w:val="TAL"/>
              <w:rPr>
                <w:b/>
              </w:rPr>
            </w:pPr>
            <w:r w:rsidRPr="000903E8">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4AD4865" w14:textId="77777777" w:rsidR="00204A4B" w:rsidRPr="000903E8" w:rsidRDefault="00204A4B" w:rsidP="00FE54C3">
            <w:pPr>
              <w:pStyle w:val="TAL"/>
            </w:pPr>
            <w:r w:rsidRPr="000903E8">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16BF33A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02DECF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CE83192" w14:textId="77777777" w:rsidR="00204A4B" w:rsidRPr="000903E8" w:rsidRDefault="00204A4B" w:rsidP="00FE54C3">
            <w:pPr>
              <w:pStyle w:val="TAL"/>
            </w:pPr>
          </w:p>
        </w:tc>
      </w:tr>
      <w:tr w:rsidR="00204A4B" w:rsidRPr="000903E8" w14:paraId="526B433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FDCA44" w14:textId="77777777" w:rsidR="00204A4B" w:rsidRPr="000903E8" w:rsidRDefault="00204A4B" w:rsidP="00FE54C3">
            <w:pPr>
              <w:pStyle w:val="TAL"/>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8457203" w14:textId="77777777" w:rsidR="00204A4B" w:rsidRPr="000903E8" w:rsidRDefault="00204A4B" w:rsidP="00FE54C3">
            <w:pPr>
              <w:pStyle w:val="TAL"/>
            </w:pPr>
            <w:r w:rsidRPr="000903E8">
              <w:t>DATA_PAYLOAD as described in Table 5.5.3.9.1-2</w:t>
            </w:r>
          </w:p>
        </w:tc>
        <w:tc>
          <w:tcPr>
            <w:tcW w:w="2127" w:type="dxa"/>
            <w:tcBorders>
              <w:top w:val="single" w:sz="4" w:space="0" w:color="auto"/>
              <w:left w:val="single" w:sz="4" w:space="0" w:color="auto"/>
              <w:bottom w:val="single" w:sz="4" w:space="0" w:color="auto"/>
              <w:right w:val="single" w:sz="4" w:space="0" w:color="auto"/>
            </w:tcBorders>
          </w:tcPr>
          <w:p w14:paraId="2B33B8B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A429707" w14:textId="77777777" w:rsidR="00204A4B" w:rsidRPr="000903E8" w:rsidRDefault="00204A4B" w:rsidP="00FE54C3">
            <w:pPr>
              <w:pStyle w:val="TAL"/>
            </w:pPr>
            <w:r w:rsidRPr="000903E8">
              <w:t>TS 24.282 [87]</w:t>
            </w:r>
          </w:p>
        </w:tc>
        <w:tc>
          <w:tcPr>
            <w:tcW w:w="1135" w:type="dxa"/>
            <w:tcBorders>
              <w:top w:val="single" w:sz="4" w:space="0" w:color="auto"/>
              <w:left w:val="single" w:sz="4" w:space="0" w:color="auto"/>
              <w:bottom w:val="single" w:sz="4" w:space="0" w:color="auto"/>
              <w:right w:val="single" w:sz="4" w:space="0" w:color="auto"/>
            </w:tcBorders>
          </w:tcPr>
          <w:p w14:paraId="67A8D11D" w14:textId="77777777" w:rsidR="00204A4B" w:rsidRPr="000903E8" w:rsidRDefault="00204A4B" w:rsidP="00FE54C3">
            <w:pPr>
              <w:pStyle w:val="TAL"/>
            </w:pPr>
          </w:p>
        </w:tc>
      </w:tr>
      <w:tr w:rsidR="00204A4B" w:rsidRPr="000903E8" w14:paraId="62B232B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FD79BA" w14:textId="77777777" w:rsidR="00204A4B" w:rsidRPr="000903E8" w:rsidRDefault="00204A4B" w:rsidP="00FE54C3">
            <w:pPr>
              <w:pStyle w:val="TAL"/>
            </w:pPr>
            <w:r w:rsidRPr="000903E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233C6FC"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7659979" w14:textId="77777777" w:rsidR="00204A4B" w:rsidRPr="000903E8" w:rsidRDefault="00204A4B" w:rsidP="00FE54C3">
            <w:pPr>
              <w:pStyle w:val="TAL"/>
            </w:pPr>
            <w:r w:rsidRPr="000903E8">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7FBD8E5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609D80D" w14:textId="77777777" w:rsidR="00204A4B" w:rsidRPr="000903E8" w:rsidRDefault="00204A4B" w:rsidP="00FE54C3">
            <w:pPr>
              <w:pStyle w:val="TAL"/>
            </w:pPr>
          </w:p>
        </w:tc>
      </w:tr>
      <w:tr w:rsidR="00204A4B" w:rsidRPr="000903E8" w14:paraId="1876158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50F8C3" w14:textId="77777777" w:rsidR="00204A4B" w:rsidRPr="000903E8" w:rsidRDefault="00204A4B" w:rsidP="00FE54C3">
            <w:pPr>
              <w:pStyle w:val="TAL"/>
            </w:pPr>
            <w:r w:rsidRPr="000903E8">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2643FF5"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AF68228" w14:textId="77777777" w:rsidR="00204A4B" w:rsidRPr="000903E8" w:rsidRDefault="00204A4B" w:rsidP="00FE54C3">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1DEBFE7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18CFA97" w14:textId="77777777" w:rsidR="00204A4B" w:rsidRPr="000903E8" w:rsidRDefault="00204A4B" w:rsidP="00FE54C3">
            <w:pPr>
              <w:pStyle w:val="TAL"/>
            </w:pPr>
          </w:p>
        </w:tc>
      </w:tr>
      <w:tr w:rsidR="00204A4B" w:rsidRPr="000903E8" w14:paraId="7BF5470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257986" w14:textId="77777777" w:rsidR="00204A4B" w:rsidRPr="000903E8" w:rsidRDefault="00204A4B" w:rsidP="00FE54C3">
            <w:pPr>
              <w:pStyle w:val="TAL"/>
            </w:pPr>
            <w:r w:rsidRPr="000903E8">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9B3CA9C" w14:textId="77777777" w:rsidR="00204A4B" w:rsidRPr="000903E8" w:rsidRDefault="00204A4B" w:rsidP="00FE54C3">
            <w:pPr>
              <w:pStyle w:val="TAL"/>
            </w:pPr>
            <w:r w:rsidRPr="000903E8">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517071FD" w14:textId="77777777" w:rsidR="00204A4B" w:rsidRPr="000903E8" w:rsidRDefault="00204A4B" w:rsidP="00FE54C3">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61D1D8A7" w14:textId="77777777" w:rsidR="00204A4B" w:rsidRPr="000903E8" w:rsidRDefault="00204A4B" w:rsidP="00FE54C3">
            <w:pPr>
              <w:pStyle w:val="TAL"/>
            </w:pPr>
            <w:r w:rsidRPr="000903E8">
              <w:t>TS 24.379 [9]</w:t>
            </w:r>
          </w:p>
        </w:tc>
        <w:tc>
          <w:tcPr>
            <w:tcW w:w="1135" w:type="dxa"/>
            <w:tcBorders>
              <w:top w:val="single" w:sz="4" w:space="0" w:color="auto"/>
              <w:left w:val="single" w:sz="4" w:space="0" w:color="auto"/>
              <w:bottom w:val="single" w:sz="4" w:space="0" w:color="auto"/>
              <w:right w:val="single" w:sz="4" w:space="0" w:color="auto"/>
            </w:tcBorders>
          </w:tcPr>
          <w:p w14:paraId="4A7169D1" w14:textId="77777777" w:rsidR="00204A4B" w:rsidRPr="000903E8" w:rsidRDefault="00204A4B" w:rsidP="00FE54C3">
            <w:pPr>
              <w:pStyle w:val="TAL"/>
            </w:pPr>
          </w:p>
        </w:tc>
      </w:tr>
      <w:tr w:rsidR="00204A4B" w:rsidRPr="000903E8" w14:paraId="3DB4772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B291B1" w14:textId="77777777" w:rsidR="00204A4B" w:rsidRPr="000903E8" w:rsidRDefault="00204A4B" w:rsidP="00FE54C3">
            <w:pPr>
              <w:pStyle w:val="TAL"/>
            </w:pPr>
            <w:r w:rsidRPr="000903E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C8BE4FA" w14:textId="77777777" w:rsidR="00204A4B" w:rsidRPr="000903E8" w:rsidRDefault="00204A4B" w:rsidP="00FE54C3">
            <w:pPr>
              <w:pStyle w:val="TAL"/>
            </w:pPr>
            <w:r w:rsidRPr="000903E8">
              <w:t>Signatures for XML MIME bodies as described in Table 5.5.13.1-2</w:t>
            </w:r>
          </w:p>
        </w:tc>
        <w:tc>
          <w:tcPr>
            <w:tcW w:w="2127" w:type="dxa"/>
            <w:tcBorders>
              <w:top w:val="single" w:sz="4" w:space="0" w:color="auto"/>
              <w:left w:val="single" w:sz="4" w:space="0" w:color="auto"/>
              <w:bottom w:val="single" w:sz="4" w:space="0" w:color="auto"/>
              <w:right w:val="single" w:sz="4" w:space="0" w:color="auto"/>
            </w:tcBorders>
          </w:tcPr>
          <w:p w14:paraId="7DDC3511" w14:textId="77777777" w:rsidR="00204A4B" w:rsidRPr="000903E8" w:rsidRDefault="00204A4B" w:rsidP="00FE54C3">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03ECBCBF" w14:textId="77777777" w:rsidR="00204A4B" w:rsidRPr="000903E8" w:rsidRDefault="00204A4B" w:rsidP="00FE54C3">
            <w:pPr>
              <w:pStyle w:val="TAL"/>
            </w:pPr>
            <w:r w:rsidRPr="000903E8">
              <w:t>TS 24.379 [9]</w:t>
            </w:r>
          </w:p>
        </w:tc>
        <w:tc>
          <w:tcPr>
            <w:tcW w:w="1135" w:type="dxa"/>
            <w:tcBorders>
              <w:top w:val="single" w:sz="4" w:space="0" w:color="auto"/>
              <w:left w:val="single" w:sz="4" w:space="0" w:color="auto"/>
              <w:bottom w:val="single" w:sz="4" w:space="0" w:color="auto"/>
              <w:right w:val="single" w:sz="4" w:space="0" w:color="auto"/>
            </w:tcBorders>
          </w:tcPr>
          <w:p w14:paraId="2C11B0B2" w14:textId="77777777" w:rsidR="00204A4B" w:rsidRPr="000903E8" w:rsidRDefault="00204A4B" w:rsidP="00FE54C3">
            <w:pPr>
              <w:pStyle w:val="TAL"/>
            </w:pPr>
          </w:p>
        </w:tc>
      </w:tr>
    </w:tbl>
    <w:p w14:paraId="4F4CE35F" w14:textId="77777777" w:rsidR="00204A4B" w:rsidRPr="000903E8" w:rsidRDefault="00204A4B" w:rsidP="00204A4B"/>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0903E8" w14:paraId="009E8757"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3BB8E2D" w14:textId="77777777" w:rsidR="00204A4B" w:rsidRPr="000903E8" w:rsidRDefault="00204A4B" w:rsidP="00FE54C3">
            <w:pPr>
              <w:pStyle w:val="TAH"/>
            </w:pPr>
            <w:r w:rsidRPr="000903E8">
              <w:t>Condition</w:t>
            </w:r>
          </w:p>
        </w:tc>
        <w:tc>
          <w:tcPr>
            <w:tcW w:w="5811" w:type="dxa"/>
            <w:tcBorders>
              <w:top w:val="single" w:sz="4" w:space="0" w:color="auto"/>
              <w:left w:val="single" w:sz="4" w:space="0" w:color="auto"/>
              <w:bottom w:val="single" w:sz="4" w:space="0" w:color="auto"/>
              <w:right w:val="single" w:sz="4" w:space="0" w:color="auto"/>
            </w:tcBorders>
            <w:hideMark/>
          </w:tcPr>
          <w:p w14:paraId="5D4A25F1" w14:textId="77777777" w:rsidR="00204A4B" w:rsidRPr="000903E8" w:rsidRDefault="00204A4B" w:rsidP="00FE54C3">
            <w:pPr>
              <w:pStyle w:val="TAH"/>
            </w:pPr>
            <w:r w:rsidRPr="000903E8">
              <w:t>Explanation</w:t>
            </w:r>
          </w:p>
        </w:tc>
      </w:tr>
      <w:tr w:rsidR="00204A4B" w:rsidRPr="000903E8" w14:paraId="275CD4C3"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CBAC096" w14:textId="77777777" w:rsidR="00204A4B" w:rsidRPr="000903E8" w:rsidRDefault="00204A4B" w:rsidP="00FE54C3">
            <w:pPr>
              <w:pStyle w:val="TAL"/>
            </w:pPr>
            <w:r w:rsidRPr="000903E8">
              <w:t>RESOURCE_LISTS</w:t>
            </w:r>
          </w:p>
        </w:tc>
        <w:tc>
          <w:tcPr>
            <w:tcW w:w="5811" w:type="dxa"/>
            <w:tcBorders>
              <w:top w:val="single" w:sz="4" w:space="0" w:color="auto"/>
              <w:left w:val="single" w:sz="4" w:space="0" w:color="auto"/>
              <w:bottom w:val="single" w:sz="4" w:space="0" w:color="auto"/>
              <w:right w:val="single" w:sz="4" w:space="0" w:color="auto"/>
            </w:tcBorders>
            <w:hideMark/>
          </w:tcPr>
          <w:p w14:paraId="037B2C3D" w14:textId="77777777" w:rsidR="00204A4B" w:rsidRPr="000903E8" w:rsidRDefault="00204A4B" w:rsidP="00FE54C3">
            <w:pPr>
              <w:pStyle w:val="TAL"/>
            </w:pPr>
            <w:r w:rsidRPr="000903E8">
              <w:t>Message-body contains Resource lists</w:t>
            </w:r>
          </w:p>
        </w:tc>
      </w:tr>
      <w:tr w:rsidR="00204A4B" w:rsidRPr="000903E8" w14:paraId="652668D3"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F5B03F3" w14:textId="77777777" w:rsidR="00204A4B" w:rsidRPr="000903E8" w:rsidRDefault="00204A4B" w:rsidP="00FE54C3">
            <w:pPr>
              <w:pStyle w:val="TAL"/>
            </w:pPr>
            <w:r w:rsidRPr="000903E8">
              <w:t>LOCATION_CONFIG</w:t>
            </w:r>
          </w:p>
        </w:tc>
        <w:tc>
          <w:tcPr>
            <w:tcW w:w="5811" w:type="dxa"/>
            <w:tcBorders>
              <w:top w:val="single" w:sz="4" w:space="0" w:color="auto"/>
              <w:left w:val="single" w:sz="4" w:space="0" w:color="auto"/>
              <w:bottom w:val="single" w:sz="4" w:space="0" w:color="auto"/>
              <w:right w:val="single" w:sz="4" w:space="0" w:color="auto"/>
            </w:tcBorders>
            <w:hideMark/>
          </w:tcPr>
          <w:p w14:paraId="51B34337" w14:textId="77777777" w:rsidR="00204A4B" w:rsidRPr="000903E8" w:rsidRDefault="00204A4B" w:rsidP="00FE54C3">
            <w:pPr>
              <w:pStyle w:val="TAL"/>
            </w:pPr>
            <w:r w:rsidRPr="000903E8">
              <w:t>Message-body contains location reporting configuration according to TS 24.379 [2] clause 13.2.2</w:t>
            </w:r>
          </w:p>
        </w:tc>
      </w:tr>
      <w:tr w:rsidR="00204A4B" w:rsidRPr="000903E8" w14:paraId="7DBE657A"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D904A4F" w14:textId="77777777" w:rsidR="00204A4B" w:rsidRPr="000903E8" w:rsidRDefault="00204A4B" w:rsidP="00FE54C3">
            <w:pPr>
              <w:pStyle w:val="TAL"/>
            </w:pPr>
            <w:r w:rsidRPr="000903E8">
              <w:t>MIKEY</w:t>
            </w:r>
          </w:p>
        </w:tc>
        <w:tc>
          <w:tcPr>
            <w:tcW w:w="5811" w:type="dxa"/>
            <w:tcBorders>
              <w:top w:val="single" w:sz="4" w:space="0" w:color="auto"/>
              <w:left w:val="single" w:sz="4" w:space="0" w:color="auto"/>
              <w:bottom w:val="single" w:sz="4" w:space="0" w:color="auto"/>
              <w:right w:val="single" w:sz="4" w:space="0" w:color="auto"/>
            </w:tcBorders>
            <w:hideMark/>
          </w:tcPr>
          <w:p w14:paraId="737F8280" w14:textId="77777777" w:rsidR="00204A4B" w:rsidRPr="000903E8" w:rsidRDefault="00204A4B" w:rsidP="00FE54C3">
            <w:pPr>
              <w:pStyle w:val="TAL"/>
            </w:pPr>
            <w:r w:rsidRPr="000903E8">
              <w:t>Message-body contains MIKEY message (e.g. for MCData 1-to-1 communication)</w:t>
            </w:r>
          </w:p>
        </w:tc>
      </w:tr>
      <w:tr w:rsidR="00204A4B" w:rsidRPr="000903E8" w14:paraId="3B3F4E45"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C47F8A1" w14:textId="77777777" w:rsidR="00204A4B" w:rsidRPr="000903E8" w:rsidRDefault="00204A4B" w:rsidP="00FE54C3">
            <w:pPr>
              <w:pStyle w:val="TAL"/>
            </w:pPr>
            <w:r w:rsidRPr="000903E8">
              <w:t>MCDATA_SIGNALLING</w:t>
            </w:r>
          </w:p>
        </w:tc>
        <w:tc>
          <w:tcPr>
            <w:tcW w:w="5811" w:type="dxa"/>
            <w:tcBorders>
              <w:top w:val="single" w:sz="4" w:space="0" w:color="auto"/>
              <w:left w:val="single" w:sz="4" w:space="0" w:color="auto"/>
              <w:bottom w:val="single" w:sz="4" w:space="0" w:color="auto"/>
              <w:right w:val="single" w:sz="4" w:space="0" w:color="auto"/>
            </w:tcBorders>
            <w:hideMark/>
          </w:tcPr>
          <w:p w14:paraId="4019DCFB" w14:textId="77777777" w:rsidR="00204A4B" w:rsidRPr="000903E8" w:rsidRDefault="00204A4B" w:rsidP="00FE54C3">
            <w:pPr>
              <w:pStyle w:val="TAL"/>
            </w:pPr>
            <w:r w:rsidRPr="000903E8">
              <w:t>Message-body contains MCData Data signalling message</w:t>
            </w:r>
          </w:p>
        </w:tc>
      </w:tr>
      <w:tr w:rsidR="00204A4B" w:rsidRPr="000903E8" w14:paraId="5826128D"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6AA72AE" w14:textId="77777777" w:rsidR="00204A4B" w:rsidRPr="000903E8" w:rsidRDefault="00204A4B" w:rsidP="00FE54C3">
            <w:pPr>
              <w:pStyle w:val="TAL"/>
            </w:pPr>
            <w:r w:rsidRPr="000903E8">
              <w:t>MCDATA_PAYLOAD</w:t>
            </w:r>
          </w:p>
        </w:tc>
        <w:tc>
          <w:tcPr>
            <w:tcW w:w="5811" w:type="dxa"/>
            <w:tcBorders>
              <w:top w:val="single" w:sz="4" w:space="0" w:color="auto"/>
              <w:left w:val="single" w:sz="4" w:space="0" w:color="auto"/>
              <w:bottom w:val="single" w:sz="4" w:space="0" w:color="auto"/>
              <w:right w:val="single" w:sz="4" w:space="0" w:color="auto"/>
            </w:tcBorders>
            <w:hideMark/>
          </w:tcPr>
          <w:p w14:paraId="53FE26DF" w14:textId="77777777" w:rsidR="00204A4B" w:rsidRPr="000903E8" w:rsidRDefault="00204A4B" w:rsidP="00FE54C3">
            <w:pPr>
              <w:pStyle w:val="TAL"/>
            </w:pPr>
            <w:r w:rsidRPr="000903E8">
              <w:t>Message-body contains MCData Data message (DATA PAYLOAD)</w:t>
            </w:r>
          </w:p>
        </w:tc>
      </w:tr>
      <w:tr w:rsidR="00204A4B" w:rsidRPr="000903E8" w14:paraId="0222A90D"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7A28762" w14:textId="77777777" w:rsidR="00204A4B" w:rsidRPr="000903E8" w:rsidRDefault="00204A4B" w:rsidP="00FE54C3">
            <w:pPr>
              <w:pStyle w:val="TAL"/>
            </w:pPr>
            <w:r w:rsidRPr="000903E8">
              <w:t>MCDATA_SDS</w:t>
            </w:r>
          </w:p>
        </w:tc>
        <w:tc>
          <w:tcPr>
            <w:tcW w:w="5811" w:type="dxa"/>
            <w:tcBorders>
              <w:top w:val="single" w:sz="4" w:space="0" w:color="auto"/>
              <w:left w:val="single" w:sz="4" w:space="0" w:color="auto"/>
              <w:bottom w:val="single" w:sz="4" w:space="0" w:color="auto"/>
              <w:right w:val="single" w:sz="4" w:space="0" w:color="auto"/>
            </w:tcBorders>
            <w:hideMark/>
          </w:tcPr>
          <w:p w14:paraId="4130A47A" w14:textId="77777777" w:rsidR="00204A4B" w:rsidRPr="000903E8" w:rsidRDefault="00204A4B" w:rsidP="00FE54C3">
            <w:pPr>
              <w:pStyle w:val="TAL"/>
            </w:pPr>
            <w:r w:rsidRPr="000903E8">
              <w:t>SDS message or SDS disposition notification</w:t>
            </w:r>
          </w:p>
        </w:tc>
      </w:tr>
      <w:tr w:rsidR="00204A4B" w:rsidRPr="000903E8" w14:paraId="4DCB15E9"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6BC0B34" w14:textId="77777777" w:rsidR="00204A4B" w:rsidRPr="000903E8" w:rsidRDefault="00204A4B" w:rsidP="00FE54C3">
            <w:pPr>
              <w:pStyle w:val="TAL"/>
            </w:pPr>
            <w:r w:rsidRPr="000903E8">
              <w:t>MCDATA_FD</w:t>
            </w:r>
          </w:p>
        </w:tc>
        <w:tc>
          <w:tcPr>
            <w:tcW w:w="5811" w:type="dxa"/>
            <w:tcBorders>
              <w:top w:val="single" w:sz="4" w:space="0" w:color="auto"/>
              <w:left w:val="single" w:sz="4" w:space="0" w:color="auto"/>
              <w:bottom w:val="single" w:sz="4" w:space="0" w:color="auto"/>
              <w:right w:val="single" w:sz="4" w:space="0" w:color="auto"/>
            </w:tcBorders>
            <w:hideMark/>
          </w:tcPr>
          <w:p w14:paraId="77067533" w14:textId="77777777" w:rsidR="00204A4B" w:rsidRPr="000903E8" w:rsidRDefault="00204A4B" w:rsidP="00FE54C3">
            <w:pPr>
              <w:pStyle w:val="TAL"/>
            </w:pPr>
            <w:r w:rsidRPr="000903E8">
              <w:t>FD message or FD disposition notification</w:t>
            </w:r>
          </w:p>
        </w:tc>
      </w:tr>
      <w:tr w:rsidR="00204A4B" w:rsidRPr="000903E8" w14:paraId="18A2D785"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3146809" w14:textId="77777777" w:rsidR="00204A4B" w:rsidRPr="000903E8" w:rsidRDefault="00204A4B" w:rsidP="00FE54C3">
            <w:pPr>
              <w:pStyle w:val="TAL"/>
            </w:pPr>
            <w:r w:rsidRPr="000903E8">
              <w:t>ACCEPT-CONTACT-WITH-MEDIA-FEATURE-TAG</w:t>
            </w:r>
          </w:p>
        </w:tc>
        <w:tc>
          <w:tcPr>
            <w:tcW w:w="5811" w:type="dxa"/>
            <w:tcBorders>
              <w:top w:val="single" w:sz="4" w:space="0" w:color="auto"/>
              <w:left w:val="single" w:sz="4" w:space="0" w:color="auto"/>
              <w:bottom w:val="single" w:sz="4" w:space="0" w:color="auto"/>
              <w:right w:val="single" w:sz="4" w:space="0" w:color="auto"/>
            </w:tcBorders>
            <w:hideMark/>
          </w:tcPr>
          <w:p w14:paraId="40E7D352" w14:textId="77777777" w:rsidR="00204A4B" w:rsidRPr="000903E8" w:rsidRDefault="00204A4B" w:rsidP="00FE54C3">
            <w:pPr>
              <w:pStyle w:val="TAL"/>
            </w:pPr>
            <w:r w:rsidRPr="000903E8">
              <w:t>Accept-Contact header field contains media feature tag ("+g.3gpp.mcptt", "+g.3gpp.mcvideo" or "+g.3gpp.mcdata")</w:t>
            </w:r>
          </w:p>
        </w:tc>
      </w:tr>
      <w:tr w:rsidR="00204A4B" w:rsidRPr="000903E8" w14:paraId="4B1F1FC6" w14:textId="77777777" w:rsidTr="00FE54C3">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3A32D4EB" w14:textId="77777777" w:rsidR="00204A4B" w:rsidRPr="000903E8" w:rsidRDefault="00204A4B">
            <w:pPr>
              <w:pStyle w:val="TAN"/>
              <w:pPrChange w:id="876" w:author="MCC160" w:date="2023-02-28T15:51:00Z">
                <w:pPr>
                  <w:pStyle w:val="TAL"/>
                </w:pPr>
              </w:pPrChange>
            </w:pPr>
            <w:r w:rsidRPr="000903E8">
              <w:t>For further conditions see table 5.5.1-1</w:t>
            </w:r>
          </w:p>
        </w:tc>
      </w:tr>
    </w:tbl>
    <w:p w14:paraId="0412D80F" w14:textId="77777777" w:rsidR="00204A4B" w:rsidRPr="000903E8" w:rsidRDefault="00204A4B" w:rsidP="00204A4B"/>
    <w:p w14:paraId="61F764DB" w14:textId="77777777" w:rsidR="00204A4B" w:rsidRPr="000903E8" w:rsidRDefault="00204A4B" w:rsidP="00204A4B">
      <w:pPr>
        <w:pStyle w:val="Heading4"/>
      </w:pPr>
      <w:bookmarkStart w:id="877" w:name="_Toc20908916"/>
      <w:bookmarkStart w:id="878" w:name="_Toc27678011"/>
      <w:bookmarkStart w:id="879" w:name="_Toc36037033"/>
      <w:bookmarkStart w:id="880" w:name="_Toc44398102"/>
      <w:bookmarkStart w:id="881" w:name="_Toc52382293"/>
      <w:bookmarkStart w:id="882" w:name="_Toc60687201"/>
      <w:bookmarkStart w:id="883" w:name="_Toc68726361"/>
      <w:bookmarkStart w:id="884" w:name="_Toc92287977"/>
      <w:bookmarkStart w:id="885" w:name="_Toc92306378"/>
      <w:bookmarkStart w:id="886" w:name="_Toc100443209"/>
      <w:bookmarkStart w:id="887" w:name="_Toc106820673"/>
      <w:r w:rsidRPr="000903E8">
        <w:t>5.5.2.8</w:t>
      </w:r>
      <w:r w:rsidRPr="000903E8">
        <w:tab/>
        <w:t>SIP NOTIFY</w:t>
      </w:r>
      <w:bookmarkEnd w:id="877"/>
      <w:bookmarkEnd w:id="878"/>
      <w:bookmarkEnd w:id="879"/>
      <w:bookmarkEnd w:id="880"/>
      <w:bookmarkEnd w:id="881"/>
      <w:bookmarkEnd w:id="882"/>
      <w:bookmarkEnd w:id="883"/>
      <w:bookmarkEnd w:id="884"/>
      <w:bookmarkEnd w:id="885"/>
      <w:bookmarkEnd w:id="886"/>
      <w:bookmarkEnd w:id="887"/>
    </w:p>
    <w:p w14:paraId="6AE5023E" w14:textId="77777777" w:rsidR="00204A4B" w:rsidRPr="000903E8" w:rsidRDefault="00204A4B" w:rsidP="00204A4B">
      <w:pPr>
        <w:keepNext/>
      </w:pPr>
      <w:r w:rsidRPr="000903E8">
        <w:t>This message is sent by the SS.</w:t>
      </w:r>
    </w:p>
    <w:p w14:paraId="6E93F8CF" w14:textId="77777777" w:rsidR="00204A4B" w:rsidRPr="000903E8" w:rsidRDefault="00204A4B" w:rsidP="00204A4B">
      <w:pPr>
        <w:pStyle w:val="TH"/>
      </w:pPr>
      <w:r w:rsidRPr="000903E8">
        <w:t>Table 5.5.2.8-1: SIP NOTIFY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04A4B" w:rsidRPr="000903E8" w14:paraId="1A93D060" w14:textId="77777777" w:rsidTr="00FE54C3">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DBD19CE" w14:textId="77777777" w:rsidR="00204A4B" w:rsidRPr="000903E8" w:rsidRDefault="00204A4B" w:rsidP="00FE54C3">
            <w:pPr>
              <w:pStyle w:val="TAL"/>
            </w:pPr>
            <w:r w:rsidRPr="000903E8">
              <w:t>Derivation Path: TS 24.229 [16] clause A.2.1.4.8, A2.2.4.8</w:t>
            </w:r>
          </w:p>
        </w:tc>
      </w:tr>
      <w:tr w:rsidR="00204A4B" w:rsidRPr="000903E8" w14:paraId="612D93A5" w14:textId="77777777" w:rsidTr="00FE54C3">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33ADB2DD" w14:textId="77777777" w:rsidR="00204A4B" w:rsidRPr="000903E8" w:rsidRDefault="00204A4B" w:rsidP="00FE54C3">
            <w:pPr>
              <w:pStyle w:val="TAH"/>
            </w:pPr>
            <w:r w:rsidRPr="000903E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9B3A6C5" w14:textId="77777777" w:rsidR="00204A4B" w:rsidRPr="000903E8" w:rsidRDefault="00204A4B" w:rsidP="00FE54C3">
            <w:pPr>
              <w:pStyle w:val="TAH"/>
            </w:pPr>
            <w:r w:rsidRPr="000903E8">
              <w:t>Value/remark</w:t>
            </w:r>
          </w:p>
        </w:tc>
        <w:tc>
          <w:tcPr>
            <w:tcW w:w="2126" w:type="dxa"/>
            <w:tcBorders>
              <w:top w:val="single" w:sz="4" w:space="0" w:color="auto"/>
              <w:left w:val="single" w:sz="4" w:space="0" w:color="auto"/>
              <w:bottom w:val="single" w:sz="4" w:space="0" w:color="auto"/>
              <w:right w:val="single" w:sz="4" w:space="0" w:color="auto"/>
            </w:tcBorders>
            <w:hideMark/>
          </w:tcPr>
          <w:p w14:paraId="6C11AF47" w14:textId="77777777" w:rsidR="00204A4B" w:rsidRPr="000903E8" w:rsidRDefault="00204A4B" w:rsidP="00FE54C3">
            <w:pPr>
              <w:pStyle w:val="TAH"/>
            </w:pPr>
            <w:r w:rsidRPr="000903E8">
              <w:t>Comment</w:t>
            </w:r>
          </w:p>
        </w:tc>
        <w:tc>
          <w:tcPr>
            <w:tcW w:w="1418" w:type="dxa"/>
            <w:tcBorders>
              <w:top w:val="single" w:sz="4" w:space="0" w:color="auto"/>
              <w:left w:val="single" w:sz="4" w:space="0" w:color="auto"/>
              <w:bottom w:val="single" w:sz="4" w:space="0" w:color="auto"/>
              <w:right w:val="single" w:sz="4" w:space="0" w:color="auto"/>
            </w:tcBorders>
            <w:hideMark/>
          </w:tcPr>
          <w:p w14:paraId="7D7E1D37" w14:textId="77777777" w:rsidR="00204A4B" w:rsidRPr="000903E8" w:rsidRDefault="00204A4B" w:rsidP="00FE54C3">
            <w:pPr>
              <w:pStyle w:val="TAH"/>
            </w:pPr>
            <w:r w:rsidRPr="000903E8">
              <w:t>Reference</w:t>
            </w:r>
          </w:p>
        </w:tc>
        <w:tc>
          <w:tcPr>
            <w:tcW w:w="1134" w:type="dxa"/>
            <w:tcBorders>
              <w:top w:val="single" w:sz="4" w:space="0" w:color="auto"/>
              <w:left w:val="single" w:sz="4" w:space="0" w:color="auto"/>
              <w:bottom w:val="single" w:sz="4" w:space="0" w:color="auto"/>
              <w:right w:val="single" w:sz="4" w:space="0" w:color="auto"/>
            </w:tcBorders>
            <w:hideMark/>
          </w:tcPr>
          <w:p w14:paraId="6A33D2DF" w14:textId="77777777" w:rsidR="00204A4B" w:rsidRPr="000903E8" w:rsidRDefault="00204A4B" w:rsidP="00FE54C3">
            <w:pPr>
              <w:pStyle w:val="TAH"/>
            </w:pPr>
            <w:r w:rsidRPr="000903E8">
              <w:t>Condition</w:t>
            </w:r>
          </w:p>
        </w:tc>
      </w:tr>
      <w:tr w:rsidR="00204A4B" w:rsidRPr="000903E8" w14:paraId="61C9256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860A98" w14:textId="77777777" w:rsidR="00204A4B" w:rsidRPr="000903E8" w:rsidRDefault="00204A4B" w:rsidP="00FE54C3">
            <w:pPr>
              <w:pStyle w:val="TAL"/>
              <w:rPr>
                <w:b/>
              </w:rPr>
            </w:pPr>
            <w:r w:rsidRPr="000903E8">
              <w:rPr>
                <w:b/>
              </w:rPr>
              <w:t>Request-Line</w:t>
            </w:r>
          </w:p>
        </w:tc>
        <w:tc>
          <w:tcPr>
            <w:tcW w:w="2126" w:type="dxa"/>
            <w:tcBorders>
              <w:top w:val="single" w:sz="4" w:space="0" w:color="auto"/>
              <w:left w:val="single" w:sz="4" w:space="0" w:color="auto"/>
              <w:bottom w:val="single" w:sz="4" w:space="0" w:color="auto"/>
              <w:right w:val="single" w:sz="4" w:space="0" w:color="auto"/>
            </w:tcBorders>
          </w:tcPr>
          <w:p w14:paraId="2D51210B"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C6D62D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B757C4B"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552E06D6" w14:textId="77777777" w:rsidR="00204A4B" w:rsidRPr="000903E8" w:rsidRDefault="00204A4B" w:rsidP="00FE54C3">
            <w:pPr>
              <w:pStyle w:val="TAL"/>
            </w:pPr>
          </w:p>
        </w:tc>
      </w:tr>
      <w:tr w:rsidR="00204A4B" w:rsidRPr="000903E8" w14:paraId="1DC9403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AD665D" w14:textId="77777777" w:rsidR="00204A4B" w:rsidRPr="000903E8" w:rsidRDefault="00204A4B" w:rsidP="00FE54C3">
            <w:pPr>
              <w:pStyle w:val="TAL"/>
            </w:pPr>
            <w:r w:rsidRPr="000903E8">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233CFE97" w14:textId="77777777" w:rsidR="00204A4B" w:rsidRPr="000903E8" w:rsidRDefault="00204A4B" w:rsidP="00FE54C3">
            <w:pPr>
              <w:pStyle w:val="TAL"/>
            </w:pPr>
            <w:r w:rsidRPr="000903E8">
              <w:t>"NOTIFY"</w:t>
            </w:r>
          </w:p>
        </w:tc>
        <w:tc>
          <w:tcPr>
            <w:tcW w:w="2126" w:type="dxa"/>
            <w:tcBorders>
              <w:top w:val="single" w:sz="4" w:space="0" w:color="auto"/>
              <w:left w:val="single" w:sz="4" w:space="0" w:color="auto"/>
              <w:bottom w:val="single" w:sz="4" w:space="0" w:color="auto"/>
              <w:right w:val="single" w:sz="4" w:space="0" w:color="auto"/>
            </w:tcBorders>
          </w:tcPr>
          <w:p w14:paraId="75FFA39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B34F083"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8FBC534" w14:textId="77777777" w:rsidR="00204A4B" w:rsidRPr="000903E8" w:rsidRDefault="00204A4B" w:rsidP="00FE54C3">
            <w:pPr>
              <w:pStyle w:val="TAL"/>
            </w:pPr>
          </w:p>
        </w:tc>
      </w:tr>
      <w:tr w:rsidR="00204A4B" w:rsidRPr="000903E8" w14:paraId="4DA42D0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B18680" w14:textId="77777777" w:rsidR="00204A4B" w:rsidRPr="000903E8" w:rsidRDefault="00204A4B" w:rsidP="00FE54C3">
            <w:pPr>
              <w:pStyle w:val="TAL"/>
            </w:pPr>
            <w:r w:rsidRPr="000903E8">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5181B464" w14:textId="77777777" w:rsidR="00204A4B" w:rsidRPr="000903E8" w:rsidRDefault="00204A4B" w:rsidP="00FE54C3">
            <w:pPr>
              <w:pStyle w:val="TAL"/>
            </w:pPr>
            <w:r w:rsidRPr="000903E8">
              <w:t>same URI as the UE has provided earlier in the Contact header of the SUBSCRIBE</w:t>
            </w:r>
          </w:p>
        </w:tc>
        <w:tc>
          <w:tcPr>
            <w:tcW w:w="2126" w:type="dxa"/>
            <w:tcBorders>
              <w:top w:val="single" w:sz="4" w:space="0" w:color="auto"/>
              <w:left w:val="single" w:sz="4" w:space="0" w:color="auto"/>
              <w:bottom w:val="single" w:sz="4" w:space="0" w:color="auto"/>
              <w:right w:val="single" w:sz="4" w:space="0" w:color="auto"/>
            </w:tcBorders>
          </w:tcPr>
          <w:p w14:paraId="77F23CA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30D310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C1E9E1A" w14:textId="77777777" w:rsidR="00204A4B" w:rsidRPr="000903E8" w:rsidRDefault="00204A4B" w:rsidP="00FE54C3">
            <w:pPr>
              <w:pStyle w:val="TAL"/>
            </w:pPr>
          </w:p>
        </w:tc>
      </w:tr>
      <w:tr w:rsidR="00204A4B" w:rsidRPr="000903E8" w14:paraId="2F6C4C4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5F45DF" w14:textId="77777777" w:rsidR="00204A4B" w:rsidRPr="000903E8" w:rsidRDefault="00204A4B" w:rsidP="00FE54C3">
            <w:pPr>
              <w:pStyle w:val="TAL"/>
            </w:pPr>
            <w:r w:rsidRPr="000903E8">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180852EE" w14:textId="77777777" w:rsidR="00204A4B" w:rsidRPr="000903E8" w:rsidRDefault="00204A4B" w:rsidP="00FE54C3">
            <w:pPr>
              <w:pStyle w:val="TAL"/>
            </w:pPr>
            <w:r w:rsidRPr="000903E8">
              <w:t>"SIP/2.0"</w:t>
            </w:r>
          </w:p>
        </w:tc>
        <w:tc>
          <w:tcPr>
            <w:tcW w:w="2126" w:type="dxa"/>
            <w:tcBorders>
              <w:top w:val="single" w:sz="4" w:space="0" w:color="auto"/>
              <w:left w:val="single" w:sz="4" w:space="0" w:color="auto"/>
              <w:bottom w:val="single" w:sz="4" w:space="0" w:color="auto"/>
              <w:right w:val="single" w:sz="4" w:space="0" w:color="auto"/>
            </w:tcBorders>
          </w:tcPr>
          <w:p w14:paraId="126242E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EADC54D"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B7700F3" w14:textId="77777777" w:rsidR="00204A4B" w:rsidRPr="000903E8" w:rsidRDefault="00204A4B" w:rsidP="00FE54C3">
            <w:pPr>
              <w:pStyle w:val="TAL"/>
            </w:pPr>
          </w:p>
        </w:tc>
      </w:tr>
      <w:tr w:rsidR="00204A4B" w:rsidRPr="000903E8" w14:paraId="7829E00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B75679" w14:textId="77777777" w:rsidR="00204A4B" w:rsidRPr="000903E8" w:rsidRDefault="00204A4B" w:rsidP="00FE54C3">
            <w:pPr>
              <w:pStyle w:val="TAL"/>
              <w:rPr>
                <w:b/>
                <w:bCs/>
              </w:rPr>
            </w:pPr>
            <w:r w:rsidRPr="000903E8">
              <w:rPr>
                <w:b/>
                <w:bCs/>
              </w:rPr>
              <w:t>Via</w:t>
            </w:r>
          </w:p>
        </w:tc>
        <w:tc>
          <w:tcPr>
            <w:tcW w:w="2126" w:type="dxa"/>
            <w:tcBorders>
              <w:top w:val="single" w:sz="4" w:space="0" w:color="auto"/>
              <w:left w:val="single" w:sz="4" w:space="0" w:color="auto"/>
              <w:bottom w:val="single" w:sz="4" w:space="0" w:color="auto"/>
              <w:right w:val="single" w:sz="4" w:space="0" w:color="auto"/>
            </w:tcBorders>
          </w:tcPr>
          <w:p w14:paraId="5C7D4482"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CBA264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C5BB06A"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048B8996" w14:textId="77777777" w:rsidR="00204A4B" w:rsidRPr="000903E8" w:rsidRDefault="00204A4B" w:rsidP="00FE54C3">
            <w:pPr>
              <w:pStyle w:val="TAL"/>
            </w:pPr>
          </w:p>
        </w:tc>
      </w:tr>
      <w:tr w:rsidR="00204A4B" w:rsidRPr="000903E8" w14:paraId="3E9882F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83A67B" w14:textId="77777777" w:rsidR="00204A4B" w:rsidRPr="000903E8" w:rsidRDefault="00204A4B" w:rsidP="00FE54C3">
            <w:pPr>
              <w:pStyle w:val="TAL"/>
            </w:pPr>
            <w:r w:rsidRPr="000903E8">
              <w:t xml:space="preserve">  sent-protocol[1]</w:t>
            </w:r>
          </w:p>
        </w:tc>
        <w:tc>
          <w:tcPr>
            <w:tcW w:w="2126" w:type="dxa"/>
            <w:tcBorders>
              <w:top w:val="single" w:sz="4" w:space="0" w:color="auto"/>
              <w:left w:val="single" w:sz="4" w:space="0" w:color="auto"/>
              <w:bottom w:val="single" w:sz="4" w:space="0" w:color="auto"/>
              <w:right w:val="single" w:sz="4" w:space="0" w:color="auto"/>
            </w:tcBorders>
            <w:hideMark/>
          </w:tcPr>
          <w:p w14:paraId="4A96C354" w14:textId="77777777" w:rsidR="00204A4B" w:rsidRPr="000903E8" w:rsidRDefault="00204A4B" w:rsidP="00FE54C3">
            <w:pPr>
              <w:pStyle w:val="TAL"/>
              <w:rPr>
                <w:rFonts w:eastAsia="Calibri"/>
              </w:rPr>
            </w:pPr>
            <w:r w:rsidRPr="000903E8">
              <w:rPr>
                <w:rFonts w:eastAsia="Calibri"/>
                <w:iCs/>
              </w:rPr>
              <w:t>"SIP/2.0/TCP</w:t>
            </w:r>
            <w:r w:rsidRPr="000903E8">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14:paraId="14D0571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7A9E493"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BB29F5C" w14:textId="77777777" w:rsidR="00204A4B" w:rsidRPr="000903E8" w:rsidRDefault="00204A4B" w:rsidP="00FE54C3">
            <w:pPr>
              <w:pStyle w:val="TAL"/>
            </w:pPr>
          </w:p>
        </w:tc>
      </w:tr>
      <w:tr w:rsidR="00204A4B" w:rsidRPr="000903E8" w14:paraId="5C0B162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E4D8A0" w14:textId="77777777" w:rsidR="00204A4B" w:rsidRPr="000903E8" w:rsidRDefault="00204A4B" w:rsidP="00FE54C3">
            <w:pPr>
              <w:pStyle w:val="TAL"/>
            </w:pPr>
            <w:r w:rsidRPr="000903E8">
              <w:t xml:space="preserve">  sent-by[1]</w:t>
            </w:r>
          </w:p>
        </w:tc>
        <w:tc>
          <w:tcPr>
            <w:tcW w:w="2126" w:type="dxa"/>
            <w:tcBorders>
              <w:top w:val="single" w:sz="4" w:space="0" w:color="auto"/>
              <w:left w:val="single" w:sz="4" w:space="0" w:color="auto"/>
              <w:bottom w:val="single" w:sz="4" w:space="0" w:color="auto"/>
              <w:right w:val="single" w:sz="4" w:space="0" w:color="auto"/>
            </w:tcBorders>
          </w:tcPr>
          <w:p w14:paraId="15577A59"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7FD648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F0556D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AE270B7" w14:textId="77777777" w:rsidR="00204A4B" w:rsidRPr="000903E8" w:rsidRDefault="00204A4B" w:rsidP="00FE54C3">
            <w:pPr>
              <w:pStyle w:val="TAL"/>
            </w:pPr>
          </w:p>
        </w:tc>
      </w:tr>
      <w:tr w:rsidR="00204A4B" w:rsidRPr="000903E8" w14:paraId="3714B7E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5E2280" w14:textId="77777777" w:rsidR="00204A4B" w:rsidRPr="000903E8" w:rsidRDefault="00204A4B" w:rsidP="00FE54C3">
            <w:pPr>
              <w:pStyle w:val="TAL"/>
            </w:pPr>
            <w:r w:rsidRPr="000903E8">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265E48CA" w14:textId="77777777" w:rsidR="00204A4B" w:rsidRPr="000903E8" w:rsidRDefault="00204A4B" w:rsidP="00FE54C3">
            <w:pPr>
              <w:pStyle w:val="TAL"/>
            </w:pPr>
            <w:r w:rsidRPr="000903E8">
              <w:rPr>
                <w:rFonts w:eastAsia="Calibri"/>
                <w:iCs/>
              </w:rPr>
              <w:t>P-CSCF address of the SS</w:t>
            </w:r>
          </w:p>
        </w:tc>
        <w:tc>
          <w:tcPr>
            <w:tcW w:w="2126" w:type="dxa"/>
            <w:tcBorders>
              <w:top w:val="single" w:sz="4" w:space="0" w:color="auto"/>
              <w:left w:val="single" w:sz="4" w:space="0" w:color="auto"/>
              <w:bottom w:val="single" w:sz="4" w:space="0" w:color="auto"/>
              <w:right w:val="single" w:sz="4" w:space="0" w:color="auto"/>
            </w:tcBorders>
            <w:hideMark/>
          </w:tcPr>
          <w:p w14:paraId="0A1B4162" w14:textId="77777777" w:rsidR="00204A4B" w:rsidRPr="000903E8" w:rsidRDefault="00204A4B" w:rsidP="00FE54C3">
            <w:pPr>
              <w:pStyle w:val="TAL"/>
            </w:pPr>
            <w:r w:rsidRPr="000903E8">
              <w:rPr>
                <w:rFonts w:eastAsia="Calibri"/>
                <w:iCs/>
              </w:rPr>
              <w:t xml:space="preserve">P-CSCF address as assigned to the UE via NAS signalling or P-CSCF discovery </w:t>
            </w:r>
          </w:p>
        </w:tc>
        <w:tc>
          <w:tcPr>
            <w:tcW w:w="1418" w:type="dxa"/>
            <w:tcBorders>
              <w:top w:val="single" w:sz="4" w:space="0" w:color="auto"/>
              <w:left w:val="single" w:sz="4" w:space="0" w:color="auto"/>
              <w:bottom w:val="single" w:sz="4" w:space="0" w:color="auto"/>
              <w:right w:val="single" w:sz="4" w:space="0" w:color="auto"/>
            </w:tcBorders>
          </w:tcPr>
          <w:p w14:paraId="52A7F17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FE74A29" w14:textId="77777777" w:rsidR="00204A4B" w:rsidRPr="000903E8" w:rsidRDefault="00204A4B" w:rsidP="00FE54C3">
            <w:pPr>
              <w:pStyle w:val="TAL"/>
            </w:pPr>
          </w:p>
        </w:tc>
      </w:tr>
      <w:tr w:rsidR="00204A4B" w:rsidRPr="000903E8" w14:paraId="0DF4A68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DFC474" w14:textId="77777777" w:rsidR="00204A4B" w:rsidRPr="000903E8" w:rsidRDefault="00204A4B" w:rsidP="00FE54C3">
            <w:pPr>
              <w:pStyle w:val="TAL"/>
            </w:pPr>
            <w:r w:rsidRPr="000903E8">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3805E13" w14:textId="77777777" w:rsidR="00204A4B" w:rsidRPr="000903E8" w:rsidRDefault="00204A4B" w:rsidP="00FE54C3">
            <w:pPr>
              <w:pStyle w:val="TAL"/>
            </w:pPr>
            <w:r w:rsidRPr="000903E8">
              <w:t>protected server port of the SS</w:t>
            </w:r>
          </w:p>
        </w:tc>
        <w:tc>
          <w:tcPr>
            <w:tcW w:w="2126" w:type="dxa"/>
            <w:tcBorders>
              <w:top w:val="single" w:sz="4" w:space="0" w:color="auto"/>
              <w:left w:val="single" w:sz="4" w:space="0" w:color="auto"/>
              <w:bottom w:val="single" w:sz="4" w:space="0" w:color="auto"/>
              <w:right w:val="single" w:sz="4" w:space="0" w:color="auto"/>
            </w:tcBorders>
          </w:tcPr>
          <w:p w14:paraId="3EA5C0C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7E0EC1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ACDA30B" w14:textId="77777777" w:rsidR="00204A4B" w:rsidRPr="000903E8" w:rsidRDefault="00204A4B" w:rsidP="00FE54C3">
            <w:pPr>
              <w:pStyle w:val="TAL"/>
            </w:pPr>
          </w:p>
        </w:tc>
      </w:tr>
      <w:tr w:rsidR="00204A4B" w:rsidRPr="000903E8" w14:paraId="161571A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A45D9B" w14:textId="77777777" w:rsidR="00204A4B" w:rsidRPr="000903E8" w:rsidRDefault="00204A4B" w:rsidP="00FE54C3">
            <w:pPr>
              <w:pStyle w:val="TAL"/>
            </w:pPr>
            <w:r w:rsidRPr="000903E8">
              <w:t xml:space="preserve">  via-branch[1]</w:t>
            </w:r>
          </w:p>
        </w:tc>
        <w:tc>
          <w:tcPr>
            <w:tcW w:w="2126" w:type="dxa"/>
            <w:tcBorders>
              <w:top w:val="single" w:sz="4" w:space="0" w:color="auto"/>
              <w:left w:val="single" w:sz="4" w:space="0" w:color="auto"/>
              <w:bottom w:val="single" w:sz="4" w:space="0" w:color="auto"/>
              <w:right w:val="single" w:sz="4" w:space="0" w:color="auto"/>
            </w:tcBorders>
            <w:hideMark/>
          </w:tcPr>
          <w:p w14:paraId="25A7ECBC" w14:textId="77777777" w:rsidR="00204A4B" w:rsidRPr="000903E8" w:rsidRDefault="00204A4B" w:rsidP="00FE54C3">
            <w:pPr>
              <w:pStyle w:val="TAL"/>
            </w:pPr>
            <w:r w:rsidRPr="000903E8">
              <w:t>Value assigned by the SS starting with 'z9hG4bK'</w:t>
            </w:r>
          </w:p>
        </w:tc>
        <w:tc>
          <w:tcPr>
            <w:tcW w:w="2126" w:type="dxa"/>
            <w:tcBorders>
              <w:top w:val="single" w:sz="4" w:space="0" w:color="auto"/>
              <w:left w:val="single" w:sz="4" w:space="0" w:color="auto"/>
              <w:bottom w:val="single" w:sz="4" w:space="0" w:color="auto"/>
              <w:right w:val="single" w:sz="4" w:space="0" w:color="auto"/>
            </w:tcBorders>
          </w:tcPr>
          <w:p w14:paraId="3631B1A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B7926D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1D3D168" w14:textId="77777777" w:rsidR="00204A4B" w:rsidRPr="000903E8" w:rsidRDefault="00204A4B" w:rsidP="00FE54C3">
            <w:pPr>
              <w:pStyle w:val="TAL"/>
            </w:pPr>
          </w:p>
        </w:tc>
      </w:tr>
      <w:tr w:rsidR="00204A4B" w:rsidRPr="000903E8" w14:paraId="1B8C2F2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B6CD18" w14:textId="77777777" w:rsidR="00204A4B" w:rsidRPr="000903E8" w:rsidRDefault="00204A4B" w:rsidP="00FE54C3">
            <w:pPr>
              <w:pStyle w:val="TAL"/>
            </w:pPr>
            <w:r w:rsidRPr="000903E8">
              <w:t xml:space="preserve">  sent-protocol[2]</w:t>
            </w:r>
          </w:p>
        </w:tc>
        <w:tc>
          <w:tcPr>
            <w:tcW w:w="2126" w:type="dxa"/>
            <w:tcBorders>
              <w:top w:val="single" w:sz="4" w:space="0" w:color="auto"/>
              <w:left w:val="single" w:sz="4" w:space="0" w:color="auto"/>
              <w:bottom w:val="single" w:sz="4" w:space="0" w:color="auto"/>
              <w:right w:val="single" w:sz="4" w:space="0" w:color="auto"/>
            </w:tcBorders>
            <w:hideMark/>
          </w:tcPr>
          <w:p w14:paraId="32E6E3FE" w14:textId="77777777" w:rsidR="00204A4B" w:rsidRPr="000903E8" w:rsidRDefault="00204A4B" w:rsidP="00FE54C3">
            <w:pPr>
              <w:pStyle w:val="TAL"/>
              <w:rPr>
                <w:rFonts w:eastAsia="Calibri"/>
                <w:iCs/>
              </w:rPr>
            </w:pPr>
            <w:r w:rsidRPr="000903E8">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5EC54BA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1F54C3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A78E8EA" w14:textId="77777777" w:rsidR="00204A4B" w:rsidRPr="000903E8" w:rsidRDefault="00204A4B" w:rsidP="00FE54C3">
            <w:pPr>
              <w:pStyle w:val="TAL"/>
            </w:pPr>
          </w:p>
        </w:tc>
      </w:tr>
      <w:tr w:rsidR="00204A4B" w:rsidRPr="000903E8" w14:paraId="0D9887D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FAA6D7" w14:textId="77777777" w:rsidR="00204A4B" w:rsidRPr="000903E8" w:rsidRDefault="00204A4B" w:rsidP="00FE54C3">
            <w:pPr>
              <w:pStyle w:val="TAL"/>
            </w:pPr>
            <w:r w:rsidRPr="000903E8">
              <w:t xml:space="preserve">  sent-by[2]</w:t>
            </w:r>
          </w:p>
        </w:tc>
        <w:tc>
          <w:tcPr>
            <w:tcW w:w="2126" w:type="dxa"/>
            <w:tcBorders>
              <w:top w:val="single" w:sz="4" w:space="0" w:color="auto"/>
              <w:left w:val="single" w:sz="4" w:space="0" w:color="auto"/>
              <w:bottom w:val="single" w:sz="4" w:space="0" w:color="auto"/>
              <w:right w:val="single" w:sz="4" w:space="0" w:color="auto"/>
            </w:tcBorders>
          </w:tcPr>
          <w:p w14:paraId="09DF699D"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AE367E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115E7C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069957C" w14:textId="77777777" w:rsidR="00204A4B" w:rsidRPr="000903E8" w:rsidRDefault="00204A4B" w:rsidP="00FE54C3">
            <w:pPr>
              <w:pStyle w:val="TAL"/>
            </w:pPr>
          </w:p>
        </w:tc>
      </w:tr>
      <w:tr w:rsidR="00204A4B" w:rsidRPr="000903E8" w14:paraId="27E434E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A136FA" w14:textId="77777777" w:rsidR="00204A4B" w:rsidRPr="000903E8" w:rsidRDefault="00204A4B" w:rsidP="00FE54C3">
            <w:pPr>
              <w:pStyle w:val="TAL"/>
            </w:pPr>
            <w:r w:rsidRPr="000903E8">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56C6DACD" w14:textId="77777777" w:rsidR="00204A4B" w:rsidRPr="000903E8" w:rsidRDefault="00204A4B" w:rsidP="00FE54C3">
            <w:pPr>
              <w:pStyle w:val="TAL"/>
            </w:pPr>
            <w:r w:rsidRPr="000903E8">
              <w:rPr>
                <w:rFonts w:eastAsia="Calibri"/>
                <w:iCs/>
              </w:rPr>
              <w:t>“scscf.3gpp.org“</w:t>
            </w:r>
          </w:p>
        </w:tc>
        <w:tc>
          <w:tcPr>
            <w:tcW w:w="2126" w:type="dxa"/>
            <w:tcBorders>
              <w:top w:val="single" w:sz="4" w:space="0" w:color="auto"/>
              <w:left w:val="single" w:sz="4" w:space="0" w:color="auto"/>
              <w:bottom w:val="single" w:sz="4" w:space="0" w:color="auto"/>
              <w:right w:val="single" w:sz="4" w:space="0" w:color="auto"/>
            </w:tcBorders>
          </w:tcPr>
          <w:p w14:paraId="25C4DD5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C6C178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9CFE72B" w14:textId="77777777" w:rsidR="00204A4B" w:rsidRPr="000903E8" w:rsidRDefault="00204A4B" w:rsidP="00FE54C3">
            <w:pPr>
              <w:pStyle w:val="TAL"/>
            </w:pPr>
          </w:p>
        </w:tc>
      </w:tr>
      <w:tr w:rsidR="00204A4B" w:rsidRPr="000903E8" w14:paraId="37F6768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CDC140" w14:textId="77777777" w:rsidR="00204A4B" w:rsidRPr="000903E8" w:rsidRDefault="00204A4B" w:rsidP="00FE54C3">
            <w:pPr>
              <w:pStyle w:val="TAL"/>
            </w:pPr>
            <w:r w:rsidRPr="000903E8">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087BBDD2" w14:textId="77777777" w:rsidR="00204A4B" w:rsidRPr="000903E8" w:rsidRDefault="00204A4B" w:rsidP="00FE54C3">
            <w:pPr>
              <w:pStyle w:val="TAL"/>
            </w:pPr>
            <w:r w:rsidRPr="000903E8">
              <w:rPr>
                <w:rFonts w:eastAsia="Calibri"/>
                <w:iCs/>
              </w:rPr>
              <w:t>not present</w:t>
            </w:r>
          </w:p>
        </w:tc>
        <w:tc>
          <w:tcPr>
            <w:tcW w:w="2126" w:type="dxa"/>
            <w:tcBorders>
              <w:top w:val="single" w:sz="4" w:space="0" w:color="auto"/>
              <w:left w:val="single" w:sz="4" w:space="0" w:color="auto"/>
              <w:bottom w:val="single" w:sz="4" w:space="0" w:color="auto"/>
              <w:right w:val="single" w:sz="4" w:space="0" w:color="auto"/>
            </w:tcBorders>
          </w:tcPr>
          <w:p w14:paraId="0E2DE7A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21C944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D718B36" w14:textId="77777777" w:rsidR="00204A4B" w:rsidRPr="000903E8" w:rsidRDefault="00204A4B" w:rsidP="00FE54C3">
            <w:pPr>
              <w:pStyle w:val="TAL"/>
            </w:pPr>
          </w:p>
        </w:tc>
      </w:tr>
      <w:tr w:rsidR="00204A4B" w:rsidRPr="000903E8" w14:paraId="789CE02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2DDFB4" w14:textId="77777777" w:rsidR="00204A4B" w:rsidRPr="000903E8" w:rsidRDefault="00204A4B" w:rsidP="00FE54C3">
            <w:pPr>
              <w:pStyle w:val="TAL"/>
            </w:pPr>
            <w:r w:rsidRPr="000903E8">
              <w:t xml:space="preserve">  via-branch[2]</w:t>
            </w:r>
          </w:p>
        </w:tc>
        <w:tc>
          <w:tcPr>
            <w:tcW w:w="2126" w:type="dxa"/>
            <w:tcBorders>
              <w:top w:val="single" w:sz="4" w:space="0" w:color="auto"/>
              <w:left w:val="single" w:sz="4" w:space="0" w:color="auto"/>
              <w:bottom w:val="single" w:sz="4" w:space="0" w:color="auto"/>
              <w:right w:val="single" w:sz="4" w:space="0" w:color="auto"/>
            </w:tcBorders>
            <w:hideMark/>
          </w:tcPr>
          <w:p w14:paraId="4BEBBAE1" w14:textId="77777777" w:rsidR="00204A4B" w:rsidRPr="000903E8" w:rsidRDefault="00204A4B" w:rsidP="00FE54C3">
            <w:pPr>
              <w:pStyle w:val="TAL"/>
            </w:pPr>
            <w:r w:rsidRPr="000903E8">
              <w:t>Value assigned by the SS starting with 'z9hG4bK'</w:t>
            </w:r>
          </w:p>
        </w:tc>
        <w:tc>
          <w:tcPr>
            <w:tcW w:w="2126" w:type="dxa"/>
            <w:tcBorders>
              <w:top w:val="single" w:sz="4" w:space="0" w:color="auto"/>
              <w:left w:val="single" w:sz="4" w:space="0" w:color="auto"/>
              <w:bottom w:val="single" w:sz="4" w:space="0" w:color="auto"/>
              <w:right w:val="single" w:sz="4" w:space="0" w:color="auto"/>
            </w:tcBorders>
          </w:tcPr>
          <w:p w14:paraId="2D6D365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1C9561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3F928BE" w14:textId="77777777" w:rsidR="00204A4B" w:rsidRPr="000903E8" w:rsidRDefault="00204A4B" w:rsidP="00FE54C3">
            <w:pPr>
              <w:pStyle w:val="TAL"/>
            </w:pPr>
          </w:p>
        </w:tc>
      </w:tr>
      <w:tr w:rsidR="00204A4B" w:rsidRPr="000903E8" w14:paraId="5F2B1A5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5138C7" w14:textId="77777777" w:rsidR="00204A4B" w:rsidRPr="000903E8" w:rsidRDefault="00204A4B" w:rsidP="00FE54C3">
            <w:pPr>
              <w:pStyle w:val="TAL"/>
            </w:pPr>
            <w:r w:rsidRPr="000903E8">
              <w:t xml:space="preserve">  sent-protocol[3]</w:t>
            </w:r>
          </w:p>
        </w:tc>
        <w:tc>
          <w:tcPr>
            <w:tcW w:w="2126" w:type="dxa"/>
            <w:tcBorders>
              <w:top w:val="single" w:sz="4" w:space="0" w:color="auto"/>
              <w:left w:val="single" w:sz="4" w:space="0" w:color="auto"/>
              <w:bottom w:val="single" w:sz="4" w:space="0" w:color="auto"/>
              <w:right w:val="single" w:sz="4" w:space="0" w:color="auto"/>
            </w:tcBorders>
            <w:hideMark/>
          </w:tcPr>
          <w:p w14:paraId="07FBEBB6" w14:textId="77777777" w:rsidR="00204A4B" w:rsidRPr="000903E8" w:rsidRDefault="00204A4B" w:rsidP="00FE54C3">
            <w:pPr>
              <w:pStyle w:val="TAL"/>
              <w:rPr>
                <w:rFonts w:eastAsia="Calibri"/>
                <w:iCs/>
              </w:rPr>
            </w:pPr>
            <w:r w:rsidRPr="000903E8">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668E482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B740D3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E2BBE2A" w14:textId="77777777" w:rsidR="00204A4B" w:rsidRPr="000903E8" w:rsidRDefault="00204A4B" w:rsidP="00FE54C3">
            <w:pPr>
              <w:pStyle w:val="TAL"/>
            </w:pPr>
          </w:p>
        </w:tc>
      </w:tr>
      <w:tr w:rsidR="00204A4B" w:rsidRPr="000903E8" w14:paraId="27E36B1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9D4CBA" w14:textId="77777777" w:rsidR="00204A4B" w:rsidRPr="000903E8" w:rsidRDefault="00204A4B" w:rsidP="00FE54C3">
            <w:pPr>
              <w:pStyle w:val="TAL"/>
            </w:pPr>
            <w:r w:rsidRPr="000903E8">
              <w:t xml:space="preserve">  sent-by[3]</w:t>
            </w:r>
          </w:p>
        </w:tc>
        <w:tc>
          <w:tcPr>
            <w:tcW w:w="2126" w:type="dxa"/>
            <w:tcBorders>
              <w:top w:val="single" w:sz="4" w:space="0" w:color="auto"/>
              <w:left w:val="single" w:sz="4" w:space="0" w:color="auto"/>
              <w:bottom w:val="single" w:sz="4" w:space="0" w:color="auto"/>
              <w:right w:val="single" w:sz="4" w:space="0" w:color="auto"/>
            </w:tcBorders>
          </w:tcPr>
          <w:p w14:paraId="149530FF"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A856DA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BCD1A7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67CAC1A" w14:textId="77777777" w:rsidR="00204A4B" w:rsidRPr="000903E8" w:rsidRDefault="00204A4B" w:rsidP="00FE54C3">
            <w:pPr>
              <w:pStyle w:val="TAL"/>
            </w:pPr>
          </w:p>
        </w:tc>
      </w:tr>
      <w:tr w:rsidR="00204A4B" w:rsidRPr="000903E8" w14:paraId="303947D3"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5A901EC1" w14:textId="77777777" w:rsidR="00204A4B" w:rsidRPr="000903E8" w:rsidRDefault="00204A4B" w:rsidP="00FE54C3">
            <w:pPr>
              <w:pStyle w:val="TAL"/>
            </w:pPr>
            <w:r w:rsidRPr="000903E8">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65F8C44D" w14:textId="77777777" w:rsidR="00204A4B" w:rsidRPr="000903E8" w:rsidRDefault="00204A4B" w:rsidP="00FE54C3">
            <w:pPr>
              <w:pStyle w:val="TAL"/>
            </w:pPr>
            <w:r w:rsidRPr="000903E8">
              <w:t>host name of the MC server</w:t>
            </w:r>
          </w:p>
        </w:tc>
        <w:tc>
          <w:tcPr>
            <w:tcW w:w="2126" w:type="dxa"/>
            <w:tcBorders>
              <w:top w:val="single" w:sz="4" w:space="0" w:color="auto"/>
              <w:left w:val="single" w:sz="4" w:space="0" w:color="auto"/>
              <w:bottom w:val="single" w:sz="4" w:space="0" w:color="auto"/>
              <w:right w:val="single" w:sz="4" w:space="0" w:color="auto"/>
            </w:tcBorders>
          </w:tcPr>
          <w:p w14:paraId="138FB74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B7721E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45D0943" w14:textId="77777777" w:rsidR="00204A4B" w:rsidRPr="000903E8" w:rsidRDefault="00204A4B" w:rsidP="00FE54C3">
            <w:pPr>
              <w:pStyle w:val="TAL"/>
            </w:pPr>
          </w:p>
        </w:tc>
      </w:tr>
      <w:tr w:rsidR="00204A4B" w:rsidRPr="000903E8" w14:paraId="03EA6CEA" w14:textId="77777777" w:rsidTr="00FE54C3">
        <w:trPr>
          <w:cantSplit/>
          <w:jc w:val="center"/>
        </w:trPr>
        <w:tc>
          <w:tcPr>
            <w:tcW w:w="2835" w:type="dxa"/>
            <w:tcBorders>
              <w:top w:val="nil"/>
              <w:left w:val="single" w:sz="4" w:space="0" w:color="auto"/>
              <w:bottom w:val="nil"/>
              <w:right w:val="single" w:sz="4" w:space="0" w:color="auto"/>
            </w:tcBorders>
          </w:tcPr>
          <w:p w14:paraId="2085467E"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EE0546" w14:textId="77777777" w:rsidR="00204A4B" w:rsidRPr="000903E8" w:rsidRDefault="00204A4B" w:rsidP="00FE54C3">
            <w:pPr>
              <w:pStyle w:val="TAL"/>
            </w:pPr>
            <w:r w:rsidRPr="000903E8">
              <w:t>tsc_MCX_CMS_Hostname</w:t>
            </w:r>
          </w:p>
        </w:tc>
        <w:tc>
          <w:tcPr>
            <w:tcW w:w="2126" w:type="dxa"/>
            <w:tcBorders>
              <w:top w:val="single" w:sz="4" w:space="0" w:color="auto"/>
              <w:left w:val="single" w:sz="4" w:space="0" w:color="auto"/>
              <w:bottom w:val="single" w:sz="4" w:space="0" w:color="auto"/>
              <w:right w:val="single" w:sz="4" w:space="0" w:color="auto"/>
            </w:tcBorders>
          </w:tcPr>
          <w:p w14:paraId="4D4D1C6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248852D"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329C153" w14:textId="77777777" w:rsidR="00204A4B" w:rsidRPr="000903E8" w:rsidRDefault="00204A4B" w:rsidP="00FE54C3">
            <w:pPr>
              <w:pStyle w:val="TAL"/>
            </w:pPr>
            <w:r w:rsidRPr="000903E8">
              <w:t>CONFIG</w:t>
            </w:r>
          </w:p>
        </w:tc>
      </w:tr>
      <w:tr w:rsidR="00204A4B" w:rsidRPr="000903E8" w14:paraId="66C2C340"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536105BA"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C259DAA" w14:textId="77777777" w:rsidR="00204A4B" w:rsidRPr="000903E8" w:rsidRDefault="00204A4B" w:rsidP="00FE54C3">
            <w:pPr>
              <w:pStyle w:val="TAL"/>
            </w:pPr>
            <w:r w:rsidRPr="000903E8">
              <w:t>tsc_MCX_GMS_Hostname</w:t>
            </w:r>
          </w:p>
        </w:tc>
        <w:tc>
          <w:tcPr>
            <w:tcW w:w="2126" w:type="dxa"/>
            <w:tcBorders>
              <w:top w:val="single" w:sz="4" w:space="0" w:color="auto"/>
              <w:left w:val="single" w:sz="4" w:space="0" w:color="auto"/>
              <w:bottom w:val="single" w:sz="4" w:space="0" w:color="auto"/>
              <w:right w:val="single" w:sz="4" w:space="0" w:color="auto"/>
            </w:tcBorders>
          </w:tcPr>
          <w:p w14:paraId="5A1E6E9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C850C3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7327BC2" w14:textId="77777777" w:rsidR="00204A4B" w:rsidRPr="000903E8" w:rsidRDefault="00204A4B" w:rsidP="00FE54C3">
            <w:pPr>
              <w:pStyle w:val="TAL"/>
            </w:pPr>
            <w:r w:rsidRPr="000903E8">
              <w:t>GROUPCONFIG</w:t>
            </w:r>
          </w:p>
        </w:tc>
      </w:tr>
      <w:tr w:rsidR="00204A4B" w:rsidRPr="000903E8" w14:paraId="524F157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C95F2A" w14:textId="77777777" w:rsidR="00204A4B" w:rsidRPr="000903E8" w:rsidRDefault="00204A4B" w:rsidP="00FE54C3">
            <w:pPr>
              <w:pStyle w:val="TAL"/>
            </w:pPr>
            <w:r w:rsidRPr="000903E8">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054C432" w14:textId="77777777" w:rsidR="00204A4B" w:rsidRPr="000903E8" w:rsidRDefault="00204A4B" w:rsidP="00FE54C3">
            <w:pPr>
              <w:pStyle w:val="TAL"/>
            </w:pPr>
            <w:r w:rsidRPr="000903E8">
              <w:rPr>
                <w:rFonts w:eastAsia="Calibri"/>
                <w:iCs/>
              </w:rPr>
              <w:t>not present</w:t>
            </w:r>
          </w:p>
        </w:tc>
        <w:tc>
          <w:tcPr>
            <w:tcW w:w="2126" w:type="dxa"/>
            <w:tcBorders>
              <w:top w:val="single" w:sz="4" w:space="0" w:color="auto"/>
              <w:left w:val="single" w:sz="4" w:space="0" w:color="auto"/>
              <w:bottom w:val="single" w:sz="4" w:space="0" w:color="auto"/>
              <w:right w:val="single" w:sz="4" w:space="0" w:color="auto"/>
            </w:tcBorders>
          </w:tcPr>
          <w:p w14:paraId="0EF7884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9331A80"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88C8820" w14:textId="77777777" w:rsidR="00204A4B" w:rsidRPr="000903E8" w:rsidRDefault="00204A4B" w:rsidP="00FE54C3">
            <w:pPr>
              <w:pStyle w:val="TAL"/>
            </w:pPr>
          </w:p>
        </w:tc>
      </w:tr>
      <w:tr w:rsidR="00204A4B" w:rsidRPr="000903E8" w14:paraId="34FB597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F7F211" w14:textId="77777777" w:rsidR="00204A4B" w:rsidRPr="000903E8" w:rsidRDefault="00204A4B" w:rsidP="00FE54C3">
            <w:pPr>
              <w:pStyle w:val="TAL"/>
            </w:pPr>
            <w:r w:rsidRPr="000903E8">
              <w:t xml:space="preserve">  via-branch[3]</w:t>
            </w:r>
          </w:p>
        </w:tc>
        <w:tc>
          <w:tcPr>
            <w:tcW w:w="2126" w:type="dxa"/>
            <w:tcBorders>
              <w:top w:val="single" w:sz="4" w:space="0" w:color="auto"/>
              <w:left w:val="single" w:sz="4" w:space="0" w:color="auto"/>
              <w:bottom w:val="single" w:sz="4" w:space="0" w:color="auto"/>
              <w:right w:val="single" w:sz="4" w:space="0" w:color="auto"/>
            </w:tcBorders>
            <w:hideMark/>
          </w:tcPr>
          <w:p w14:paraId="490E3C9C" w14:textId="77777777" w:rsidR="00204A4B" w:rsidRPr="000903E8" w:rsidRDefault="00204A4B" w:rsidP="00FE54C3">
            <w:pPr>
              <w:pStyle w:val="TAL"/>
            </w:pPr>
            <w:r w:rsidRPr="000903E8">
              <w:t>Value assigned by the SS starting with 'z9hG4bK'</w:t>
            </w:r>
          </w:p>
        </w:tc>
        <w:tc>
          <w:tcPr>
            <w:tcW w:w="2126" w:type="dxa"/>
            <w:tcBorders>
              <w:top w:val="single" w:sz="4" w:space="0" w:color="auto"/>
              <w:left w:val="single" w:sz="4" w:space="0" w:color="auto"/>
              <w:bottom w:val="single" w:sz="4" w:space="0" w:color="auto"/>
              <w:right w:val="single" w:sz="4" w:space="0" w:color="auto"/>
            </w:tcBorders>
          </w:tcPr>
          <w:p w14:paraId="4237FC9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8E3325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F0EC72A" w14:textId="77777777" w:rsidR="00204A4B" w:rsidRPr="000903E8" w:rsidRDefault="00204A4B" w:rsidP="00FE54C3">
            <w:pPr>
              <w:pStyle w:val="TAL"/>
            </w:pPr>
          </w:p>
        </w:tc>
      </w:tr>
      <w:tr w:rsidR="00204A4B" w:rsidRPr="000903E8" w14:paraId="19FA7BE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A427D0" w14:textId="77777777" w:rsidR="00204A4B" w:rsidRPr="000903E8" w:rsidRDefault="00204A4B" w:rsidP="00FE54C3">
            <w:pPr>
              <w:pStyle w:val="TAL"/>
              <w:rPr>
                <w:b/>
                <w:bCs/>
              </w:rPr>
            </w:pPr>
            <w:r w:rsidRPr="000903E8">
              <w:rPr>
                <w:b/>
                <w:bCs/>
              </w:rPr>
              <w:t>From</w:t>
            </w:r>
          </w:p>
        </w:tc>
        <w:tc>
          <w:tcPr>
            <w:tcW w:w="2126" w:type="dxa"/>
            <w:tcBorders>
              <w:top w:val="single" w:sz="4" w:space="0" w:color="auto"/>
              <w:left w:val="single" w:sz="4" w:space="0" w:color="auto"/>
              <w:bottom w:val="single" w:sz="4" w:space="0" w:color="auto"/>
              <w:right w:val="single" w:sz="4" w:space="0" w:color="auto"/>
            </w:tcBorders>
          </w:tcPr>
          <w:p w14:paraId="19981A8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B3E56D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196D0AC"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31D02A7B" w14:textId="77777777" w:rsidR="00204A4B" w:rsidRPr="000903E8" w:rsidRDefault="00204A4B" w:rsidP="00FE54C3">
            <w:pPr>
              <w:pStyle w:val="TAL"/>
            </w:pPr>
          </w:p>
        </w:tc>
      </w:tr>
      <w:tr w:rsidR="00204A4B" w:rsidRPr="000903E8" w14:paraId="44A7113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708192" w14:textId="77777777" w:rsidR="00204A4B" w:rsidRPr="000903E8" w:rsidRDefault="00204A4B" w:rsidP="00FE54C3">
            <w:pPr>
              <w:pStyle w:val="TAL"/>
            </w:pPr>
            <w:r w:rsidRPr="000903E8">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2C279568" w14:textId="77777777" w:rsidR="00204A4B" w:rsidRPr="000903E8" w:rsidRDefault="00204A4B" w:rsidP="00FE54C3">
            <w:pPr>
              <w:pStyle w:val="TAL"/>
            </w:pPr>
            <w:r w:rsidRPr="000903E8">
              <w:t>same URI as received in the To header of the SUBSCRIBE message</w:t>
            </w:r>
          </w:p>
        </w:tc>
        <w:tc>
          <w:tcPr>
            <w:tcW w:w="2126" w:type="dxa"/>
            <w:tcBorders>
              <w:top w:val="single" w:sz="4" w:space="0" w:color="auto"/>
              <w:left w:val="single" w:sz="4" w:space="0" w:color="auto"/>
              <w:bottom w:val="single" w:sz="4" w:space="0" w:color="auto"/>
              <w:right w:val="single" w:sz="4" w:space="0" w:color="auto"/>
            </w:tcBorders>
            <w:hideMark/>
          </w:tcPr>
          <w:p w14:paraId="059B88AF" w14:textId="77777777" w:rsidR="00204A4B" w:rsidRPr="000903E8" w:rsidRDefault="00204A4B" w:rsidP="00FE54C3">
            <w:pPr>
              <w:pStyle w:val="TAL"/>
            </w:pPr>
            <w:r w:rsidRPr="000903E8">
              <w:t>Remote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3AD74325"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F37A44D" w14:textId="77777777" w:rsidR="00204A4B" w:rsidRPr="000903E8" w:rsidRDefault="00204A4B" w:rsidP="00FE54C3">
            <w:pPr>
              <w:pStyle w:val="TAL"/>
            </w:pPr>
          </w:p>
        </w:tc>
      </w:tr>
      <w:tr w:rsidR="00204A4B" w:rsidRPr="000903E8" w14:paraId="04179FA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4C2C8B" w14:textId="77777777" w:rsidR="00204A4B" w:rsidRPr="000903E8" w:rsidRDefault="00204A4B" w:rsidP="00FE54C3">
            <w:pPr>
              <w:pStyle w:val="TAL"/>
              <w:rPr>
                <w:bCs/>
              </w:rPr>
            </w:pPr>
            <w:r w:rsidRPr="000903E8">
              <w:rPr>
                <w:bCs/>
              </w:rPr>
              <w:t xml:space="preserve">  </w:t>
            </w:r>
            <w:r w:rsidRPr="000903E8">
              <w:t>tag</w:t>
            </w:r>
          </w:p>
        </w:tc>
        <w:tc>
          <w:tcPr>
            <w:tcW w:w="2126" w:type="dxa"/>
            <w:tcBorders>
              <w:top w:val="single" w:sz="4" w:space="0" w:color="auto"/>
              <w:left w:val="single" w:sz="4" w:space="0" w:color="auto"/>
              <w:bottom w:val="single" w:sz="4" w:space="0" w:color="auto"/>
              <w:right w:val="single" w:sz="4" w:space="0" w:color="auto"/>
            </w:tcBorders>
            <w:hideMark/>
          </w:tcPr>
          <w:p w14:paraId="7D55A7DC" w14:textId="77777777" w:rsidR="00204A4B" w:rsidRPr="000903E8" w:rsidRDefault="00204A4B" w:rsidP="00FE54C3">
            <w:pPr>
              <w:pStyle w:val="TAL"/>
            </w:pPr>
            <w:r w:rsidRPr="000903E8">
              <w:t>same tag as in the To-header of the response which has established the dialog</w:t>
            </w:r>
          </w:p>
        </w:tc>
        <w:tc>
          <w:tcPr>
            <w:tcW w:w="2126" w:type="dxa"/>
            <w:tcBorders>
              <w:top w:val="single" w:sz="4" w:space="0" w:color="auto"/>
              <w:left w:val="single" w:sz="4" w:space="0" w:color="auto"/>
              <w:bottom w:val="single" w:sz="4" w:space="0" w:color="auto"/>
              <w:right w:val="single" w:sz="4" w:space="0" w:color="auto"/>
            </w:tcBorders>
            <w:hideMark/>
          </w:tcPr>
          <w:p w14:paraId="5A159B2E" w14:textId="77777777" w:rsidR="00204A4B" w:rsidRPr="000903E8" w:rsidRDefault="00204A4B" w:rsidP="00FE54C3">
            <w:pPr>
              <w:pStyle w:val="TAL"/>
            </w:pPr>
            <w:r w:rsidRPr="000903E8">
              <w:t>Remote tag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09EF2215"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5FB4876" w14:textId="77777777" w:rsidR="00204A4B" w:rsidRPr="000903E8" w:rsidRDefault="00204A4B" w:rsidP="00FE54C3">
            <w:pPr>
              <w:pStyle w:val="TAL"/>
            </w:pPr>
          </w:p>
        </w:tc>
      </w:tr>
      <w:tr w:rsidR="00204A4B" w:rsidRPr="000903E8" w14:paraId="3D4436B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537EEA" w14:textId="77777777" w:rsidR="00204A4B" w:rsidRPr="000903E8" w:rsidRDefault="00204A4B" w:rsidP="00FE54C3">
            <w:pPr>
              <w:pStyle w:val="TAL"/>
              <w:rPr>
                <w:b/>
                <w:bCs/>
              </w:rPr>
            </w:pPr>
            <w:r w:rsidRPr="000903E8">
              <w:rPr>
                <w:b/>
                <w:bCs/>
              </w:rPr>
              <w:t>To</w:t>
            </w:r>
          </w:p>
        </w:tc>
        <w:tc>
          <w:tcPr>
            <w:tcW w:w="2126" w:type="dxa"/>
            <w:tcBorders>
              <w:top w:val="single" w:sz="4" w:space="0" w:color="auto"/>
              <w:left w:val="single" w:sz="4" w:space="0" w:color="auto"/>
              <w:bottom w:val="single" w:sz="4" w:space="0" w:color="auto"/>
              <w:right w:val="single" w:sz="4" w:space="0" w:color="auto"/>
            </w:tcBorders>
          </w:tcPr>
          <w:p w14:paraId="33389CEB"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DE8A8E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1A49557"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2201E1E8" w14:textId="77777777" w:rsidR="00204A4B" w:rsidRPr="000903E8" w:rsidRDefault="00204A4B" w:rsidP="00FE54C3">
            <w:pPr>
              <w:pStyle w:val="TAL"/>
            </w:pPr>
          </w:p>
        </w:tc>
      </w:tr>
      <w:tr w:rsidR="00204A4B" w:rsidRPr="000903E8" w14:paraId="7FD8A62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F39049" w14:textId="77777777" w:rsidR="00204A4B" w:rsidRPr="000903E8" w:rsidRDefault="00204A4B" w:rsidP="00FE54C3">
            <w:pPr>
              <w:pStyle w:val="TAL"/>
              <w:rPr>
                <w:bCs/>
              </w:rPr>
            </w:pPr>
            <w:r w:rsidRPr="000903E8">
              <w:rPr>
                <w:bCs/>
              </w:rPr>
              <w:t xml:space="preserve">  </w:t>
            </w:r>
            <w:r w:rsidRPr="000903E8">
              <w:t>addr-spec</w:t>
            </w:r>
          </w:p>
        </w:tc>
        <w:tc>
          <w:tcPr>
            <w:tcW w:w="2126" w:type="dxa"/>
            <w:tcBorders>
              <w:top w:val="single" w:sz="4" w:space="0" w:color="auto"/>
              <w:left w:val="single" w:sz="4" w:space="0" w:color="auto"/>
              <w:bottom w:val="single" w:sz="4" w:space="0" w:color="auto"/>
              <w:right w:val="single" w:sz="4" w:space="0" w:color="auto"/>
            </w:tcBorders>
            <w:hideMark/>
          </w:tcPr>
          <w:p w14:paraId="26F33077" w14:textId="77777777" w:rsidR="00204A4B" w:rsidRPr="000903E8" w:rsidRDefault="00204A4B" w:rsidP="00FE54C3">
            <w:pPr>
              <w:pStyle w:val="TAL"/>
            </w:pPr>
            <w:r w:rsidRPr="000903E8">
              <w:t>same URI as received in the From header of the SUBSCRIBE message</w:t>
            </w:r>
          </w:p>
        </w:tc>
        <w:tc>
          <w:tcPr>
            <w:tcW w:w="2126" w:type="dxa"/>
            <w:tcBorders>
              <w:top w:val="single" w:sz="4" w:space="0" w:color="auto"/>
              <w:left w:val="single" w:sz="4" w:space="0" w:color="auto"/>
              <w:bottom w:val="single" w:sz="4" w:space="0" w:color="auto"/>
              <w:right w:val="single" w:sz="4" w:space="0" w:color="auto"/>
            </w:tcBorders>
            <w:hideMark/>
          </w:tcPr>
          <w:p w14:paraId="5A970717" w14:textId="77777777" w:rsidR="00204A4B" w:rsidRPr="000903E8" w:rsidRDefault="00204A4B" w:rsidP="00FE54C3">
            <w:pPr>
              <w:pStyle w:val="TAL"/>
            </w:pPr>
            <w:r w:rsidRPr="000903E8">
              <w:t>Local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6EF7F09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8D5DEFF" w14:textId="77777777" w:rsidR="00204A4B" w:rsidRPr="000903E8" w:rsidRDefault="00204A4B" w:rsidP="00FE54C3">
            <w:pPr>
              <w:pStyle w:val="TAL"/>
            </w:pPr>
          </w:p>
        </w:tc>
      </w:tr>
      <w:tr w:rsidR="00204A4B" w:rsidRPr="000903E8" w14:paraId="71F9385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6A9430" w14:textId="77777777" w:rsidR="00204A4B" w:rsidRPr="000903E8" w:rsidRDefault="00204A4B" w:rsidP="00FE54C3">
            <w:pPr>
              <w:pStyle w:val="TAL"/>
              <w:rPr>
                <w:bCs/>
              </w:rPr>
            </w:pPr>
            <w:r w:rsidRPr="000903E8">
              <w:rPr>
                <w:b/>
                <w:bCs/>
              </w:rPr>
              <w:t xml:space="preserve">  </w:t>
            </w:r>
            <w:r w:rsidRPr="000903E8">
              <w:rPr>
                <w:bCs/>
              </w:rPr>
              <w:t>tag</w:t>
            </w:r>
          </w:p>
        </w:tc>
        <w:tc>
          <w:tcPr>
            <w:tcW w:w="2126" w:type="dxa"/>
            <w:tcBorders>
              <w:top w:val="single" w:sz="4" w:space="0" w:color="auto"/>
              <w:left w:val="single" w:sz="4" w:space="0" w:color="auto"/>
              <w:bottom w:val="single" w:sz="4" w:space="0" w:color="auto"/>
              <w:right w:val="single" w:sz="4" w:space="0" w:color="auto"/>
            </w:tcBorders>
            <w:hideMark/>
          </w:tcPr>
          <w:p w14:paraId="54C3B87F" w14:textId="77777777" w:rsidR="00204A4B" w:rsidRPr="000903E8" w:rsidRDefault="00204A4B" w:rsidP="00FE54C3">
            <w:pPr>
              <w:pStyle w:val="TAL"/>
            </w:pPr>
            <w:r w:rsidRPr="000903E8">
              <w:t>same value as received in From tag of the SUBSCRIBE message</w:t>
            </w:r>
          </w:p>
        </w:tc>
        <w:tc>
          <w:tcPr>
            <w:tcW w:w="2126" w:type="dxa"/>
            <w:tcBorders>
              <w:top w:val="single" w:sz="4" w:space="0" w:color="auto"/>
              <w:left w:val="single" w:sz="4" w:space="0" w:color="auto"/>
              <w:bottom w:val="single" w:sz="4" w:space="0" w:color="auto"/>
              <w:right w:val="single" w:sz="4" w:space="0" w:color="auto"/>
            </w:tcBorders>
            <w:hideMark/>
          </w:tcPr>
          <w:p w14:paraId="7389CFC7" w14:textId="77777777" w:rsidR="00204A4B" w:rsidRPr="000903E8" w:rsidRDefault="00204A4B" w:rsidP="00FE54C3">
            <w:pPr>
              <w:pStyle w:val="TAL"/>
            </w:pPr>
            <w:r w:rsidRPr="000903E8">
              <w:t>Local tag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08F4F7DD"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8D5826C" w14:textId="77777777" w:rsidR="00204A4B" w:rsidRPr="000903E8" w:rsidRDefault="00204A4B" w:rsidP="00FE54C3">
            <w:pPr>
              <w:pStyle w:val="TAL"/>
            </w:pPr>
          </w:p>
        </w:tc>
      </w:tr>
      <w:tr w:rsidR="00204A4B" w:rsidRPr="000903E8" w14:paraId="35CB049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F3F412" w14:textId="77777777" w:rsidR="00204A4B" w:rsidRPr="000903E8" w:rsidRDefault="00204A4B" w:rsidP="00FE54C3">
            <w:pPr>
              <w:pStyle w:val="TAL"/>
              <w:rPr>
                <w:b/>
                <w:bCs/>
              </w:rPr>
            </w:pPr>
            <w:r w:rsidRPr="000903E8">
              <w:rPr>
                <w:b/>
                <w:bCs/>
              </w:rPr>
              <w:t>Call-ID</w:t>
            </w:r>
          </w:p>
        </w:tc>
        <w:tc>
          <w:tcPr>
            <w:tcW w:w="2126" w:type="dxa"/>
            <w:tcBorders>
              <w:top w:val="single" w:sz="4" w:space="0" w:color="auto"/>
              <w:left w:val="single" w:sz="4" w:space="0" w:color="auto"/>
              <w:bottom w:val="single" w:sz="4" w:space="0" w:color="auto"/>
              <w:right w:val="single" w:sz="4" w:space="0" w:color="auto"/>
            </w:tcBorders>
          </w:tcPr>
          <w:p w14:paraId="29E71781"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17D75D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51EDDD5"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6C312E53" w14:textId="77777777" w:rsidR="00204A4B" w:rsidRPr="000903E8" w:rsidRDefault="00204A4B" w:rsidP="00FE54C3">
            <w:pPr>
              <w:pStyle w:val="TAL"/>
            </w:pPr>
          </w:p>
        </w:tc>
      </w:tr>
      <w:tr w:rsidR="00204A4B" w:rsidRPr="000903E8" w14:paraId="178C317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7ADD0E" w14:textId="77777777" w:rsidR="00204A4B" w:rsidRPr="000903E8" w:rsidRDefault="00204A4B" w:rsidP="00FE54C3">
            <w:pPr>
              <w:pStyle w:val="TAL"/>
              <w:rPr>
                <w:bCs/>
              </w:rPr>
            </w:pPr>
            <w:r w:rsidRPr="000903E8">
              <w:rPr>
                <w:bCs/>
              </w:rPr>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2C7F4CA3" w14:textId="77777777" w:rsidR="00204A4B" w:rsidRPr="000903E8" w:rsidRDefault="00204A4B" w:rsidP="00FE54C3">
            <w:pPr>
              <w:pStyle w:val="TAL"/>
            </w:pPr>
            <w:r w:rsidRPr="000903E8">
              <w:t xml:space="preserve">same as value received in SUBSCRIBE message </w:t>
            </w:r>
          </w:p>
        </w:tc>
        <w:tc>
          <w:tcPr>
            <w:tcW w:w="2126" w:type="dxa"/>
            <w:tcBorders>
              <w:top w:val="single" w:sz="4" w:space="0" w:color="auto"/>
              <w:left w:val="single" w:sz="4" w:space="0" w:color="auto"/>
              <w:bottom w:val="single" w:sz="4" w:space="0" w:color="auto"/>
              <w:right w:val="single" w:sz="4" w:space="0" w:color="auto"/>
            </w:tcBorders>
          </w:tcPr>
          <w:p w14:paraId="2AABC7E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B21D09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B4B6C71" w14:textId="77777777" w:rsidR="00204A4B" w:rsidRPr="000903E8" w:rsidRDefault="00204A4B" w:rsidP="00FE54C3">
            <w:pPr>
              <w:pStyle w:val="TAL"/>
            </w:pPr>
          </w:p>
        </w:tc>
      </w:tr>
      <w:tr w:rsidR="00204A4B" w:rsidRPr="000903E8" w14:paraId="1F92446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52C3B3" w14:textId="77777777" w:rsidR="00204A4B" w:rsidRPr="000903E8" w:rsidRDefault="00204A4B" w:rsidP="00FE54C3">
            <w:pPr>
              <w:pStyle w:val="TAL"/>
              <w:rPr>
                <w:b/>
                <w:bCs/>
              </w:rPr>
            </w:pPr>
            <w:r w:rsidRPr="000903E8">
              <w:rPr>
                <w:b/>
                <w:bCs/>
              </w:rPr>
              <w:t>Cseq</w:t>
            </w:r>
          </w:p>
        </w:tc>
        <w:tc>
          <w:tcPr>
            <w:tcW w:w="2126" w:type="dxa"/>
            <w:tcBorders>
              <w:top w:val="single" w:sz="4" w:space="0" w:color="auto"/>
              <w:left w:val="single" w:sz="4" w:space="0" w:color="auto"/>
              <w:bottom w:val="single" w:sz="4" w:space="0" w:color="auto"/>
              <w:right w:val="single" w:sz="4" w:space="0" w:color="auto"/>
            </w:tcBorders>
          </w:tcPr>
          <w:p w14:paraId="1A2A9494"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E92B0A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C8EF98B"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6407F015" w14:textId="77777777" w:rsidR="00204A4B" w:rsidRPr="000903E8" w:rsidRDefault="00204A4B" w:rsidP="00FE54C3">
            <w:pPr>
              <w:pStyle w:val="TAL"/>
            </w:pPr>
          </w:p>
        </w:tc>
      </w:tr>
      <w:tr w:rsidR="00204A4B" w:rsidRPr="000903E8" w14:paraId="62E70B6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55DC2F" w14:textId="77777777" w:rsidR="00204A4B" w:rsidRPr="000903E8" w:rsidRDefault="00204A4B" w:rsidP="00FE54C3">
            <w:pPr>
              <w:pStyle w:val="TAL"/>
              <w:rPr>
                <w:bCs/>
              </w:rPr>
            </w:pPr>
            <w:r w:rsidRPr="000903E8">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DECD196" w14:textId="77777777" w:rsidR="00204A4B" w:rsidRPr="000903E8" w:rsidRDefault="00204A4B" w:rsidP="00FE54C3">
            <w:pPr>
              <w:pStyle w:val="TAL"/>
            </w:pPr>
            <w:r w:rsidRPr="000903E8">
              <w:t>value of CSeq sent by the SS within its previous request in the same dialog but increased by one</w:t>
            </w:r>
          </w:p>
        </w:tc>
        <w:tc>
          <w:tcPr>
            <w:tcW w:w="2126" w:type="dxa"/>
            <w:tcBorders>
              <w:top w:val="single" w:sz="4" w:space="0" w:color="auto"/>
              <w:left w:val="single" w:sz="4" w:space="0" w:color="auto"/>
              <w:bottom w:val="single" w:sz="4" w:space="0" w:color="auto"/>
              <w:right w:val="single" w:sz="4" w:space="0" w:color="auto"/>
            </w:tcBorders>
          </w:tcPr>
          <w:p w14:paraId="0131518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C110FB1"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593D1DF" w14:textId="77777777" w:rsidR="00204A4B" w:rsidRPr="000903E8" w:rsidRDefault="00204A4B" w:rsidP="00FE54C3">
            <w:pPr>
              <w:pStyle w:val="TAL"/>
            </w:pPr>
          </w:p>
        </w:tc>
      </w:tr>
      <w:tr w:rsidR="00204A4B" w:rsidRPr="000903E8" w14:paraId="2694F74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ADAC36" w14:textId="77777777" w:rsidR="00204A4B" w:rsidRPr="000903E8" w:rsidRDefault="00204A4B" w:rsidP="00FE54C3">
            <w:pPr>
              <w:pStyle w:val="TAL"/>
              <w:rPr>
                <w:bCs/>
              </w:rPr>
            </w:pPr>
            <w:r w:rsidRPr="000903E8">
              <w:rPr>
                <w:bCs/>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25B47121" w14:textId="77777777" w:rsidR="00204A4B" w:rsidRPr="000903E8" w:rsidRDefault="00204A4B" w:rsidP="00FE54C3">
            <w:pPr>
              <w:pStyle w:val="TAL"/>
            </w:pPr>
            <w:r w:rsidRPr="000903E8">
              <w:t>"NOTIFY"</w:t>
            </w:r>
          </w:p>
        </w:tc>
        <w:tc>
          <w:tcPr>
            <w:tcW w:w="2126" w:type="dxa"/>
            <w:tcBorders>
              <w:top w:val="single" w:sz="4" w:space="0" w:color="auto"/>
              <w:left w:val="single" w:sz="4" w:space="0" w:color="auto"/>
              <w:bottom w:val="single" w:sz="4" w:space="0" w:color="auto"/>
              <w:right w:val="single" w:sz="4" w:space="0" w:color="auto"/>
            </w:tcBorders>
          </w:tcPr>
          <w:p w14:paraId="1664CCD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4132361"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D4120D2" w14:textId="77777777" w:rsidR="00204A4B" w:rsidRPr="000903E8" w:rsidRDefault="00204A4B" w:rsidP="00FE54C3">
            <w:pPr>
              <w:pStyle w:val="TAL"/>
            </w:pPr>
          </w:p>
        </w:tc>
      </w:tr>
      <w:tr w:rsidR="00204A4B" w:rsidRPr="000903E8" w14:paraId="38D6482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E004BD" w14:textId="77777777" w:rsidR="00204A4B" w:rsidRPr="000903E8" w:rsidRDefault="00204A4B" w:rsidP="00FE54C3">
            <w:pPr>
              <w:pStyle w:val="TAL"/>
              <w:rPr>
                <w:b/>
                <w:bCs/>
              </w:rPr>
            </w:pPr>
            <w:r w:rsidRPr="000903E8">
              <w:rPr>
                <w:b/>
                <w:bCs/>
              </w:rPr>
              <w:t>Contact</w:t>
            </w:r>
          </w:p>
        </w:tc>
        <w:tc>
          <w:tcPr>
            <w:tcW w:w="2126" w:type="dxa"/>
            <w:tcBorders>
              <w:top w:val="single" w:sz="4" w:space="0" w:color="auto"/>
              <w:left w:val="single" w:sz="4" w:space="0" w:color="auto"/>
              <w:bottom w:val="single" w:sz="4" w:space="0" w:color="auto"/>
              <w:right w:val="single" w:sz="4" w:space="0" w:color="auto"/>
            </w:tcBorders>
          </w:tcPr>
          <w:p w14:paraId="1C22903E"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5045C3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3534F1A"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6E0E6219" w14:textId="77777777" w:rsidR="00204A4B" w:rsidRPr="000903E8" w:rsidRDefault="00204A4B" w:rsidP="00FE54C3">
            <w:pPr>
              <w:pStyle w:val="TAL"/>
            </w:pPr>
          </w:p>
        </w:tc>
      </w:tr>
      <w:tr w:rsidR="00204A4B" w:rsidRPr="000903E8" w14:paraId="6776B2D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99D4F6" w14:textId="77777777" w:rsidR="00204A4B" w:rsidRPr="000903E8" w:rsidRDefault="00204A4B" w:rsidP="00FE54C3">
            <w:pPr>
              <w:pStyle w:val="TAL"/>
              <w:rPr>
                <w:bCs/>
              </w:rPr>
            </w:pPr>
            <w:r w:rsidRPr="000903E8">
              <w:rPr>
                <w:bCs/>
              </w:rPr>
              <w:t xml:space="preserve">  addr-spec </w:t>
            </w:r>
          </w:p>
        </w:tc>
        <w:tc>
          <w:tcPr>
            <w:tcW w:w="2126" w:type="dxa"/>
            <w:tcBorders>
              <w:top w:val="single" w:sz="4" w:space="0" w:color="auto"/>
              <w:left w:val="single" w:sz="4" w:space="0" w:color="auto"/>
              <w:bottom w:val="single" w:sz="4" w:space="0" w:color="auto"/>
              <w:right w:val="single" w:sz="4" w:space="0" w:color="auto"/>
            </w:tcBorders>
          </w:tcPr>
          <w:p w14:paraId="1B8B92F9" w14:textId="77777777" w:rsidR="00204A4B" w:rsidRPr="000903E8"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5492175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3978B3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7C40EBF" w14:textId="77777777" w:rsidR="00204A4B" w:rsidRPr="000903E8" w:rsidRDefault="00204A4B" w:rsidP="00FE54C3">
            <w:pPr>
              <w:pStyle w:val="TAL"/>
            </w:pPr>
          </w:p>
        </w:tc>
      </w:tr>
      <w:tr w:rsidR="00204A4B" w:rsidRPr="000903E8" w14:paraId="1B68AE4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FB6D850" w14:textId="77777777" w:rsidR="00204A4B" w:rsidRPr="000903E8" w:rsidRDefault="00204A4B" w:rsidP="00FE54C3">
            <w:pPr>
              <w:pStyle w:val="TAL"/>
              <w:rPr>
                <w:bCs/>
              </w:rPr>
            </w:pPr>
            <w:r w:rsidRPr="000903E8">
              <w:rPr>
                <w:bCs/>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34954D7B" w14:textId="77777777" w:rsidR="00204A4B" w:rsidRPr="000903E8" w:rsidRDefault="00204A4B" w:rsidP="00FE54C3">
            <w:pPr>
              <w:pStyle w:val="TAL"/>
              <w:rPr>
                <w:bCs/>
              </w:rPr>
            </w:pPr>
            <w:r w:rsidRPr="000903E8">
              <w:rPr>
                <w:bCs/>
              </w:rPr>
              <w:t>Same URI as used as Contact-URI in the 200 (OK) for the SUBSCRIBE message</w:t>
            </w:r>
          </w:p>
        </w:tc>
        <w:tc>
          <w:tcPr>
            <w:tcW w:w="2126" w:type="dxa"/>
            <w:tcBorders>
              <w:top w:val="single" w:sz="4" w:space="0" w:color="auto"/>
              <w:left w:val="single" w:sz="4" w:space="0" w:color="auto"/>
              <w:bottom w:val="single" w:sz="4" w:space="0" w:color="auto"/>
              <w:right w:val="single" w:sz="4" w:space="0" w:color="auto"/>
            </w:tcBorders>
          </w:tcPr>
          <w:p w14:paraId="5ECA280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C6F2F53"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0774A43" w14:textId="77777777" w:rsidR="00204A4B" w:rsidRPr="000903E8" w:rsidRDefault="00204A4B" w:rsidP="00FE54C3">
            <w:pPr>
              <w:pStyle w:val="TAL"/>
            </w:pPr>
          </w:p>
        </w:tc>
      </w:tr>
      <w:tr w:rsidR="00204A4B" w:rsidRPr="000903E8" w14:paraId="391E517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F2ADA4" w14:textId="77777777" w:rsidR="00204A4B" w:rsidRPr="000903E8" w:rsidRDefault="00204A4B" w:rsidP="00FE54C3">
            <w:pPr>
              <w:pStyle w:val="TAL"/>
              <w:rPr>
                <w:bCs/>
              </w:rPr>
            </w:pPr>
            <w:r w:rsidRPr="000903E8">
              <w:rPr>
                <w:bCs/>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0DFC29DF" w14:textId="77777777" w:rsidR="00204A4B" w:rsidRPr="000903E8" w:rsidRDefault="00204A4B" w:rsidP="00FE54C3">
            <w:pPr>
              <w:pStyle w:val="TAL"/>
              <w:rPr>
                <w:bCs/>
              </w:rPr>
            </w:pPr>
            <w:r w:rsidRPr="000903E8">
              <w:rPr>
                <w:bCs/>
              </w:rPr>
              <w:t>not present</w:t>
            </w:r>
          </w:p>
        </w:tc>
        <w:tc>
          <w:tcPr>
            <w:tcW w:w="2126" w:type="dxa"/>
            <w:tcBorders>
              <w:top w:val="single" w:sz="4" w:space="0" w:color="auto"/>
              <w:left w:val="single" w:sz="4" w:space="0" w:color="auto"/>
              <w:bottom w:val="single" w:sz="4" w:space="0" w:color="auto"/>
              <w:right w:val="single" w:sz="4" w:space="0" w:color="auto"/>
            </w:tcBorders>
          </w:tcPr>
          <w:p w14:paraId="1DDF19D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2EE3D8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8BBD66F" w14:textId="77777777" w:rsidR="00204A4B" w:rsidRPr="000903E8" w:rsidRDefault="00204A4B" w:rsidP="00FE54C3">
            <w:pPr>
              <w:pStyle w:val="TAL"/>
            </w:pPr>
          </w:p>
        </w:tc>
      </w:tr>
      <w:tr w:rsidR="00204A4B" w:rsidRPr="000903E8" w14:paraId="38F5CFB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2826B5" w14:textId="77777777" w:rsidR="00204A4B" w:rsidRPr="000903E8" w:rsidRDefault="00204A4B" w:rsidP="00FE54C3">
            <w:pPr>
              <w:pStyle w:val="TAL"/>
              <w:rPr>
                <w:b/>
                <w:bCs/>
              </w:rPr>
            </w:pPr>
            <w:r w:rsidRPr="000903E8">
              <w:rPr>
                <w:b/>
                <w:bCs/>
              </w:rPr>
              <w:t>Event</w:t>
            </w:r>
          </w:p>
        </w:tc>
        <w:tc>
          <w:tcPr>
            <w:tcW w:w="2126" w:type="dxa"/>
            <w:tcBorders>
              <w:top w:val="single" w:sz="4" w:space="0" w:color="auto"/>
              <w:left w:val="single" w:sz="4" w:space="0" w:color="auto"/>
              <w:bottom w:val="single" w:sz="4" w:space="0" w:color="auto"/>
              <w:right w:val="single" w:sz="4" w:space="0" w:color="auto"/>
            </w:tcBorders>
          </w:tcPr>
          <w:p w14:paraId="2E61DDD9" w14:textId="77777777" w:rsidR="00204A4B" w:rsidRPr="000903E8" w:rsidRDefault="00204A4B" w:rsidP="00FE54C3">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7B889D7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30E54BF" w14:textId="77777777" w:rsidR="00204A4B" w:rsidRPr="000903E8" w:rsidRDefault="00204A4B" w:rsidP="00FE54C3">
            <w:pPr>
              <w:pStyle w:val="TAL"/>
            </w:pPr>
            <w:r w:rsidRPr="000903E8">
              <w:t>RFC 6665 [39]</w:t>
            </w:r>
          </w:p>
          <w:p w14:paraId="17D5EDF1" w14:textId="77777777" w:rsidR="00204A4B" w:rsidRPr="000903E8" w:rsidRDefault="00204A4B" w:rsidP="00FE54C3">
            <w:pPr>
              <w:pStyle w:val="TAL"/>
            </w:pPr>
            <w:r w:rsidRPr="000903E8">
              <w:t>RFC 3842 [61]</w:t>
            </w:r>
          </w:p>
        </w:tc>
        <w:tc>
          <w:tcPr>
            <w:tcW w:w="1134" w:type="dxa"/>
            <w:tcBorders>
              <w:top w:val="single" w:sz="4" w:space="0" w:color="auto"/>
              <w:left w:val="single" w:sz="4" w:space="0" w:color="auto"/>
              <w:bottom w:val="single" w:sz="4" w:space="0" w:color="auto"/>
              <w:right w:val="single" w:sz="4" w:space="0" w:color="auto"/>
            </w:tcBorders>
          </w:tcPr>
          <w:p w14:paraId="05160621" w14:textId="77777777" w:rsidR="00204A4B" w:rsidRPr="000903E8" w:rsidRDefault="00204A4B" w:rsidP="00FE54C3">
            <w:pPr>
              <w:pStyle w:val="TAL"/>
            </w:pPr>
          </w:p>
        </w:tc>
      </w:tr>
      <w:tr w:rsidR="00204A4B" w:rsidRPr="000903E8" w14:paraId="1E6AD725"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492E945E" w14:textId="77777777" w:rsidR="00204A4B" w:rsidRPr="000903E8" w:rsidRDefault="00204A4B" w:rsidP="00FE54C3">
            <w:pPr>
              <w:pStyle w:val="TAL"/>
              <w:rPr>
                <w:bCs/>
              </w:rPr>
            </w:pPr>
            <w:r w:rsidRPr="000903E8">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1AFEC1C7" w14:textId="77777777" w:rsidR="00204A4B" w:rsidRPr="000903E8" w:rsidRDefault="00204A4B" w:rsidP="00FE54C3">
            <w:pPr>
              <w:pStyle w:val="TAL"/>
            </w:pPr>
            <w:r w:rsidRPr="000903E8">
              <w:t>"presence"</w:t>
            </w:r>
          </w:p>
        </w:tc>
        <w:tc>
          <w:tcPr>
            <w:tcW w:w="2126" w:type="dxa"/>
            <w:tcBorders>
              <w:top w:val="single" w:sz="4" w:space="0" w:color="auto"/>
              <w:left w:val="single" w:sz="4" w:space="0" w:color="auto"/>
              <w:bottom w:val="single" w:sz="4" w:space="0" w:color="auto"/>
              <w:right w:val="single" w:sz="4" w:space="0" w:color="auto"/>
            </w:tcBorders>
          </w:tcPr>
          <w:p w14:paraId="3A5CAAC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010C36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E250CD9" w14:textId="77777777" w:rsidR="00204A4B" w:rsidRPr="000903E8" w:rsidRDefault="00204A4B" w:rsidP="00FE54C3">
            <w:pPr>
              <w:pStyle w:val="TAL"/>
            </w:pPr>
            <w:r w:rsidRPr="000903E8">
              <w:t>PRESENCE-EVENT</w:t>
            </w:r>
          </w:p>
        </w:tc>
      </w:tr>
      <w:tr w:rsidR="00204A4B" w:rsidRPr="000903E8" w14:paraId="10A6009A" w14:textId="77777777" w:rsidTr="00FE54C3">
        <w:trPr>
          <w:cantSplit/>
          <w:jc w:val="center"/>
        </w:trPr>
        <w:tc>
          <w:tcPr>
            <w:tcW w:w="2835" w:type="dxa"/>
            <w:tcBorders>
              <w:top w:val="nil"/>
              <w:left w:val="single" w:sz="4" w:space="0" w:color="auto"/>
              <w:bottom w:val="nil"/>
              <w:right w:val="single" w:sz="4" w:space="0" w:color="auto"/>
            </w:tcBorders>
          </w:tcPr>
          <w:p w14:paraId="03CC7917" w14:textId="77777777" w:rsidR="00204A4B" w:rsidRPr="000903E8"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564E283E" w14:textId="77777777" w:rsidR="00204A4B" w:rsidRPr="000903E8" w:rsidRDefault="00204A4B" w:rsidP="00FE54C3">
            <w:pPr>
              <w:pStyle w:val="TAL"/>
            </w:pPr>
            <w:r w:rsidRPr="000903E8">
              <w:t>"xcap-diff"</w:t>
            </w:r>
          </w:p>
        </w:tc>
        <w:tc>
          <w:tcPr>
            <w:tcW w:w="2126" w:type="dxa"/>
            <w:tcBorders>
              <w:top w:val="single" w:sz="4" w:space="0" w:color="auto"/>
              <w:left w:val="single" w:sz="4" w:space="0" w:color="auto"/>
              <w:bottom w:val="single" w:sz="4" w:space="0" w:color="auto"/>
              <w:right w:val="single" w:sz="4" w:space="0" w:color="auto"/>
            </w:tcBorders>
          </w:tcPr>
          <w:p w14:paraId="0F6AB7E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C1DE98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953E0D" w14:textId="77777777" w:rsidR="00204A4B" w:rsidRPr="000903E8" w:rsidRDefault="00204A4B" w:rsidP="00FE54C3">
            <w:pPr>
              <w:pStyle w:val="TAL"/>
            </w:pPr>
            <w:r w:rsidRPr="000903E8">
              <w:t>CONFIG.</w:t>
            </w:r>
          </w:p>
          <w:p w14:paraId="627A80A4" w14:textId="77777777" w:rsidR="00204A4B" w:rsidRPr="000903E8" w:rsidRDefault="00204A4B" w:rsidP="00FE54C3">
            <w:pPr>
              <w:pStyle w:val="TAL"/>
            </w:pPr>
            <w:r w:rsidRPr="000903E8">
              <w:t>GROUPCONFIG</w:t>
            </w:r>
          </w:p>
        </w:tc>
      </w:tr>
      <w:tr w:rsidR="00204A4B" w:rsidRPr="000903E8" w14:paraId="4E454F3C"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4B71D26F" w14:textId="77777777" w:rsidR="00204A4B" w:rsidRPr="000903E8"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68A2D8E5" w14:textId="77777777" w:rsidR="00204A4B" w:rsidRPr="000903E8" w:rsidRDefault="00204A4B" w:rsidP="00FE54C3">
            <w:pPr>
              <w:pStyle w:val="TAL"/>
            </w:pPr>
            <w:r w:rsidRPr="000903E8">
              <w:t>"poc-settings"</w:t>
            </w:r>
          </w:p>
        </w:tc>
        <w:tc>
          <w:tcPr>
            <w:tcW w:w="2126" w:type="dxa"/>
            <w:tcBorders>
              <w:top w:val="single" w:sz="4" w:space="0" w:color="auto"/>
              <w:left w:val="single" w:sz="4" w:space="0" w:color="auto"/>
              <w:bottom w:val="single" w:sz="4" w:space="0" w:color="auto"/>
              <w:right w:val="single" w:sz="4" w:space="0" w:color="auto"/>
            </w:tcBorders>
          </w:tcPr>
          <w:p w14:paraId="4A67AA9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6088E85"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1503D1D" w14:textId="77777777" w:rsidR="00204A4B" w:rsidRPr="000903E8" w:rsidRDefault="00204A4B" w:rsidP="00FE54C3">
            <w:pPr>
              <w:pStyle w:val="TAL"/>
            </w:pPr>
            <w:r w:rsidRPr="000903E8">
              <w:t>POC-SETTINGS-EVENT</w:t>
            </w:r>
          </w:p>
        </w:tc>
      </w:tr>
      <w:tr w:rsidR="00204A4B" w:rsidRPr="000903E8" w14:paraId="40955B9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FD987F" w14:textId="77777777" w:rsidR="00204A4B" w:rsidRPr="000903E8" w:rsidRDefault="00204A4B" w:rsidP="00FE54C3">
            <w:pPr>
              <w:pStyle w:val="TAL"/>
              <w:rPr>
                <w:b/>
                <w:bCs/>
              </w:rPr>
            </w:pPr>
            <w:r w:rsidRPr="000903E8">
              <w:rPr>
                <w:b/>
                <w:bCs/>
              </w:rPr>
              <w:t>Max-Forwards</w:t>
            </w:r>
          </w:p>
        </w:tc>
        <w:tc>
          <w:tcPr>
            <w:tcW w:w="2126" w:type="dxa"/>
            <w:tcBorders>
              <w:top w:val="single" w:sz="4" w:space="0" w:color="auto"/>
              <w:left w:val="single" w:sz="4" w:space="0" w:color="auto"/>
              <w:bottom w:val="single" w:sz="4" w:space="0" w:color="auto"/>
              <w:right w:val="single" w:sz="4" w:space="0" w:color="auto"/>
            </w:tcBorders>
          </w:tcPr>
          <w:p w14:paraId="42D028F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6C043A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EF3E4B"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6D35B609" w14:textId="77777777" w:rsidR="00204A4B" w:rsidRPr="000903E8" w:rsidRDefault="00204A4B" w:rsidP="00FE54C3">
            <w:pPr>
              <w:pStyle w:val="TAL"/>
            </w:pPr>
          </w:p>
        </w:tc>
      </w:tr>
      <w:tr w:rsidR="00204A4B" w:rsidRPr="000903E8" w14:paraId="4BDECA1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E7DED0" w14:textId="77777777" w:rsidR="00204A4B" w:rsidRPr="000903E8" w:rsidRDefault="00204A4B" w:rsidP="00FE54C3">
            <w:pPr>
              <w:pStyle w:val="TAL"/>
              <w:rPr>
                <w:bCs/>
              </w:rPr>
            </w:pPr>
            <w:r w:rsidRPr="000903E8">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65BB06C" w14:textId="77777777" w:rsidR="00204A4B" w:rsidRPr="000903E8" w:rsidRDefault="00204A4B" w:rsidP="00FE54C3">
            <w:pPr>
              <w:pStyle w:val="TAL"/>
            </w:pPr>
            <w:r w:rsidRPr="000903E8">
              <w:rPr>
                <w:bCs/>
              </w:rPr>
              <w:t>"67"</w:t>
            </w:r>
          </w:p>
        </w:tc>
        <w:tc>
          <w:tcPr>
            <w:tcW w:w="2126" w:type="dxa"/>
            <w:tcBorders>
              <w:top w:val="single" w:sz="4" w:space="0" w:color="auto"/>
              <w:left w:val="single" w:sz="4" w:space="0" w:color="auto"/>
              <w:bottom w:val="single" w:sz="4" w:space="0" w:color="auto"/>
              <w:right w:val="single" w:sz="4" w:space="0" w:color="auto"/>
            </w:tcBorders>
            <w:hideMark/>
          </w:tcPr>
          <w:p w14:paraId="268BF76D" w14:textId="77777777" w:rsidR="00204A4B" w:rsidRPr="000903E8" w:rsidRDefault="00204A4B" w:rsidP="00FE54C3">
            <w:pPr>
              <w:pStyle w:val="TAL"/>
            </w:pPr>
            <w:r w:rsidRPr="000903E8">
              <w:t>The recommended initial value is 70 in RFC 3261.</w:t>
            </w:r>
          </w:p>
          <w:p w14:paraId="629FE26B" w14:textId="77777777" w:rsidR="00204A4B" w:rsidRPr="000903E8" w:rsidRDefault="00204A4B" w:rsidP="00FE54C3">
            <w:pPr>
              <w:pStyle w:val="TAL"/>
            </w:pPr>
            <w:r w:rsidRPr="000903E8">
              <w:t>Assuming 3 hops as according to the Via header this results in a value of 67 in the message sent to the UE</w:t>
            </w:r>
          </w:p>
        </w:tc>
        <w:tc>
          <w:tcPr>
            <w:tcW w:w="1418" w:type="dxa"/>
            <w:tcBorders>
              <w:top w:val="single" w:sz="4" w:space="0" w:color="auto"/>
              <w:left w:val="single" w:sz="4" w:space="0" w:color="auto"/>
              <w:bottom w:val="single" w:sz="4" w:space="0" w:color="auto"/>
              <w:right w:val="single" w:sz="4" w:space="0" w:color="auto"/>
            </w:tcBorders>
          </w:tcPr>
          <w:p w14:paraId="2ABE0A33"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79A0C82" w14:textId="77777777" w:rsidR="00204A4B" w:rsidRPr="000903E8" w:rsidRDefault="00204A4B" w:rsidP="00FE54C3">
            <w:pPr>
              <w:pStyle w:val="TAL"/>
            </w:pPr>
          </w:p>
        </w:tc>
      </w:tr>
      <w:tr w:rsidR="00204A4B" w:rsidRPr="000903E8" w14:paraId="2357D67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FBBFA7" w14:textId="77777777" w:rsidR="00204A4B" w:rsidRPr="000903E8" w:rsidRDefault="00204A4B" w:rsidP="00FE54C3">
            <w:pPr>
              <w:pStyle w:val="TAL"/>
              <w:rPr>
                <w:b/>
                <w:bCs/>
              </w:rPr>
            </w:pPr>
            <w:r w:rsidRPr="000903E8">
              <w:rPr>
                <w:b/>
                <w:bCs/>
              </w:rPr>
              <w:t>Subscription-State</w:t>
            </w:r>
          </w:p>
        </w:tc>
        <w:tc>
          <w:tcPr>
            <w:tcW w:w="2126" w:type="dxa"/>
            <w:tcBorders>
              <w:top w:val="single" w:sz="4" w:space="0" w:color="auto"/>
              <w:left w:val="single" w:sz="4" w:space="0" w:color="auto"/>
              <w:bottom w:val="single" w:sz="4" w:space="0" w:color="auto"/>
              <w:right w:val="single" w:sz="4" w:space="0" w:color="auto"/>
            </w:tcBorders>
          </w:tcPr>
          <w:p w14:paraId="20F447B5"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66F9CA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2D9B1D3" w14:textId="77777777" w:rsidR="00204A4B" w:rsidRPr="000903E8" w:rsidRDefault="00204A4B" w:rsidP="00FE54C3">
            <w:pPr>
              <w:pStyle w:val="TAL"/>
            </w:pPr>
            <w:r w:rsidRPr="000903E8">
              <w:t>RFC 6665 [39]</w:t>
            </w:r>
          </w:p>
        </w:tc>
        <w:tc>
          <w:tcPr>
            <w:tcW w:w="1134" w:type="dxa"/>
            <w:tcBorders>
              <w:top w:val="single" w:sz="4" w:space="0" w:color="auto"/>
              <w:left w:val="single" w:sz="4" w:space="0" w:color="auto"/>
              <w:bottom w:val="single" w:sz="4" w:space="0" w:color="auto"/>
              <w:right w:val="single" w:sz="4" w:space="0" w:color="auto"/>
            </w:tcBorders>
          </w:tcPr>
          <w:p w14:paraId="4487A87F" w14:textId="77777777" w:rsidR="00204A4B" w:rsidRPr="000903E8" w:rsidRDefault="00204A4B" w:rsidP="00FE54C3">
            <w:pPr>
              <w:pStyle w:val="TAL"/>
            </w:pPr>
          </w:p>
        </w:tc>
      </w:tr>
      <w:tr w:rsidR="00204A4B" w:rsidRPr="000903E8" w14:paraId="44E8737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CC8F1D" w14:textId="77777777" w:rsidR="00204A4B" w:rsidRPr="000903E8" w:rsidRDefault="00204A4B" w:rsidP="00FE54C3">
            <w:pPr>
              <w:pStyle w:val="TAL"/>
              <w:rPr>
                <w:bCs/>
              </w:rPr>
            </w:pPr>
            <w:r w:rsidRPr="000903E8">
              <w:rPr>
                <w:bCs/>
              </w:rPr>
              <w:t xml:space="preserve">  substate-value</w:t>
            </w:r>
          </w:p>
        </w:tc>
        <w:tc>
          <w:tcPr>
            <w:tcW w:w="2126" w:type="dxa"/>
            <w:tcBorders>
              <w:top w:val="single" w:sz="4" w:space="0" w:color="auto"/>
              <w:left w:val="single" w:sz="4" w:space="0" w:color="auto"/>
              <w:bottom w:val="single" w:sz="4" w:space="0" w:color="auto"/>
              <w:right w:val="single" w:sz="4" w:space="0" w:color="auto"/>
            </w:tcBorders>
            <w:hideMark/>
          </w:tcPr>
          <w:p w14:paraId="719B4896" w14:textId="77777777" w:rsidR="00204A4B" w:rsidRPr="000903E8" w:rsidRDefault="00204A4B" w:rsidP="00FE54C3">
            <w:pPr>
              <w:pStyle w:val="TAL"/>
            </w:pPr>
            <w:r w:rsidRPr="000903E8">
              <w:t>"active"</w:t>
            </w:r>
          </w:p>
        </w:tc>
        <w:tc>
          <w:tcPr>
            <w:tcW w:w="2126" w:type="dxa"/>
            <w:tcBorders>
              <w:top w:val="single" w:sz="4" w:space="0" w:color="auto"/>
              <w:left w:val="single" w:sz="4" w:space="0" w:color="auto"/>
              <w:bottom w:val="single" w:sz="4" w:space="0" w:color="auto"/>
              <w:right w:val="single" w:sz="4" w:space="0" w:color="auto"/>
            </w:tcBorders>
          </w:tcPr>
          <w:p w14:paraId="6D3CA8D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B260DCE"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DEC7F9D" w14:textId="77777777" w:rsidR="00204A4B" w:rsidRPr="000903E8" w:rsidRDefault="00204A4B" w:rsidP="00FE54C3">
            <w:pPr>
              <w:pStyle w:val="TAL"/>
            </w:pPr>
          </w:p>
        </w:tc>
      </w:tr>
      <w:tr w:rsidR="00204A4B" w:rsidRPr="000903E8" w14:paraId="0A4D874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A2765F" w14:textId="77777777" w:rsidR="00204A4B" w:rsidRPr="000903E8" w:rsidRDefault="00204A4B" w:rsidP="00FE54C3">
            <w:pPr>
              <w:pStyle w:val="TAL"/>
              <w:rPr>
                <w:bCs/>
              </w:rPr>
            </w:pPr>
            <w:r w:rsidRPr="000903E8">
              <w:rPr>
                <w:bCs/>
              </w:rPr>
              <w:t xml:space="preserve">  expires</w:t>
            </w:r>
          </w:p>
        </w:tc>
        <w:tc>
          <w:tcPr>
            <w:tcW w:w="2126" w:type="dxa"/>
            <w:tcBorders>
              <w:top w:val="single" w:sz="4" w:space="0" w:color="auto"/>
              <w:left w:val="single" w:sz="4" w:space="0" w:color="auto"/>
              <w:bottom w:val="single" w:sz="4" w:space="0" w:color="auto"/>
              <w:right w:val="single" w:sz="4" w:space="0" w:color="auto"/>
            </w:tcBorders>
            <w:hideMark/>
          </w:tcPr>
          <w:p w14:paraId="07A3E1B3" w14:textId="77777777" w:rsidR="00204A4B" w:rsidRPr="000903E8" w:rsidRDefault="00204A4B" w:rsidP="00FE54C3">
            <w:pPr>
              <w:pStyle w:val="TAL"/>
            </w:pPr>
            <w:r w:rsidRPr="000903E8">
              <w:t>"7200"</w:t>
            </w:r>
          </w:p>
        </w:tc>
        <w:tc>
          <w:tcPr>
            <w:tcW w:w="2126" w:type="dxa"/>
            <w:tcBorders>
              <w:top w:val="single" w:sz="4" w:space="0" w:color="auto"/>
              <w:left w:val="single" w:sz="4" w:space="0" w:color="auto"/>
              <w:bottom w:val="single" w:sz="4" w:space="0" w:color="auto"/>
              <w:right w:val="single" w:sz="4" w:space="0" w:color="auto"/>
            </w:tcBorders>
          </w:tcPr>
          <w:p w14:paraId="3516329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F9EDAC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C3B4EDE" w14:textId="77777777" w:rsidR="00204A4B" w:rsidRPr="000903E8" w:rsidRDefault="00204A4B" w:rsidP="00FE54C3">
            <w:pPr>
              <w:pStyle w:val="TAL"/>
            </w:pPr>
          </w:p>
        </w:tc>
      </w:tr>
      <w:tr w:rsidR="00204A4B" w:rsidRPr="000903E8" w14:paraId="6B455AA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4C30C5" w14:textId="77777777" w:rsidR="00204A4B" w:rsidRPr="000903E8" w:rsidRDefault="00204A4B" w:rsidP="00FE54C3">
            <w:pPr>
              <w:pStyle w:val="TAL"/>
              <w:rPr>
                <w:b/>
                <w:bCs/>
              </w:rPr>
            </w:pPr>
            <w:r w:rsidRPr="000903E8">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14F7DE52" w14:textId="77777777" w:rsidR="00204A4B" w:rsidRPr="000903E8" w:rsidRDefault="00204A4B" w:rsidP="00FE54C3">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0418A0B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FDA7DC6" w14:textId="77777777" w:rsidR="00204A4B" w:rsidRPr="000903E8" w:rsidRDefault="00204A4B" w:rsidP="00FE54C3">
            <w:pPr>
              <w:pStyle w:val="TAL"/>
            </w:pPr>
            <w:r w:rsidRPr="000903E8">
              <w:t>RFC 3261 [22]</w:t>
            </w:r>
          </w:p>
          <w:p w14:paraId="3C17E0FC" w14:textId="77777777" w:rsidR="00204A4B" w:rsidRPr="000903E8" w:rsidRDefault="00204A4B" w:rsidP="00FE54C3">
            <w:pPr>
              <w:pStyle w:val="TAL"/>
            </w:pPr>
            <w:r w:rsidRPr="000903E8">
              <w:t>RFC 3842 [61]</w:t>
            </w:r>
          </w:p>
        </w:tc>
        <w:tc>
          <w:tcPr>
            <w:tcW w:w="1134" w:type="dxa"/>
            <w:tcBorders>
              <w:top w:val="single" w:sz="4" w:space="0" w:color="auto"/>
              <w:left w:val="single" w:sz="4" w:space="0" w:color="auto"/>
              <w:bottom w:val="single" w:sz="4" w:space="0" w:color="auto"/>
              <w:right w:val="single" w:sz="4" w:space="0" w:color="auto"/>
            </w:tcBorders>
          </w:tcPr>
          <w:p w14:paraId="7B1EE508" w14:textId="77777777" w:rsidR="00204A4B" w:rsidRPr="000903E8" w:rsidRDefault="00204A4B" w:rsidP="00FE54C3">
            <w:pPr>
              <w:pStyle w:val="TAL"/>
            </w:pPr>
          </w:p>
        </w:tc>
      </w:tr>
      <w:tr w:rsidR="00204A4B" w:rsidRPr="000903E8" w14:paraId="144D15F2"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5EB42836" w14:textId="77777777" w:rsidR="00204A4B" w:rsidRPr="000903E8" w:rsidRDefault="00204A4B" w:rsidP="00FE54C3">
            <w:pPr>
              <w:pStyle w:val="TAL"/>
              <w:rPr>
                <w:b/>
                <w:bCs/>
              </w:rPr>
            </w:pPr>
            <w:r w:rsidRPr="000903E8">
              <w:rPr>
                <w:b/>
                <w:bCs/>
              </w:rPr>
              <w:t xml:space="preserve">  </w:t>
            </w:r>
            <w:r w:rsidRPr="000903E8">
              <w:t>media-type</w:t>
            </w:r>
          </w:p>
        </w:tc>
        <w:tc>
          <w:tcPr>
            <w:tcW w:w="2126" w:type="dxa"/>
            <w:tcBorders>
              <w:top w:val="single" w:sz="4" w:space="0" w:color="auto"/>
              <w:left w:val="single" w:sz="4" w:space="0" w:color="auto"/>
              <w:bottom w:val="single" w:sz="4" w:space="0" w:color="auto"/>
              <w:right w:val="single" w:sz="4" w:space="0" w:color="auto"/>
            </w:tcBorders>
            <w:hideMark/>
          </w:tcPr>
          <w:p w14:paraId="40779495" w14:textId="77777777" w:rsidR="00204A4B" w:rsidRPr="000903E8" w:rsidRDefault="00204A4B" w:rsidP="00FE54C3">
            <w:pPr>
              <w:pStyle w:val="TAL"/>
              <w:rPr>
                <w:iCs/>
              </w:rPr>
            </w:pPr>
            <w:r w:rsidRPr="000903E8">
              <w:t>“multipart/mixed"</w:t>
            </w:r>
          </w:p>
        </w:tc>
        <w:tc>
          <w:tcPr>
            <w:tcW w:w="2126" w:type="dxa"/>
            <w:tcBorders>
              <w:top w:val="single" w:sz="4" w:space="0" w:color="auto"/>
              <w:left w:val="single" w:sz="4" w:space="0" w:color="auto"/>
              <w:bottom w:val="single" w:sz="4" w:space="0" w:color="auto"/>
              <w:right w:val="single" w:sz="4" w:space="0" w:color="auto"/>
            </w:tcBorders>
          </w:tcPr>
          <w:p w14:paraId="468BE05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F2B072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0BE6C4A" w14:textId="77777777" w:rsidR="00204A4B" w:rsidRPr="000903E8" w:rsidRDefault="00204A4B" w:rsidP="00FE54C3">
            <w:pPr>
              <w:pStyle w:val="TAL"/>
            </w:pPr>
          </w:p>
        </w:tc>
      </w:tr>
      <w:tr w:rsidR="00204A4B" w:rsidRPr="000903E8" w14:paraId="5E77D78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4FAE31" w14:textId="77777777" w:rsidR="00204A4B" w:rsidRPr="000903E8" w:rsidRDefault="00204A4B" w:rsidP="00FE54C3">
            <w:pPr>
              <w:pStyle w:val="TAL"/>
              <w:rPr>
                <w:bCs/>
              </w:rPr>
            </w:pPr>
            <w:r w:rsidRPr="000903E8">
              <w:rPr>
                <w:b/>
                <w:bCs/>
              </w:rPr>
              <w:t>Content-Length</w:t>
            </w:r>
          </w:p>
        </w:tc>
        <w:tc>
          <w:tcPr>
            <w:tcW w:w="2126" w:type="dxa"/>
            <w:tcBorders>
              <w:top w:val="single" w:sz="4" w:space="0" w:color="auto"/>
              <w:left w:val="single" w:sz="4" w:space="0" w:color="auto"/>
              <w:bottom w:val="single" w:sz="4" w:space="0" w:color="auto"/>
              <w:right w:val="single" w:sz="4" w:space="0" w:color="auto"/>
            </w:tcBorders>
          </w:tcPr>
          <w:p w14:paraId="47DA805E"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47B65A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CF7606E"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293B2E9C" w14:textId="77777777" w:rsidR="00204A4B" w:rsidRPr="000903E8" w:rsidRDefault="00204A4B" w:rsidP="00FE54C3">
            <w:pPr>
              <w:pStyle w:val="TAL"/>
            </w:pPr>
          </w:p>
        </w:tc>
      </w:tr>
      <w:tr w:rsidR="00204A4B" w:rsidRPr="000903E8" w14:paraId="170AC16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956E54" w14:textId="77777777" w:rsidR="00204A4B" w:rsidRPr="000903E8" w:rsidRDefault="00204A4B" w:rsidP="00FE54C3">
            <w:pPr>
              <w:pStyle w:val="TAL"/>
            </w:pPr>
            <w:r w:rsidRPr="000903E8">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1DB65D24" w14:textId="77777777" w:rsidR="00204A4B" w:rsidRPr="000903E8" w:rsidRDefault="00204A4B" w:rsidP="00FE54C3">
            <w:pPr>
              <w:pStyle w:val="TAL"/>
            </w:pPr>
            <w:r w:rsidRPr="000903E8">
              <w:t xml:space="preserve">length of message-body </w:t>
            </w:r>
          </w:p>
        </w:tc>
        <w:tc>
          <w:tcPr>
            <w:tcW w:w="2126" w:type="dxa"/>
            <w:tcBorders>
              <w:top w:val="single" w:sz="4" w:space="0" w:color="auto"/>
              <w:left w:val="single" w:sz="4" w:space="0" w:color="auto"/>
              <w:bottom w:val="single" w:sz="4" w:space="0" w:color="auto"/>
              <w:right w:val="single" w:sz="4" w:space="0" w:color="auto"/>
            </w:tcBorders>
          </w:tcPr>
          <w:p w14:paraId="781FF2A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CAC38C5"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60ACA96" w14:textId="77777777" w:rsidR="00204A4B" w:rsidRPr="000903E8" w:rsidRDefault="00204A4B" w:rsidP="00FE54C3">
            <w:pPr>
              <w:pStyle w:val="TAL"/>
            </w:pPr>
          </w:p>
        </w:tc>
      </w:tr>
      <w:tr w:rsidR="00204A4B" w:rsidRPr="000903E8" w14:paraId="0692405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AB197D" w14:textId="77777777" w:rsidR="00204A4B" w:rsidRPr="000903E8" w:rsidRDefault="00204A4B" w:rsidP="00FE54C3">
            <w:pPr>
              <w:pStyle w:val="TAL"/>
              <w:rPr>
                <w:b/>
                <w:bCs/>
              </w:rPr>
            </w:pPr>
            <w:r w:rsidRPr="000903E8">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8FD8E4D"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248FB2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4D82FE9"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74B2B337" w14:textId="77777777" w:rsidR="00204A4B" w:rsidRPr="000903E8" w:rsidRDefault="00204A4B" w:rsidP="00FE54C3">
            <w:pPr>
              <w:pStyle w:val="TAL"/>
            </w:pPr>
          </w:p>
        </w:tc>
      </w:tr>
      <w:tr w:rsidR="00204A4B" w:rsidRPr="000903E8" w14:paraId="5E44B59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BA164E" w14:textId="77777777" w:rsidR="00204A4B" w:rsidRPr="000903E8" w:rsidRDefault="00204A4B" w:rsidP="00FE54C3">
            <w:pPr>
              <w:pStyle w:val="TAL"/>
            </w:pPr>
            <w:r w:rsidRPr="000903E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4F66EA1"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FEC41E" w14:textId="77777777" w:rsidR="00204A4B" w:rsidRPr="000903E8" w:rsidRDefault="00204A4B" w:rsidP="00FE54C3">
            <w:pPr>
              <w:pStyle w:val="TAL"/>
              <w:rPr>
                <w:b/>
              </w:rPr>
            </w:pPr>
            <w:r w:rsidRPr="000903E8">
              <w:rPr>
                <w:b/>
              </w:rPr>
              <w:t>PIDF</w:t>
            </w:r>
          </w:p>
        </w:tc>
        <w:tc>
          <w:tcPr>
            <w:tcW w:w="1418" w:type="dxa"/>
            <w:tcBorders>
              <w:top w:val="single" w:sz="4" w:space="0" w:color="auto"/>
              <w:left w:val="single" w:sz="4" w:space="0" w:color="auto"/>
              <w:bottom w:val="single" w:sz="4" w:space="0" w:color="auto"/>
              <w:right w:val="single" w:sz="4" w:space="0" w:color="auto"/>
            </w:tcBorders>
          </w:tcPr>
          <w:p w14:paraId="54B6A47D"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DD13755" w14:textId="77777777" w:rsidR="00204A4B" w:rsidRPr="000903E8" w:rsidRDefault="00204A4B" w:rsidP="00FE54C3">
            <w:pPr>
              <w:pStyle w:val="TAL"/>
            </w:pPr>
            <w:r w:rsidRPr="000903E8">
              <w:t>PRESENCE-EVENT</w:t>
            </w:r>
          </w:p>
        </w:tc>
      </w:tr>
      <w:tr w:rsidR="00204A4B" w:rsidRPr="000903E8" w14:paraId="4822EA0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F7F3B9" w14:textId="77777777" w:rsidR="00204A4B" w:rsidRPr="000903E8" w:rsidRDefault="00204A4B" w:rsidP="00FE54C3">
            <w:pPr>
              <w:pStyle w:val="TAL"/>
            </w:pPr>
            <w:r w:rsidRPr="000903E8">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F4DAFB7"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25AB91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D7BE81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582DB46" w14:textId="77777777" w:rsidR="00204A4B" w:rsidRPr="000903E8" w:rsidRDefault="00204A4B" w:rsidP="00FE54C3">
            <w:pPr>
              <w:pStyle w:val="TAL"/>
            </w:pPr>
          </w:p>
        </w:tc>
      </w:tr>
      <w:tr w:rsidR="00204A4B" w:rsidRPr="000903E8" w14:paraId="2BCCD6C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787045" w14:textId="77777777" w:rsidR="00204A4B" w:rsidRPr="000903E8" w:rsidRDefault="00204A4B" w:rsidP="00FE54C3">
            <w:pPr>
              <w:pStyle w:val="TAL"/>
            </w:pPr>
            <w:r w:rsidRPr="000903E8">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D77F895" w14:textId="77777777" w:rsidR="00204A4B" w:rsidRPr="000903E8" w:rsidRDefault="00204A4B" w:rsidP="00FE54C3">
            <w:pPr>
              <w:pStyle w:val="TAL"/>
            </w:pPr>
            <w:r w:rsidRPr="000903E8">
              <w:rPr>
                <w:iCs/>
              </w:rPr>
              <w:t>"application/pidf+xml"</w:t>
            </w:r>
          </w:p>
        </w:tc>
        <w:tc>
          <w:tcPr>
            <w:tcW w:w="2126" w:type="dxa"/>
            <w:tcBorders>
              <w:top w:val="single" w:sz="4" w:space="0" w:color="auto"/>
              <w:left w:val="single" w:sz="4" w:space="0" w:color="auto"/>
              <w:bottom w:val="single" w:sz="4" w:space="0" w:color="auto"/>
              <w:right w:val="single" w:sz="4" w:space="0" w:color="auto"/>
            </w:tcBorders>
          </w:tcPr>
          <w:p w14:paraId="2E884D2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E05006D"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0EE29F7" w14:textId="77777777" w:rsidR="00204A4B" w:rsidRPr="000903E8" w:rsidRDefault="00204A4B" w:rsidP="00FE54C3">
            <w:pPr>
              <w:pStyle w:val="TAL"/>
            </w:pPr>
          </w:p>
        </w:tc>
      </w:tr>
      <w:tr w:rsidR="00204A4B" w:rsidRPr="000903E8" w14:paraId="11F1A26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5949CA" w14:textId="77777777" w:rsidR="00204A4B" w:rsidRPr="000903E8" w:rsidRDefault="00204A4B" w:rsidP="00FE54C3">
            <w:pPr>
              <w:pStyle w:val="TAL"/>
              <w:ind w:left="284" w:hanging="284"/>
            </w:pPr>
            <w:r w:rsidRPr="000903E8">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3870C9FD" w14:textId="77777777" w:rsidR="00204A4B" w:rsidRPr="000903E8" w:rsidRDefault="00204A4B" w:rsidP="00FE54C3">
            <w:pPr>
              <w:pStyle w:val="TAL"/>
              <w:ind w:left="284" w:hanging="284"/>
              <w:rPr>
                <w:iCs/>
              </w:rPr>
            </w:pPr>
            <w:r w:rsidRPr="000903E8">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hideMark/>
          </w:tcPr>
          <w:p w14:paraId="5A01AF46" w14:textId="77777777" w:rsidR="00204A4B" w:rsidRPr="000903E8" w:rsidRDefault="00204A4B" w:rsidP="00FE54C3">
            <w:pPr>
              <w:pStyle w:val="TAL"/>
              <w:ind w:left="284" w:hanging="284"/>
            </w:pPr>
            <w:r w:rsidRPr="000903E8">
              <w:t>Unique URL identifying the PIDF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0DADEB65" w14:textId="77777777" w:rsidR="00204A4B" w:rsidRPr="000903E8" w:rsidRDefault="00204A4B" w:rsidP="00FE54C3">
            <w:pPr>
              <w:pStyle w:val="TAL"/>
              <w:ind w:left="284" w:hanging="284"/>
            </w:pPr>
            <w:r w:rsidRPr="000903E8">
              <w:t>TS 24.379 [9] clause 6.6.3.1</w:t>
            </w:r>
          </w:p>
        </w:tc>
        <w:tc>
          <w:tcPr>
            <w:tcW w:w="1134" w:type="dxa"/>
            <w:tcBorders>
              <w:top w:val="single" w:sz="4" w:space="0" w:color="auto"/>
              <w:left w:val="single" w:sz="4" w:space="0" w:color="auto"/>
              <w:bottom w:val="single" w:sz="4" w:space="0" w:color="auto"/>
              <w:right w:val="single" w:sz="4" w:space="0" w:color="auto"/>
            </w:tcBorders>
          </w:tcPr>
          <w:p w14:paraId="642C48CC" w14:textId="77777777" w:rsidR="00204A4B" w:rsidRPr="000903E8" w:rsidRDefault="00204A4B" w:rsidP="00FE54C3">
            <w:pPr>
              <w:pStyle w:val="TAL"/>
            </w:pPr>
          </w:p>
        </w:tc>
      </w:tr>
      <w:tr w:rsidR="00204A4B" w:rsidRPr="000903E8" w14:paraId="071C693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F069FC" w14:textId="77777777" w:rsidR="00204A4B" w:rsidRPr="000903E8" w:rsidRDefault="00204A4B" w:rsidP="00FE54C3">
            <w:pPr>
              <w:pStyle w:val="TAL"/>
              <w:rPr>
                <w:b/>
                <w:bCs/>
              </w:rPr>
            </w:pPr>
            <w:r w:rsidRPr="000903E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B1EF291" w14:textId="77777777" w:rsidR="00204A4B" w:rsidRPr="000903E8" w:rsidRDefault="00204A4B" w:rsidP="00FE54C3">
            <w:pPr>
              <w:pStyle w:val="TAL"/>
            </w:pPr>
            <w:r w:rsidRPr="000903E8">
              <w:t>PIDF as described in Table 5.5.3.5.2-1</w:t>
            </w:r>
          </w:p>
        </w:tc>
        <w:tc>
          <w:tcPr>
            <w:tcW w:w="2126" w:type="dxa"/>
            <w:tcBorders>
              <w:top w:val="single" w:sz="4" w:space="0" w:color="auto"/>
              <w:left w:val="single" w:sz="4" w:space="0" w:color="auto"/>
              <w:bottom w:val="single" w:sz="4" w:space="0" w:color="auto"/>
              <w:right w:val="single" w:sz="4" w:space="0" w:color="auto"/>
            </w:tcBorders>
          </w:tcPr>
          <w:p w14:paraId="3D4C6EA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83CFB0B" w14:textId="77777777" w:rsidR="00204A4B" w:rsidRPr="000903E8" w:rsidRDefault="00204A4B" w:rsidP="00FE54C3">
            <w:pPr>
              <w:pStyle w:val="TAL"/>
            </w:pPr>
            <w:r w:rsidRPr="000903E8">
              <w:t>TS 24.379 [9] clause 9.3.1</w:t>
            </w:r>
          </w:p>
        </w:tc>
        <w:tc>
          <w:tcPr>
            <w:tcW w:w="1134" w:type="dxa"/>
            <w:tcBorders>
              <w:top w:val="single" w:sz="4" w:space="0" w:color="auto"/>
              <w:left w:val="single" w:sz="4" w:space="0" w:color="auto"/>
              <w:bottom w:val="single" w:sz="4" w:space="0" w:color="auto"/>
              <w:right w:val="single" w:sz="4" w:space="0" w:color="auto"/>
            </w:tcBorders>
            <w:hideMark/>
          </w:tcPr>
          <w:p w14:paraId="1677A5B2" w14:textId="77777777" w:rsidR="00204A4B" w:rsidRPr="000903E8" w:rsidRDefault="00204A4B" w:rsidP="00FE54C3">
            <w:pPr>
              <w:pStyle w:val="TAL"/>
            </w:pPr>
            <w:r w:rsidRPr="000903E8">
              <w:t>MCPTT</w:t>
            </w:r>
          </w:p>
        </w:tc>
      </w:tr>
      <w:tr w:rsidR="00204A4B" w:rsidRPr="000903E8" w14:paraId="0C3D2658" w14:textId="77777777" w:rsidTr="00FE54C3">
        <w:trPr>
          <w:cantSplit/>
          <w:jc w:val="center"/>
        </w:trPr>
        <w:tc>
          <w:tcPr>
            <w:tcW w:w="2835" w:type="dxa"/>
            <w:tcBorders>
              <w:top w:val="nil"/>
              <w:left w:val="single" w:sz="4" w:space="0" w:color="auto"/>
              <w:bottom w:val="nil"/>
              <w:right w:val="single" w:sz="4" w:space="0" w:color="auto"/>
            </w:tcBorders>
          </w:tcPr>
          <w:p w14:paraId="67FC5A3C"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1E9D0B" w14:textId="77777777" w:rsidR="00204A4B" w:rsidRPr="000903E8" w:rsidRDefault="00204A4B" w:rsidP="00FE54C3">
            <w:pPr>
              <w:pStyle w:val="TAL"/>
            </w:pPr>
            <w:r w:rsidRPr="000903E8">
              <w:t>PIDF as described in Table 5.5.3.5.2-2</w:t>
            </w:r>
          </w:p>
        </w:tc>
        <w:tc>
          <w:tcPr>
            <w:tcW w:w="2126" w:type="dxa"/>
            <w:tcBorders>
              <w:top w:val="single" w:sz="4" w:space="0" w:color="auto"/>
              <w:left w:val="single" w:sz="4" w:space="0" w:color="auto"/>
              <w:bottom w:val="single" w:sz="4" w:space="0" w:color="auto"/>
              <w:right w:val="single" w:sz="4" w:space="0" w:color="auto"/>
            </w:tcBorders>
          </w:tcPr>
          <w:p w14:paraId="4C7B826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9461689" w14:textId="77777777" w:rsidR="00204A4B" w:rsidRPr="000903E8" w:rsidRDefault="00204A4B" w:rsidP="00FE54C3">
            <w:pPr>
              <w:pStyle w:val="TAL"/>
            </w:pPr>
            <w:r w:rsidRPr="000903E8">
              <w:t>TS 24.281 [86] clause 8.3.1</w:t>
            </w:r>
          </w:p>
        </w:tc>
        <w:tc>
          <w:tcPr>
            <w:tcW w:w="1134" w:type="dxa"/>
            <w:tcBorders>
              <w:top w:val="single" w:sz="4" w:space="0" w:color="auto"/>
              <w:left w:val="single" w:sz="4" w:space="0" w:color="auto"/>
              <w:bottom w:val="single" w:sz="4" w:space="0" w:color="auto"/>
              <w:right w:val="single" w:sz="4" w:space="0" w:color="auto"/>
            </w:tcBorders>
            <w:hideMark/>
          </w:tcPr>
          <w:p w14:paraId="50DB684D" w14:textId="77777777" w:rsidR="00204A4B" w:rsidRPr="000903E8" w:rsidRDefault="00204A4B" w:rsidP="00FE54C3">
            <w:pPr>
              <w:pStyle w:val="TAL"/>
            </w:pPr>
            <w:r w:rsidRPr="000903E8">
              <w:t>MCVIDEO</w:t>
            </w:r>
          </w:p>
        </w:tc>
      </w:tr>
      <w:tr w:rsidR="00204A4B" w:rsidRPr="000903E8" w14:paraId="7B8A8448"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20F4C5AD"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950512A" w14:textId="77777777" w:rsidR="00204A4B" w:rsidRPr="000903E8" w:rsidRDefault="00204A4B" w:rsidP="00FE54C3">
            <w:pPr>
              <w:pStyle w:val="TAL"/>
            </w:pPr>
            <w:r w:rsidRPr="000903E8">
              <w:t>PIDF as described in Table 5.5.3.5.2-3</w:t>
            </w:r>
          </w:p>
        </w:tc>
        <w:tc>
          <w:tcPr>
            <w:tcW w:w="2126" w:type="dxa"/>
            <w:tcBorders>
              <w:top w:val="single" w:sz="4" w:space="0" w:color="auto"/>
              <w:left w:val="single" w:sz="4" w:space="0" w:color="auto"/>
              <w:bottom w:val="single" w:sz="4" w:space="0" w:color="auto"/>
              <w:right w:val="single" w:sz="4" w:space="0" w:color="auto"/>
            </w:tcBorders>
          </w:tcPr>
          <w:p w14:paraId="4946B7D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9085993" w14:textId="77777777" w:rsidR="00204A4B" w:rsidRPr="000903E8" w:rsidRDefault="00204A4B" w:rsidP="00FE54C3">
            <w:pPr>
              <w:pStyle w:val="TAL"/>
            </w:pPr>
            <w:r w:rsidRPr="000903E8">
              <w:t>TS 24.282 [87] clause 8.4.1</w:t>
            </w:r>
          </w:p>
        </w:tc>
        <w:tc>
          <w:tcPr>
            <w:tcW w:w="1134" w:type="dxa"/>
            <w:tcBorders>
              <w:top w:val="single" w:sz="4" w:space="0" w:color="auto"/>
              <w:left w:val="single" w:sz="4" w:space="0" w:color="auto"/>
              <w:bottom w:val="single" w:sz="4" w:space="0" w:color="auto"/>
              <w:right w:val="single" w:sz="4" w:space="0" w:color="auto"/>
            </w:tcBorders>
            <w:hideMark/>
          </w:tcPr>
          <w:p w14:paraId="10613066" w14:textId="77777777" w:rsidR="00204A4B" w:rsidRPr="000903E8" w:rsidRDefault="00204A4B" w:rsidP="00FE54C3">
            <w:pPr>
              <w:pStyle w:val="TAL"/>
            </w:pPr>
            <w:r w:rsidRPr="000903E8">
              <w:t>MCDATA</w:t>
            </w:r>
          </w:p>
        </w:tc>
      </w:tr>
      <w:tr w:rsidR="00204A4B" w:rsidRPr="000903E8" w14:paraId="7A987017"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0C01A616" w14:textId="77777777" w:rsidR="00204A4B" w:rsidRPr="000903E8" w:rsidRDefault="00204A4B" w:rsidP="00FE54C3">
            <w:pPr>
              <w:pStyle w:val="TAL"/>
            </w:pPr>
            <w:r w:rsidRPr="000903E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64D4B12"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E45CA67" w14:textId="77777777" w:rsidR="00204A4B" w:rsidRPr="000903E8" w:rsidRDefault="00204A4B" w:rsidP="00FE54C3">
            <w:pPr>
              <w:pStyle w:val="TAL"/>
              <w:rPr>
                <w:b/>
                <w:bCs/>
                <w:rPrChange w:id="888" w:author="MCC160" w:date="2023-01-24T15:16:00Z">
                  <w:rPr/>
                </w:rPrChange>
              </w:rPr>
            </w:pPr>
            <w:r w:rsidRPr="000903E8">
              <w:rPr>
                <w:b/>
                <w:bCs/>
                <w:rPrChange w:id="889" w:author="MCC160" w:date="2023-01-24T15:16:00Z">
                  <w:rPr/>
                </w:rPrChange>
              </w:rPr>
              <w:t>xcap-diff</w:t>
            </w:r>
          </w:p>
        </w:tc>
        <w:tc>
          <w:tcPr>
            <w:tcW w:w="1418" w:type="dxa"/>
            <w:tcBorders>
              <w:top w:val="single" w:sz="4" w:space="0" w:color="auto"/>
              <w:left w:val="single" w:sz="4" w:space="0" w:color="auto"/>
              <w:bottom w:val="single" w:sz="4" w:space="0" w:color="auto"/>
              <w:right w:val="single" w:sz="4" w:space="0" w:color="auto"/>
            </w:tcBorders>
          </w:tcPr>
          <w:p w14:paraId="6672BB9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A937874" w14:textId="77777777" w:rsidR="00204A4B" w:rsidRPr="000903E8" w:rsidRDefault="00204A4B" w:rsidP="00FE54C3">
            <w:pPr>
              <w:pStyle w:val="TAL"/>
            </w:pPr>
            <w:r w:rsidRPr="000903E8">
              <w:t>CONFIG,</w:t>
            </w:r>
          </w:p>
          <w:p w14:paraId="6680E9DB" w14:textId="77777777" w:rsidR="00204A4B" w:rsidRPr="000903E8" w:rsidRDefault="00204A4B" w:rsidP="00FE54C3">
            <w:pPr>
              <w:pStyle w:val="TAL"/>
            </w:pPr>
            <w:r w:rsidRPr="000903E8">
              <w:t>GROUPCONFIG</w:t>
            </w:r>
          </w:p>
        </w:tc>
      </w:tr>
      <w:tr w:rsidR="00204A4B" w:rsidRPr="000903E8" w14:paraId="58EE1AE9"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45111406" w14:textId="77777777" w:rsidR="00204A4B" w:rsidRPr="000903E8" w:rsidRDefault="00204A4B" w:rsidP="00FE54C3">
            <w:pPr>
              <w:pStyle w:val="TAL"/>
            </w:pPr>
            <w:r w:rsidRPr="000903E8">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B39F2C9"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923E33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0D142F3"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702290F" w14:textId="77777777" w:rsidR="00204A4B" w:rsidRPr="000903E8" w:rsidRDefault="00204A4B" w:rsidP="00FE54C3">
            <w:pPr>
              <w:pStyle w:val="TAL"/>
            </w:pPr>
          </w:p>
        </w:tc>
      </w:tr>
      <w:tr w:rsidR="00204A4B" w:rsidRPr="000903E8" w14:paraId="77189858"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418B3D27" w14:textId="77777777" w:rsidR="00204A4B" w:rsidRPr="000903E8" w:rsidRDefault="00204A4B" w:rsidP="00FE54C3">
            <w:pPr>
              <w:pStyle w:val="TAL"/>
            </w:pPr>
            <w:r w:rsidRPr="000903E8">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5B5D936" w14:textId="77777777" w:rsidR="00204A4B" w:rsidRPr="000903E8" w:rsidRDefault="00204A4B" w:rsidP="00FE54C3">
            <w:pPr>
              <w:pStyle w:val="TAL"/>
            </w:pPr>
            <w:r w:rsidRPr="000903E8">
              <w:t>"application/xcap-diff+xml"</w:t>
            </w:r>
          </w:p>
        </w:tc>
        <w:tc>
          <w:tcPr>
            <w:tcW w:w="2126" w:type="dxa"/>
            <w:tcBorders>
              <w:top w:val="single" w:sz="4" w:space="0" w:color="auto"/>
              <w:left w:val="single" w:sz="4" w:space="0" w:color="auto"/>
              <w:bottom w:val="single" w:sz="4" w:space="0" w:color="auto"/>
              <w:right w:val="single" w:sz="4" w:space="0" w:color="auto"/>
            </w:tcBorders>
          </w:tcPr>
          <w:p w14:paraId="7C5AB08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E320E1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1528DDA" w14:textId="77777777" w:rsidR="00204A4B" w:rsidRPr="000903E8" w:rsidRDefault="00204A4B" w:rsidP="00FE54C3">
            <w:pPr>
              <w:pStyle w:val="TAL"/>
            </w:pPr>
          </w:p>
        </w:tc>
      </w:tr>
      <w:tr w:rsidR="00204A4B" w:rsidRPr="000903E8" w14:paraId="7F2D30CC"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059951FF" w14:textId="77777777" w:rsidR="00204A4B" w:rsidRPr="000903E8" w:rsidRDefault="00204A4B" w:rsidP="00FE54C3">
            <w:pPr>
              <w:pStyle w:val="TAL"/>
            </w:pPr>
            <w:r w:rsidRPr="000903E8">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65EB5802" w14:textId="77777777" w:rsidR="00204A4B" w:rsidRPr="000903E8" w:rsidRDefault="00204A4B" w:rsidP="00FE54C3">
            <w:pPr>
              <w:pStyle w:val="TAL"/>
            </w:pPr>
            <w:r w:rsidRPr="000903E8">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hideMark/>
          </w:tcPr>
          <w:p w14:paraId="109C43A9" w14:textId="77777777" w:rsidR="00204A4B" w:rsidRPr="000903E8" w:rsidRDefault="00204A4B" w:rsidP="00FE54C3">
            <w:pPr>
              <w:pStyle w:val="TAL"/>
            </w:pPr>
            <w:r w:rsidRPr="000903E8">
              <w:t>Unique URL identifying the xcap-diff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55DC5255" w14:textId="77777777" w:rsidR="00204A4B" w:rsidRPr="000903E8" w:rsidRDefault="00204A4B" w:rsidP="00FE54C3">
            <w:pPr>
              <w:pStyle w:val="TAL"/>
            </w:pPr>
            <w:r w:rsidRPr="000903E8">
              <w:t>TS 24.379 [9] clause 6.6.3.1</w:t>
            </w:r>
          </w:p>
        </w:tc>
        <w:tc>
          <w:tcPr>
            <w:tcW w:w="1134" w:type="dxa"/>
            <w:tcBorders>
              <w:top w:val="single" w:sz="4" w:space="0" w:color="auto"/>
              <w:left w:val="single" w:sz="4" w:space="0" w:color="auto"/>
              <w:bottom w:val="single" w:sz="4" w:space="0" w:color="auto"/>
              <w:right w:val="single" w:sz="4" w:space="0" w:color="auto"/>
            </w:tcBorders>
          </w:tcPr>
          <w:p w14:paraId="004F599B" w14:textId="77777777" w:rsidR="00204A4B" w:rsidRPr="000903E8" w:rsidRDefault="00204A4B" w:rsidP="00FE54C3">
            <w:pPr>
              <w:pStyle w:val="TAL"/>
            </w:pPr>
          </w:p>
        </w:tc>
      </w:tr>
      <w:tr w:rsidR="00204A4B" w:rsidRPr="000903E8" w14:paraId="511C3FA7"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03B609BC" w14:textId="77777777" w:rsidR="00204A4B" w:rsidRPr="000903E8" w:rsidRDefault="00204A4B" w:rsidP="00FE54C3">
            <w:pPr>
              <w:pStyle w:val="TAL"/>
            </w:pPr>
            <w:r w:rsidRPr="000903E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9A02A50" w14:textId="77777777" w:rsidR="00204A4B" w:rsidRPr="000903E8" w:rsidRDefault="00204A4B" w:rsidP="00FE54C3">
            <w:pPr>
              <w:pStyle w:val="TAL"/>
            </w:pPr>
            <w:r w:rsidRPr="000903E8">
              <w:t>xcap-diff document as described in Table 5.5.3.12-1</w:t>
            </w:r>
          </w:p>
        </w:tc>
        <w:tc>
          <w:tcPr>
            <w:tcW w:w="2126" w:type="dxa"/>
            <w:tcBorders>
              <w:top w:val="single" w:sz="4" w:space="0" w:color="auto"/>
              <w:left w:val="single" w:sz="4" w:space="0" w:color="auto"/>
              <w:bottom w:val="single" w:sz="4" w:space="0" w:color="auto"/>
              <w:right w:val="single" w:sz="4" w:space="0" w:color="auto"/>
            </w:tcBorders>
          </w:tcPr>
          <w:p w14:paraId="1084480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DCC363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E49D278" w14:textId="77777777" w:rsidR="00204A4B" w:rsidRPr="000903E8" w:rsidRDefault="00204A4B" w:rsidP="00FE54C3">
            <w:pPr>
              <w:pStyle w:val="TAL"/>
            </w:pPr>
            <w:r w:rsidRPr="000903E8">
              <w:t>CONFIG</w:t>
            </w:r>
          </w:p>
        </w:tc>
      </w:tr>
      <w:tr w:rsidR="00204A4B" w:rsidRPr="000903E8" w14:paraId="76A20C80"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43C2BF63"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1350B03" w14:textId="77777777" w:rsidR="00204A4B" w:rsidRPr="000903E8" w:rsidRDefault="00204A4B" w:rsidP="00FE54C3">
            <w:pPr>
              <w:pStyle w:val="TAL"/>
            </w:pPr>
            <w:r w:rsidRPr="000903E8">
              <w:t>xcap-diff document as described in Table 5.5.3.12-2</w:t>
            </w:r>
          </w:p>
        </w:tc>
        <w:tc>
          <w:tcPr>
            <w:tcW w:w="2126" w:type="dxa"/>
            <w:tcBorders>
              <w:top w:val="single" w:sz="4" w:space="0" w:color="auto"/>
              <w:left w:val="single" w:sz="4" w:space="0" w:color="auto"/>
              <w:bottom w:val="single" w:sz="4" w:space="0" w:color="auto"/>
              <w:right w:val="single" w:sz="4" w:space="0" w:color="auto"/>
            </w:tcBorders>
          </w:tcPr>
          <w:p w14:paraId="0AF447F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87961F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3B0F489" w14:textId="77777777" w:rsidR="00204A4B" w:rsidRPr="000903E8" w:rsidRDefault="00204A4B" w:rsidP="00FE54C3">
            <w:pPr>
              <w:pStyle w:val="TAL"/>
            </w:pPr>
            <w:r w:rsidRPr="000903E8">
              <w:t>GROUPCONFIG</w:t>
            </w:r>
          </w:p>
        </w:tc>
      </w:tr>
      <w:tr w:rsidR="00204A4B" w:rsidRPr="000903E8" w14:paraId="4583E536"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41C67772" w14:textId="77777777" w:rsidR="00204A4B" w:rsidRPr="000903E8" w:rsidRDefault="00204A4B" w:rsidP="00FE54C3">
            <w:pPr>
              <w:pStyle w:val="TAL"/>
            </w:pPr>
            <w:r w:rsidRPr="000903E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5E12E72"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ABFCA0B" w14:textId="77777777" w:rsidR="00204A4B" w:rsidRPr="000903E8" w:rsidRDefault="00204A4B" w:rsidP="00FE54C3">
            <w:pPr>
              <w:pStyle w:val="TAL"/>
            </w:pPr>
            <w:r w:rsidRPr="000903E8">
              <w:rPr>
                <w:b/>
                <w:bCs/>
              </w:rPr>
              <w:t>PoC-Settings</w:t>
            </w:r>
          </w:p>
        </w:tc>
        <w:tc>
          <w:tcPr>
            <w:tcW w:w="1418" w:type="dxa"/>
            <w:tcBorders>
              <w:top w:val="single" w:sz="4" w:space="0" w:color="auto"/>
              <w:left w:val="single" w:sz="4" w:space="0" w:color="auto"/>
              <w:bottom w:val="single" w:sz="4" w:space="0" w:color="auto"/>
              <w:right w:val="single" w:sz="4" w:space="0" w:color="auto"/>
            </w:tcBorders>
          </w:tcPr>
          <w:p w14:paraId="0AB6E0F1"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4E021F8" w14:textId="77777777" w:rsidR="00204A4B" w:rsidRPr="000903E8" w:rsidRDefault="00204A4B" w:rsidP="00FE54C3">
            <w:pPr>
              <w:pStyle w:val="TAL"/>
            </w:pPr>
            <w:r w:rsidRPr="000903E8">
              <w:t>POC-SETTINGS-EVENT</w:t>
            </w:r>
          </w:p>
        </w:tc>
      </w:tr>
      <w:tr w:rsidR="00204A4B" w:rsidRPr="000903E8" w14:paraId="45F2E6A4"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6FFD1258" w14:textId="77777777" w:rsidR="00204A4B" w:rsidRPr="000903E8" w:rsidRDefault="00204A4B" w:rsidP="00FE54C3">
            <w:pPr>
              <w:pStyle w:val="TAL"/>
            </w:pPr>
            <w:r w:rsidRPr="000903E8">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AB5AFFB"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72D0D5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664D429"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52C0CC6" w14:textId="77777777" w:rsidR="00204A4B" w:rsidRPr="000903E8" w:rsidRDefault="00204A4B" w:rsidP="00FE54C3">
            <w:pPr>
              <w:pStyle w:val="TAL"/>
            </w:pPr>
          </w:p>
        </w:tc>
      </w:tr>
      <w:tr w:rsidR="00204A4B" w:rsidRPr="000903E8" w14:paraId="5F98EE86"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1286EBD6" w14:textId="77777777" w:rsidR="00204A4B" w:rsidRPr="000903E8" w:rsidRDefault="00204A4B" w:rsidP="00FE54C3">
            <w:pPr>
              <w:pStyle w:val="TAL"/>
            </w:pPr>
            <w:r w:rsidRPr="000903E8">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D122471" w14:textId="77777777" w:rsidR="00204A4B" w:rsidRPr="000903E8" w:rsidRDefault="00204A4B" w:rsidP="00FE54C3">
            <w:pPr>
              <w:pStyle w:val="TAL"/>
            </w:pPr>
            <w:r w:rsidRPr="000903E8">
              <w:t>"application/poc-settings+xml"</w:t>
            </w:r>
          </w:p>
        </w:tc>
        <w:tc>
          <w:tcPr>
            <w:tcW w:w="2126" w:type="dxa"/>
            <w:tcBorders>
              <w:top w:val="single" w:sz="4" w:space="0" w:color="auto"/>
              <w:left w:val="single" w:sz="4" w:space="0" w:color="auto"/>
              <w:bottom w:val="single" w:sz="4" w:space="0" w:color="auto"/>
              <w:right w:val="single" w:sz="4" w:space="0" w:color="auto"/>
            </w:tcBorders>
          </w:tcPr>
          <w:p w14:paraId="1C0CE9A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66B9284" w14:textId="77777777" w:rsidR="00204A4B" w:rsidRPr="000903E8" w:rsidRDefault="00204A4B" w:rsidP="00FE54C3">
            <w:pPr>
              <w:pStyle w:val="TAL"/>
            </w:pPr>
            <w:r w:rsidRPr="000903E8">
              <w:t>RFC 4354 [103]</w:t>
            </w:r>
          </w:p>
        </w:tc>
        <w:tc>
          <w:tcPr>
            <w:tcW w:w="1134" w:type="dxa"/>
            <w:tcBorders>
              <w:top w:val="single" w:sz="4" w:space="0" w:color="auto"/>
              <w:left w:val="single" w:sz="4" w:space="0" w:color="auto"/>
              <w:bottom w:val="single" w:sz="4" w:space="0" w:color="auto"/>
              <w:right w:val="single" w:sz="4" w:space="0" w:color="auto"/>
            </w:tcBorders>
          </w:tcPr>
          <w:p w14:paraId="57E0A14D" w14:textId="77777777" w:rsidR="00204A4B" w:rsidRPr="000903E8" w:rsidRDefault="00204A4B" w:rsidP="00FE54C3">
            <w:pPr>
              <w:pStyle w:val="TAL"/>
            </w:pPr>
          </w:p>
        </w:tc>
      </w:tr>
      <w:tr w:rsidR="00204A4B" w:rsidRPr="000903E8" w14:paraId="404F58E6"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09036592" w14:textId="77777777" w:rsidR="00204A4B" w:rsidRPr="000903E8" w:rsidRDefault="00204A4B" w:rsidP="00FE54C3">
            <w:pPr>
              <w:pStyle w:val="TAL"/>
            </w:pPr>
            <w:r w:rsidRPr="000903E8">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625C522D" w14:textId="77777777" w:rsidR="00204A4B" w:rsidRPr="000903E8" w:rsidRDefault="00204A4B" w:rsidP="00FE54C3">
            <w:pPr>
              <w:pStyle w:val="TAL"/>
            </w:pPr>
            <w:r w:rsidRPr="000903E8">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hideMark/>
          </w:tcPr>
          <w:p w14:paraId="0AC974C6" w14:textId="77777777" w:rsidR="00204A4B" w:rsidRPr="000903E8" w:rsidRDefault="00204A4B" w:rsidP="00FE54C3">
            <w:pPr>
              <w:pStyle w:val="TAL"/>
            </w:pPr>
            <w:r w:rsidRPr="000903E8">
              <w:t>Unique URL identifying the PoC-Settings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6D917D09" w14:textId="77777777" w:rsidR="00204A4B" w:rsidRPr="000903E8" w:rsidRDefault="00204A4B" w:rsidP="00FE54C3">
            <w:pPr>
              <w:pStyle w:val="TAL"/>
            </w:pPr>
            <w:r w:rsidRPr="000903E8">
              <w:t>TS 24.379 [9] clause 6.6.3.1</w:t>
            </w:r>
          </w:p>
        </w:tc>
        <w:tc>
          <w:tcPr>
            <w:tcW w:w="1134" w:type="dxa"/>
            <w:tcBorders>
              <w:top w:val="single" w:sz="4" w:space="0" w:color="auto"/>
              <w:left w:val="single" w:sz="4" w:space="0" w:color="auto"/>
              <w:bottom w:val="single" w:sz="4" w:space="0" w:color="auto"/>
              <w:right w:val="single" w:sz="4" w:space="0" w:color="auto"/>
            </w:tcBorders>
          </w:tcPr>
          <w:p w14:paraId="0176A973" w14:textId="77777777" w:rsidR="00204A4B" w:rsidRPr="000903E8" w:rsidRDefault="00204A4B" w:rsidP="00FE54C3">
            <w:pPr>
              <w:pStyle w:val="TAL"/>
            </w:pPr>
          </w:p>
        </w:tc>
      </w:tr>
      <w:tr w:rsidR="00204A4B" w:rsidRPr="000903E8" w14:paraId="3EF353A0"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3F124B45" w14:textId="77777777" w:rsidR="00204A4B" w:rsidRPr="000903E8" w:rsidRDefault="00204A4B" w:rsidP="00FE54C3">
            <w:pPr>
              <w:pStyle w:val="TAL"/>
            </w:pPr>
            <w:r w:rsidRPr="000903E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BDE6198" w14:textId="77777777" w:rsidR="00204A4B" w:rsidRPr="000903E8" w:rsidRDefault="00204A4B" w:rsidP="00FE54C3">
            <w:pPr>
              <w:pStyle w:val="TAL"/>
            </w:pPr>
            <w:r w:rsidRPr="000903E8">
              <w:t>PoC-Settings document as described in Table 5.5.3.11.2-1</w:t>
            </w:r>
          </w:p>
        </w:tc>
        <w:tc>
          <w:tcPr>
            <w:tcW w:w="2126" w:type="dxa"/>
            <w:tcBorders>
              <w:top w:val="single" w:sz="4" w:space="0" w:color="auto"/>
              <w:left w:val="single" w:sz="4" w:space="0" w:color="auto"/>
              <w:bottom w:val="single" w:sz="4" w:space="0" w:color="auto"/>
              <w:right w:val="single" w:sz="4" w:space="0" w:color="auto"/>
            </w:tcBorders>
          </w:tcPr>
          <w:p w14:paraId="5D52E1A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FA7B0E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F3AD467" w14:textId="77777777" w:rsidR="00204A4B" w:rsidRPr="000903E8" w:rsidRDefault="00204A4B" w:rsidP="00FE54C3">
            <w:pPr>
              <w:pStyle w:val="TAL"/>
            </w:pPr>
          </w:p>
        </w:tc>
      </w:tr>
      <w:tr w:rsidR="00204A4B" w:rsidRPr="000903E8" w14:paraId="07CF81B8"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17DC03A9" w14:textId="77777777" w:rsidR="00204A4B" w:rsidRPr="000903E8" w:rsidRDefault="00204A4B" w:rsidP="00FE54C3">
            <w:pPr>
              <w:pStyle w:val="TAL"/>
            </w:pPr>
            <w:r w:rsidRPr="000903E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E85186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305EF21" w14:textId="77777777" w:rsidR="00204A4B" w:rsidRPr="000903E8" w:rsidRDefault="00204A4B" w:rsidP="00FE54C3">
            <w:pPr>
              <w:pStyle w:val="TAL"/>
              <w:rPr>
                <w:b/>
                <w:bCs/>
                <w:rPrChange w:id="890" w:author="MCC160" w:date="2023-01-24T15:16:00Z">
                  <w:rPr/>
                </w:rPrChange>
              </w:rPr>
            </w:pPr>
            <w:r w:rsidRPr="000903E8">
              <w:rPr>
                <w:b/>
                <w:bCs/>
                <w:rPrChange w:id="891" w:author="MCC160" w:date="2023-01-24T15:16:00Z">
                  <w:rPr/>
                </w:rPrChange>
              </w:rPr>
              <w:t>Signature</w:t>
            </w:r>
          </w:p>
        </w:tc>
        <w:tc>
          <w:tcPr>
            <w:tcW w:w="1418" w:type="dxa"/>
            <w:tcBorders>
              <w:top w:val="single" w:sz="4" w:space="0" w:color="auto"/>
              <w:left w:val="single" w:sz="4" w:space="0" w:color="auto"/>
              <w:bottom w:val="single" w:sz="4" w:space="0" w:color="auto"/>
              <w:right w:val="single" w:sz="4" w:space="0" w:color="auto"/>
            </w:tcBorders>
          </w:tcPr>
          <w:p w14:paraId="15B3720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02A0A07" w14:textId="77777777" w:rsidR="00204A4B" w:rsidRPr="000903E8" w:rsidRDefault="00204A4B" w:rsidP="00FE54C3">
            <w:pPr>
              <w:pStyle w:val="TAL"/>
            </w:pPr>
          </w:p>
        </w:tc>
      </w:tr>
      <w:tr w:rsidR="00204A4B" w:rsidRPr="000903E8" w14:paraId="369FEBD0"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3EB014C9" w14:textId="77777777" w:rsidR="00204A4B" w:rsidRPr="000903E8" w:rsidRDefault="00204A4B" w:rsidP="00FE54C3">
            <w:pPr>
              <w:pStyle w:val="TAL"/>
            </w:pPr>
            <w:r w:rsidRPr="000903E8">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41A2B8E"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B05937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FF734DE"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9B3ED35" w14:textId="77777777" w:rsidR="00204A4B" w:rsidRPr="000903E8" w:rsidRDefault="00204A4B" w:rsidP="00FE54C3">
            <w:pPr>
              <w:pStyle w:val="TAL"/>
            </w:pPr>
          </w:p>
        </w:tc>
      </w:tr>
      <w:tr w:rsidR="00204A4B" w:rsidRPr="000903E8" w14:paraId="10951E80"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30265112" w14:textId="77777777" w:rsidR="00204A4B" w:rsidRPr="000903E8" w:rsidRDefault="00204A4B" w:rsidP="00FE54C3">
            <w:pPr>
              <w:pStyle w:val="TAL"/>
            </w:pPr>
            <w:r w:rsidRPr="000903E8">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900F675" w14:textId="77777777" w:rsidR="00204A4B" w:rsidRPr="000903E8" w:rsidRDefault="00204A4B" w:rsidP="00FE54C3">
            <w:pPr>
              <w:pStyle w:val="TAL"/>
            </w:pPr>
            <w:r w:rsidRPr="000903E8">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44FBB4F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759D54D" w14:textId="77777777" w:rsidR="00204A4B" w:rsidRPr="000903E8" w:rsidRDefault="00204A4B" w:rsidP="00FE54C3">
            <w:pPr>
              <w:pStyle w:val="TAL"/>
            </w:pPr>
            <w:r w:rsidRPr="000903E8">
              <w:t>TS 24.379 [9]</w:t>
            </w:r>
          </w:p>
        </w:tc>
        <w:tc>
          <w:tcPr>
            <w:tcW w:w="1134" w:type="dxa"/>
            <w:tcBorders>
              <w:top w:val="single" w:sz="4" w:space="0" w:color="auto"/>
              <w:left w:val="single" w:sz="4" w:space="0" w:color="auto"/>
              <w:bottom w:val="single" w:sz="4" w:space="0" w:color="auto"/>
              <w:right w:val="single" w:sz="4" w:space="0" w:color="auto"/>
            </w:tcBorders>
          </w:tcPr>
          <w:p w14:paraId="1C58AA97" w14:textId="77777777" w:rsidR="00204A4B" w:rsidRPr="000903E8" w:rsidRDefault="00204A4B" w:rsidP="00FE54C3">
            <w:pPr>
              <w:pStyle w:val="TAL"/>
            </w:pPr>
          </w:p>
        </w:tc>
      </w:tr>
      <w:tr w:rsidR="00204A4B" w:rsidRPr="000903E8" w14:paraId="2A861762"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43BFDE74" w14:textId="77777777" w:rsidR="00204A4B" w:rsidRPr="000903E8" w:rsidRDefault="00204A4B" w:rsidP="00FE54C3">
            <w:pPr>
              <w:pStyle w:val="TAL"/>
            </w:pPr>
            <w:r w:rsidRPr="000903E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2C5ECB2" w14:textId="77777777" w:rsidR="00204A4B" w:rsidRPr="000903E8" w:rsidRDefault="00204A4B" w:rsidP="00FE54C3">
            <w:pPr>
              <w:pStyle w:val="TAL"/>
            </w:pPr>
            <w:r w:rsidRPr="000903E8">
              <w:t>Signatures for XML MIME bodies as described in Table 5.5.13.1-2</w:t>
            </w:r>
          </w:p>
        </w:tc>
        <w:tc>
          <w:tcPr>
            <w:tcW w:w="2126" w:type="dxa"/>
            <w:tcBorders>
              <w:top w:val="single" w:sz="4" w:space="0" w:color="auto"/>
              <w:left w:val="single" w:sz="4" w:space="0" w:color="auto"/>
              <w:bottom w:val="single" w:sz="4" w:space="0" w:color="auto"/>
              <w:right w:val="single" w:sz="4" w:space="0" w:color="auto"/>
            </w:tcBorders>
          </w:tcPr>
          <w:p w14:paraId="6E16395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5A37050" w14:textId="77777777" w:rsidR="00204A4B" w:rsidRPr="000903E8" w:rsidRDefault="00204A4B" w:rsidP="00FE54C3">
            <w:pPr>
              <w:pStyle w:val="TAL"/>
            </w:pPr>
            <w:r w:rsidRPr="000903E8">
              <w:t>TS 24.379 [9]</w:t>
            </w:r>
          </w:p>
        </w:tc>
        <w:tc>
          <w:tcPr>
            <w:tcW w:w="1134" w:type="dxa"/>
            <w:tcBorders>
              <w:top w:val="single" w:sz="4" w:space="0" w:color="auto"/>
              <w:left w:val="single" w:sz="4" w:space="0" w:color="auto"/>
              <w:bottom w:val="single" w:sz="4" w:space="0" w:color="auto"/>
              <w:right w:val="single" w:sz="4" w:space="0" w:color="auto"/>
            </w:tcBorders>
          </w:tcPr>
          <w:p w14:paraId="4A188A7F" w14:textId="77777777" w:rsidR="00204A4B" w:rsidRPr="000903E8" w:rsidRDefault="00204A4B" w:rsidP="00FE54C3">
            <w:pPr>
              <w:pStyle w:val="TAL"/>
            </w:pPr>
          </w:p>
        </w:tc>
      </w:tr>
    </w:tbl>
    <w:p w14:paraId="753BDDFE" w14:textId="77777777" w:rsidR="00204A4B" w:rsidRPr="000903E8" w:rsidRDefault="00204A4B" w:rsidP="00204A4B"/>
    <w:p w14:paraId="14C05FD9" w14:textId="77777777" w:rsidR="00204A4B" w:rsidRPr="000903E8" w:rsidRDefault="00204A4B" w:rsidP="00204A4B">
      <w:pPr>
        <w:pStyle w:val="Heading4"/>
      </w:pPr>
      <w:bookmarkStart w:id="892" w:name="_Toc20908917"/>
      <w:bookmarkStart w:id="893" w:name="_Toc27678012"/>
      <w:bookmarkStart w:id="894" w:name="_Toc36037034"/>
      <w:bookmarkStart w:id="895" w:name="_Toc44398103"/>
      <w:bookmarkStart w:id="896" w:name="_Toc52382294"/>
      <w:bookmarkStart w:id="897" w:name="_Toc60687202"/>
      <w:bookmarkStart w:id="898" w:name="_Toc68726362"/>
      <w:bookmarkStart w:id="899" w:name="_Toc92287978"/>
      <w:bookmarkStart w:id="900" w:name="_Toc92306379"/>
      <w:bookmarkStart w:id="901" w:name="_Toc100443210"/>
      <w:bookmarkStart w:id="902" w:name="_Toc106820674"/>
      <w:r w:rsidRPr="000903E8">
        <w:t>5.5.2.9</w:t>
      </w:r>
      <w:r w:rsidRPr="000903E8">
        <w:tab/>
        <w:t>SIP OPTIONS</w:t>
      </w:r>
      <w:bookmarkEnd w:id="892"/>
      <w:bookmarkEnd w:id="893"/>
      <w:bookmarkEnd w:id="894"/>
      <w:bookmarkEnd w:id="895"/>
      <w:bookmarkEnd w:id="896"/>
      <w:bookmarkEnd w:id="897"/>
      <w:bookmarkEnd w:id="898"/>
      <w:bookmarkEnd w:id="899"/>
      <w:bookmarkEnd w:id="900"/>
      <w:bookmarkEnd w:id="901"/>
      <w:bookmarkEnd w:id="902"/>
    </w:p>
    <w:p w14:paraId="3329C400" w14:textId="77777777" w:rsidR="00204A4B" w:rsidRPr="000903E8" w:rsidRDefault="00204A4B" w:rsidP="00204A4B">
      <w:pPr>
        <w:pStyle w:val="EditorsNote"/>
      </w:pPr>
      <w:r w:rsidRPr="000903E8">
        <w:t>Editor’s note: It shall be specified who is sending the message.</w:t>
      </w:r>
    </w:p>
    <w:p w14:paraId="6451085E" w14:textId="77777777" w:rsidR="00204A4B" w:rsidRPr="000903E8" w:rsidRDefault="00204A4B" w:rsidP="00204A4B">
      <w:pPr>
        <w:pStyle w:val="TH"/>
      </w:pPr>
      <w:r w:rsidRPr="000903E8">
        <w:t>Table 5.5.2.9-1: SIP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0903E8" w14:paraId="0504F3AB" w14:textId="77777777" w:rsidTr="00FE54C3">
        <w:trPr>
          <w:cantSplit/>
          <w:jc w:val="center"/>
        </w:trPr>
        <w:tc>
          <w:tcPr>
            <w:tcW w:w="9639" w:type="dxa"/>
            <w:gridSpan w:val="5"/>
          </w:tcPr>
          <w:p w14:paraId="13BAEC39" w14:textId="77777777" w:rsidR="00204A4B" w:rsidRPr="000903E8" w:rsidRDefault="00204A4B" w:rsidP="00FE54C3">
            <w:pPr>
              <w:pStyle w:val="TAL"/>
            </w:pPr>
            <w:r w:rsidRPr="000903E8">
              <w:t>Derivation Path: TS 24.229 [16] clause A.2.1.4.9, A2.2.4.9</w:t>
            </w:r>
          </w:p>
        </w:tc>
      </w:tr>
      <w:tr w:rsidR="00204A4B" w:rsidRPr="000903E8" w14:paraId="4EF35966" w14:textId="77777777" w:rsidTr="00FE54C3">
        <w:trPr>
          <w:cantSplit/>
          <w:jc w:val="center"/>
        </w:trPr>
        <w:tc>
          <w:tcPr>
            <w:tcW w:w="2835" w:type="dxa"/>
          </w:tcPr>
          <w:p w14:paraId="2A049A00" w14:textId="77777777" w:rsidR="00204A4B" w:rsidRPr="000903E8" w:rsidRDefault="00204A4B" w:rsidP="00FE54C3">
            <w:pPr>
              <w:pStyle w:val="TAH"/>
            </w:pPr>
            <w:r w:rsidRPr="000903E8">
              <w:t>Information Element</w:t>
            </w:r>
          </w:p>
        </w:tc>
        <w:tc>
          <w:tcPr>
            <w:tcW w:w="2126" w:type="dxa"/>
          </w:tcPr>
          <w:p w14:paraId="0D94B24B" w14:textId="77777777" w:rsidR="00204A4B" w:rsidRPr="000903E8" w:rsidRDefault="00204A4B" w:rsidP="00FE54C3">
            <w:pPr>
              <w:pStyle w:val="TAH"/>
            </w:pPr>
            <w:r w:rsidRPr="000903E8">
              <w:t>Value/remark</w:t>
            </w:r>
          </w:p>
        </w:tc>
        <w:tc>
          <w:tcPr>
            <w:tcW w:w="2126" w:type="dxa"/>
          </w:tcPr>
          <w:p w14:paraId="1C8894E1" w14:textId="77777777" w:rsidR="00204A4B" w:rsidRPr="000903E8" w:rsidRDefault="00204A4B" w:rsidP="00FE54C3">
            <w:pPr>
              <w:pStyle w:val="TAH"/>
            </w:pPr>
            <w:r w:rsidRPr="000903E8">
              <w:t>Comment</w:t>
            </w:r>
          </w:p>
        </w:tc>
        <w:tc>
          <w:tcPr>
            <w:tcW w:w="1418" w:type="dxa"/>
          </w:tcPr>
          <w:p w14:paraId="3EC446F7" w14:textId="77777777" w:rsidR="00204A4B" w:rsidRPr="000903E8" w:rsidRDefault="00204A4B" w:rsidP="00FE54C3">
            <w:pPr>
              <w:pStyle w:val="TAH"/>
            </w:pPr>
            <w:r w:rsidRPr="000903E8">
              <w:t>Reference</w:t>
            </w:r>
          </w:p>
        </w:tc>
        <w:tc>
          <w:tcPr>
            <w:tcW w:w="1134" w:type="dxa"/>
          </w:tcPr>
          <w:p w14:paraId="0AE359A9" w14:textId="77777777" w:rsidR="00204A4B" w:rsidRPr="000903E8" w:rsidRDefault="00204A4B" w:rsidP="00FE54C3">
            <w:pPr>
              <w:pStyle w:val="TAH"/>
            </w:pPr>
            <w:r w:rsidRPr="000903E8">
              <w:t>Condition</w:t>
            </w:r>
          </w:p>
        </w:tc>
      </w:tr>
      <w:tr w:rsidR="00204A4B" w:rsidRPr="000903E8" w14:paraId="2D6A6C01" w14:textId="77777777" w:rsidTr="00FE54C3">
        <w:trPr>
          <w:cantSplit/>
          <w:jc w:val="center"/>
        </w:trPr>
        <w:tc>
          <w:tcPr>
            <w:tcW w:w="2835" w:type="dxa"/>
          </w:tcPr>
          <w:p w14:paraId="68B96FF3" w14:textId="77777777" w:rsidR="00204A4B" w:rsidRPr="000903E8" w:rsidRDefault="00204A4B" w:rsidP="00FE54C3">
            <w:pPr>
              <w:pStyle w:val="TAL"/>
              <w:rPr>
                <w:b/>
              </w:rPr>
            </w:pPr>
            <w:r w:rsidRPr="000903E8">
              <w:rPr>
                <w:b/>
                <w:bCs/>
              </w:rPr>
              <w:t>Request-Line</w:t>
            </w:r>
          </w:p>
        </w:tc>
        <w:tc>
          <w:tcPr>
            <w:tcW w:w="2126" w:type="dxa"/>
          </w:tcPr>
          <w:p w14:paraId="2D08AB93" w14:textId="77777777" w:rsidR="00204A4B" w:rsidRPr="000903E8" w:rsidRDefault="00204A4B" w:rsidP="00FE54C3">
            <w:pPr>
              <w:pStyle w:val="TAL"/>
            </w:pPr>
          </w:p>
        </w:tc>
        <w:tc>
          <w:tcPr>
            <w:tcW w:w="2126" w:type="dxa"/>
          </w:tcPr>
          <w:p w14:paraId="40AAE844" w14:textId="77777777" w:rsidR="00204A4B" w:rsidRPr="000903E8" w:rsidRDefault="00204A4B" w:rsidP="00FE54C3">
            <w:pPr>
              <w:pStyle w:val="TAL"/>
            </w:pPr>
          </w:p>
        </w:tc>
        <w:tc>
          <w:tcPr>
            <w:tcW w:w="1418" w:type="dxa"/>
          </w:tcPr>
          <w:p w14:paraId="779D4594" w14:textId="77777777" w:rsidR="00204A4B" w:rsidRPr="000903E8" w:rsidRDefault="00204A4B" w:rsidP="00FE54C3">
            <w:pPr>
              <w:pStyle w:val="TAL"/>
            </w:pPr>
          </w:p>
        </w:tc>
        <w:tc>
          <w:tcPr>
            <w:tcW w:w="1134" w:type="dxa"/>
          </w:tcPr>
          <w:p w14:paraId="6783268A" w14:textId="77777777" w:rsidR="00204A4B" w:rsidRPr="000903E8" w:rsidRDefault="00204A4B" w:rsidP="00FE54C3">
            <w:pPr>
              <w:pStyle w:val="TAL"/>
            </w:pPr>
          </w:p>
        </w:tc>
      </w:tr>
      <w:tr w:rsidR="00204A4B" w:rsidRPr="000903E8" w14:paraId="71416AF8" w14:textId="77777777" w:rsidTr="00FE54C3">
        <w:trPr>
          <w:cantSplit/>
          <w:jc w:val="center"/>
        </w:trPr>
        <w:tc>
          <w:tcPr>
            <w:tcW w:w="2835" w:type="dxa"/>
          </w:tcPr>
          <w:p w14:paraId="66BE1D1B" w14:textId="77777777" w:rsidR="00204A4B" w:rsidRPr="000903E8" w:rsidRDefault="00204A4B" w:rsidP="00FE54C3">
            <w:pPr>
              <w:pStyle w:val="TAL"/>
              <w:rPr>
                <w:bCs/>
              </w:rPr>
            </w:pPr>
            <w:r w:rsidRPr="000903E8">
              <w:rPr>
                <w:bCs/>
              </w:rPr>
              <w:t xml:space="preserve">  Method</w:t>
            </w:r>
          </w:p>
        </w:tc>
        <w:tc>
          <w:tcPr>
            <w:tcW w:w="2126" w:type="dxa"/>
          </w:tcPr>
          <w:p w14:paraId="266F7E3C" w14:textId="77777777" w:rsidR="00204A4B" w:rsidRPr="000903E8" w:rsidRDefault="00204A4B" w:rsidP="00FE54C3">
            <w:pPr>
              <w:pStyle w:val="TAL"/>
            </w:pPr>
            <w:r w:rsidRPr="000903E8">
              <w:t>"OPTIONS"</w:t>
            </w:r>
          </w:p>
        </w:tc>
        <w:tc>
          <w:tcPr>
            <w:tcW w:w="2126" w:type="dxa"/>
          </w:tcPr>
          <w:p w14:paraId="1E4A8D14" w14:textId="77777777" w:rsidR="00204A4B" w:rsidRPr="000903E8" w:rsidRDefault="00204A4B" w:rsidP="00FE54C3">
            <w:pPr>
              <w:pStyle w:val="TAL"/>
            </w:pPr>
          </w:p>
        </w:tc>
        <w:tc>
          <w:tcPr>
            <w:tcW w:w="1418" w:type="dxa"/>
          </w:tcPr>
          <w:p w14:paraId="2D130478" w14:textId="77777777" w:rsidR="00204A4B" w:rsidRPr="000903E8" w:rsidRDefault="00204A4B" w:rsidP="00FE54C3">
            <w:pPr>
              <w:pStyle w:val="TAL"/>
            </w:pPr>
          </w:p>
        </w:tc>
        <w:tc>
          <w:tcPr>
            <w:tcW w:w="1134" w:type="dxa"/>
          </w:tcPr>
          <w:p w14:paraId="4D9F3F04" w14:textId="77777777" w:rsidR="00204A4B" w:rsidRPr="000903E8" w:rsidRDefault="00204A4B" w:rsidP="00FE54C3">
            <w:pPr>
              <w:pStyle w:val="TAL"/>
            </w:pPr>
          </w:p>
        </w:tc>
      </w:tr>
      <w:tr w:rsidR="00204A4B" w:rsidRPr="000903E8" w14:paraId="2D358F24" w14:textId="77777777" w:rsidTr="00FE54C3">
        <w:trPr>
          <w:cantSplit/>
          <w:jc w:val="center"/>
        </w:trPr>
        <w:tc>
          <w:tcPr>
            <w:tcW w:w="2835" w:type="dxa"/>
            <w:tcBorders>
              <w:bottom w:val="nil"/>
            </w:tcBorders>
          </w:tcPr>
          <w:p w14:paraId="75B1A939" w14:textId="77777777" w:rsidR="00204A4B" w:rsidRPr="000903E8" w:rsidRDefault="00204A4B" w:rsidP="00FE54C3">
            <w:pPr>
              <w:pStyle w:val="TAL"/>
            </w:pPr>
            <w:r w:rsidRPr="000903E8">
              <w:t xml:space="preserve">  Request-Disposition</w:t>
            </w:r>
          </w:p>
        </w:tc>
        <w:tc>
          <w:tcPr>
            <w:tcW w:w="2126" w:type="dxa"/>
          </w:tcPr>
          <w:p w14:paraId="3BB5D6BC" w14:textId="77777777" w:rsidR="00204A4B" w:rsidRPr="000903E8" w:rsidRDefault="00204A4B" w:rsidP="00FE54C3">
            <w:pPr>
              <w:pStyle w:val="TAL"/>
            </w:pPr>
            <w:r w:rsidRPr="000903E8">
              <w:t>px_MCPTT_Client_A_ID</w:t>
            </w:r>
          </w:p>
        </w:tc>
        <w:tc>
          <w:tcPr>
            <w:tcW w:w="2126" w:type="dxa"/>
          </w:tcPr>
          <w:p w14:paraId="49FBBAD8" w14:textId="77777777" w:rsidR="00204A4B" w:rsidRPr="000903E8" w:rsidRDefault="00204A4B" w:rsidP="00FE54C3">
            <w:pPr>
              <w:pStyle w:val="TAL"/>
            </w:pPr>
          </w:p>
        </w:tc>
        <w:tc>
          <w:tcPr>
            <w:tcW w:w="1418" w:type="dxa"/>
          </w:tcPr>
          <w:p w14:paraId="593BD46C" w14:textId="77777777" w:rsidR="00204A4B" w:rsidRPr="000903E8" w:rsidRDefault="00204A4B" w:rsidP="00FE54C3">
            <w:pPr>
              <w:pStyle w:val="TAL"/>
            </w:pPr>
          </w:p>
        </w:tc>
        <w:tc>
          <w:tcPr>
            <w:tcW w:w="1134" w:type="dxa"/>
          </w:tcPr>
          <w:p w14:paraId="675118E9" w14:textId="77777777" w:rsidR="00204A4B" w:rsidRPr="000903E8" w:rsidRDefault="00204A4B" w:rsidP="00FE54C3">
            <w:pPr>
              <w:pStyle w:val="TAL"/>
            </w:pPr>
          </w:p>
        </w:tc>
      </w:tr>
      <w:tr w:rsidR="00204A4B" w:rsidRPr="000903E8" w14:paraId="4564774C" w14:textId="77777777" w:rsidTr="00FE54C3">
        <w:trPr>
          <w:cantSplit/>
          <w:jc w:val="center"/>
        </w:trPr>
        <w:tc>
          <w:tcPr>
            <w:tcW w:w="2835" w:type="dxa"/>
            <w:tcBorders>
              <w:top w:val="nil"/>
              <w:bottom w:val="nil"/>
            </w:tcBorders>
          </w:tcPr>
          <w:p w14:paraId="7AC13283" w14:textId="77777777" w:rsidR="00204A4B" w:rsidRPr="000903E8" w:rsidRDefault="00204A4B" w:rsidP="00FE54C3">
            <w:pPr>
              <w:pStyle w:val="TAL"/>
            </w:pPr>
          </w:p>
        </w:tc>
        <w:tc>
          <w:tcPr>
            <w:tcW w:w="2126" w:type="dxa"/>
          </w:tcPr>
          <w:p w14:paraId="60BBD502" w14:textId="77777777" w:rsidR="00204A4B" w:rsidRPr="000903E8" w:rsidRDefault="00204A4B" w:rsidP="00FE54C3">
            <w:pPr>
              <w:pStyle w:val="TAL"/>
            </w:pPr>
            <w:r w:rsidRPr="000903E8">
              <w:t>px_MCVideo_Client_A_ID</w:t>
            </w:r>
          </w:p>
        </w:tc>
        <w:tc>
          <w:tcPr>
            <w:tcW w:w="2126" w:type="dxa"/>
          </w:tcPr>
          <w:p w14:paraId="20E78CAA" w14:textId="77777777" w:rsidR="00204A4B" w:rsidRPr="000903E8" w:rsidRDefault="00204A4B" w:rsidP="00FE54C3">
            <w:pPr>
              <w:pStyle w:val="TAL"/>
            </w:pPr>
          </w:p>
        </w:tc>
        <w:tc>
          <w:tcPr>
            <w:tcW w:w="1418" w:type="dxa"/>
          </w:tcPr>
          <w:p w14:paraId="6E0C0E8D" w14:textId="77777777" w:rsidR="00204A4B" w:rsidRPr="000903E8" w:rsidRDefault="00204A4B" w:rsidP="00FE54C3">
            <w:pPr>
              <w:pStyle w:val="TAL"/>
            </w:pPr>
          </w:p>
        </w:tc>
        <w:tc>
          <w:tcPr>
            <w:tcW w:w="1134" w:type="dxa"/>
          </w:tcPr>
          <w:p w14:paraId="5F972B49" w14:textId="77777777" w:rsidR="00204A4B" w:rsidRPr="000903E8" w:rsidRDefault="00204A4B" w:rsidP="00FE54C3">
            <w:pPr>
              <w:pStyle w:val="TAL"/>
            </w:pPr>
            <w:r w:rsidRPr="000903E8">
              <w:t>MCVIDEO</w:t>
            </w:r>
          </w:p>
        </w:tc>
      </w:tr>
      <w:tr w:rsidR="00204A4B" w:rsidRPr="000903E8" w14:paraId="5EA882E3" w14:textId="77777777" w:rsidTr="00FE54C3">
        <w:trPr>
          <w:cantSplit/>
          <w:jc w:val="center"/>
        </w:trPr>
        <w:tc>
          <w:tcPr>
            <w:tcW w:w="2835" w:type="dxa"/>
            <w:tcBorders>
              <w:top w:val="nil"/>
            </w:tcBorders>
          </w:tcPr>
          <w:p w14:paraId="3A41680A" w14:textId="77777777" w:rsidR="00204A4B" w:rsidRPr="000903E8" w:rsidRDefault="00204A4B" w:rsidP="00FE54C3">
            <w:pPr>
              <w:pStyle w:val="TAL"/>
            </w:pPr>
          </w:p>
        </w:tc>
        <w:tc>
          <w:tcPr>
            <w:tcW w:w="2126" w:type="dxa"/>
          </w:tcPr>
          <w:p w14:paraId="7A4121C5" w14:textId="77777777" w:rsidR="00204A4B" w:rsidRPr="000903E8" w:rsidRDefault="00204A4B" w:rsidP="00FE54C3">
            <w:pPr>
              <w:pStyle w:val="TAL"/>
            </w:pPr>
            <w:r w:rsidRPr="000903E8">
              <w:t>px_MCData_Client_A_ID</w:t>
            </w:r>
          </w:p>
        </w:tc>
        <w:tc>
          <w:tcPr>
            <w:tcW w:w="2126" w:type="dxa"/>
          </w:tcPr>
          <w:p w14:paraId="2FB9701D" w14:textId="77777777" w:rsidR="00204A4B" w:rsidRPr="000903E8" w:rsidRDefault="00204A4B" w:rsidP="00FE54C3">
            <w:pPr>
              <w:pStyle w:val="TAL"/>
            </w:pPr>
          </w:p>
        </w:tc>
        <w:tc>
          <w:tcPr>
            <w:tcW w:w="1418" w:type="dxa"/>
          </w:tcPr>
          <w:p w14:paraId="780ED196" w14:textId="77777777" w:rsidR="00204A4B" w:rsidRPr="000903E8" w:rsidRDefault="00204A4B" w:rsidP="00FE54C3">
            <w:pPr>
              <w:pStyle w:val="TAL"/>
            </w:pPr>
          </w:p>
        </w:tc>
        <w:tc>
          <w:tcPr>
            <w:tcW w:w="1134" w:type="dxa"/>
          </w:tcPr>
          <w:p w14:paraId="6B8B6B83" w14:textId="77777777" w:rsidR="00204A4B" w:rsidRPr="000903E8" w:rsidRDefault="00204A4B" w:rsidP="00FE54C3">
            <w:pPr>
              <w:pStyle w:val="TAL"/>
            </w:pPr>
            <w:r w:rsidRPr="000903E8">
              <w:t>MCDATA</w:t>
            </w:r>
          </w:p>
        </w:tc>
      </w:tr>
      <w:tr w:rsidR="00204A4B" w:rsidRPr="000903E8" w14:paraId="7D7FCFE2" w14:textId="77777777" w:rsidTr="00FE54C3">
        <w:trPr>
          <w:cantSplit/>
          <w:jc w:val="center"/>
        </w:trPr>
        <w:tc>
          <w:tcPr>
            <w:tcW w:w="2835" w:type="dxa"/>
          </w:tcPr>
          <w:p w14:paraId="01B239E0" w14:textId="77777777" w:rsidR="00204A4B" w:rsidRPr="000903E8" w:rsidRDefault="00204A4B" w:rsidP="00FE54C3">
            <w:pPr>
              <w:pStyle w:val="TAL"/>
            </w:pPr>
            <w:r w:rsidRPr="000903E8">
              <w:t xml:space="preserve">  SIP-Version</w:t>
            </w:r>
          </w:p>
        </w:tc>
        <w:tc>
          <w:tcPr>
            <w:tcW w:w="2126" w:type="dxa"/>
          </w:tcPr>
          <w:p w14:paraId="2D630012" w14:textId="77777777" w:rsidR="00204A4B" w:rsidRPr="000903E8" w:rsidRDefault="00204A4B" w:rsidP="00FE54C3">
            <w:pPr>
              <w:pStyle w:val="TAL"/>
            </w:pPr>
            <w:r w:rsidRPr="000903E8">
              <w:t>"SIP/2.0"</w:t>
            </w:r>
          </w:p>
        </w:tc>
        <w:tc>
          <w:tcPr>
            <w:tcW w:w="2126" w:type="dxa"/>
          </w:tcPr>
          <w:p w14:paraId="4A068723" w14:textId="77777777" w:rsidR="00204A4B" w:rsidRPr="000903E8" w:rsidRDefault="00204A4B" w:rsidP="00FE54C3">
            <w:pPr>
              <w:pStyle w:val="TAL"/>
            </w:pPr>
          </w:p>
        </w:tc>
        <w:tc>
          <w:tcPr>
            <w:tcW w:w="1418" w:type="dxa"/>
          </w:tcPr>
          <w:p w14:paraId="777B16F6" w14:textId="77777777" w:rsidR="00204A4B" w:rsidRPr="000903E8" w:rsidRDefault="00204A4B" w:rsidP="00FE54C3">
            <w:pPr>
              <w:pStyle w:val="TAL"/>
            </w:pPr>
          </w:p>
        </w:tc>
        <w:tc>
          <w:tcPr>
            <w:tcW w:w="1134" w:type="dxa"/>
          </w:tcPr>
          <w:p w14:paraId="482CE5FC" w14:textId="77777777" w:rsidR="00204A4B" w:rsidRPr="000903E8" w:rsidRDefault="00204A4B" w:rsidP="00FE54C3">
            <w:pPr>
              <w:pStyle w:val="TAL"/>
            </w:pPr>
          </w:p>
        </w:tc>
      </w:tr>
      <w:tr w:rsidR="00204A4B" w:rsidRPr="000903E8" w14:paraId="10A2B0CE" w14:textId="77777777" w:rsidTr="00FE54C3">
        <w:trPr>
          <w:cantSplit/>
          <w:jc w:val="center"/>
        </w:trPr>
        <w:tc>
          <w:tcPr>
            <w:tcW w:w="2835" w:type="dxa"/>
          </w:tcPr>
          <w:p w14:paraId="2B56FB0D" w14:textId="77777777" w:rsidR="00204A4B" w:rsidRPr="000903E8" w:rsidRDefault="00204A4B" w:rsidP="00FE54C3">
            <w:pPr>
              <w:pStyle w:val="TAL"/>
              <w:rPr>
                <w:b/>
              </w:rPr>
            </w:pPr>
            <w:r w:rsidRPr="000903E8">
              <w:rPr>
                <w:b/>
                <w:bCs/>
              </w:rPr>
              <w:t>Via</w:t>
            </w:r>
          </w:p>
        </w:tc>
        <w:tc>
          <w:tcPr>
            <w:tcW w:w="2126" w:type="dxa"/>
          </w:tcPr>
          <w:p w14:paraId="42E9F591" w14:textId="77777777" w:rsidR="00204A4B" w:rsidRPr="000903E8" w:rsidRDefault="00204A4B" w:rsidP="00FE54C3">
            <w:pPr>
              <w:pStyle w:val="TAL"/>
            </w:pPr>
          </w:p>
        </w:tc>
        <w:tc>
          <w:tcPr>
            <w:tcW w:w="2126" w:type="dxa"/>
          </w:tcPr>
          <w:p w14:paraId="247E9F55" w14:textId="77777777" w:rsidR="00204A4B" w:rsidRPr="000903E8" w:rsidRDefault="00204A4B" w:rsidP="00FE54C3">
            <w:pPr>
              <w:pStyle w:val="TAL"/>
            </w:pPr>
          </w:p>
        </w:tc>
        <w:tc>
          <w:tcPr>
            <w:tcW w:w="1418" w:type="dxa"/>
          </w:tcPr>
          <w:p w14:paraId="28B349AF" w14:textId="77777777" w:rsidR="00204A4B" w:rsidRPr="000903E8" w:rsidRDefault="00204A4B" w:rsidP="00FE54C3">
            <w:pPr>
              <w:pStyle w:val="TAL"/>
            </w:pPr>
            <w:r w:rsidRPr="000903E8">
              <w:t xml:space="preserve">RFC 3261 [22] </w:t>
            </w:r>
          </w:p>
          <w:p w14:paraId="011E9532" w14:textId="77777777" w:rsidR="00204A4B" w:rsidRPr="000903E8" w:rsidRDefault="00204A4B" w:rsidP="00FE54C3">
            <w:pPr>
              <w:pStyle w:val="TAL"/>
            </w:pPr>
            <w:r w:rsidRPr="000903E8">
              <w:t>RFC 3581 [55]</w:t>
            </w:r>
          </w:p>
        </w:tc>
        <w:tc>
          <w:tcPr>
            <w:tcW w:w="1134" w:type="dxa"/>
          </w:tcPr>
          <w:p w14:paraId="0D4E51BE" w14:textId="77777777" w:rsidR="00204A4B" w:rsidRPr="000903E8" w:rsidRDefault="00204A4B" w:rsidP="00FE54C3">
            <w:pPr>
              <w:pStyle w:val="TAL"/>
            </w:pPr>
          </w:p>
        </w:tc>
      </w:tr>
      <w:tr w:rsidR="00204A4B" w:rsidRPr="000903E8" w14:paraId="55CC6BD1" w14:textId="77777777" w:rsidTr="00FE54C3">
        <w:trPr>
          <w:cantSplit/>
          <w:jc w:val="center"/>
        </w:trPr>
        <w:tc>
          <w:tcPr>
            <w:tcW w:w="2835" w:type="dxa"/>
          </w:tcPr>
          <w:p w14:paraId="4C659874" w14:textId="77777777" w:rsidR="00204A4B" w:rsidRPr="000903E8" w:rsidRDefault="00204A4B" w:rsidP="00FE54C3">
            <w:pPr>
              <w:pStyle w:val="TAL"/>
            </w:pPr>
            <w:r w:rsidRPr="000903E8">
              <w:t xml:space="preserve">  sent-protocol</w:t>
            </w:r>
          </w:p>
        </w:tc>
        <w:tc>
          <w:tcPr>
            <w:tcW w:w="2126" w:type="dxa"/>
          </w:tcPr>
          <w:p w14:paraId="70967284" w14:textId="77777777" w:rsidR="00204A4B" w:rsidRPr="000903E8" w:rsidRDefault="00204A4B" w:rsidP="00FE54C3">
            <w:pPr>
              <w:pStyle w:val="TAL"/>
            </w:pPr>
            <w:r w:rsidRPr="000903E8">
              <w:rPr>
                <w:rFonts w:eastAsia="Calibri"/>
                <w:iCs/>
              </w:rPr>
              <w:t>"SIP/2.0/UDP"</w:t>
            </w:r>
          </w:p>
        </w:tc>
        <w:tc>
          <w:tcPr>
            <w:tcW w:w="2126" w:type="dxa"/>
          </w:tcPr>
          <w:p w14:paraId="56B42857" w14:textId="77777777" w:rsidR="00204A4B" w:rsidRPr="000903E8" w:rsidRDefault="00204A4B" w:rsidP="00FE54C3">
            <w:pPr>
              <w:pStyle w:val="TAL"/>
            </w:pPr>
          </w:p>
        </w:tc>
        <w:tc>
          <w:tcPr>
            <w:tcW w:w="1418" w:type="dxa"/>
          </w:tcPr>
          <w:p w14:paraId="587C6B25" w14:textId="77777777" w:rsidR="00204A4B" w:rsidRPr="000903E8" w:rsidRDefault="00204A4B" w:rsidP="00FE54C3">
            <w:pPr>
              <w:pStyle w:val="TAL"/>
            </w:pPr>
          </w:p>
        </w:tc>
        <w:tc>
          <w:tcPr>
            <w:tcW w:w="1134" w:type="dxa"/>
          </w:tcPr>
          <w:p w14:paraId="3827469B" w14:textId="77777777" w:rsidR="00204A4B" w:rsidRPr="000903E8" w:rsidRDefault="00204A4B" w:rsidP="00FE54C3">
            <w:pPr>
              <w:pStyle w:val="TAL"/>
            </w:pPr>
          </w:p>
        </w:tc>
      </w:tr>
      <w:tr w:rsidR="00204A4B" w:rsidRPr="000903E8" w14:paraId="5623CFCC" w14:textId="77777777" w:rsidTr="00FE54C3">
        <w:trPr>
          <w:cantSplit/>
          <w:jc w:val="center"/>
        </w:trPr>
        <w:tc>
          <w:tcPr>
            <w:tcW w:w="2835" w:type="dxa"/>
          </w:tcPr>
          <w:p w14:paraId="1E512405" w14:textId="77777777" w:rsidR="00204A4B" w:rsidRPr="000903E8" w:rsidRDefault="00204A4B" w:rsidP="00FE54C3">
            <w:pPr>
              <w:pStyle w:val="TAL"/>
            </w:pPr>
            <w:r w:rsidRPr="000903E8">
              <w:t xml:space="preserve">  sent-by</w:t>
            </w:r>
          </w:p>
        </w:tc>
        <w:tc>
          <w:tcPr>
            <w:tcW w:w="2126" w:type="dxa"/>
          </w:tcPr>
          <w:p w14:paraId="29DF874B" w14:textId="77777777" w:rsidR="00204A4B" w:rsidRPr="000903E8" w:rsidRDefault="00204A4B" w:rsidP="00FE54C3">
            <w:pPr>
              <w:pStyle w:val="TAL"/>
            </w:pPr>
            <w:r w:rsidRPr="000903E8">
              <w:t>any allowed value</w:t>
            </w:r>
          </w:p>
        </w:tc>
        <w:tc>
          <w:tcPr>
            <w:tcW w:w="2126" w:type="dxa"/>
          </w:tcPr>
          <w:p w14:paraId="7F5619EA" w14:textId="77777777" w:rsidR="00204A4B" w:rsidRPr="000903E8" w:rsidRDefault="00204A4B" w:rsidP="00FE54C3">
            <w:pPr>
              <w:pStyle w:val="TAL"/>
            </w:pPr>
            <w:r w:rsidRPr="000903E8">
              <w:t>IP address or FQDN and protected server port of the UE</w:t>
            </w:r>
          </w:p>
        </w:tc>
        <w:tc>
          <w:tcPr>
            <w:tcW w:w="1418" w:type="dxa"/>
          </w:tcPr>
          <w:p w14:paraId="252D25C3" w14:textId="77777777" w:rsidR="00204A4B" w:rsidRPr="000903E8" w:rsidRDefault="00204A4B" w:rsidP="00FE54C3">
            <w:pPr>
              <w:pStyle w:val="TAL"/>
            </w:pPr>
          </w:p>
        </w:tc>
        <w:tc>
          <w:tcPr>
            <w:tcW w:w="1134" w:type="dxa"/>
          </w:tcPr>
          <w:p w14:paraId="500E7824" w14:textId="77777777" w:rsidR="00204A4B" w:rsidRPr="000903E8" w:rsidRDefault="00204A4B" w:rsidP="00FE54C3">
            <w:pPr>
              <w:pStyle w:val="TAL"/>
            </w:pPr>
          </w:p>
        </w:tc>
      </w:tr>
      <w:tr w:rsidR="00204A4B" w:rsidRPr="000903E8" w14:paraId="619EF048" w14:textId="77777777" w:rsidTr="00FE54C3">
        <w:trPr>
          <w:cantSplit/>
          <w:jc w:val="center"/>
        </w:trPr>
        <w:tc>
          <w:tcPr>
            <w:tcW w:w="2835" w:type="dxa"/>
          </w:tcPr>
          <w:p w14:paraId="36E7B354" w14:textId="77777777" w:rsidR="00204A4B" w:rsidRPr="000903E8" w:rsidRDefault="00204A4B" w:rsidP="00FE54C3">
            <w:pPr>
              <w:pStyle w:val="TAL"/>
            </w:pPr>
            <w:r w:rsidRPr="000903E8">
              <w:t xml:space="preserve">  via-branch</w:t>
            </w:r>
          </w:p>
        </w:tc>
        <w:tc>
          <w:tcPr>
            <w:tcW w:w="2126" w:type="dxa"/>
          </w:tcPr>
          <w:p w14:paraId="71D77EC5" w14:textId="77777777" w:rsidR="00204A4B" w:rsidRPr="000903E8" w:rsidRDefault="00204A4B" w:rsidP="00FE54C3">
            <w:pPr>
              <w:pStyle w:val="TAL"/>
            </w:pPr>
            <w:r w:rsidRPr="000903E8">
              <w:t>any allowed value</w:t>
            </w:r>
          </w:p>
        </w:tc>
        <w:tc>
          <w:tcPr>
            <w:tcW w:w="2126" w:type="dxa"/>
          </w:tcPr>
          <w:p w14:paraId="732742ED" w14:textId="77777777" w:rsidR="00204A4B" w:rsidRPr="000903E8" w:rsidRDefault="00204A4B" w:rsidP="00FE54C3">
            <w:pPr>
              <w:pStyle w:val="TAL"/>
            </w:pPr>
            <w:r w:rsidRPr="000903E8">
              <w:t>Value starting with 'z9hG4bK'</w:t>
            </w:r>
          </w:p>
        </w:tc>
        <w:tc>
          <w:tcPr>
            <w:tcW w:w="1418" w:type="dxa"/>
          </w:tcPr>
          <w:p w14:paraId="443F6593" w14:textId="77777777" w:rsidR="00204A4B" w:rsidRPr="000903E8" w:rsidRDefault="00204A4B" w:rsidP="00FE54C3">
            <w:pPr>
              <w:pStyle w:val="TAL"/>
            </w:pPr>
          </w:p>
        </w:tc>
        <w:tc>
          <w:tcPr>
            <w:tcW w:w="1134" w:type="dxa"/>
          </w:tcPr>
          <w:p w14:paraId="4F288C65" w14:textId="77777777" w:rsidR="00204A4B" w:rsidRPr="000903E8" w:rsidRDefault="00204A4B" w:rsidP="00FE54C3">
            <w:pPr>
              <w:pStyle w:val="TAL"/>
            </w:pPr>
          </w:p>
        </w:tc>
      </w:tr>
      <w:tr w:rsidR="00204A4B" w:rsidRPr="000903E8" w14:paraId="0B9E9E7E" w14:textId="77777777" w:rsidTr="00FE54C3">
        <w:trPr>
          <w:cantSplit/>
          <w:jc w:val="center"/>
        </w:trPr>
        <w:tc>
          <w:tcPr>
            <w:tcW w:w="2835" w:type="dxa"/>
          </w:tcPr>
          <w:p w14:paraId="2974E215" w14:textId="77777777" w:rsidR="00204A4B" w:rsidRPr="000903E8" w:rsidRDefault="00204A4B" w:rsidP="00FE54C3">
            <w:pPr>
              <w:pStyle w:val="TAL"/>
            </w:pPr>
            <w:r w:rsidRPr="000903E8">
              <w:rPr>
                <w:b/>
                <w:bCs/>
              </w:rPr>
              <w:t>From</w:t>
            </w:r>
          </w:p>
        </w:tc>
        <w:tc>
          <w:tcPr>
            <w:tcW w:w="2126" w:type="dxa"/>
          </w:tcPr>
          <w:p w14:paraId="04121700" w14:textId="77777777" w:rsidR="00204A4B" w:rsidRPr="000903E8" w:rsidRDefault="00204A4B" w:rsidP="00FE54C3">
            <w:pPr>
              <w:pStyle w:val="TAL"/>
            </w:pPr>
          </w:p>
        </w:tc>
        <w:tc>
          <w:tcPr>
            <w:tcW w:w="2126" w:type="dxa"/>
          </w:tcPr>
          <w:p w14:paraId="45090689" w14:textId="77777777" w:rsidR="00204A4B" w:rsidRPr="000903E8" w:rsidRDefault="00204A4B" w:rsidP="00FE54C3">
            <w:pPr>
              <w:pStyle w:val="TAL"/>
            </w:pPr>
          </w:p>
        </w:tc>
        <w:tc>
          <w:tcPr>
            <w:tcW w:w="1418" w:type="dxa"/>
          </w:tcPr>
          <w:p w14:paraId="064C7DB4" w14:textId="77777777" w:rsidR="00204A4B" w:rsidRPr="000903E8" w:rsidRDefault="00204A4B" w:rsidP="00FE54C3">
            <w:pPr>
              <w:pStyle w:val="TAL"/>
            </w:pPr>
            <w:r w:rsidRPr="000903E8">
              <w:t>RFC 3261 [22]</w:t>
            </w:r>
          </w:p>
        </w:tc>
        <w:tc>
          <w:tcPr>
            <w:tcW w:w="1134" w:type="dxa"/>
          </w:tcPr>
          <w:p w14:paraId="3F7F2441" w14:textId="77777777" w:rsidR="00204A4B" w:rsidRPr="000903E8" w:rsidRDefault="00204A4B" w:rsidP="00FE54C3">
            <w:pPr>
              <w:pStyle w:val="TAL"/>
            </w:pPr>
          </w:p>
        </w:tc>
      </w:tr>
      <w:tr w:rsidR="00204A4B" w:rsidRPr="000903E8" w14:paraId="0FDE2BDB" w14:textId="77777777" w:rsidTr="00FE54C3">
        <w:trPr>
          <w:cantSplit/>
          <w:jc w:val="center"/>
        </w:trPr>
        <w:tc>
          <w:tcPr>
            <w:tcW w:w="2835" w:type="dxa"/>
            <w:tcBorders>
              <w:bottom w:val="nil"/>
            </w:tcBorders>
          </w:tcPr>
          <w:p w14:paraId="5F33092F" w14:textId="77777777" w:rsidR="00204A4B" w:rsidRPr="000903E8" w:rsidRDefault="00204A4B" w:rsidP="00FE54C3">
            <w:pPr>
              <w:pStyle w:val="TAL"/>
            </w:pPr>
            <w:r w:rsidRPr="000903E8">
              <w:t xml:space="preserve">  addr-spec</w:t>
            </w:r>
          </w:p>
        </w:tc>
        <w:tc>
          <w:tcPr>
            <w:tcW w:w="2126" w:type="dxa"/>
          </w:tcPr>
          <w:p w14:paraId="43F43FDE" w14:textId="77777777" w:rsidR="00204A4B" w:rsidRPr="000903E8" w:rsidRDefault="00204A4B" w:rsidP="00FE54C3">
            <w:pPr>
              <w:pStyle w:val="TAL"/>
            </w:pPr>
            <w:r w:rsidRPr="000903E8">
              <w:t>px_MCPTT_Client_A_ID</w:t>
            </w:r>
          </w:p>
        </w:tc>
        <w:tc>
          <w:tcPr>
            <w:tcW w:w="2126" w:type="dxa"/>
          </w:tcPr>
          <w:p w14:paraId="0C4301CA" w14:textId="77777777" w:rsidR="00204A4B" w:rsidRPr="000903E8" w:rsidRDefault="00204A4B" w:rsidP="00FE54C3">
            <w:pPr>
              <w:pStyle w:val="TAL"/>
            </w:pPr>
          </w:p>
        </w:tc>
        <w:tc>
          <w:tcPr>
            <w:tcW w:w="1418" w:type="dxa"/>
          </w:tcPr>
          <w:p w14:paraId="01A86992" w14:textId="77777777" w:rsidR="00204A4B" w:rsidRPr="000903E8" w:rsidRDefault="00204A4B" w:rsidP="00FE54C3">
            <w:pPr>
              <w:pStyle w:val="TAL"/>
            </w:pPr>
          </w:p>
        </w:tc>
        <w:tc>
          <w:tcPr>
            <w:tcW w:w="1134" w:type="dxa"/>
          </w:tcPr>
          <w:p w14:paraId="34E6A895" w14:textId="77777777" w:rsidR="00204A4B" w:rsidRPr="000903E8" w:rsidRDefault="00204A4B" w:rsidP="00FE54C3">
            <w:pPr>
              <w:pStyle w:val="TAL"/>
            </w:pPr>
          </w:p>
        </w:tc>
      </w:tr>
      <w:tr w:rsidR="00204A4B" w:rsidRPr="000903E8" w14:paraId="2DF16EA7" w14:textId="77777777" w:rsidTr="00FE54C3">
        <w:trPr>
          <w:cantSplit/>
          <w:jc w:val="center"/>
        </w:trPr>
        <w:tc>
          <w:tcPr>
            <w:tcW w:w="2835" w:type="dxa"/>
            <w:tcBorders>
              <w:top w:val="nil"/>
              <w:bottom w:val="nil"/>
            </w:tcBorders>
          </w:tcPr>
          <w:p w14:paraId="594539BA" w14:textId="77777777" w:rsidR="00204A4B" w:rsidRPr="000903E8" w:rsidRDefault="00204A4B" w:rsidP="00FE54C3">
            <w:pPr>
              <w:pStyle w:val="TAL"/>
            </w:pPr>
          </w:p>
        </w:tc>
        <w:tc>
          <w:tcPr>
            <w:tcW w:w="2126" w:type="dxa"/>
          </w:tcPr>
          <w:p w14:paraId="4FC46980" w14:textId="77777777" w:rsidR="00204A4B" w:rsidRPr="000903E8" w:rsidRDefault="00204A4B" w:rsidP="00FE54C3">
            <w:pPr>
              <w:pStyle w:val="TAL"/>
            </w:pPr>
            <w:r w:rsidRPr="000903E8">
              <w:t>px_MCVideo_Client_A_ID</w:t>
            </w:r>
          </w:p>
        </w:tc>
        <w:tc>
          <w:tcPr>
            <w:tcW w:w="2126" w:type="dxa"/>
          </w:tcPr>
          <w:p w14:paraId="3D103C40" w14:textId="77777777" w:rsidR="00204A4B" w:rsidRPr="000903E8" w:rsidRDefault="00204A4B" w:rsidP="00FE54C3">
            <w:pPr>
              <w:pStyle w:val="TAL"/>
            </w:pPr>
          </w:p>
        </w:tc>
        <w:tc>
          <w:tcPr>
            <w:tcW w:w="1418" w:type="dxa"/>
          </w:tcPr>
          <w:p w14:paraId="32E43A8B" w14:textId="77777777" w:rsidR="00204A4B" w:rsidRPr="000903E8" w:rsidRDefault="00204A4B" w:rsidP="00FE54C3">
            <w:pPr>
              <w:pStyle w:val="TAL"/>
            </w:pPr>
          </w:p>
        </w:tc>
        <w:tc>
          <w:tcPr>
            <w:tcW w:w="1134" w:type="dxa"/>
          </w:tcPr>
          <w:p w14:paraId="78A6B16C" w14:textId="77777777" w:rsidR="00204A4B" w:rsidRPr="000903E8" w:rsidRDefault="00204A4B" w:rsidP="00FE54C3">
            <w:pPr>
              <w:pStyle w:val="TAL"/>
            </w:pPr>
            <w:r w:rsidRPr="000903E8">
              <w:t>MCVIDEO</w:t>
            </w:r>
          </w:p>
        </w:tc>
      </w:tr>
      <w:tr w:rsidR="00204A4B" w:rsidRPr="000903E8" w14:paraId="0375BF90" w14:textId="77777777" w:rsidTr="00FE54C3">
        <w:trPr>
          <w:cantSplit/>
          <w:jc w:val="center"/>
        </w:trPr>
        <w:tc>
          <w:tcPr>
            <w:tcW w:w="2835" w:type="dxa"/>
            <w:tcBorders>
              <w:top w:val="nil"/>
            </w:tcBorders>
          </w:tcPr>
          <w:p w14:paraId="222EBE3B" w14:textId="77777777" w:rsidR="00204A4B" w:rsidRPr="000903E8" w:rsidRDefault="00204A4B" w:rsidP="00FE54C3">
            <w:pPr>
              <w:pStyle w:val="TAL"/>
            </w:pPr>
          </w:p>
        </w:tc>
        <w:tc>
          <w:tcPr>
            <w:tcW w:w="2126" w:type="dxa"/>
          </w:tcPr>
          <w:p w14:paraId="7644B4CC" w14:textId="77777777" w:rsidR="00204A4B" w:rsidRPr="000903E8" w:rsidRDefault="00204A4B" w:rsidP="00FE54C3">
            <w:pPr>
              <w:pStyle w:val="TAL"/>
            </w:pPr>
            <w:r w:rsidRPr="000903E8">
              <w:t>px_MCData_Client_A_ID</w:t>
            </w:r>
          </w:p>
        </w:tc>
        <w:tc>
          <w:tcPr>
            <w:tcW w:w="2126" w:type="dxa"/>
          </w:tcPr>
          <w:p w14:paraId="44D8EE5F" w14:textId="77777777" w:rsidR="00204A4B" w:rsidRPr="000903E8" w:rsidRDefault="00204A4B" w:rsidP="00FE54C3">
            <w:pPr>
              <w:pStyle w:val="TAL"/>
            </w:pPr>
          </w:p>
        </w:tc>
        <w:tc>
          <w:tcPr>
            <w:tcW w:w="1418" w:type="dxa"/>
          </w:tcPr>
          <w:p w14:paraId="513D7A84" w14:textId="77777777" w:rsidR="00204A4B" w:rsidRPr="000903E8" w:rsidRDefault="00204A4B" w:rsidP="00FE54C3">
            <w:pPr>
              <w:pStyle w:val="TAL"/>
            </w:pPr>
          </w:p>
        </w:tc>
        <w:tc>
          <w:tcPr>
            <w:tcW w:w="1134" w:type="dxa"/>
          </w:tcPr>
          <w:p w14:paraId="3E920926" w14:textId="77777777" w:rsidR="00204A4B" w:rsidRPr="000903E8" w:rsidRDefault="00204A4B" w:rsidP="00FE54C3">
            <w:pPr>
              <w:pStyle w:val="TAL"/>
            </w:pPr>
            <w:r w:rsidRPr="000903E8">
              <w:t>MCDATA</w:t>
            </w:r>
          </w:p>
        </w:tc>
      </w:tr>
      <w:tr w:rsidR="00204A4B" w:rsidRPr="000903E8" w14:paraId="7F185524" w14:textId="77777777" w:rsidTr="00FE54C3">
        <w:trPr>
          <w:cantSplit/>
          <w:jc w:val="center"/>
        </w:trPr>
        <w:tc>
          <w:tcPr>
            <w:tcW w:w="2835" w:type="dxa"/>
          </w:tcPr>
          <w:p w14:paraId="5742B919" w14:textId="77777777" w:rsidR="00204A4B" w:rsidRPr="000903E8" w:rsidRDefault="00204A4B" w:rsidP="00FE54C3">
            <w:pPr>
              <w:pStyle w:val="TAL"/>
            </w:pPr>
            <w:r w:rsidRPr="000903E8">
              <w:rPr>
                <w:bCs/>
              </w:rPr>
              <w:t xml:space="preserve">  </w:t>
            </w:r>
            <w:r w:rsidRPr="000903E8">
              <w:t>tag</w:t>
            </w:r>
          </w:p>
        </w:tc>
        <w:tc>
          <w:tcPr>
            <w:tcW w:w="2126" w:type="dxa"/>
          </w:tcPr>
          <w:p w14:paraId="35C3E05B" w14:textId="77777777" w:rsidR="00204A4B" w:rsidRPr="000903E8" w:rsidRDefault="00204A4B" w:rsidP="00FE54C3">
            <w:pPr>
              <w:pStyle w:val="TAL"/>
            </w:pPr>
            <w:r w:rsidRPr="000903E8">
              <w:t>"1"</w:t>
            </w:r>
          </w:p>
        </w:tc>
        <w:tc>
          <w:tcPr>
            <w:tcW w:w="2126" w:type="dxa"/>
          </w:tcPr>
          <w:p w14:paraId="3682C898" w14:textId="77777777" w:rsidR="00204A4B" w:rsidRPr="000903E8" w:rsidRDefault="00204A4B" w:rsidP="00FE54C3">
            <w:pPr>
              <w:pStyle w:val="TAL"/>
            </w:pPr>
          </w:p>
        </w:tc>
        <w:tc>
          <w:tcPr>
            <w:tcW w:w="1418" w:type="dxa"/>
          </w:tcPr>
          <w:p w14:paraId="52563846" w14:textId="77777777" w:rsidR="00204A4B" w:rsidRPr="000903E8" w:rsidRDefault="00204A4B" w:rsidP="00FE54C3">
            <w:pPr>
              <w:pStyle w:val="TAL"/>
            </w:pPr>
          </w:p>
        </w:tc>
        <w:tc>
          <w:tcPr>
            <w:tcW w:w="1134" w:type="dxa"/>
          </w:tcPr>
          <w:p w14:paraId="50B9B317" w14:textId="77777777" w:rsidR="00204A4B" w:rsidRPr="000903E8" w:rsidRDefault="00204A4B" w:rsidP="00FE54C3">
            <w:pPr>
              <w:pStyle w:val="TAL"/>
            </w:pPr>
          </w:p>
        </w:tc>
      </w:tr>
      <w:tr w:rsidR="00204A4B" w:rsidRPr="000903E8" w14:paraId="0332FE96" w14:textId="77777777" w:rsidTr="00FE54C3">
        <w:trPr>
          <w:cantSplit/>
          <w:jc w:val="center"/>
        </w:trPr>
        <w:tc>
          <w:tcPr>
            <w:tcW w:w="2835" w:type="dxa"/>
          </w:tcPr>
          <w:p w14:paraId="63873379" w14:textId="77777777" w:rsidR="00204A4B" w:rsidRPr="000903E8" w:rsidRDefault="00204A4B" w:rsidP="00FE54C3">
            <w:pPr>
              <w:pStyle w:val="TAL"/>
            </w:pPr>
            <w:r w:rsidRPr="000903E8">
              <w:rPr>
                <w:b/>
                <w:bCs/>
              </w:rPr>
              <w:t>To</w:t>
            </w:r>
          </w:p>
        </w:tc>
        <w:tc>
          <w:tcPr>
            <w:tcW w:w="2126" w:type="dxa"/>
          </w:tcPr>
          <w:p w14:paraId="54CE8A4A" w14:textId="77777777" w:rsidR="00204A4B" w:rsidRPr="000903E8" w:rsidRDefault="00204A4B" w:rsidP="00FE54C3">
            <w:pPr>
              <w:pStyle w:val="TAL"/>
            </w:pPr>
          </w:p>
        </w:tc>
        <w:tc>
          <w:tcPr>
            <w:tcW w:w="2126" w:type="dxa"/>
          </w:tcPr>
          <w:p w14:paraId="129C10DA" w14:textId="77777777" w:rsidR="00204A4B" w:rsidRPr="000903E8" w:rsidRDefault="00204A4B" w:rsidP="00FE54C3">
            <w:pPr>
              <w:pStyle w:val="TAL"/>
            </w:pPr>
          </w:p>
        </w:tc>
        <w:tc>
          <w:tcPr>
            <w:tcW w:w="1418" w:type="dxa"/>
          </w:tcPr>
          <w:p w14:paraId="083F381E" w14:textId="77777777" w:rsidR="00204A4B" w:rsidRPr="000903E8" w:rsidRDefault="00204A4B" w:rsidP="00FE54C3">
            <w:pPr>
              <w:pStyle w:val="TAL"/>
            </w:pPr>
            <w:r w:rsidRPr="000903E8">
              <w:t>RFC 3261 [22]</w:t>
            </w:r>
          </w:p>
          <w:p w14:paraId="7C587DDC" w14:textId="77777777" w:rsidR="00204A4B" w:rsidRPr="000903E8" w:rsidRDefault="00204A4B" w:rsidP="00FE54C3">
            <w:pPr>
              <w:pStyle w:val="TAL"/>
            </w:pPr>
            <w:r w:rsidRPr="000903E8">
              <w:t>RFC 5031 [54]</w:t>
            </w:r>
          </w:p>
        </w:tc>
        <w:tc>
          <w:tcPr>
            <w:tcW w:w="1134" w:type="dxa"/>
          </w:tcPr>
          <w:p w14:paraId="69E14C24" w14:textId="77777777" w:rsidR="00204A4B" w:rsidRPr="000903E8" w:rsidRDefault="00204A4B" w:rsidP="00FE54C3">
            <w:pPr>
              <w:pStyle w:val="TAL"/>
            </w:pPr>
          </w:p>
        </w:tc>
      </w:tr>
      <w:tr w:rsidR="00204A4B" w:rsidRPr="000903E8" w14:paraId="1CD9D0F8" w14:textId="77777777" w:rsidTr="00FE54C3">
        <w:trPr>
          <w:cantSplit/>
          <w:jc w:val="center"/>
        </w:trPr>
        <w:tc>
          <w:tcPr>
            <w:tcW w:w="2835" w:type="dxa"/>
            <w:tcBorders>
              <w:bottom w:val="nil"/>
            </w:tcBorders>
          </w:tcPr>
          <w:p w14:paraId="565D7D7C" w14:textId="77777777" w:rsidR="00204A4B" w:rsidRPr="000903E8" w:rsidRDefault="00204A4B" w:rsidP="00FE54C3">
            <w:pPr>
              <w:pStyle w:val="TAL"/>
            </w:pPr>
            <w:r w:rsidRPr="000903E8">
              <w:rPr>
                <w:bCs/>
              </w:rPr>
              <w:t xml:space="preserve">  </w:t>
            </w:r>
            <w:r w:rsidRPr="000903E8">
              <w:t>addr-spec</w:t>
            </w:r>
          </w:p>
        </w:tc>
        <w:tc>
          <w:tcPr>
            <w:tcW w:w="2126" w:type="dxa"/>
          </w:tcPr>
          <w:p w14:paraId="5BA3D258" w14:textId="77777777" w:rsidR="00204A4B" w:rsidRPr="000903E8" w:rsidRDefault="00204A4B" w:rsidP="00FE54C3">
            <w:pPr>
              <w:pStyle w:val="TAL"/>
            </w:pPr>
            <w:r w:rsidRPr="000903E8">
              <w:t>tsc_MCPTT_PublicServiceId_A</w:t>
            </w:r>
          </w:p>
        </w:tc>
        <w:tc>
          <w:tcPr>
            <w:tcW w:w="2126" w:type="dxa"/>
          </w:tcPr>
          <w:p w14:paraId="36C951B6" w14:textId="77777777" w:rsidR="00204A4B" w:rsidRPr="000903E8" w:rsidRDefault="00204A4B" w:rsidP="00FE54C3">
            <w:pPr>
              <w:pStyle w:val="TAL"/>
            </w:pPr>
          </w:p>
        </w:tc>
        <w:tc>
          <w:tcPr>
            <w:tcW w:w="1418" w:type="dxa"/>
          </w:tcPr>
          <w:p w14:paraId="6450817E" w14:textId="77777777" w:rsidR="00204A4B" w:rsidRPr="000903E8" w:rsidRDefault="00204A4B" w:rsidP="00FE54C3">
            <w:pPr>
              <w:pStyle w:val="TAL"/>
            </w:pPr>
          </w:p>
        </w:tc>
        <w:tc>
          <w:tcPr>
            <w:tcW w:w="1134" w:type="dxa"/>
          </w:tcPr>
          <w:p w14:paraId="7F849876" w14:textId="77777777" w:rsidR="00204A4B" w:rsidRPr="000903E8" w:rsidRDefault="00204A4B" w:rsidP="00FE54C3">
            <w:pPr>
              <w:pStyle w:val="TAL"/>
            </w:pPr>
          </w:p>
        </w:tc>
      </w:tr>
      <w:tr w:rsidR="00204A4B" w:rsidRPr="000903E8" w14:paraId="1EE26BD9" w14:textId="77777777" w:rsidTr="00FE54C3">
        <w:trPr>
          <w:cantSplit/>
          <w:jc w:val="center"/>
        </w:trPr>
        <w:tc>
          <w:tcPr>
            <w:tcW w:w="2835" w:type="dxa"/>
            <w:tcBorders>
              <w:top w:val="nil"/>
              <w:bottom w:val="nil"/>
            </w:tcBorders>
          </w:tcPr>
          <w:p w14:paraId="6B32755C" w14:textId="77777777" w:rsidR="00204A4B" w:rsidRPr="000903E8" w:rsidRDefault="00204A4B" w:rsidP="00FE54C3">
            <w:pPr>
              <w:pStyle w:val="TAL"/>
              <w:rPr>
                <w:bCs/>
              </w:rPr>
            </w:pPr>
          </w:p>
        </w:tc>
        <w:tc>
          <w:tcPr>
            <w:tcW w:w="2126" w:type="dxa"/>
          </w:tcPr>
          <w:p w14:paraId="09CD3E44" w14:textId="77777777" w:rsidR="00204A4B" w:rsidRPr="000903E8" w:rsidRDefault="00204A4B" w:rsidP="00FE54C3">
            <w:pPr>
              <w:pStyle w:val="TAL"/>
            </w:pPr>
            <w:r w:rsidRPr="000903E8">
              <w:t>tsc_MCVideo_PublicServiceId_A</w:t>
            </w:r>
          </w:p>
        </w:tc>
        <w:tc>
          <w:tcPr>
            <w:tcW w:w="2126" w:type="dxa"/>
          </w:tcPr>
          <w:p w14:paraId="21DA634A" w14:textId="77777777" w:rsidR="00204A4B" w:rsidRPr="000903E8" w:rsidRDefault="00204A4B" w:rsidP="00FE54C3">
            <w:pPr>
              <w:pStyle w:val="TAL"/>
            </w:pPr>
          </w:p>
        </w:tc>
        <w:tc>
          <w:tcPr>
            <w:tcW w:w="1418" w:type="dxa"/>
          </w:tcPr>
          <w:p w14:paraId="521FC448" w14:textId="77777777" w:rsidR="00204A4B" w:rsidRPr="000903E8" w:rsidRDefault="00204A4B" w:rsidP="00FE54C3">
            <w:pPr>
              <w:pStyle w:val="TAL"/>
            </w:pPr>
          </w:p>
        </w:tc>
        <w:tc>
          <w:tcPr>
            <w:tcW w:w="1134" w:type="dxa"/>
          </w:tcPr>
          <w:p w14:paraId="27B9D30D" w14:textId="77777777" w:rsidR="00204A4B" w:rsidRPr="000903E8" w:rsidRDefault="00204A4B" w:rsidP="00FE54C3">
            <w:pPr>
              <w:pStyle w:val="TAL"/>
            </w:pPr>
            <w:r w:rsidRPr="000903E8">
              <w:t>MCVIDEO</w:t>
            </w:r>
          </w:p>
        </w:tc>
      </w:tr>
      <w:tr w:rsidR="00204A4B" w:rsidRPr="000903E8" w14:paraId="672B0BB2" w14:textId="77777777" w:rsidTr="00FE54C3">
        <w:trPr>
          <w:cantSplit/>
          <w:jc w:val="center"/>
        </w:trPr>
        <w:tc>
          <w:tcPr>
            <w:tcW w:w="2835" w:type="dxa"/>
            <w:tcBorders>
              <w:top w:val="nil"/>
            </w:tcBorders>
          </w:tcPr>
          <w:p w14:paraId="6F501A4D" w14:textId="77777777" w:rsidR="00204A4B" w:rsidRPr="000903E8" w:rsidRDefault="00204A4B" w:rsidP="00FE54C3">
            <w:pPr>
              <w:pStyle w:val="TAL"/>
              <w:rPr>
                <w:bCs/>
              </w:rPr>
            </w:pPr>
          </w:p>
        </w:tc>
        <w:tc>
          <w:tcPr>
            <w:tcW w:w="2126" w:type="dxa"/>
          </w:tcPr>
          <w:p w14:paraId="6F0DFE32" w14:textId="77777777" w:rsidR="00204A4B" w:rsidRPr="000903E8" w:rsidRDefault="00204A4B" w:rsidP="00FE54C3">
            <w:pPr>
              <w:pStyle w:val="TAL"/>
            </w:pPr>
            <w:r w:rsidRPr="000903E8">
              <w:t>tsc_MCData_PublicServiceId_A</w:t>
            </w:r>
          </w:p>
        </w:tc>
        <w:tc>
          <w:tcPr>
            <w:tcW w:w="2126" w:type="dxa"/>
          </w:tcPr>
          <w:p w14:paraId="06DDB8AE" w14:textId="77777777" w:rsidR="00204A4B" w:rsidRPr="000903E8" w:rsidRDefault="00204A4B" w:rsidP="00FE54C3">
            <w:pPr>
              <w:pStyle w:val="TAL"/>
            </w:pPr>
          </w:p>
        </w:tc>
        <w:tc>
          <w:tcPr>
            <w:tcW w:w="1418" w:type="dxa"/>
          </w:tcPr>
          <w:p w14:paraId="0302B013" w14:textId="77777777" w:rsidR="00204A4B" w:rsidRPr="000903E8" w:rsidRDefault="00204A4B" w:rsidP="00FE54C3">
            <w:pPr>
              <w:pStyle w:val="TAL"/>
            </w:pPr>
          </w:p>
        </w:tc>
        <w:tc>
          <w:tcPr>
            <w:tcW w:w="1134" w:type="dxa"/>
          </w:tcPr>
          <w:p w14:paraId="1929799C" w14:textId="77777777" w:rsidR="00204A4B" w:rsidRPr="000903E8" w:rsidRDefault="00204A4B" w:rsidP="00FE54C3">
            <w:pPr>
              <w:pStyle w:val="TAL"/>
            </w:pPr>
            <w:r w:rsidRPr="000903E8">
              <w:t>MCDATA</w:t>
            </w:r>
          </w:p>
        </w:tc>
      </w:tr>
      <w:tr w:rsidR="00204A4B" w:rsidRPr="000903E8" w14:paraId="7135EEA1" w14:textId="77777777" w:rsidTr="00FE54C3">
        <w:trPr>
          <w:cantSplit/>
          <w:jc w:val="center"/>
        </w:trPr>
        <w:tc>
          <w:tcPr>
            <w:tcW w:w="2835" w:type="dxa"/>
          </w:tcPr>
          <w:p w14:paraId="796C9B14" w14:textId="77777777" w:rsidR="00204A4B" w:rsidRPr="000903E8" w:rsidRDefault="00204A4B" w:rsidP="00FE54C3">
            <w:pPr>
              <w:pStyle w:val="TAL"/>
              <w:rPr>
                <w:b/>
              </w:rPr>
            </w:pPr>
            <w:r w:rsidRPr="000903E8">
              <w:rPr>
                <w:b/>
              </w:rPr>
              <w:t>Call-ID</w:t>
            </w:r>
          </w:p>
        </w:tc>
        <w:tc>
          <w:tcPr>
            <w:tcW w:w="2126" w:type="dxa"/>
          </w:tcPr>
          <w:p w14:paraId="5686524A" w14:textId="77777777" w:rsidR="00204A4B" w:rsidRPr="000903E8" w:rsidRDefault="00204A4B" w:rsidP="00FE54C3">
            <w:pPr>
              <w:pStyle w:val="TAL"/>
            </w:pPr>
          </w:p>
        </w:tc>
        <w:tc>
          <w:tcPr>
            <w:tcW w:w="2126" w:type="dxa"/>
          </w:tcPr>
          <w:p w14:paraId="7A0FBCD1" w14:textId="77777777" w:rsidR="00204A4B" w:rsidRPr="000903E8" w:rsidRDefault="00204A4B" w:rsidP="00FE54C3">
            <w:pPr>
              <w:pStyle w:val="TAL"/>
            </w:pPr>
          </w:p>
        </w:tc>
        <w:tc>
          <w:tcPr>
            <w:tcW w:w="1418" w:type="dxa"/>
          </w:tcPr>
          <w:p w14:paraId="48CB9942" w14:textId="77777777" w:rsidR="00204A4B" w:rsidRPr="000903E8" w:rsidRDefault="00204A4B" w:rsidP="00FE54C3">
            <w:pPr>
              <w:pStyle w:val="TAL"/>
            </w:pPr>
            <w:r w:rsidRPr="000903E8">
              <w:t>RFC 3261 [22]</w:t>
            </w:r>
          </w:p>
        </w:tc>
        <w:tc>
          <w:tcPr>
            <w:tcW w:w="1134" w:type="dxa"/>
          </w:tcPr>
          <w:p w14:paraId="45C35237" w14:textId="77777777" w:rsidR="00204A4B" w:rsidRPr="000903E8" w:rsidRDefault="00204A4B" w:rsidP="00FE54C3">
            <w:pPr>
              <w:pStyle w:val="TAL"/>
            </w:pPr>
          </w:p>
        </w:tc>
      </w:tr>
      <w:tr w:rsidR="00204A4B" w:rsidRPr="000903E8" w14:paraId="6927E788" w14:textId="77777777" w:rsidTr="00FE54C3">
        <w:trPr>
          <w:cantSplit/>
          <w:jc w:val="center"/>
        </w:trPr>
        <w:tc>
          <w:tcPr>
            <w:tcW w:w="2835" w:type="dxa"/>
          </w:tcPr>
          <w:p w14:paraId="3D1090D9" w14:textId="77777777" w:rsidR="00204A4B" w:rsidRPr="000903E8" w:rsidRDefault="00204A4B" w:rsidP="00FE54C3">
            <w:pPr>
              <w:pStyle w:val="TAL"/>
            </w:pPr>
            <w:r w:rsidRPr="000903E8">
              <w:t xml:space="preserve">  Callid</w:t>
            </w:r>
          </w:p>
        </w:tc>
        <w:tc>
          <w:tcPr>
            <w:tcW w:w="2126" w:type="dxa"/>
          </w:tcPr>
          <w:p w14:paraId="3F91A023" w14:textId="77777777" w:rsidR="00204A4B" w:rsidRPr="000903E8" w:rsidRDefault="00204A4B" w:rsidP="00FE54C3">
            <w:pPr>
              <w:pStyle w:val="TAL"/>
            </w:pPr>
            <w:r w:rsidRPr="000903E8">
              <w:t>same value as in the INVITE</w:t>
            </w:r>
          </w:p>
        </w:tc>
        <w:tc>
          <w:tcPr>
            <w:tcW w:w="2126" w:type="dxa"/>
          </w:tcPr>
          <w:p w14:paraId="50B9273F" w14:textId="77777777" w:rsidR="00204A4B" w:rsidRPr="000903E8" w:rsidRDefault="00204A4B" w:rsidP="00FE54C3">
            <w:pPr>
              <w:pStyle w:val="TAL"/>
            </w:pPr>
          </w:p>
        </w:tc>
        <w:tc>
          <w:tcPr>
            <w:tcW w:w="1418" w:type="dxa"/>
          </w:tcPr>
          <w:p w14:paraId="6A236F21" w14:textId="77777777" w:rsidR="00204A4B" w:rsidRPr="000903E8" w:rsidRDefault="00204A4B" w:rsidP="00FE54C3">
            <w:pPr>
              <w:pStyle w:val="TAL"/>
            </w:pPr>
          </w:p>
        </w:tc>
        <w:tc>
          <w:tcPr>
            <w:tcW w:w="1134" w:type="dxa"/>
          </w:tcPr>
          <w:p w14:paraId="6C6B3D9F" w14:textId="77777777" w:rsidR="00204A4B" w:rsidRPr="000903E8" w:rsidRDefault="00204A4B" w:rsidP="00FE54C3">
            <w:pPr>
              <w:pStyle w:val="TAL"/>
            </w:pPr>
          </w:p>
        </w:tc>
      </w:tr>
      <w:tr w:rsidR="00204A4B" w:rsidRPr="000903E8" w14:paraId="75D3C2E9" w14:textId="77777777" w:rsidTr="00FE54C3">
        <w:trPr>
          <w:cantSplit/>
          <w:jc w:val="center"/>
        </w:trPr>
        <w:tc>
          <w:tcPr>
            <w:tcW w:w="2835" w:type="dxa"/>
          </w:tcPr>
          <w:p w14:paraId="3AEA4677" w14:textId="77777777" w:rsidR="00204A4B" w:rsidRPr="000903E8" w:rsidRDefault="00204A4B" w:rsidP="00FE54C3">
            <w:pPr>
              <w:pStyle w:val="TAL"/>
              <w:rPr>
                <w:b/>
              </w:rPr>
            </w:pPr>
            <w:r w:rsidRPr="000903E8">
              <w:rPr>
                <w:b/>
              </w:rPr>
              <w:t>CSeq</w:t>
            </w:r>
          </w:p>
        </w:tc>
        <w:tc>
          <w:tcPr>
            <w:tcW w:w="2126" w:type="dxa"/>
          </w:tcPr>
          <w:p w14:paraId="489E18F3" w14:textId="77777777" w:rsidR="00204A4B" w:rsidRPr="000903E8" w:rsidRDefault="00204A4B" w:rsidP="00FE54C3">
            <w:pPr>
              <w:pStyle w:val="TAL"/>
            </w:pPr>
          </w:p>
        </w:tc>
        <w:tc>
          <w:tcPr>
            <w:tcW w:w="2126" w:type="dxa"/>
          </w:tcPr>
          <w:p w14:paraId="742FF452" w14:textId="77777777" w:rsidR="00204A4B" w:rsidRPr="000903E8" w:rsidRDefault="00204A4B" w:rsidP="00FE54C3">
            <w:pPr>
              <w:pStyle w:val="TAL"/>
            </w:pPr>
          </w:p>
        </w:tc>
        <w:tc>
          <w:tcPr>
            <w:tcW w:w="1418" w:type="dxa"/>
          </w:tcPr>
          <w:p w14:paraId="6EBCEA05" w14:textId="77777777" w:rsidR="00204A4B" w:rsidRPr="000903E8" w:rsidRDefault="00204A4B" w:rsidP="00FE54C3">
            <w:pPr>
              <w:pStyle w:val="TAL"/>
            </w:pPr>
            <w:r w:rsidRPr="000903E8">
              <w:t>RFC 3261 [22]</w:t>
            </w:r>
          </w:p>
        </w:tc>
        <w:tc>
          <w:tcPr>
            <w:tcW w:w="1134" w:type="dxa"/>
          </w:tcPr>
          <w:p w14:paraId="606AA1F3" w14:textId="77777777" w:rsidR="00204A4B" w:rsidRPr="000903E8" w:rsidRDefault="00204A4B" w:rsidP="00FE54C3">
            <w:pPr>
              <w:pStyle w:val="TAL"/>
            </w:pPr>
          </w:p>
        </w:tc>
      </w:tr>
      <w:tr w:rsidR="00204A4B" w:rsidRPr="000903E8" w14:paraId="0E35D67F" w14:textId="77777777" w:rsidTr="00FE54C3">
        <w:trPr>
          <w:cantSplit/>
          <w:jc w:val="center"/>
        </w:trPr>
        <w:tc>
          <w:tcPr>
            <w:tcW w:w="2835" w:type="dxa"/>
          </w:tcPr>
          <w:p w14:paraId="57E96A77" w14:textId="77777777" w:rsidR="00204A4B" w:rsidRPr="000903E8" w:rsidRDefault="00204A4B" w:rsidP="00FE54C3">
            <w:pPr>
              <w:pStyle w:val="TAL"/>
            </w:pPr>
            <w:r w:rsidRPr="000903E8">
              <w:t xml:space="preserve">  value</w:t>
            </w:r>
          </w:p>
        </w:tc>
        <w:tc>
          <w:tcPr>
            <w:tcW w:w="2126" w:type="dxa"/>
          </w:tcPr>
          <w:p w14:paraId="30A640F5" w14:textId="77777777" w:rsidR="00204A4B" w:rsidRPr="000903E8" w:rsidRDefault="00204A4B" w:rsidP="00FE54C3">
            <w:pPr>
              <w:pStyle w:val="TAL"/>
            </w:pPr>
            <w:r w:rsidRPr="000903E8">
              <w:t>value of CSeq sent by the SS within its previous request in the same dialog but increased by one</w:t>
            </w:r>
          </w:p>
        </w:tc>
        <w:tc>
          <w:tcPr>
            <w:tcW w:w="2126" w:type="dxa"/>
          </w:tcPr>
          <w:p w14:paraId="7516B5CA" w14:textId="77777777" w:rsidR="00204A4B" w:rsidRPr="000903E8" w:rsidRDefault="00204A4B" w:rsidP="00FE54C3">
            <w:pPr>
              <w:pStyle w:val="TAL"/>
            </w:pPr>
          </w:p>
        </w:tc>
        <w:tc>
          <w:tcPr>
            <w:tcW w:w="1418" w:type="dxa"/>
          </w:tcPr>
          <w:p w14:paraId="03490ED5" w14:textId="77777777" w:rsidR="00204A4B" w:rsidRPr="000903E8" w:rsidRDefault="00204A4B" w:rsidP="00FE54C3">
            <w:pPr>
              <w:pStyle w:val="TAL"/>
            </w:pPr>
          </w:p>
        </w:tc>
        <w:tc>
          <w:tcPr>
            <w:tcW w:w="1134" w:type="dxa"/>
          </w:tcPr>
          <w:p w14:paraId="24CAAC04" w14:textId="77777777" w:rsidR="00204A4B" w:rsidRPr="000903E8" w:rsidRDefault="00204A4B" w:rsidP="00FE54C3">
            <w:pPr>
              <w:pStyle w:val="TAL"/>
            </w:pPr>
          </w:p>
        </w:tc>
      </w:tr>
      <w:tr w:rsidR="00204A4B" w:rsidRPr="000903E8" w14:paraId="264BFF98" w14:textId="77777777" w:rsidTr="00FE54C3">
        <w:trPr>
          <w:cantSplit/>
          <w:jc w:val="center"/>
        </w:trPr>
        <w:tc>
          <w:tcPr>
            <w:tcW w:w="2835" w:type="dxa"/>
          </w:tcPr>
          <w:p w14:paraId="427283BA" w14:textId="77777777" w:rsidR="00204A4B" w:rsidRPr="000903E8" w:rsidRDefault="00204A4B" w:rsidP="00FE54C3">
            <w:pPr>
              <w:pStyle w:val="TAL"/>
            </w:pPr>
            <w:r w:rsidRPr="000903E8">
              <w:t xml:space="preserve">  Method</w:t>
            </w:r>
          </w:p>
        </w:tc>
        <w:tc>
          <w:tcPr>
            <w:tcW w:w="2126" w:type="dxa"/>
          </w:tcPr>
          <w:p w14:paraId="3E345C40" w14:textId="77777777" w:rsidR="00204A4B" w:rsidRPr="000903E8" w:rsidRDefault="00204A4B" w:rsidP="00FE54C3">
            <w:pPr>
              <w:pStyle w:val="TAL"/>
            </w:pPr>
            <w:r w:rsidRPr="000903E8">
              <w:t>"INFO"</w:t>
            </w:r>
          </w:p>
        </w:tc>
        <w:tc>
          <w:tcPr>
            <w:tcW w:w="2126" w:type="dxa"/>
          </w:tcPr>
          <w:p w14:paraId="79C3C961" w14:textId="77777777" w:rsidR="00204A4B" w:rsidRPr="000903E8" w:rsidRDefault="00204A4B" w:rsidP="00FE54C3">
            <w:pPr>
              <w:pStyle w:val="TAL"/>
            </w:pPr>
          </w:p>
        </w:tc>
        <w:tc>
          <w:tcPr>
            <w:tcW w:w="1418" w:type="dxa"/>
          </w:tcPr>
          <w:p w14:paraId="67118F0A" w14:textId="77777777" w:rsidR="00204A4B" w:rsidRPr="000903E8" w:rsidRDefault="00204A4B" w:rsidP="00FE54C3">
            <w:pPr>
              <w:pStyle w:val="TAL"/>
            </w:pPr>
          </w:p>
        </w:tc>
        <w:tc>
          <w:tcPr>
            <w:tcW w:w="1134" w:type="dxa"/>
          </w:tcPr>
          <w:p w14:paraId="27A955C4" w14:textId="77777777" w:rsidR="00204A4B" w:rsidRPr="000903E8" w:rsidRDefault="00204A4B" w:rsidP="00FE54C3">
            <w:pPr>
              <w:pStyle w:val="TAL"/>
            </w:pPr>
          </w:p>
        </w:tc>
      </w:tr>
      <w:tr w:rsidR="00204A4B" w:rsidRPr="000903E8" w14:paraId="1EA7173D" w14:textId="77777777" w:rsidTr="00FE54C3">
        <w:trPr>
          <w:cantSplit/>
          <w:jc w:val="center"/>
        </w:trPr>
        <w:tc>
          <w:tcPr>
            <w:tcW w:w="2835" w:type="dxa"/>
          </w:tcPr>
          <w:p w14:paraId="4C993752" w14:textId="77777777" w:rsidR="00204A4B" w:rsidRPr="000903E8" w:rsidRDefault="00204A4B" w:rsidP="00FE54C3">
            <w:pPr>
              <w:pStyle w:val="TAL"/>
            </w:pPr>
            <w:r w:rsidRPr="000903E8">
              <w:rPr>
                <w:b/>
                <w:bCs/>
              </w:rPr>
              <w:t>Contact</w:t>
            </w:r>
          </w:p>
        </w:tc>
        <w:tc>
          <w:tcPr>
            <w:tcW w:w="2126" w:type="dxa"/>
          </w:tcPr>
          <w:p w14:paraId="2CEC1B1C" w14:textId="77777777" w:rsidR="00204A4B" w:rsidRPr="000903E8" w:rsidRDefault="00204A4B" w:rsidP="00FE54C3">
            <w:pPr>
              <w:pStyle w:val="TAL"/>
            </w:pPr>
          </w:p>
        </w:tc>
        <w:tc>
          <w:tcPr>
            <w:tcW w:w="2126" w:type="dxa"/>
          </w:tcPr>
          <w:p w14:paraId="78D8BE3C" w14:textId="77777777" w:rsidR="00204A4B" w:rsidRPr="000903E8" w:rsidRDefault="00204A4B" w:rsidP="00FE54C3">
            <w:pPr>
              <w:pStyle w:val="TAL"/>
            </w:pPr>
          </w:p>
        </w:tc>
        <w:tc>
          <w:tcPr>
            <w:tcW w:w="1418" w:type="dxa"/>
          </w:tcPr>
          <w:p w14:paraId="2E07056D" w14:textId="77777777" w:rsidR="00204A4B" w:rsidRPr="000903E8" w:rsidRDefault="00204A4B" w:rsidP="00FE54C3">
            <w:pPr>
              <w:pStyle w:val="TAL"/>
            </w:pPr>
            <w:r w:rsidRPr="000903E8">
              <w:t>RFC 3261 [22</w:t>
            </w:r>
          </w:p>
          <w:p w14:paraId="5E67E35D" w14:textId="77777777" w:rsidR="00204A4B" w:rsidRPr="000903E8" w:rsidRDefault="00204A4B" w:rsidP="00FE54C3">
            <w:pPr>
              <w:pStyle w:val="TAL"/>
            </w:pPr>
            <w:r w:rsidRPr="000903E8">
              <w:t>RFC 3840 [33]</w:t>
            </w:r>
          </w:p>
        </w:tc>
        <w:tc>
          <w:tcPr>
            <w:tcW w:w="1134" w:type="dxa"/>
          </w:tcPr>
          <w:p w14:paraId="528A4C89" w14:textId="77777777" w:rsidR="00204A4B" w:rsidRPr="000903E8" w:rsidRDefault="00204A4B" w:rsidP="00FE54C3">
            <w:pPr>
              <w:pStyle w:val="TAL"/>
            </w:pPr>
          </w:p>
        </w:tc>
      </w:tr>
      <w:tr w:rsidR="00204A4B" w:rsidRPr="000903E8" w14:paraId="57F5414E" w14:textId="77777777" w:rsidTr="00FE54C3">
        <w:trPr>
          <w:cantSplit/>
          <w:jc w:val="center"/>
        </w:trPr>
        <w:tc>
          <w:tcPr>
            <w:tcW w:w="2835" w:type="dxa"/>
          </w:tcPr>
          <w:p w14:paraId="0B332F1E" w14:textId="77777777" w:rsidR="00204A4B" w:rsidRPr="000903E8" w:rsidRDefault="00204A4B" w:rsidP="00FE54C3">
            <w:pPr>
              <w:pStyle w:val="TAL"/>
            </w:pPr>
            <w:r w:rsidRPr="000903E8">
              <w:rPr>
                <w:bCs/>
              </w:rPr>
              <w:t xml:space="preserve">  addr-spec</w:t>
            </w:r>
          </w:p>
        </w:tc>
        <w:tc>
          <w:tcPr>
            <w:tcW w:w="2126" w:type="dxa"/>
          </w:tcPr>
          <w:p w14:paraId="45A34EF7" w14:textId="77777777" w:rsidR="00204A4B" w:rsidRPr="000903E8" w:rsidRDefault="00204A4B" w:rsidP="00FE54C3">
            <w:pPr>
              <w:pStyle w:val="TAL"/>
            </w:pPr>
            <w:r w:rsidRPr="000903E8">
              <w:t>SIP URI</w:t>
            </w:r>
          </w:p>
        </w:tc>
        <w:tc>
          <w:tcPr>
            <w:tcW w:w="2126" w:type="dxa"/>
          </w:tcPr>
          <w:p w14:paraId="251934FF" w14:textId="77777777" w:rsidR="00204A4B" w:rsidRPr="000903E8" w:rsidRDefault="00204A4B" w:rsidP="00FE54C3">
            <w:pPr>
              <w:pStyle w:val="TAL"/>
            </w:pPr>
          </w:p>
        </w:tc>
        <w:tc>
          <w:tcPr>
            <w:tcW w:w="1418" w:type="dxa"/>
          </w:tcPr>
          <w:p w14:paraId="5312D741" w14:textId="77777777" w:rsidR="00204A4B" w:rsidRPr="000903E8" w:rsidRDefault="00204A4B" w:rsidP="00FE54C3">
            <w:pPr>
              <w:pStyle w:val="TAL"/>
            </w:pPr>
          </w:p>
        </w:tc>
        <w:tc>
          <w:tcPr>
            <w:tcW w:w="1134" w:type="dxa"/>
          </w:tcPr>
          <w:p w14:paraId="14D8B06F" w14:textId="77777777" w:rsidR="00204A4B" w:rsidRPr="000903E8" w:rsidRDefault="00204A4B" w:rsidP="00FE54C3">
            <w:pPr>
              <w:pStyle w:val="TAL"/>
            </w:pPr>
          </w:p>
        </w:tc>
      </w:tr>
      <w:tr w:rsidR="00204A4B" w:rsidRPr="000903E8" w14:paraId="556DB033" w14:textId="77777777" w:rsidTr="00FE54C3">
        <w:trPr>
          <w:cantSplit/>
          <w:jc w:val="center"/>
        </w:trPr>
        <w:tc>
          <w:tcPr>
            <w:tcW w:w="2835" w:type="dxa"/>
            <w:tcBorders>
              <w:bottom w:val="nil"/>
            </w:tcBorders>
          </w:tcPr>
          <w:p w14:paraId="76D722E7" w14:textId="77777777" w:rsidR="00204A4B" w:rsidRPr="000903E8" w:rsidRDefault="00204A4B" w:rsidP="00FE54C3">
            <w:pPr>
              <w:pStyle w:val="TAL"/>
            </w:pPr>
            <w:r w:rsidRPr="000903E8">
              <w:t xml:space="preserve">    user-info and host</w:t>
            </w:r>
          </w:p>
        </w:tc>
        <w:tc>
          <w:tcPr>
            <w:tcW w:w="2126" w:type="dxa"/>
          </w:tcPr>
          <w:p w14:paraId="3662E264" w14:textId="77777777" w:rsidR="00204A4B" w:rsidRPr="000903E8" w:rsidRDefault="00204A4B" w:rsidP="00FE54C3">
            <w:pPr>
              <w:pStyle w:val="TAL"/>
            </w:pPr>
            <w:r w:rsidRPr="000903E8">
              <w:t>IP address or FQDN (px_MCPTT_Client_A_ID)</w:t>
            </w:r>
          </w:p>
        </w:tc>
        <w:tc>
          <w:tcPr>
            <w:tcW w:w="2126" w:type="dxa"/>
          </w:tcPr>
          <w:p w14:paraId="0A93F484" w14:textId="77777777" w:rsidR="00204A4B" w:rsidRPr="000903E8" w:rsidRDefault="00204A4B" w:rsidP="00FE54C3">
            <w:pPr>
              <w:pStyle w:val="TAL"/>
            </w:pPr>
          </w:p>
        </w:tc>
        <w:tc>
          <w:tcPr>
            <w:tcW w:w="1418" w:type="dxa"/>
          </w:tcPr>
          <w:p w14:paraId="69182BCA" w14:textId="77777777" w:rsidR="00204A4B" w:rsidRPr="000903E8" w:rsidRDefault="00204A4B" w:rsidP="00FE54C3">
            <w:pPr>
              <w:pStyle w:val="TAL"/>
            </w:pPr>
          </w:p>
        </w:tc>
        <w:tc>
          <w:tcPr>
            <w:tcW w:w="1134" w:type="dxa"/>
          </w:tcPr>
          <w:p w14:paraId="5F54DB4B" w14:textId="77777777" w:rsidR="00204A4B" w:rsidRPr="000903E8" w:rsidRDefault="00204A4B" w:rsidP="00FE54C3">
            <w:pPr>
              <w:pStyle w:val="TAL"/>
            </w:pPr>
          </w:p>
        </w:tc>
      </w:tr>
      <w:tr w:rsidR="00204A4B" w:rsidRPr="000903E8" w14:paraId="53D9753F" w14:textId="77777777" w:rsidTr="00FE54C3">
        <w:trPr>
          <w:cantSplit/>
          <w:jc w:val="center"/>
        </w:trPr>
        <w:tc>
          <w:tcPr>
            <w:tcW w:w="2835" w:type="dxa"/>
            <w:tcBorders>
              <w:top w:val="nil"/>
              <w:bottom w:val="nil"/>
            </w:tcBorders>
          </w:tcPr>
          <w:p w14:paraId="6C0D7A34" w14:textId="77777777" w:rsidR="00204A4B" w:rsidRPr="000903E8" w:rsidRDefault="00204A4B" w:rsidP="00FE54C3">
            <w:pPr>
              <w:pStyle w:val="TAL"/>
            </w:pPr>
          </w:p>
        </w:tc>
        <w:tc>
          <w:tcPr>
            <w:tcW w:w="2126" w:type="dxa"/>
          </w:tcPr>
          <w:p w14:paraId="5C160963" w14:textId="77777777" w:rsidR="00204A4B" w:rsidRPr="000903E8" w:rsidRDefault="00204A4B" w:rsidP="00FE54C3">
            <w:pPr>
              <w:pStyle w:val="TAL"/>
            </w:pPr>
            <w:r w:rsidRPr="000903E8">
              <w:t>IP address or FQDN (px_MCVideo_Client_A_ID)</w:t>
            </w:r>
          </w:p>
        </w:tc>
        <w:tc>
          <w:tcPr>
            <w:tcW w:w="2126" w:type="dxa"/>
          </w:tcPr>
          <w:p w14:paraId="5472F567" w14:textId="77777777" w:rsidR="00204A4B" w:rsidRPr="000903E8" w:rsidRDefault="00204A4B" w:rsidP="00FE54C3">
            <w:pPr>
              <w:pStyle w:val="TAL"/>
            </w:pPr>
          </w:p>
        </w:tc>
        <w:tc>
          <w:tcPr>
            <w:tcW w:w="1418" w:type="dxa"/>
          </w:tcPr>
          <w:p w14:paraId="593D5379" w14:textId="77777777" w:rsidR="00204A4B" w:rsidRPr="000903E8" w:rsidRDefault="00204A4B" w:rsidP="00FE54C3">
            <w:pPr>
              <w:pStyle w:val="TAL"/>
            </w:pPr>
          </w:p>
        </w:tc>
        <w:tc>
          <w:tcPr>
            <w:tcW w:w="1134" w:type="dxa"/>
          </w:tcPr>
          <w:p w14:paraId="20B827BE" w14:textId="77777777" w:rsidR="00204A4B" w:rsidRPr="000903E8" w:rsidRDefault="00204A4B" w:rsidP="00FE54C3">
            <w:pPr>
              <w:pStyle w:val="TAL"/>
            </w:pPr>
            <w:r w:rsidRPr="000903E8">
              <w:t>MCVIDEO</w:t>
            </w:r>
          </w:p>
        </w:tc>
      </w:tr>
      <w:tr w:rsidR="00204A4B" w:rsidRPr="000903E8" w14:paraId="3619067F" w14:textId="77777777" w:rsidTr="00FE54C3">
        <w:trPr>
          <w:cantSplit/>
          <w:jc w:val="center"/>
        </w:trPr>
        <w:tc>
          <w:tcPr>
            <w:tcW w:w="2835" w:type="dxa"/>
            <w:tcBorders>
              <w:top w:val="nil"/>
            </w:tcBorders>
          </w:tcPr>
          <w:p w14:paraId="5873C7D4" w14:textId="77777777" w:rsidR="00204A4B" w:rsidRPr="000903E8" w:rsidRDefault="00204A4B" w:rsidP="00FE54C3">
            <w:pPr>
              <w:pStyle w:val="TAL"/>
            </w:pPr>
          </w:p>
        </w:tc>
        <w:tc>
          <w:tcPr>
            <w:tcW w:w="2126" w:type="dxa"/>
          </w:tcPr>
          <w:p w14:paraId="6CC5F6F7" w14:textId="77777777" w:rsidR="00204A4B" w:rsidRPr="000903E8" w:rsidRDefault="00204A4B" w:rsidP="00FE54C3">
            <w:pPr>
              <w:pStyle w:val="TAL"/>
            </w:pPr>
            <w:r w:rsidRPr="000903E8">
              <w:t>IP address or FQDN (px_MCData_Client_A_ID)</w:t>
            </w:r>
          </w:p>
        </w:tc>
        <w:tc>
          <w:tcPr>
            <w:tcW w:w="2126" w:type="dxa"/>
          </w:tcPr>
          <w:p w14:paraId="01A0519A" w14:textId="77777777" w:rsidR="00204A4B" w:rsidRPr="000903E8" w:rsidRDefault="00204A4B" w:rsidP="00FE54C3">
            <w:pPr>
              <w:pStyle w:val="TAL"/>
            </w:pPr>
          </w:p>
        </w:tc>
        <w:tc>
          <w:tcPr>
            <w:tcW w:w="1418" w:type="dxa"/>
          </w:tcPr>
          <w:p w14:paraId="7E673BC3" w14:textId="77777777" w:rsidR="00204A4B" w:rsidRPr="000903E8" w:rsidRDefault="00204A4B" w:rsidP="00FE54C3">
            <w:pPr>
              <w:pStyle w:val="TAL"/>
            </w:pPr>
          </w:p>
        </w:tc>
        <w:tc>
          <w:tcPr>
            <w:tcW w:w="1134" w:type="dxa"/>
          </w:tcPr>
          <w:p w14:paraId="596C983B" w14:textId="77777777" w:rsidR="00204A4B" w:rsidRPr="000903E8" w:rsidRDefault="00204A4B" w:rsidP="00FE54C3">
            <w:pPr>
              <w:pStyle w:val="TAL"/>
            </w:pPr>
            <w:r w:rsidRPr="000903E8">
              <w:t>MCDATA</w:t>
            </w:r>
          </w:p>
        </w:tc>
      </w:tr>
      <w:tr w:rsidR="00204A4B" w:rsidRPr="000903E8" w14:paraId="30177C44" w14:textId="77777777" w:rsidTr="00FE54C3">
        <w:trPr>
          <w:cantSplit/>
          <w:jc w:val="center"/>
        </w:trPr>
        <w:tc>
          <w:tcPr>
            <w:tcW w:w="2835" w:type="dxa"/>
            <w:tcBorders>
              <w:bottom w:val="nil"/>
            </w:tcBorders>
          </w:tcPr>
          <w:p w14:paraId="791B01A9" w14:textId="77777777" w:rsidR="00204A4B" w:rsidRPr="000903E8" w:rsidRDefault="00204A4B" w:rsidP="00FE54C3">
            <w:pPr>
              <w:pStyle w:val="TAL"/>
              <w:rPr>
                <w:bCs/>
              </w:rPr>
            </w:pPr>
            <w:r w:rsidRPr="000903E8">
              <w:rPr>
                <w:bCs/>
              </w:rPr>
              <w:t xml:space="preserve">  feature-param</w:t>
            </w:r>
          </w:p>
        </w:tc>
        <w:tc>
          <w:tcPr>
            <w:tcW w:w="2126" w:type="dxa"/>
          </w:tcPr>
          <w:p w14:paraId="1C1BB432" w14:textId="77777777" w:rsidR="00204A4B" w:rsidRPr="000903E8" w:rsidRDefault="00204A4B" w:rsidP="00FE54C3">
            <w:pPr>
              <w:pStyle w:val="TAL"/>
            </w:pPr>
            <w:r w:rsidRPr="000903E8">
              <w:rPr>
                <w:iCs/>
              </w:rPr>
              <w:t>"+g.3gpp.mcptt"</w:t>
            </w:r>
          </w:p>
        </w:tc>
        <w:tc>
          <w:tcPr>
            <w:tcW w:w="2126" w:type="dxa"/>
          </w:tcPr>
          <w:p w14:paraId="6DDCA91E" w14:textId="77777777" w:rsidR="00204A4B" w:rsidRPr="000903E8" w:rsidRDefault="00204A4B" w:rsidP="00FE54C3">
            <w:pPr>
              <w:pStyle w:val="TAL"/>
            </w:pPr>
            <w:r w:rsidRPr="000903E8">
              <w:t>This media feature tag when used in a SIP request or a SIP response indicates that the function sending the SIP message supports Mission Critical Push To Talk (MCPTT) communication.</w:t>
            </w:r>
          </w:p>
        </w:tc>
        <w:tc>
          <w:tcPr>
            <w:tcW w:w="1418" w:type="dxa"/>
          </w:tcPr>
          <w:p w14:paraId="4550E4A0" w14:textId="77777777" w:rsidR="00204A4B" w:rsidRPr="000903E8" w:rsidRDefault="00204A4B" w:rsidP="00FE54C3">
            <w:pPr>
              <w:pStyle w:val="TAL"/>
            </w:pPr>
          </w:p>
        </w:tc>
        <w:tc>
          <w:tcPr>
            <w:tcW w:w="1134" w:type="dxa"/>
          </w:tcPr>
          <w:p w14:paraId="4B5FAA5D" w14:textId="77777777" w:rsidR="00204A4B" w:rsidRPr="000903E8" w:rsidRDefault="00204A4B" w:rsidP="00FE54C3">
            <w:pPr>
              <w:pStyle w:val="TAL"/>
            </w:pPr>
          </w:p>
        </w:tc>
      </w:tr>
      <w:tr w:rsidR="00204A4B" w:rsidRPr="000903E8" w14:paraId="685A3518" w14:textId="77777777" w:rsidTr="00FE54C3">
        <w:trPr>
          <w:cantSplit/>
          <w:jc w:val="center"/>
        </w:trPr>
        <w:tc>
          <w:tcPr>
            <w:tcW w:w="2835" w:type="dxa"/>
            <w:tcBorders>
              <w:top w:val="nil"/>
              <w:bottom w:val="nil"/>
            </w:tcBorders>
          </w:tcPr>
          <w:p w14:paraId="10070550" w14:textId="77777777" w:rsidR="00204A4B" w:rsidRPr="000903E8" w:rsidRDefault="00204A4B" w:rsidP="00FE54C3">
            <w:pPr>
              <w:pStyle w:val="TAL"/>
              <w:rPr>
                <w:bCs/>
              </w:rPr>
            </w:pPr>
          </w:p>
        </w:tc>
        <w:tc>
          <w:tcPr>
            <w:tcW w:w="2126" w:type="dxa"/>
          </w:tcPr>
          <w:p w14:paraId="786381E9" w14:textId="77777777" w:rsidR="00204A4B" w:rsidRPr="000903E8" w:rsidRDefault="00204A4B" w:rsidP="00FE54C3">
            <w:pPr>
              <w:pStyle w:val="TAL"/>
              <w:rPr>
                <w:iCs/>
              </w:rPr>
            </w:pPr>
            <w:r w:rsidRPr="000903E8">
              <w:rPr>
                <w:iCs/>
              </w:rPr>
              <w:t>"+g.3gpp.mcvideo"</w:t>
            </w:r>
          </w:p>
        </w:tc>
        <w:tc>
          <w:tcPr>
            <w:tcW w:w="2126" w:type="dxa"/>
          </w:tcPr>
          <w:p w14:paraId="1C7BBC29" w14:textId="77777777" w:rsidR="00204A4B" w:rsidRPr="000903E8" w:rsidRDefault="00204A4B" w:rsidP="00FE54C3">
            <w:pPr>
              <w:pStyle w:val="TAL"/>
            </w:pPr>
            <w:r w:rsidRPr="000903E8">
              <w:t>This media feature tag when used in a SIP request or a SIP response indicates that the function sending the SIP message supports Mission Critical Video (MCVideo) communication.</w:t>
            </w:r>
          </w:p>
        </w:tc>
        <w:tc>
          <w:tcPr>
            <w:tcW w:w="1418" w:type="dxa"/>
          </w:tcPr>
          <w:p w14:paraId="51EE35C1" w14:textId="77777777" w:rsidR="00204A4B" w:rsidRPr="000903E8" w:rsidRDefault="00204A4B" w:rsidP="00FE54C3">
            <w:pPr>
              <w:pStyle w:val="TAL"/>
            </w:pPr>
          </w:p>
        </w:tc>
        <w:tc>
          <w:tcPr>
            <w:tcW w:w="1134" w:type="dxa"/>
          </w:tcPr>
          <w:p w14:paraId="3A91042E" w14:textId="77777777" w:rsidR="00204A4B" w:rsidRPr="000903E8" w:rsidRDefault="00204A4B" w:rsidP="00FE54C3">
            <w:pPr>
              <w:pStyle w:val="TAL"/>
            </w:pPr>
            <w:r w:rsidRPr="000903E8">
              <w:t>MCVIDEO</w:t>
            </w:r>
          </w:p>
        </w:tc>
      </w:tr>
      <w:tr w:rsidR="00204A4B" w:rsidRPr="000903E8" w14:paraId="7A43E10B" w14:textId="77777777" w:rsidTr="00FE54C3">
        <w:trPr>
          <w:cantSplit/>
          <w:jc w:val="center"/>
        </w:trPr>
        <w:tc>
          <w:tcPr>
            <w:tcW w:w="2835" w:type="dxa"/>
            <w:tcBorders>
              <w:top w:val="nil"/>
            </w:tcBorders>
          </w:tcPr>
          <w:p w14:paraId="67B3D87F" w14:textId="77777777" w:rsidR="00204A4B" w:rsidRPr="000903E8" w:rsidRDefault="00204A4B" w:rsidP="00FE54C3">
            <w:pPr>
              <w:pStyle w:val="TAL"/>
              <w:rPr>
                <w:bCs/>
              </w:rPr>
            </w:pPr>
          </w:p>
        </w:tc>
        <w:tc>
          <w:tcPr>
            <w:tcW w:w="2126" w:type="dxa"/>
          </w:tcPr>
          <w:p w14:paraId="798566DC" w14:textId="77777777" w:rsidR="00204A4B" w:rsidRPr="000903E8" w:rsidRDefault="00204A4B" w:rsidP="00FE54C3">
            <w:pPr>
              <w:pStyle w:val="TAL"/>
              <w:rPr>
                <w:iCs/>
              </w:rPr>
            </w:pPr>
            <w:r w:rsidRPr="000903E8">
              <w:rPr>
                <w:iCs/>
              </w:rPr>
              <w:t>"+g.3gpp.mcdata.sds"</w:t>
            </w:r>
          </w:p>
        </w:tc>
        <w:tc>
          <w:tcPr>
            <w:tcW w:w="2126" w:type="dxa"/>
          </w:tcPr>
          <w:p w14:paraId="0DC80740" w14:textId="77777777" w:rsidR="00204A4B" w:rsidRPr="000903E8" w:rsidRDefault="00204A4B" w:rsidP="00FE54C3">
            <w:pPr>
              <w:pStyle w:val="TAL"/>
            </w:pPr>
            <w:r w:rsidRPr="000903E8">
              <w:t>This media feature tag when used in a SIP request or a SIP response indicates that the function sending the SIP message supports Mission Critical Data (MCData) communication.</w:t>
            </w:r>
          </w:p>
        </w:tc>
        <w:tc>
          <w:tcPr>
            <w:tcW w:w="1418" w:type="dxa"/>
          </w:tcPr>
          <w:p w14:paraId="4DCAE982" w14:textId="77777777" w:rsidR="00204A4B" w:rsidRPr="000903E8" w:rsidRDefault="00204A4B" w:rsidP="00FE54C3">
            <w:pPr>
              <w:pStyle w:val="TAL"/>
            </w:pPr>
          </w:p>
        </w:tc>
        <w:tc>
          <w:tcPr>
            <w:tcW w:w="1134" w:type="dxa"/>
          </w:tcPr>
          <w:p w14:paraId="7C6CF019" w14:textId="77777777" w:rsidR="00204A4B" w:rsidRPr="000903E8" w:rsidRDefault="00204A4B" w:rsidP="00FE54C3">
            <w:pPr>
              <w:pStyle w:val="TAL"/>
            </w:pPr>
            <w:r w:rsidRPr="000903E8">
              <w:t>MCDATA</w:t>
            </w:r>
          </w:p>
        </w:tc>
      </w:tr>
      <w:tr w:rsidR="00204A4B" w:rsidRPr="000903E8" w14:paraId="4171132D" w14:textId="77777777" w:rsidTr="00FE54C3">
        <w:trPr>
          <w:cantSplit/>
          <w:jc w:val="center"/>
        </w:trPr>
        <w:tc>
          <w:tcPr>
            <w:tcW w:w="2835" w:type="dxa"/>
            <w:tcBorders>
              <w:bottom w:val="nil"/>
            </w:tcBorders>
          </w:tcPr>
          <w:p w14:paraId="191D6DD7" w14:textId="77777777" w:rsidR="00204A4B" w:rsidRPr="000903E8" w:rsidRDefault="00204A4B" w:rsidP="00FE54C3">
            <w:pPr>
              <w:pStyle w:val="TAL"/>
              <w:rPr>
                <w:bCs/>
              </w:rPr>
            </w:pPr>
            <w:r w:rsidRPr="000903E8">
              <w:rPr>
                <w:bCs/>
              </w:rPr>
              <w:t xml:space="preserve">  feature-param</w:t>
            </w:r>
          </w:p>
        </w:tc>
        <w:tc>
          <w:tcPr>
            <w:tcW w:w="2126" w:type="dxa"/>
          </w:tcPr>
          <w:p w14:paraId="190B9AEA" w14:textId="77777777" w:rsidR="00204A4B" w:rsidRPr="000903E8" w:rsidRDefault="00204A4B" w:rsidP="00FE54C3">
            <w:pPr>
              <w:pStyle w:val="TAL"/>
            </w:pPr>
            <w:r w:rsidRPr="000903E8">
              <w:t>"+g.3gpp.icsi-ref=urn:urn-7:3gpp-service.ims.icsi.mcptt"</w:t>
            </w:r>
          </w:p>
        </w:tc>
        <w:tc>
          <w:tcPr>
            <w:tcW w:w="2126" w:type="dxa"/>
          </w:tcPr>
          <w:p w14:paraId="6D42B342" w14:textId="77777777" w:rsidR="00204A4B" w:rsidRPr="000903E8" w:rsidRDefault="00204A4B" w:rsidP="00FE54C3">
            <w:pPr>
              <w:pStyle w:val="TAL"/>
            </w:pPr>
            <w:r w:rsidRPr="000903E8">
              <w:t>This URN indicates that the device has the capabilities to support the mission critical push to talk (MCPTT) service.</w:t>
            </w:r>
          </w:p>
        </w:tc>
        <w:tc>
          <w:tcPr>
            <w:tcW w:w="1418" w:type="dxa"/>
          </w:tcPr>
          <w:p w14:paraId="32E3EA48" w14:textId="77777777" w:rsidR="00204A4B" w:rsidRPr="000903E8" w:rsidRDefault="00204A4B" w:rsidP="00FE54C3">
            <w:pPr>
              <w:pStyle w:val="TAL"/>
            </w:pPr>
          </w:p>
        </w:tc>
        <w:tc>
          <w:tcPr>
            <w:tcW w:w="1134" w:type="dxa"/>
          </w:tcPr>
          <w:p w14:paraId="6C9F9702" w14:textId="77777777" w:rsidR="00204A4B" w:rsidRPr="000903E8" w:rsidRDefault="00204A4B" w:rsidP="00FE54C3">
            <w:pPr>
              <w:pStyle w:val="TAL"/>
            </w:pPr>
          </w:p>
        </w:tc>
      </w:tr>
      <w:tr w:rsidR="00204A4B" w:rsidRPr="000903E8" w14:paraId="4A4FE984" w14:textId="77777777" w:rsidTr="00FE54C3">
        <w:trPr>
          <w:cantSplit/>
          <w:jc w:val="center"/>
        </w:trPr>
        <w:tc>
          <w:tcPr>
            <w:tcW w:w="2835" w:type="dxa"/>
            <w:tcBorders>
              <w:top w:val="nil"/>
              <w:bottom w:val="nil"/>
            </w:tcBorders>
          </w:tcPr>
          <w:p w14:paraId="29F96B1C" w14:textId="77777777" w:rsidR="00204A4B" w:rsidRPr="000903E8" w:rsidRDefault="00204A4B" w:rsidP="00FE54C3">
            <w:pPr>
              <w:pStyle w:val="TAL"/>
              <w:rPr>
                <w:bCs/>
              </w:rPr>
            </w:pPr>
          </w:p>
        </w:tc>
        <w:tc>
          <w:tcPr>
            <w:tcW w:w="2126" w:type="dxa"/>
          </w:tcPr>
          <w:p w14:paraId="608EC8C4" w14:textId="77777777" w:rsidR="00204A4B" w:rsidRPr="000903E8" w:rsidRDefault="00204A4B" w:rsidP="00FE54C3">
            <w:pPr>
              <w:pStyle w:val="TAL"/>
            </w:pPr>
            <w:r w:rsidRPr="000903E8">
              <w:t>"+g.3gpp.icsi-ref=urn:urn-7:3gpp-service.ims.icsi.mcvideo"</w:t>
            </w:r>
          </w:p>
        </w:tc>
        <w:tc>
          <w:tcPr>
            <w:tcW w:w="2126" w:type="dxa"/>
          </w:tcPr>
          <w:p w14:paraId="60B8FEDD" w14:textId="77777777" w:rsidR="00204A4B" w:rsidRPr="000903E8" w:rsidRDefault="00204A4B" w:rsidP="00FE54C3">
            <w:pPr>
              <w:pStyle w:val="TAL"/>
            </w:pPr>
            <w:r w:rsidRPr="000903E8">
              <w:t>This URN indicates that the device has the capabilities to support the mission critical video (MCVideo) service.</w:t>
            </w:r>
          </w:p>
        </w:tc>
        <w:tc>
          <w:tcPr>
            <w:tcW w:w="1418" w:type="dxa"/>
          </w:tcPr>
          <w:p w14:paraId="34164133" w14:textId="77777777" w:rsidR="00204A4B" w:rsidRPr="000903E8" w:rsidRDefault="00204A4B" w:rsidP="00FE54C3">
            <w:pPr>
              <w:pStyle w:val="TAL"/>
            </w:pPr>
          </w:p>
        </w:tc>
        <w:tc>
          <w:tcPr>
            <w:tcW w:w="1134" w:type="dxa"/>
          </w:tcPr>
          <w:p w14:paraId="54CFFDFE" w14:textId="77777777" w:rsidR="00204A4B" w:rsidRPr="000903E8" w:rsidRDefault="00204A4B" w:rsidP="00FE54C3">
            <w:pPr>
              <w:pStyle w:val="TAL"/>
            </w:pPr>
            <w:r w:rsidRPr="000903E8">
              <w:t>MCVIDEO</w:t>
            </w:r>
          </w:p>
        </w:tc>
      </w:tr>
      <w:tr w:rsidR="00204A4B" w:rsidRPr="000903E8" w14:paraId="42BA0E27" w14:textId="77777777" w:rsidTr="00FE54C3">
        <w:trPr>
          <w:cantSplit/>
          <w:jc w:val="center"/>
        </w:trPr>
        <w:tc>
          <w:tcPr>
            <w:tcW w:w="2835" w:type="dxa"/>
            <w:tcBorders>
              <w:top w:val="nil"/>
            </w:tcBorders>
          </w:tcPr>
          <w:p w14:paraId="76BE4A89" w14:textId="77777777" w:rsidR="00204A4B" w:rsidRPr="000903E8" w:rsidRDefault="00204A4B" w:rsidP="00FE54C3">
            <w:pPr>
              <w:pStyle w:val="TAL"/>
              <w:rPr>
                <w:bCs/>
              </w:rPr>
            </w:pPr>
          </w:p>
        </w:tc>
        <w:tc>
          <w:tcPr>
            <w:tcW w:w="2126" w:type="dxa"/>
          </w:tcPr>
          <w:p w14:paraId="7D3E64F3" w14:textId="77777777" w:rsidR="00204A4B" w:rsidRPr="000903E8" w:rsidRDefault="00204A4B" w:rsidP="00FE54C3">
            <w:pPr>
              <w:pStyle w:val="TAL"/>
            </w:pPr>
            <w:r w:rsidRPr="000903E8">
              <w:t>"+g.3gpp.icsi-ref=urn:urn-7:3gpp-service.ims.icsi.mcdata.sds"</w:t>
            </w:r>
          </w:p>
        </w:tc>
        <w:tc>
          <w:tcPr>
            <w:tcW w:w="2126" w:type="dxa"/>
          </w:tcPr>
          <w:p w14:paraId="5DB3AFCB" w14:textId="77777777" w:rsidR="00204A4B" w:rsidRPr="000903E8" w:rsidRDefault="00204A4B" w:rsidP="00FE54C3">
            <w:pPr>
              <w:pStyle w:val="TAL"/>
            </w:pPr>
            <w:r w:rsidRPr="000903E8">
              <w:t>This URN indicates that the device has the capabilities to support the mission critical data (MCData) service.</w:t>
            </w:r>
          </w:p>
        </w:tc>
        <w:tc>
          <w:tcPr>
            <w:tcW w:w="1418" w:type="dxa"/>
          </w:tcPr>
          <w:p w14:paraId="516BDFC7" w14:textId="77777777" w:rsidR="00204A4B" w:rsidRPr="000903E8" w:rsidRDefault="00204A4B" w:rsidP="00FE54C3">
            <w:pPr>
              <w:pStyle w:val="TAL"/>
            </w:pPr>
          </w:p>
        </w:tc>
        <w:tc>
          <w:tcPr>
            <w:tcW w:w="1134" w:type="dxa"/>
          </w:tcPr>
          <w:p w14:paraId="3274B7C0" w14:textId="77777777" w:rsidR="00204A4B" w:rsidRPr="000903E8" w:rsidRDefault="00204A4B" w:rsidP="00FE54C3">
            <w:pPr>
              <w:pStyle w:val="TAL"/>
            </w:pPr>
            <w:r w:rsidRPr="000903E8">
              <w:t>MCDATA</w:t>
            </w:r>
          </w:p>
        </w:tc>
      </w:tr>
      <w:tr w:rsidR="00204A4B" w:rsidRPr="000903E8" w14:paraId="3DE507A1" w14:textId="77777777" w:rsidTr="00FE54C3">
        <w:trPr>
          <w:cantSplit/>
          <w:jc w:val="center"/>
        </w:trPr>
        <w:tc>
          <w:tcPr>
            <w:tcW w:w="2835" w:type="dxa"/>
          </w:tcPr>
          <w:p w14:paraId="76BDB9FE" w14:textId="77777777" w:rsidR="00204A4B" w:rsidRPr="000903E8" w:rsidRDefault="00204A4B" w:rsidP="00FE54C3">
            <w:pPr>
              <w:pStyle w:val="TAL"/>
              <w:rPr>
                <w:bCs/>
              </w:rPr>
            </w:pPr>
            <w:r w:rsidRPr="000903E8">
              <w:rPr>
                <w:bCs/>
              </w:rPr>
              <w:t xml:space="preserve">  feature-param</w:t>
            </w:r>
          </w:p>
        </w:tc>
        <w:tc>
          <w:tcPr>
            <w:tcW w:w="2126" w:type="dxa"/>
          </w:tcPr>
          <w:p w14:paraId="67953E95" w14:textId="77777777" w:rsidR="00204A4B" w:rsidRPr="000903E8" w:rsidRDefault="00204A4B" w:rsidP="00FE54C3">
            <w:pPr>
              <w:pStyle w:val="TAL"/>
            </w:pPr>
            <w:r w:rsidRPr="000903E8">
              <w:t>"audio"</w:t>
            </w:r>
          </w:p>
        </w:tc>
        <w:tc>
          <w:tcPr>
            <w:tcW w:w="2126" w:type="dxa"/>
          </w:tcPr>
          <w:p w14:paraId="638EB6F7" w14:textId="77777777" w:rsidR="00204A4B" w:rsidRPr="000903E8" w:rsidRDefault="00204A4B" w:rsidP="00FE54C3">
            <w:pPr>
              <w:pStyle w:val="TAL"/>
            </w:pPr>
            <w:r w:rsidRPr="000903E8">
              <w:t>This feature tag indicates that the device supports audio as a streaming media type.</w:t>
            </w:r>
          </w:p>
        </w:tc>
        <w:tc>
          <w:tcPr>
            <w:tcW w:w="1418" w:type="dxa"/>
          </w:tcPr>
          <w:p w14:paraId="750DFD97" w14:textId="77777777" w:rsidR="00204A4B" w:rsidRPr="000903E8" w:rsidRDefault="00204A4B" w:rsidP="00FE54C3">
            <w:pPr>
              <w:pStyle w:val="TAL"/>
            </w:pPr>
          </w:p>
        </w:tc>
        <w:tc>
          <w:tcPr>
            <w:tcW w:w="1134" w:type="dxa"/>
          </w:tcPr>
          <w:p w14:paraId="34C67E38" w14:textId="77777777" w:rsidR="00204A4B" w:rsidRPr="000903E8" w:rsidRDefault="00204A4B" w:rsidP="00FE54C3">
            <w:pPr>
              <w:pStyle w:val="TAL"/>
            </w:pPr>
            <w:r w:rsidRPr="000903E8">
              <w:t>MCPTT OR MCVIDEO</w:t>
            </w:r>
          </w:p>
        </w:tc>
      </w:tr>
      <w:tr w:rsidR="00204A4B" w:rsidRPr="000903E8" w14:paraId="08BC27F2" w14:textId="77777777" w:rsidTr="00FE54C3">
        <w:trPr>
          <w:cantSplit/>
          <w:jc w:val="center"/>
        </w:trPr>
        <w:tc>
          <w:tcPr>
            <w:tcW w:w="2835" w:type="dxa"/>
          </w:tcPr>
          <w:p w14:paraId="16628ACD" w14:textId="77777777" w:rsidR="00204A4B" w:rsidRPr="000903E8" w:rsidRDefault="00204A4B" w:rsidP="00FE54C3">
            <w:pPr>
              <w:pStyle w:val="TAL"/>
              <w:rPr>
                <w:bCs/>
              </w:rPr>
            </w:pPr>
            <w:r w:rsidRPr="000903E8">
              <w:rPr>
                <w:bCs/>
              </w:rPr>
              <w:t xml:space="preserve">  feature-param</w:t>
            </w:r>
          </w:p>
        </w:tc>
        <w:tc>
          <w:tcPr>
            <w:tcW w:w="2126" w:type="dxa"/>
          </w:tcPr>
          <w:p w14:paraId="5D738FBF" w14:textId="77777777" w:rsidR="00204A4B" w:rsidRPr="000903E8" w:rsidRDefault="00204A4B" w:rsidP="00FE54C3">
            <w:pPr>
              <w:pStyle w:val="TAL"/>
            </w:pPr>
            <w:r w:rsidRPr="000903E8">
              <w:t>"video"</w:t>
            </w:r>
          </w:p>
        </w:tc>
        <w:tc>
          <w:tcPr>
            <w:tcW w:w="2126" w:type="dxa"/>
          </w:tcPr>
          <w:p w14:paraId="355E71D9" w14:textId="77777777" w:rsidR="00204A4B" w:rsidRPr="000903E8" w:rsidRDefault="00204A4B" w:rsidP="00FE54C3">
            <w:pPr>
              <w:pStyle w:val="TAL"/>
            </w:pPr>
            <w:r w:rsidRPr="000903E8">
              <w:t>This feature tag indicates that the device supports video as a streaming media type.</w:t>
            </w:r>
          </w:p>
        </w:tc>
        <w:tc>
          <w:tcPr>
            <w:tcW w:w="1418" w:type="dxa"/>
          </w:tcPr>
          <w:p w14:paraId="0342550C" w14:textId="77777777" w:rsidR="00204A4B" w:rsidRPr="000903E8" w:rsidRDefault="00204A4B" w:rsidP="00FE54C3">
            <w:pPr>
              <w:pStyle w:val="TAL"/>
            </w:pPr>
          </w:p>
        </w:tc>
        <w:tc>
          <w:tcPr>
            <w:tcW w:w="1134" w:type="dxa"/>
          </w:tcPr>
          <w:p w14:paraId="22C55E37" w14:textId="77777777" w:rsidR="00204A4B" w:rsidRPr="000903E8" w:rsidRDefault="00204A4B" w:rsidP="00FE54C3">
            <w:pPr>
              <w:pStyle w:val="TAL"/>
            </w:pPr>
            <w:r w:rsidRPr="000903E8">
              <w:t>MCVIDEO</w:t>
            </w:r>
          </w:p>
        </w:tc>
      </w:tr>
      <w:tr w:rsidR="00204A4B" w:rsidRPr="000903E8" w14:paraId="5D80C0ED" w14:textId="77777777" w:rsidTr="00FE54C3">
        <w:trPr>
          <w:cantSplit/>
          <w:jc w:val="center"/>
        </w:trPr>
        <w:tc>
          <w:tcPr>
            <w:tcW w:w="2835" w:type="dxa"/>
          </w:tcPr>
          <w:p w14:paraId="35552FBA" w14:textId="77777777" w:rsidR="00204A4B" w:rsidRPr="000903E8" w:rsidRDefault="00204A4B" w:rsidP="00FE54C3">
            <w:pPr>
              <w:pStyle w:val="TAL"/>
              <w:rPr>
                <w:bCs/>
              </w:rPr>
            </w:pPr>
            <w:r w:rsidRPr="000903E8">
              <w:rPr>
                <w:bCs/>
              </w:rPr>
              <w:t xml:space="preserve">  feature-param</w:t>
            </w:r>
          </w:p>
        </w:tc>
        <w:tc>
          <w:tcPr>
            <w:tcW w:w="2126" w:type="dxa"/>
          </w:tcPr>
          <w:p w14:paraId="2014D0FB" w14:textId="77777777" w:rsidR="00204A4B" w:rsidRPr="000903E8" w:rsidRDefault="00204A4B" w:rsidP="00FE54C3">
            <w:pPr>
              <w:pStyle w:val="TAL"/>
            </w:pPr>
            <w:r w:rsidRPr="000903E8">
              <w:t>"text"</w:t>
            </w:r>
          </w:p>
        </w:tc>
        <w:tc>
          <w:tcPr>
            <w:tcW w:w="2126" w:type="dxa"/>
          </w:tcPr>
          <w:p w14:paraId="59A201ED" w14:textId="77777777" w:rsidR="00204A4B" w:rsidRPr="000903E8" w:rsidRDefault="00204A4B" w:rsidP="00FE54C3">
            <w:pPr>
              <w:pStyle w:val="TAL"/>
            </w:pPr>
            <w:r w:rsidRPr="000903E8">
              <w:t>This feature tag indicates that the device supports text as a streaming media type.</w:t>
            </w:r>
          </w:p>
        </w:tc>
        <w:tc>
          <w:tcPr>
            <w:tcW w:w="1418" w:type="dxa"/>
          </w:tcPr>
          <w:p w14:paraId="3730CBA6" w14:textId="77777777" w:rsidR="00204A4B" w:rsidRPr="000903E8" w:rsidRDefault="00204A4B" w:rsidP="00FE54C3">
            <w:pPr>
              <w:pStyle w:val="TAL"/>
            </w:pPr>
          </w:p>
        </w:tc>
        <w:tc>
          <w:tcPr>
            <w:tcW w:w="1134" w:type="dxa"/>
          </w:tcPr>
          <w:p w14:paraId="66015E05" w14:textId="77777777" w:rsidR="00204A4B" w:rsidRPr="000903E8" w:rsidRDefault="00204A4B" w:rsidP="00FE54C3">
            <w:pPr>
              <w:pStyle w:val="TAL"/>
            </w:pPr>
            <w:r w:rsidRPr="000903E8">
              <w:t>MCDATA</w:t>
            </w:r>
          </w:p>
        </w:tc>
      </w:tr>
      <w:tr w:rsidR="00204A4B" w:rsidRPr="000903E8" w14:paraId="07C70248" w14:textId="77777777" w:rsidTr="00FE54C3">
        <w:trPr>
          <w:cantSplit/>
          <w:jc w:val="center"/>
        </w:trPr>
        <w:tc>
          <w:tcPr>
            <w:tcW w:w="2835" w:type="dxa"/>
          </w:tcPr>
          <w:p w14:paraId="2F763F82" w14:textId="77777777" w:rsidR="00204A4B" w:rsidRPr="000903E8" w:rsidRDefault="00204A4B" w:rsidP="00FE54C3">
            <w:pPr>
              <w:pStyle w:val="TAL"/>
              <w:rPr>
                <w:b/>
                <w:bCs/>
              </w:rPr>
            </w:pPr>
            <w:r w:rsidRPr="000903E8">
              <w:rPr>
                <w:b/>
                <w:bCs/>
              </w:rPr>
              <w:t>Accept</w:t>
            </w:r>
          </w:p>
        </w:tc>
        <w:tc>
          <w:tcPr>
            <w:tcW w:w="2126" w:type="dxa"/>
          </w:tcPr>
          <w:p w14:paraId="666F17EB" w14:textId="77777777" w:rsidR="00204A4B" w:rsidRPr="000903E8" w:rsidRDefault="00204A4B" w:rsidP="00FE54C3">
            <w:pPr>
              <w:pStyle w:val="TAL"/>
            </w:pPr>
          </w:p>
        </w:tc>
        <w:tc>
          <w:tcPr>
            <w:tcW w:w="2126" w:type="dxa"/>
          </w:tcPr>
          <w:p w14:paraId="4EF58D54" w14:textId="77777777" w:rsidR="00204A4B" w:rsidRPr="000903E8" w:rsidRDefault="00204A4B" w:rsidP="00FE54C3">
            <w:pPr>
              <w:pStyle w:val="TAL"/>
            </w:pPr>
          </w:p>
        </w:tc>
        <w:tc>
          <w:tcPr>
            <w:tcW w:w="1418" w:type="dxa"/>
          </w:tcPr>
          <w:p w14:paraId="3D3BAC21" w14:textId="77777777" w:rsidR="00204A4B" w:rsidRPr="000903E8" w:rsidRDefault="00204A4B" w:rsidP="00FE54C3">
            <w:pPr>
              <w:pStyle w:val="TAL"/>
            </w:pPr>
          </w:p>
        </w:tc>
        <w:tc>
          <w:tcPr>
            <w:tcW w:w="1134" w:type="dxa"/>
          </w:tcPr>
          <w:p w14:paraId="354734F2" w14:textId="77777777" w:rsidR="00204A4B" w:rsidRPr="000903E8" w:rsidRDefault="00204A4B" w:rsidP="00FE54C3">
            <w:pPr>
              <w:pStyle w:val="TAL"/>
            </w:pPr>
          </w:p>
        </w:tc>
      </w:tr>
      <w:tr w:rsidR="00204A4B" w:rsidRPr="000903E8" w14:paraId="20CBAF11" w14:textId="77777777" w:rsidTr="00FE54C3">
        <w:trPr>
          <w:cantSplit/>
          <w:jc w:val="center"/>
        </w:trPr>
        <w:tc>
          <w:tcPr>
            <w:tcW w:w="2835" w:type="dxa"/>
          </w:tcPr>
          <w:p w14:paraId="78AF39E0" w14:textId="77777777" w:rsidR="00204A4B" w:rsidRPr="000903E8" w:rsidRDefault="00204A4B" w:rsidP="00FE54C3">
            <w:pPr>
              <w:pStyle w:val="TAL"/>
              <w:rPr>
                <w:b/>
                <w:bCs/>
              </w:rPr>
            </w:pPr>
            <w:r w:rsidRPr="000903E8">
              <w:rPr>
                <w:bCs/>
              </w:rPr>
              <w:t xml:space="preserve">  media-range</w:t>
            </w:r>
          </w:p>
        </w:tc>
        <w:tc>
          <w:tcPr>
            <w:tcW w:w="2126" w:type="dxa"/>
          </w:tcPr>
          <w:p w14:paraId="754C4FA4" w14:textId="77777777" w:rsidR="00204A4B" w:rsidRPr="000903E8" w:rsidRDefault="00204A4B" w:rsidP="00FE54C3">
            <w:pPr>
              <w:pStyle w:val="TAL"/>
            </w:pPr>
            <w:r w:rsidRPr="000903E8">
              <w:t>"</w:t>
            </w:r>
            <w:r w:rsidRPr="000903E8">
              <w:rPr>
                <w:iCs/>
              </w:rPr>
              <w:t>application/sdp"</w:t>
            </w:r>
          </w:p>
        </w:tc>
        <w:tc>
          <w:tcPr>
            <w:tcW w:w="2126" w:type="dxa"/>
          </w:tcPr>
          <w:p w14:paraId="0B983DCB" w14:textId="77777777" w:rsidR="00204A4B" w:rsidRPr="000903E8" w:rsidRDefault="00204A4B" w:rsidP="00FE54C3">
            <w:pPr>
              <w:pStyle w:val="TAL"/>
            </w:pPr>
          </w:p>
        </w:tc>
        <w:tc>
          <w:tcPr>
            <w:tcW w:w="1418" w:type="dxa"/>
          </w:tcPr>
          <w:p w14:paraId="6A8747EB" w14:textId="77777777" w:rsidR="00204A4B" w:rsidRPr="000903E8" w:rsidRDefault="00204A4B" w:rsidP="00FE54C3">
            <w:pPr>
              <w:pStyle w:val="TAL"/>
            </w:pPr>
          </w:p>
        </w:tc>
        <w:tc>
          <w:tcPr>
            <w:tcW w:w="1134" w:type="dxa"/>
          </w:tcPr>
          <w:p w14:paraId="62DF04E5" w14:textId="77777777" w:rsidR="00204A4B" w:rsidRPr="000903E8" w:rsidRDefault="00204A4B" w:rsidP="00FE54C3">
            <w:pPr>
              <w:pStyle w:val="TAL"/>
            </w:pPr>
          </w:p>
        </w:tc>
      </w:tr>
      <w:tr w:rsidR="00204A4B" w:rsidRPr="000903E8" w14:paraId="336CB116" w14:textId="77777777" w:rsidTr="00FE54C3">
        <w:trPr>
          <w:cantSplit/>
          <w:jc w:val="center"/>
        </w:trPr>
        <w:tc>
          <w:tcPr>
            <w:tcW w:w="2835" w:type="dxa"/>
          </w:tcPr>
          <w:p w14:paraId="4107EBE7" w14:textId="77777777" w:rsidR="00204A4B" w:rsidRPr="000903E8" w:rsidRDefault="00204A4B" w:rsidP="00FE54C3">
            <w:pPr>
              <w:pStyle w:val="TAL"/>
              <w:rPr>
                <w:bCs/>
              </w:rPr>
            </w:pPr>
            <w:r w:rsidRPr="000903E8">
              <w:rPr>
                <w:b/>
                <w:bCs/>
              </w:rPr>
              <w:t>Max-Forwards</w:t>
            </w:r>
          </w:p>
        </w:tc>
        <w:tc>
          <w:tcPr>
            <w:tcW w:w="2126" w:type="dxa"/>
          </w:tcPr>
          <w:p w14:paraId="67F1D6C1" w14:textId="77777777" w:rsidR="00204A4B" w:rsidRPr="000903E8" w:rsidRDefault="00204A4B" w:rsidP="00FE54C3">
            <w:pPr>
              <w:pStyle w:val="TAL"/>
            </w:pPr>
          </w:p>
        </w:tc>
        <w:tc>
          <w:tcPr>
            <w:tcW w:w="2126" w:type="dxa"/>
          </w:tcPr>
          <w:p w14:paraId="43C8A226" w14:textId="77777777" w:rsidR="00204A4B" w:rsidRPr="000903E8" w:rsidRDefault="00204A4B" w:rsidP="00FE54C3">
            <w:pPr>
              <w:pStyle w:val="TAL"/>
            </w:pPr>
          </w:p>
        </w:tc>
        <w:tc>
          <w:tcPr>
            <w:tcW w:w="1418" w:type="dxa"/>
          </w:tcPr>
          <w:p w14:paraId="03016533" w14:textId="77777777" w:rsidR="00204A4B" w:rsidRPr="000903E8" w:rsidRDefault="00204A4B" w:rsidP="00FE54C3">
            <w:pPr>
              <w:pStyle w:val="TAL"/>
            </w:pPr>
            <w:r w:rsidRPr="000903E8">
              <w:t>RFC 3261 [22]</w:t>
            </w:r>
          </w:p>
        </w:tc>
        <w:tc>
          <w:tcPr>
            <w:tcW w:w="1134" w:type="dxa"/>
          </w:tcPr>
          <w:p w14:paraId="6793FD63" w14:textId="77777777" w:rsidR="00204A4B" w:rsidRPr="000903E8" w:rsidRDefault="00204A4B" w:rsidP="00FE54C3">
            <w:pPr>
              <w:pStyle w:val="TAL"/>
            </w:pPr>
          </w:p>
        </w:tc>
      </w:tr>
      <w:tr w:rsidR="00204A4B" w:rsidRPr="000903E8" w14:paraId="7FC72CB9" w14:textId="77777777" w:rsidTr="00FE54C3">
        <w:trPr>
          <w:cantSplit/>
          <w:jc w:val="center"/>
        </w:trPr>
        <w:tc>
          <w:tcPr>
            <w:tcW w:w="2835" w:type="dxa"/>
          </w:tcPr>
          <w:p w14:paraId="6BD2559B" w14:textId="77777777" w:rsidR="00204A4B" w:rsidRPr="000903E8" w:rsidRDefault="00204A4B" w:rsidP="00FE54C3">
            <w:pPr>
              <w:pStyle w:val="TAL"/>
              <w:rPr>
                <w:bCs/>
              </w:rPr>
            </w:pPr>
            <w:r w:rsidRPr="000903E8">
              <w:rPr>
                <w:bCs/>
              </w:rPr>
              <w:t xml:space="preserve">  value</w:t>
            </w:r>
          </w:p>
        </w:tc>
        <w:tc>
          <w:tcPr>
            <w:tcW w:w="2126" w:type="dxa"/>
          </w:tcPr>
          <w:p w14:paraId="7F2B197C" w14:textId="77777777" w:rsidR="00204A4B" w:rsidRPr="000903E8" w:rsidRDefault="00204A4B" w:rsidP="00FE54C3">
            <w:pPr>
              <w:pStyle w:val="TAL"/>
            </w:pPr>
            <w:r w:rsidRPr="000903E8">
              <w:t>any allowed value</w:t>
            </w:r>
          </w:p>
        </w:tc>
        <w:tc>
          <w:tcPr>
            <w:tcW w:w="2126" w:type="dxa"/>
          </w:tcPr>
          <w:p w14:paraId="337DA5C1" w14:textId="77777777" w:rsidR="00204A4B" w:rsidRPr="000903E8" w:rsidRDefault="00204A4B" w:rsidP="00FE54C3">
            <w:pPr>
              <w:pStyle w:val="TAL"/>
            </w:pPr>
            <w:r w:rsidRPr="000903E8">
              <w:t>Non-zero value</w:t>
            </w:r>
          </w:p>
        </w:tc>
        <w:tc>
          <w:tcPr>
            <w:tcW w:w="1418" w:type="dxa"/>
          </w:tcPr>
          <w:p w14:paraId="764CB2C1" w14:textId="77777777" w:rsidR="00204A4B" w:rsidRPr="000903E8" w:rsidRDefault="00204A4B" w:rsidP="00FE54C3">
            <w:pPr>
              <w:pStyle w:val="TAL"/>
            </w:pPr>
          </w:p>
        </w:tc>
        <w:tc>
          <w:tcPr>
            <w:tcW w:w="1134" w:type="dxa"/>
          </w:tcPr>
          <w:p w14:paraId="7772878D" w14:textId="77777777" w:rsidR="00204A4B" w:rsidRPr="000903E8" w:rsidRDefault="00204A4B" w:rsidP="00FE54C3">
            <w:pPr>
              <w:pStyle w:val="TAL"/>
            </w:pPr>
          </w:p>
        </w:tc>
      </w:tr>
      <w:tr w:rsidR="00204A4B" w:rsidRPr="000903E8" w14:paraId="265A09C9" w14:textId="77777777" w:rsidTr="00FE54C3">
        <w:trPr>
          <w:cantSplit/>
          <w:jc w:val="center"/>
        </w:trPr>
        <w:tc>
          <w:tcPr>
            <w:tcW w:w="2835" w:type="dxa"/>
          </w:tcPr>
          <w:p w14:paraId="170BA2D4" w14:textId="77777777" w:rsidR="00204A4B" w:rsidRPr="000903E8" w:rsidRDefault="00204A4B" w:rsidP="00FE54C3">
            <w:pPr>
              <w:pStyle w:val="TAL"/>
            </w:pPr>
            <w:r w:rsidRPr="000903E8">
              <w:rPr>
                <w:b/>
                <w:bCs/>
              </w:rPr>
              <w:t>Content-Length</w:t>
            </w:r>
          </w:p>
        </w:tc>
        <w:tc>
          <w:tcPr>
            <w:tcW w:w="2126" w:type="dxa"/>
          </w:tcPr>
          <w:p w14:paraId="34726EF7" w14:textId="77777777" w:rsidR="00204A4B" w:rsidRPr="000903E8" w:rsidRDefault="00204A4B" w:rsidP="00FE54C3">
            <w:pPr>
              <w:pStyle w:val="TAL"/>
            </w:pPr>
          </w:p>
        </w:tc>
        <w:tc>
          <w:tcPr>
            <w:tcW w:w="2126" w:type="dxa"/>
          </w:tcPr>
          <w:p w14:paraId="2517CC4E" w14:textId="77777777" w:rsidR="00204A4B" w:rsidRPr="000903E8" w:rsidRDefault="00204A4B" w:rsidP="00FE54C3">
            <w:pPr>
              <w:pStyle w:val="TAL"/>
            </w:pPr>
          </w:p>
        </w:tc>
        <w:tc>
          <w:tcPr>
            <w:tcW w:w="1418" w:type="dxa"/>
          </w:tcPr>
          <w:p w14:paraId="1D058642" w14:textId="77777777" w:rsidR="00204A4B" w:rsidRPr="000903E8" w:rsidRDefault="00204A4B" w:rsidP="00FE54C3">
            <w:pPr>
              <w:pStyle w:val="TAL"/>
            </w:pPr>
            <w:r w:rsidRPr="000903E8">
              <w:t>RFC 3261 [22]</w:t>
            </w:r>
          </w:p>
        </w:tc>
        <w:tc>
          <w:tcPr>
            <w:tcW w:w="1134" w:type="dxa"/>
          </w:tcPr>
          <w:p w14:paraId="77FC551C" w14:textId="77777777" w:rsidR="00204A4B" w:rsidRPr="000903E8" w:rsidRDefault="00204A4B" w:rsidP="00FE54C3">
            <w:pPr>
              <w:pStyle w:val="TAL"/>
            </w:pPr>
          </w:p>
        </w:tc>
      </w:tr>
      <w:tr w:rsidR="00204A4B" w:rsidRPr="000903E8" w14:paraId="69431BD4" w14:textId="77777777" w:rsidTr="00FE54C3">
        <w:trPr>
          <w:cantSplit/>
          <w:jc w:val="center"/>
        </w:trPr>
        <w:tc>
          <w:tcPr>
            <w:tcW w:w="2835" w:type="dxa"/>
          </w:tcPr>
          <w:p w14:paraId="67362C2C" w14:textId="77777777" w:rsidR="00204A4B" w:rsidRPr="000903E8" w:rsidRDefault="00204A4B" w:rsidP="00FE54C3">
            <w:pPr>
              <w:pStyle w:val="TAL"/>
            </w:pPr>
            <w:r w:rsidRPr="000903E8">
              <w:rPr>
                <w:bCs/>
              </w:rPr>
              <w:t xml:space="preserve">  value</w:t>
            </w:r>
          </w:p>
        </w:tc>
        <w:tc>
          <w:tcPr>
            <w:tcW w:w="2126" w:type="dxa"/>
          </w:tcPr>
          <w:p w14:paraId="2449911E" w14:textId="77777777" w:rsidR="00204A4B" w:rsidRPr="000903E8" w:rsidRDefault="00204A4B" w:rsidP="00FE54C3">
            <w:pPr>
              <w:pStyle w:val="TAL"/>
            </w:pPr>
            <w:r w:rsidRPr="000903E8">
              <w:t>"0"</w:t>
            </w:r>
          </w:p>
        </w:tc>
        <w:tc>
          <w:tcPr>
            <w:tcW w:w="2126" w:type="dxa"/>
          </w:tcPr>
          <w:p w14:paraId="3550EC6A" w14:textId="77777777" w:rsidR="00204A4B" w:rsidRPr="000903E8" w:rsidRDefault="00204A4B" w:rsidP="00FE54C3">
            <w:pPr>
              <w:pStyle w:val="TAL"/>
            </w:pPr>
            <w:r w:rsidRPr="000903E8">
              <w:t>No message body included - end of SIP message</w:t>
            </w:r>
          </w:p>
        </w:tc>
        <w:tc>
          <w:tcPr>
            <w:tcW w:w="1418" w:type="dxa"/>
          </w:tcPr>
          <w:p w14:paraId="7C8A610A" w14:textId="77777777" w:rsidR="00204A4B" w:rsidRPr="000903E8" w:rsidRDefault="00204A4B" w:rsidP="00FE54C3">
            <w:pPr>
              <w:pStyle w:val="TAL"/>
            </w:pPr>
          </w:p>
        </w:tc>
        <w:tc>
          <w:tcPr>
            <w:tcW w:w="1134" w:type="dxa"/>
          </w:tcPr>
          <w:p w14:paraId="63B9C839" w14:textId="77777777" w:rsidR="00204A4B" w:rsidRPr="000903E8" w:rsidRDefault="00204A4B" w:rsidP="00FE54C3">
            <w:pPr>
              <w:pStyle w:val="TAL"/>
            </w:pPr>
          </w:p>
        </w:tc>
      </w:tr>
    </w:tbl>
    <w:p w14:paraId="4E8F8E26" w14:textId="77777777" w:rsidR="00204A4B" w:rsidRPr="000903E8" w:rsidRDefault="00204A4B" w:rsidP="00204A4B"/>
    <w:p w14:paraId="744D247D" w14:textId="77777777" w:rsidR="00204A4B" w:rsidRPr="000903E8" w:rsidRDefault="00204A4B" w:rsidP="00204A4B">
      <w:pPr>
        <w:pStyle w:val="EditorsNote"/>
      </w:pPr>
      <w:r w:rsidRPr="000903E8">
        <w:t>Editor’s note: Table 5.5.2.9-1 needs to be reviewed</w:t>
      </w:r>
    </w:p>
    <w:p w14:paraId="4E7DC3B3" w14:textId="77777777" w:rsidR="00204A4B" w:rsidRPr="000903E8" w:rsidRDefault="00204A4B" w:rsidP="00204A4B">
      <w:pPr>
        <w:pStyle w:val="Heading4"/>
      </w:pPr>
      <w:bookmarkStart w:id="903" w:name="_Toc20908918"/>
      <w:bookmarkStart w:id="904" w:name="_Toc27678013"/>
      <w:bookmarkStart w:id="905" w:name="_Toc36037035"/>
      <w:bookmarkStart w:id="906" w:name="_Toc44398104"/>
      <w:bookmarkStart w:id="907" w:name="_Toc52382295"/>
      <w:bookmarkStart w:id="908" w:name="_Toc60687203"/>
      <w:bookmarkStart w:id="909" w:name="_Toc68726363"/>
      <w:bookmarkStart w:id="910" w:name="_Toc92287979"/>
      <w:bookmarkStart w:id="911" w:name="_Toc92306380"/>
      <w:bookmarkStart w:id="912" w:name="_Toc100443211"/>
      <w:bookmarkStart w:id="913" w:name="_Toc106820675"/>
      <w:r w:rsidRPr="000903E8">
        <w:t>5.5.2.10</w:t>
      </w:r>
      <w:r w:rsidRPr="000903E8">
        <w:tab/>
        <w:t>SIP PRACK</w:t>
      </w:r>
      <w:bookmarkEnd w:id="903"/>
      <w:bookmarkEnd w:id="904"/>
      <w:bookmarkEnd w:id="905"/>
      <w:bookmarkEnd w:id="906"/>
      <w:bookmarkEnd w:id="907"/>
      <w:bookmarkEnd w:id="908"/>
      <w:bookmarkEnd w:id="909"/>
      <w:bookmarkEnd w:id="910"/>
      <w:bookmarkEnd w:id="911"/>
      <w:bookmarkEnd w:id="912"/>
      <w:bookmarkEnd w:id="913"/>
    </w:p>
    <w:p w14:paraId="49C98045" w14:textId="77777777" w:rsidR="00204A4B" w:rsidRPr="000903E8" w:rsidRDefault="00204A4B" w:rsidP="00204A4B">
      <w:pPr>
        <w:pStyle w:val="Heading5"/>
      </w:pPr>
      <w:bookmarkStart w:id="914" w:name="_Toc20908919"/>
      <w:bookmarkStart w:id="915" w:name="_Toc27678014"/>
      <w:bookmarkStart w:id="916" w:name="_Toc36037036"/>
      <w:bookmarkStart w:id="917" w:name="_Toc44398105"/>
      <w:bookmarkStart w:id="918" w:name="_Toc52382296"/>
      <w:bookmarkStart w:id="919" w:name="_Toc60687204"/>
      <w:bookmarkStart w:id="920" w:name="_Toc68726364"/>
      <w:bookmarkStart w:id="921" w:name="_Toc92287980"/>
      <w:bookmarkStart w:id="922" w:name="_Toc92306381"/>
      <w:bookmarkStart w:id="923" w:name="_Toc100443212"/>
      <w:bookmarkStart w:id="924" w:name="_Toc106820676"/>
      <w:r w:rsidRPr="000903E8">
        <w:t>5.5.2.10.1</w:t>
      </w:r>
      <w:r w:rsidRPr="000903E8">
        <w:tab/>
        <w:t>SIP PRACK from the UE</w:t>
      </w:r>
      <w:bookmarkEnd w:id="914"/>
      <w:bookmarkEnd w:id="915"/>
      <w:bookmarkEnd w:id="916"/>
      <w:bookmarkEnd w:id="917"/>
      <w:bookmarkEnd w:id="918"/>
      <w:bookmarkEnd w:id="919"/>
      <w:bookmarkEnd w:id="920"/>
      <w:bookmarkEnd w:id="921"/>
      <w:bookmarkEnd w:id="922"/>
      <w:bookmarkEnd w:id="923"/>
      <w:bookmarkEnd w:id="924"/>
    </w:p>
    <w:p w14:paraId="524AB387" w14:textId="77777777" w:rsidR="00204A4B" w:rsidRPr="000903E8" w:rsidRDefault="00204A4B" w:rsidP="00204A4B">
      <w:pPr>
        <w:pStyle w:val="TH"/>
      </w:pPr>
      <w:r w:rsidRPr="000903E8">
        <w:t>Table 5.5.2.10.1-1: SIP PRACK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0903E8" w14:paraId="2FCD3534" w14:textId="77777777" w:rsidTr="00FE54C3">
        <w:trPr>
          <w:cantSplit/>
          <w:tblHeader/>
          <w:jc w:val="center"/>
        </w:trPr>
        <w:tc>
          <w:tcPr>
            <w:tcW w:w="9639" w:type="dxa"/>
            <w:gridSpan w:val="5"/>
          </w:tcPr>
          <w:p w14:paraId="16D6216E" w14:textId="77777777" w:rsidR="00204A4B" w:rsidRPr="000903E8" w:rsidRDefault="00204A4B" w:rsidP="00FE54C3">
            <w:pPr>
              <w:pStyle w:val="TAL"/>
            </w:pPr>
            <w:r w:rsidRPr="000903E8">
              <w:t>Derivation Path: TS 24.229 [16] clause A.2.1.4.10, A2.2.4.10</w:t>
            </w:r>
          </w:p>
        </w:tc>
      </w:tr>
      <w:tr w:rsidR="00204A4B" w:rsidRPr="000903E8" w14:paraId="28419168" w14:textId="77777777" w:rsidTr="00FE54C3">
        <w:trPr>
          <w:cantSplit/>
          <w:tblHeader/>
          <w:jc w:val="center"/>
        </w:trPr>
        <w:tc>
          <w:tcPr>
            <w:tcW w:w="2835" w:type="dxa"/>
          </w:tcPr>
          <w:p w14:paraId="6E7EE73A" w14:textId="77777777" w:rsidR="00204A4B" w:rsidRPr="000903E8" w:rsidRDefault="00204A4B" w:rsidP="00FE54C3">
            <w:pPr>
              <w:pStyle w:val="TAH"/>
            </w:pPr>
            <w:r w:rsidRPr="000903E8">
              <w:t>Information Element</w:t>
            </w:r>
          </w:p>
        </w:tc>
        <w:tc>
          <w:tcPr>
            <w:tcW w:w="2126" w:type="dxa"/>
          </w:tcPr>
          <w:p w14:paraId="15798606" w14:textId="77777777" w:rsidR="00204A4B" w:rsidRPr="000903E8" w:rsidRDefault="00204A4B" w:rsidP="00FE54C3">
            <w:pPr>
              <w:pStyle w:val="TAH"/>
            </w:pPr>
            <w:r w:rsidRPr="000903E8">
              <w:t>Value/remark</w:t>
            </w:r>
          </w:p>
        </w:tc>
        <w:tc>
          <w:tcPr>
            <w:tcW w:w="2126" w:type="dxa"/>
            <w:tcBorders>
              <w:bottom w:val="single" w:sz="4" w:space="0" w:color="auto"/>
            </w:tcBorders>
          </w:tcPr>
          <w:p w14:paraId="721741A9" w14:textId="77777777" w:rsidR="00204A4B" w:rsidRPr="000903E8" w:rsidRDefault="00204A4B" w:rsidP="00FE54C3">
            <w:pPr>
              <w:pStyle w:val="TAH"/>
            </w:pPr>
            <w:r w:rsidRPr="000903E8">
              <w:t>Comment</w:t>
            </w:r>
          </w:p>
        </w:tc>
        <w:tc>
          <w:tcPr>
            <w:tcW w:w="1418" w:type="dxa"/>
          </w:tcPr>
          <w:p w14:paraId="013ED40E" w14:textId="77777777" w:rsidR="00204A4B" w:rsidRPr="000903E8" w:rsidRDefault="00204A4B" w:rsidP="00FE54C3">
            <w:pPr>
              <w:pStyle w:val="TAH"/>
            </w:pPr>
            <w:r w:rsidRPr="000903E8">
              <w:t>Reference</w:t>
            </w:r>
          </w:p>
        </w:tc>
        <w:tc>
          <w:tcPr>
            <w:tcW w:w="1134" w:type="dxa"/>
          </w:tcPr>
          <w:p w14:paraId="6259C0AD" w14:textId="77777777" w:rsidR="00204A4B" w:rsidRPr="000903E8" w:rsidRDefault="00204A4B" w:rsidP="00FE54C3">
            <w:pPr>
              <w:pStyle w:val="TAH"/>
            </w:pPr>
            <w:r w:rsidRPr="000903E8">
              <w:t>Condition</w:t>
            </w:r>
          </w:p>
        </w:tc>
      </w:tr>
      <w:tr w:rsidR="00204A4B" w:rsidRPr="000903E8" w14:paraId="1A19D269" w14:textId="77777777" w:rsidTr="00FE54C3">
        <w:trPr>
          <w:cantSplit/>
          <w:jc w:val="center"/>
        </w:trPr>
        <w:tc>
          <w:tcPr>
            <w:tcW w:w="2835" w:type="dxa"/>
          </w:tcPr>
          <w:p w14:paraId="7673F894" w14:textId="77777777" w:rsidR="00204A4B" w:rsidRPr="000903E8" w:rsidRDefault="00204A4B" w:rsidP="00FE54C3">
            <w:pPr>
              <w:pStyle w:val="TAL"/>
            </w:pPr>
            <w:r w:rsidRPr="000903E8">
              <w:rPr>
                <w:b/>
                <w:bCs/>
              </w:rPr>
              <w:t xml:space="preserve">Status-Line </w:t>
            </w:r>
          </w:p>
        </w:tc>
        <w:tc>
          <w:tcPr>
            <w:tcW w:w="2126" w:type="dxa"/>
          </w:tcPr>
          <w:p w14:paraId="5A142FA3" w14:textId="77777777" w:rsidR="00204A4B" w:rsidRPr="000903E8" w:rsidRDefault="00204A4B" w:rsidP="00FE54C3">
            <w:pPr>
              <w:pStyle w:val="TAL"/>
            </w:pPr>
          </w:p>
        </w:tc>
        <w:tc>
          <w:tcPr>
            <w:tcW w:w="2126" w:type="dxa"/>
            <w:tcBorders>
              <w:bottom w:val="single" w:sz="4" w:space="0" w:color="auto"/>
            </w:tcBorders>
          </w:tcPr>
          <w:p w14:paraId="53747361" w14:textId="77777777" w:rsidR="00204A4B" w:rsidRPr="000903E8" w:rsidRDefault="00204A4B" w:rsidP="00FE54C3">
            <w:pPr>
              <w:pStyle w:val="TAL"/>
            </w:pPr>
          </w:p>
        </w:tc>
        <w:tc>
          <w:tcPr>
            <w:tcW w:w="1418" w:type="dxa"/>
          </w:tcPr>
          <w:p w14:paraId="357B310C" w14:textId="77777777" w:rsidR="00204A4B" w:rsidRPr="000903E8" w:rsidRDefault="00204A4B" w:rsidP="00FE54C3">
            <w:pPr>
              <w:pStyle w:val="TAL"/>
            </w:pPr>
            <w:r w:rsidRPr="000903E8">
              <w:t>RFC 3261 [22]</w:t>
            </w:r>
          </w:p>
        </w:tc>
        <w:tc>
          <w:tcPr>
            <w:tcW w:w="1134" w:type="dxa"/>
          </w:tcPr>
          <w:p w14:paraId="521566E9" w14:textId="77777777" w:rsidR="00204A4B" w:rsidRPr="000903E8" w:rsidRDefault="00204A4B" w:rsidP="00FE54C3">
            <w:pPr>
              <w:pStyle w:val="TAL"/>
            </w:pPr>
          </w:p>
        </w:tc>
      </w:tr>
      <w:tr w:rsidR="00204A4B" w:rsidRPr="000903E8" w14:paraId="50FB003E" w14:textId="77777777" w:rsidTr="00FE54C3">
        <w:trPr>
          <w:cantSplit/>
          <w:jc w:val="center"/>
        </w:trPr>
        <w:tc>
          <w:tcPr>
            <w:tcW w:w="2835" w:type="dxa"/>
          </w:tcPr>
          <w:p w14:paraId="6BA9D0D8" w14:textId="77777777" w:rsidR="00204A4B" w:rsidRPr="000903E8" w:rsidRDefault="00204A4B" w:rsidP="00FE54C3">
            <w:pPr>
              <w:pStyle w:val="TAL"/>
              <w:rPr>
                <w:bCs/>
              </w:rPr>
            </w:pPr>
            <w:r w:rsidRPr="000903E8">
              <w:rPr>
                <w:bCs/>
              </w:rPr>
              <w:t xml:space="preserve">  Method</w:t>
            </w:r>
          </w:p>
        </w:tc>
        <w:tc>
          <w:tcPr>
            <w:tcW w:w="2126" w:type="dxa"/>
          </w:tcPr>
          <w:p w14:paraId="6CBDF257" w14:textId="77777777" w:rsidR="00204A4B" w:rsidRPr="000903E8" w:rsidRDefault="00204A4B" w:rsidP="00FE54C3">
            <w:pPr>
              <w:pStyle w:val="TAL"/>
            </w:pPr>
            <w:r w:rsidRPr="000903E8">
              <w:t>"PRACK"</w:t>
            </w:r>
          </w:p>
        </w:tc>
        <w:tc>
          <w:tcPr>
            <w:tcW w:w="2126" w:type="dxa"/>
            <w:tcBorders>
              <w:top w:val="single" w:sz="4" w:space="0" w:color="auto"/>
              <w:bottom w:val="single" w:sz="4" w:space="0" w:color="auto"/>
            </w:tcBorders>
          </w:tcPr>
          <w:p w14:paraId="4E06E7D2" w14:textId="77777777" w:rsidR="00204A4B" w:rsidRPr="000903E8" w:rsidRDefault="00204A4B" w:rsidP="00FE54C3">
            <w:pPr>
              <w:pStyle w:val="TAL"/>
            </w:pPr>
          </w:p>
        </w:tc>
        <w:tc>
          <w:tcPr>
            <w:tcW w:w="1418" w:type="dxa"/>
          </w:tcPr>
          <w:p w14:paraId="79F832A3" w14:textId="77777777" w:rsidR="00204A4B" w:rsidRPr="000903E8" w:rsidRDefault="00204A4B" w:rsidP="00FE54C3">
            <w:pPr>
              <w:pStyle w:val="TAL"/>
            </w:pPr>
          </w:p>
        </w:tc>
        <w:tc>
          <w:tcPr>
            <w:tcW w:w="1134" w:type="dxa"/>
          </w:tcPr>
          <w:p w14:paraId="41BB7EC4" w14:textId="77777777" w:rsidR="00204A4B" w:rsidRPr="000903E8" w:rsidRDefault="00204A4B" w:rsidP="00FE54C3">
            <w:pPr>
              <w:pStyle w:val="TAL"/>
            </w:pPr>
          </w:p>
        </w:tc>
      </w:tr>
      <w:tr w:rsidR="00204A4B" w:rsidRPr="000903E8" w14:paraId="7994C2A9" w14:textId="77777777" w:rsidTr="00FE54C3">
        <w:trPr>
          <w:cantSplit/>
          <w:jc w:val="center"/>
        </w:trPr>
        <w:tc>
          <w:tcPr>
            <w:tcW w:w="2835" w:type="dxa"/>
          </w:tcPr>
          <w:p w14:paraId="48451899" w14:textId="77777777" w:rsidR="00204A4B" w:rsidRPr="000903E8" w:rsidRDefault="00204A4B" w:rsidP="00FE54C3">
            <w:pPr>
              <w:pStyle w:val="TAL"/>
              <w:rPr>
                <w:bCs/>
              </w:rPr>
            </w:pPr>
            <w:r w:rsidRPr="000903E8">
              <w:rPr>
                <w:bCs/>
              </w:rPr>
              <w:t xml:space="preserve">  Request-URI</w:t>
            </w:r>
          </w:p>
        </w:tc>
        <w:tc>
          <w:tcPr>
            <w:tcW w:w="2126" w:type="dxa"/>
          </w:tcPr>
          <w:p w14:paraId="1DCD89C3" w14:textId="77777777" w:rsidR="00204A4B" w:rsidRPr="000903E8" w:rsidRDefault="00204A4B" w:rsidP="00FE54C3">
            <w:pPr>
              <w:pStyle w:val="TAL"/>
            </w:pPr>
            <w:r w:rsidRPr="000903E8">
              <w:t>same URI as the SS has sent earlier in the Contact header of a response within the same dialog</w:t>
            </w:r>
          </w:p>
        </w:tc>
        <w:tc>
          <w:tcPr>
            <w:tcW w:w="2126" w:type="dxa"/>
            <w:tcBorders>
              <w:top w:val="single" w:sz="4" w:space="0" w:color="auto"/>
              <w:bottom w:val="single" w:sz="4" w:space="0" w:color="auto"/>
            </w:tcBorders>
          </w:tcPr>
          <w:p w14:paraId="712AD20E" w14:textId="77777777" w:rsidR="00204A4B" w:rsidRPr="000903E8" w:rsidRDefault="00204A4B" w:rsidP="00FE54C3">
            <w:pPr>
              <w:pStyle w:val="TAL"/>
            </w:pPr>
          </w:p>
        </w:tc>
        <w:tc>
          <w:tcPr>
            <w:tcW w:w="1418" w:type="dxa"/>
          </w:tcPr>
          <w:p w14:paraId="12C96996" w14:textId="77777777" w:rsidR="00204A4B" w:rsidRPr="000903E8" w:rsidRDefault="00204A4B" w:rsidP="00FE54C3">
            <w:pPr>
              <w:pStyle w:val="TAL"/>
            </w:pPr>
          </w:p>
        </w:tc>
        <w:tc>
          <w:tcPr>
            <w:tcW w:w="1134" w:type="dxa"/>
          </w:tcPr>
          <w:p w14:paraId="53E454C4" w14:textId="77777777" w:rsidR="00204A4B" w:rsidRPr="000903E8" w:rsidRDefault="00204A4B" w:rsidP="00FE54C3">
            <w:pPr>
              <w:pStyle w:val="TAL"/>
            </w:pPr>
          </w:p>
        </w:tc>
      </w:tr>
      <w:tr w:rsidR="00204A4B" w:rsidRPr="000903E8" w14:paraId="755E9145" w14:textId="77777777" w:rsidTr="00FE54C3">
        <w:trPr>
          <w:cantSplit/>
          <w:jc w:val="center"/>
        </w:trPr>
        <w:tc>
          <w:tcPr>
            <w:tcW w:w="2835" w:type="dxa"/>
          </w:tcPr>
          <w:p w14:paraId="5AFCB6F8" w14:textId="77777777" w:rsidR="00204A4B" w:rsidRPr="000903E8" w:rsidRDefault="00204A4B" w:rsidP="00FE54C3">
            <w:pPr>
              <w:pStyle w:val="TAL"/>
              <w:rPr>
                <w:bCs/>
              </w:rPr>
            </w:pPr>
            <w:r w:rsidRPr="000903E8">
              <w:rPr>
                <w:bCs/>
              </w:rPr>
              <w:t xml:space="preserve">  SIP-Version</w:t>
            </w:r>
          </w:p>
        </w:tc>
        <w:tc>
          <w:tcPr>
            <w:tcW w:w="2126" w:type="dxa"/>
          </w:tcPr>
          <w:p w14:paraId="2C041F63"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tcPr>
          <w:p w14:paraId="3534E3E5" w14:textId="77777777" w:rsidR="00204A4B" w:rsidRPr="000903E8" w:rsidRDefault="00204A4B" w:rsidP="00FE54C3">
            <w:pPr>
              <w:pStyle w:val="TAL"/>
            </w:pPr>
          </w:p>
        </w:tc>
        <w:tc>
          <w:tcPr>
            <w:tcW w:w="1418" w:type="dxa"/>
          </w:tcPr>
          <w:p w14:paraId="4917943E" w14:textId="77777777" w:rsidR="00204A4B" w:rsidRPr="000903E8" w:rsidRDefault="00204A4B" w:rsidP="00FE54C3">
            <w:pPr>
              <w:pStyle w:val="TAL"/>
            </w:pPr>
          </w:p>
        </w:tc>
        <w:tc>
          <w:tcPr>
            <w:tcW w:w="1134" w:type="dxa"/>
          </w:tcPr>
          <w:p w14:paraId="289EF660" w14:textId="77777777" w:rsidR="00204A4B" w:rsidRPr="000903E8" w:rsidRDefault="00204A4B" w:rsidP="00FE54C3">
            <w:pPr>
              <w:pStyle w:val="TAL"/>
            </w:pPr>
          </w:p>
        </w:tc>
      </w:tr>
      <w:tr w:rsidR="00204A4B" w:rsidRPr="000903E8" w14:paraId="20A157A9" w14:textId="77777777" w:rsidTr="00FE54C3">
        <w:trPr>
          <w:cantSplit/>
          <w:jc w:val="center"/>
        </w:trPr>
        <w:tc>
          <w:tcPr>
            <w:tcW w:w="2835" w:type="dxa"/>
          </w:tcPr>
          <w:p w14:paraId="47F80072" w14:textId="77777777" w:rsidR="00204A4B" w:rsidRPr="000903E8" w:rsidRDefault="00204A4B" w:rsidP="00FE54C3">
            <w:pPr>
              <w:pStyle w:val="TAL"/>
            </w:pPr>
            <w:r w:rsidRPr="000903E8">
              <w:rPr>
                <w:b/>
                <w:bCs/>
              </w:rPr>
              <w:t>Via</w:t>
            </w:r>
          </w:p>
        </w:tc>
        <w:tc>
          <w:tcPr>
            <w:tcW w:w="2126" w:type="dxa"/>
          </w:tcPr>
          <w:p w14:paraId="10360356" w14:textId="77777777" w:rsidR="00204A4B" w:rsidRPr="000903E8" w:rsidRDefault="00204A4B" w:rsidP="00FE54C3">
            <w:pPr>
              <w:pStyle w:val="TAL"/>
            </w:pPr>
          </w:p>
        </w:tc>
        <w:tc>
          <w:tcPr>
            <w:tcW w:w="2126" w:type="dxa"/>
            <w:tcBorders>
              <w:bottom w:val="single" w:sz="4" w:space="0" w:color="auto"/>
            </w:tcBorders>
          </w:tcPr>
          <w:p w14:paraId="032ABFA1" w14:textId="77777777" w:rsidR="00204A4B" w:rsidRPr="000903E8" w:rsidRDefault="00204A4B" w:rsidP="00FE54C3">
            <w:pPr>
              <w:pStyle w:val="TAL"/>
            </w:pPr>
          </w:p>
        </w:tc>
        <w:tc>
          <w:tcPr>
            <w:tcW w:w="1418" w:type="dxa"/>
          </w:tcPr>
          <w:p w14:paraId="1A063E9C" w14:textId="77777777" w:rsidR="00204A4B" w:rsidRPr="000903E8" w:rsidRDefault="00204A4B" w:rsidP="00FE54C3">
            <w:pPr>
              <w:pStyle w:val="TAL"/>
            </w:pPr>
            <w:r w:rsidRPr="000903E8">
              <w:t>RFC 3261 [22]</w:t>
            </w:r>
          </w:p>
        </w:tc>
        <w:tc>
          <w:tcPr>
            <w:tcW w:w="1134" w:type="dxa"/>
          </w:tcPr>
          <w:p w14:paraId="7C9CA636" w14:textId="77777777" w:rsidR="00204A4B" w:rsidRPr="000903E8" w:rsidRDefault="00204A4B" w:rsidP="00FE54C3">
            <w:pPr>
              <w:pStyle w:val="TAL"/>
            </w:pPr>
          </w:p>
        </w:tc>
      </w:tr>
      <w:tr w:rsidR="00204A4B" w:rsidRPr="000903E8" w14:paraId="6EE5425F" w14:textId="77777777" w:rsidTr="00FE54C3">
        <w:trPr>
          <w:cantSplit/>
          <w:jc w:val="center"/>
        </w:trPr>
        <w:tc>
          <w:tcPr>
            <w:tcW w:w="2835" w:type="dxa"/>
            <w:tcBorders>
              <w:bottom w:val="nil"/>
            </w:tcBorders>
          </w:tcPr>
          <w:p w14:paraId="68ACB38D" w14:textId="77777777" w:rsidR="00204A4B" w:rsidRPr="000903E8" w:rsidRDefault="00204A4B" w:rsidP="00FE54C3">
            <w:pPr>
              <w:pStyle w:val="TAL"/>
              <w:rPr>
                <w:bCs/>
              </w:rPr>
            </w:pPr>
            <w:r w:rsidRPr="000903E8">
              <w:rPr>
                <w:bCs/>
              </w:rPr>
              <w:t xml:space="preserve">  </w:t>
            </w:r>
            <w:r w:rsidRPr="000903E8">
              <w:t>sent-protocol</w:t>
            </w:r>
          </w:p>
        </w:tc>
        <w:tc>
          <w:tcPr>
            <w:tcW w:w="2126" w:type="dxa"/>
          </w:tcPr>
          <w:p w14:paraId="44711B2A" w14:textId="77777777" w:rsidR="00204A4B" w:rsidRPr="000903E8" w:rsidRDefault="00204A4B" w:rsidP="00FE54C3">
            <w:pPr>
              <w:pStyle w:val="TAL"/>
            </w:pPr>
            <w:r w:rsidRPr="000903E8">
              <w:rPr>
                <w:iCs/>
              </w:rPr>
              <w:t>"SIP/2.0/UDP"</w:t>
            </w:r>
          </w:p>
        </w:tc>
        <w:tc>
          <w:tcPr>
            <w:tcW w:w="2126" w:type="dxa"/>
            <w:tcBorders>
              <w:top w:val="single" w:sz="4" w:space="0" w:color="auto"/>
              <w:bottom w:val="single" w:sz="4" w:space="0" w:color="auto"/>
            </w:tcBorders>
          </w:tcPr>
          <w:p w14:paraId="422BE629" w14:textId="77777777" w:rsidR="00204A4B" w:rsidRPr="000903E8" w:rsidRDefault="00204A4B" w:rsidP="00FE54C3">
            <w:pPr>
              <w:pStyle w:val="TAL"/>
            </w:pPr>
          </w:p>
        </w:tc>
        <w:tc>
          <w:tcPr>
            <w:tcW w:w="1418" w:type="dxa"/>
          </w:tcPr>
          <w:p w14:paraId="29298CCF" w14:textId="77777777" w:rsidR="00204A4B" w:rsidRPr="000903E8" w:rsidRDefault="00204A4B" w:rsidP="00FE54C3">
            <w:pPr>
              <w:pStyle w:val="TAL"/>
            </w:pPr>
          </w:p>
        </w:tc>
        <w:tc>
          <w:tcPr>
            <w:tcW w:w="1134" w:type="dxa"/>
          </w:tcPr>
          <w:p w14:paraId="3A0BB9D7" w14:textId="77777777" w:rsidR="00204A4B" w:rsidRPr="000903E8" w:rsidRDefault="00204A4B" w:rsidP="00FE54C3">
            <w:pPr>
              <w:pStyle w:val="TAL"/>
            </w:pPr>
            <w:r w:rsidRPr="000903E8">
              <w:t>UDP</w:t>
            </w:r>
          </w:p>
        </w:tc>
      </w:tr>
      <w:tr w:rsidR="00204A4B" w:rsidRPr="000903E8" w14:paraId="3390F408" w14:textId="77777777" w:rsidTr="00FE54C3">
        <w:trPr>
          <w:cantSplit/>
          <w:jc w:val="center"/>
        </w:trPr>
        <w:tc>
          <w:tcPr>
            <w:tcW w:w="2835" w:type="dxa"/>
            <w:tcBorders>
              <w:top w:val="nil"/>
            </w:tcBorders>
          </w:tcPr>
          <w:p w14:paraId="6C302B79" w14:textId="77777777" w:rsidR="00204A4B" w:rsidRPr="000903E8" w:rsidRDefault="00204A4B" w:rsidP="00FE54C3">
            <w:pPr>
              <w:pStyle w:val="TAL"/>
              <w:rPr>
                <w:bCs/>
              </w:rPr>
            </w:pPr>
          </w:p>
        </w:tc>
        <w:tc>
          <w:tcPr>
            <w:tcW w:w="2126" w:type="dxa"/>
          </w:tcPr>
          <w:p w14:paraId="0F00AFA1" w14:textId="77777777" w:rsidR="00204A4B" w:rsidRPr="000903E8" w:rsidRDefault="00204A4B" w:rsidP="00FE54C3">
            <w:pPr>
              <w:pStyle w:val="TAL"/>
              <w:rPr>
                <w:iCs/>
              </w:rPr>
            </w:pPr>
            <w:r w:rsidRPr="000903E8">
              <w:rPr>
                <w:iCs/>
              </w:rPr>
              <w:t>"SIP/2.0/TCP"</w:t>
            </w:r>
          </w:p>
        </w:tc>
        <w:tc>
          <w:tcPr>
            <w:tcW w:w="2126" w:type="dxa"/>
            <w:tcBorders>
              <w:top w:val="single" w:sz="4" w:space="0" w:color="auto"/>
              <w:bottom w:val="single" w:sz="4" w:space="0" w:color="auto"/>
            </w:tcBorders>
          </w:tcPr>
          <w:p w14:paraId="285E71E8" w14:textId="77777777" w:rsidR="00204A4B" w:rsidRPr="000903E8" w:rsidRDefault="00204A4B" w:rsidP="00FE54C3">
            <w:pPr>
              <w:pStyle w:val="TAL"/>
            </w:pPr>
          </w:p>
        </w:tc>
        <w:tc>
          <w:tcPr>
            <w:tcW w:w="1418" w:type="dxa"/>
          </w:tcPr>
          <w:p w14:paraId="4A449085" w14:textId="77777777" w:rsidR="00204A4B" w:rsidRPr="000903E8" w:rsidRDefault="00204A4B" w:rsidP="00FE54C3">
            <w:pPr>
              <w:pStyle w:val="TAL"/>
            </w:pPr>
          </w:p>
        </w:tc>
        <w:tc>
          <w:tcPr>
            <w:tcW w:w="1134" w:type="dxa"/>
          </w:tcPr>
          <w:p w14:paraId="436923D8" w14:textId="77777777" w:rsidR="00204A4B" w:rsidRPr="000903E8" w:rsidRDefault="00204A4B" w:rsidP="00FE54C3">
            <w:pPr>
              <w:pStyle w:val="TAL"/>
            </w:pPr>
            <w:r w:rsidRPr="000903E8">
              <w:t>TCP</w:t>
            </w:r>
          </w:p>
        </w:tc>
      </w:tr>
      <w:tr w:rsidR="00204A4B" w:rsidRPr="000903E8" w14:paraId="0990E0B2" w14:textId="77777777" w:rsidTr="00FE54C3">
        <w:trPr>
          <w:cantSplit/>
          <w:jc w:val="center"/>
        </w:trPr>
        <w:tc>
          <w:tcPr>
            <w:tcW w:w="2835" w:type="dxa"/>
          </w:tcPr>
          <w:p w14:paraId="5AEE9339" w14:textId="77777777" w:rsidR="00204A4B" w:rsidRPr="000903E8" w:rsidRDefault="00204A4B" w:rsidP="00FE54C3">
            <w:pPr>
              <w:pStyle w:val="TAL"/>
              <w:rPr>
                <w:bCs/>
              </w:rPr>
            </w:pPr>
            <w:r w:rsidRPr="000903E8">
              <w:rPr>
                <w:bCs/>
              </w:rPr>
              <w:t xml:space="preserve">  sent-by</w:t>
            </w:r>
          </w:p>
        </w:tc>
        <w:tc>
          <w:tcPr>
            <w:tcW w:w="2126" w:type="dxa"/>
          </w:tcPr>
          <w:p w14:paraId="0D92D404" w14:textId="77777777" w:rsidR="00204A4B" w:rsidRPr="000903E8" w:rsidRDefault="00204A4B" w:rsidP="00FE54C3">
            <w:pPr>
              <w:pStyle w:val="TAL"/>
            </w:pPr>
            <w:r w:rsidRPr="000903E8">
              <w:rPr>
                <w:iCs/>
              </w:rPr>
              <w:t>same value as in INVITE message</w:t>
            </w:r>
          </w:p>
        </w:tc>
        <w:tc>
          <w:tcPr>
            <w:tcW w:w="2126" w:type="dxa"/>
            <w:tcBorders>
              <w:top w:val="single" w:sz="4" w:space="0" w:color="auto"/>
              <w:bottom w:val="single" w:sz="4" w:space="0" w:color="auto"/>
            </w:tcBorders>
          </w:tcPr>
          <w:p w14:paraId="54DC5CEB" w14:textId="77777777" w:rsidR="00204A4B" w:rsidRPr="000903E8" w:rsidRDefault="00204A4B" w:rsidP="00FE54C3">
            <w:pPr>
              <w:pStyle w:val="TAL"/>
            </w:pPr>
          </w:p>
        </w:tc>
        <w:tc>
          <w:tcPr>
            <w:tcW w:w="1418" w:type="dxa"/>
          </w:tcPr>
          <w:p w14:paraId="24E57771" w14:textId="77777777" w:rsidR="00204A4B" w:rsidRPr="000903E8" w:rsidRDefault="00204A4B" w:rsidP="00FE54C3">
            <w:pPr>
              <w:pStyle w:val="TAL"/>
            </w:pPr>
          </w:p>
        </w:tc>
        <w:tc>
          <w:tcPr>
            <w:tcW w:w="1134" w:type="dxa"/>
          </w:tcPr>
          <w:p w14:paraId="1223FC40" w14:textId="77777777" w:rsidR="00204A4B" w:rsidRPr="000903E8" w:rsidRDefault="00204A4B" w:rsidP="00FE54C3">
            <w:pPr>
              <w:pStyle w:val="TAL"/>
            </w:pPr>
          </w:p>
        </w:tc>
      </w:tr>
      <w:tr w:rsidR="00204A4B" w:rsidRPr="000903E8" w14:paraId="01D8F4F5" w14:textId="77777777" w:rsidTr="00FE54C3">
        <w:trPr>
          <w:cantSplit/>
          <w:jc w:val="center"/>
        </w:trPr>
        <w:tc>
          <w:tcPr>
            <w:tcW w:w="2835" w:type="dxa"/>
          </w:tcPr>
          <w:p w14:paraId="1608BE0B" w14:textId="77777777" w:rsidR="00204A4B" w:rsidRPr="000903E8" w:rsidRDefault="00204A4B" w:rsidP="00FE54C3">
            <w:pPr>
              <w:pStyle w:val="TAL"/>
              <w:rPr>
                <w:bCs/>
              </w:rPr>
            </w:pPr>
            <w:r w:rsidRPr="000903E8">
              <w:rPr>
                <w:bCs/>
              </w:rPr>
              <w:t xml:space="preserve">  via-branch</w:t>
            </w:r>
          </w:p>
        </w:tc>
        <w:tc>
          <w:tcPr>
            <w:tcW w:w="2126" w:type="dxa"/>
          </w:tcPr>
          <w:p w14:paraId="686F7A5E" w14:textId="77777777" w:rsidR="00204A4B" w:rsidRPr="000903E8" w:rsidRDefault="00204A4B" w:rsidP="00FE54C3">
            <w:pPr>
              <w:pStyle w:val="TAL"/>
            </w:pPr>
            <w:r w:rsidRPr="000903E8">
              <w:t>Value starting with '</w:t>
            </w:r>
            <w:r w:rsidRPr="000903E8">
              <w:rPr>
                <w:iCs/>
              </w:rPr>
              <w:t>z9hG4bK'</w:t>
            </w:r>
          </w:p>
        </w:tc>
        <w:tc>
          <w:tcPr>
            <w:tcW w:w="2126" w:type="dxa"/>
            <w:tcBorders>
              <w:top w:val="single" w:sz="4" w:space="0" w:color="auto"/>
              <w:bottom w:val="single" w:sz="4" w:space="0" w:color="auto"/>
            </w:tcBorders>
          </w:tcPr>
          <w:p w14:paraId="17B66834" w14:textId="77777777" w:rsidR="00204A4B" w:rsidRPr="000903E8" w:rsidRDefault="00204A4B" w:rsidP="00FE54C3">
            <w:pPr>
              <w:pStyle w:val="TAL"/>
            </w:pPr>
          </w:p>
        </w:tc>
        <w:tc>
          <w:tcPr>
            <w:tcW w:w="1418" w:type="dxa"/>
          </w:tcPr>
          <w:p w14:paraId="4BC856A0" w14:textId="77777777" w:rsidR="00204A4B" w:rsidRPr="000903E8" w:rsidRDefault="00204A4B" w:rsidP="00FE54C3">
            <w:pPr>
              <w:pStyle w:val="TAL"/>
            </w:pPr>
          </w:p>
        </w:tc>
        <w:tc>
          <w:tcPr>
            <w:tcW w:w="1134" w:type="dxa"/>
          </w:tcPr>
          <w:p w14:paraId="5FB019C1" w14:textId="77777777" w:rsidR="00204A4B" w:rsidRPr="000903E8" w:rsidRDefault="00204A4B" w:rsidP="00FE54C3">
            <w:pPr>
              <w:pStyle w:val="TAL"/>
            </w:pPr>
          </w:p>
        </w:tc>
      </w:tr>
      <w:tr w:rsidR="00204A4B" w:rsidRPr="000903E8" w14:paraId="77E20803" w14:textId="77777777" w:rsidTr="00FE54C3">
        <w:trPr>
          <w:cantSplit/>
          <w:jc w:val="center"/>
        </w:trPr>
        <w:tc>
          <w:tcPr>
            <w:tcW w:w="2835" w:type="dxa"/>
          </w:tcPr>
          <w:p w14:paraId="7B3A076F" w14:textId="77777777" w:rsidR="00204A4B" w:rsidRPr="000903E8" w:rsidRDefault="00204A4B" w:rsidP="00FE54C3">
            <w:pPr>
              <w:pStyle w:val="TAL"/>
              <w:rPr>
                <w:b/>
                <w:bCs/>
              </w:rPr>
            </w:pPr>
            <w:r w:rsidRPr="000903E8">
              <w:rPr>
                <w:b/>
                <w:bCs/>
              </w:rPr>
              <w:t>Route</w:t>
            </w:r>
          </w:p>
        </w:tc>
        <w:tc>
          <w:tcPr>
            <w:tcW w:w="2126" w:type="dxa"/>
          </w:tcPr>
          <w:p w14:paraId="7C3C2283" w14:textId="77777777" w:rsidR="00204A4B" w:rsidRPr="000903E8" w:rsidRDefault="00204A4B" w:rsidP="00FE54C3">
            <w:pPr>
              <w:pStyle w:val="TAL"/>
            </w:pPr>
          </w:p>
        </w:tc>
        <w:tc>
          <w:tcPr>
            <w:tcW w:w="2126" w:type="dxa"/>
            <w:tcBorders>
              <w:bottom w:val="single" w:sz="4" w:space="0" w:color="auto"/>
            </w:tcBorders>
          </w:tcPr>
          <w:p w14:paraId="2A04EFCE" w14:textId="77777777" w:rsidR="00204A4B" w:rsidRPr="000903E8" w:rsidDel="00E23C2C" w:rsidRDefault="00204A4B" w:rsidP="00FE54C3">
            <w:pPr>
              <w:pStyle w:val="TAL"/>
            </w:pPr>
          </w:p>
        </w:tc>
        <w:tc>
          <w:tcPr>
            <w:tcW w:w="1418" w:type="dxa"/>
          </w:tcPr>
          <w:p w14:paraId="1A708130" w14:textId="77777777" w:rsidR="00204A4B" w:rsidRPr="000903E8" w:rsidRDefault="00204A4B" w:rsidP="00FE54C3">
            <w:pPr>
              <w:pStyle w:val="TAL"/>
            </w:pPr>
            <w:r w:rsidRPr="000903E8">
              <w:t>RFC 3261 [22]</w:t>
            </w:r>
          </w:p>
        </w:tc>
        <w:tc>
          <w:tcPr>
            <w:tcW w:w="1134" w:type="dxa"/>
          </w:tcPr>
          <w:p w14:paraId="6918CF9F" w14:textId="77777777" w:rsidR="00204A4B" w:rsidRPr="000903E8" w:rsidRDefault="00204A4B" w:rsidP="00FE54C3">
            <w:pPr>
              <w:pStyle w:val="TAL"/>
            </w:pPr>
          </w:p>
        </w:tc>
      </w:tr>
      <w:tr w:rsidR="00204A4B" w:rsidRPr="000903E8" w14:paraId="3403E888" w14:textId="77777777" w:rsidTr="00FE54C3">
        <w:trPr>
          <w:cantSplit/>
          <w:jc w:val="center"/>
        </w:trPr>
        <w:tc>
          <w:tcPr>
            <w:tcW w:w="2835" w:type="dxa"/>
          </w:tcPr>
          <w:p w14:paraId="355A4198" w14:textId="77777777" w:rsidR="00204A4B" w:rsidRPr="000903E8" w:rsidRDefault="00204A4B" w:rsidP="00FE54C3">
            <w:pPr>
              <w:pStyle w:val="TAL"/>
              <w:rPr>
                <w:bCs/>
              </w:rPr>
            </w:pPr>
            <w:r w:rsidRPr="000903E8">
              <w:rPr>
                <w:bCs/>
              </w:rPr>
              <w:t xml:space="preserve">  route-param list</w:t>
            </w:r>
          </w:p>
        </w:tc>
        <w:tc>
          <w:tcPr>
            <w:tcW w:w="2126" w:type="dxa"/>
          </w:tcPr>
          <w:p w14:paraId="62932A46" w14:textId="77777777" w:rsidR="00204A4B" w:rsidRPr="000903E8" w:rsidRDefault="00204A4B" w:rsidP="00FE54C3">
            <w:pPr>
              <w:pStyle w:val="TAL"/>
            </w:pPr>
            <w:r w:rsidRPr="000903E8">
              <w:t>URIs of the Record-Route header sent to the UE in the response which has established the dialog, in reverse order</w:t>
            </w:r>
          </w:p>
        </w:tc>
        <w:tc>
          <w:tcPr>
            <w:tcW w:w="2126" w:type="dxa"/>
            <w:tcBorders>
              <w:bottom w:val="single" w:sz="4" w:space="0" w:color="auto"/>
            </w:tcBorders>
          </w:tcPr>
          <w:p w14:paraId="42C9B943" w14:textId="77777777" w:rsidR="00204A4B" w:rsidRPr="000903E8" w:rsidDel="00E23C2C" w:rsidRDefault="00204A4B" w:rsidP="00FE54C3">
            <w:pPr>
              <w:pStyle w:val="TAL"/>
            </w:pPr>
          </w:p>
        </w:tc>
        <w:tc>
          <w:tcPr>
            <w:tcW w:w="1418" w:type="dxa"/>
          </w:tcPr>
          <w:p w14:paraId="4FD52684" w14:textId="77777777" w:rsidR="00204A4B" w:rsidRPr="000903E8" w:rsidRDefault="00204A4B" w:rsidP="00FE54C3">
            <w:pPr>
              <w:pStyle w:val="TAL"/>
            </w:pPr>
          </w:p>
        </w:tc>
        <w:tc>
          <w:tcPr>
            <w:tcW w:w="1134" w:type="dxa"/>
          </w:tcPr>
          <w:p w14:paraId="3F33745D" w14:textId="77777777" w:rsidR="00204A4B" w:rsidRPr="000903E8" w:rsidRDefault="00204A4B" w:rsidP="00FE54C3">
            <w:pPr>
              <w:pStyle w:val="TAL"/>
            </w:pPr>
          </w:p>
        </w:tc>
      </w:tr>
      <w:tr w:rsidR="00204A4B" w:rsidRPr="000903E8" w14:paraId="33E43285" w14:textId="77777777" w:rsidTr="00FE54C3">
        <w:trPr>
          <w:cantSplit/>
          <w:jc w:val="center"/>
        </w:trPr>
        <w:tc>
          <w:tcPr>
            <w:tcW w:w="2835" w:type="dxa"/>
          </w:tcPr>
          <w:p w14:paraId="14FC6D98" w14:textId="77777777" w:rsidR="00204A4B" w:rsidRPr="000903E8" w:rsidRDefault="00204A4B" w:rsidP="00FE54C3">
            <w:pPr>
              <w:pStyle w:val="TAL"/>
              <w:rPr>
                <w:b/>
                <w:bCs/>
              </w:rPr>
            </w:pPr>
            <w:r w:rsidRPr="000903E8">
              <w:rPr>
                <w:b/>
                <w:bCs/>
              </w:rPr>
              <w:t>From</w:t>
            </w:r>
          </w:p>
        </w:tc>
        <w:tc>
          <w:tcPr>
            <w:tcW w:w="2126" w:type="dxa"/>
          </w:tcPr>
          <w:p w14:paraId="33051EEF" w14:textId="77777777" w:rsidR="00204A4B" w:rsidRPr="000903E8" w:rsidRDefault="00204A4B" w:rsidP="00FE54C3">
            <w:pPr>
              <w:pStyle w:val="TAL"/>
            </w:pPr>
          </w:p>
        </w:tc>
        <w:tc>
          <w:tcPr>
            <w:tcW w:w="2126" w:type="dxa"/>
            <w:tcBorders>
              <w:bottom w:val="single" w:sz="4" w:space="0" w:color="auto"/>
            </w:tcBorders>
          </w:tcPr>
          <w:p w14:paraId="668091EF" w14:textId="77777777" w:rsidR="00204A4B" w:rsidRPr="000903E8" w:rsidRDefault="00204A4B" w:rsidP="00FE54C3">
            <w:pPr>
              <w:pStyle w:val="TAL"/>
            </w:pPr>
          </w:p>
        </w:tc>
        <w:tc>
          <w:tcPr>
            <w:tcW w:w="1418" w:type="dxa"/>
          </w:tcPr>
          <w:p w14:paraId="6D6B793B" w14:textId="77777777" w:rsidR="00204A4B" w:rsidRPr="000903E8" w:rsidRDefault="00204A4B" w:rsidP="00FE54C3">
            <w:pPr>
              <w:pStyle w:val="TAL"/>
            </w:pPr>
            <w:r w:rsidRPr="000903E8">
              <w:t>RFC 3261 [22]</w:t>
            </w:r>
          </w:p>
        </w:tc>
        <w:tc>
          <w:tcPr>
            <w:tcW w:w="1134" w:type="dxa"/>
          </w:tcPr>
          <w:p w14:paraId="4F16AC7E" w14:textId="77777777" w:rsidR="00204A4B" w:rsidRPr="000903E8" w:rsidRDefault="00204A4B" w:rsidP="00FE54C3">
            <w:pPr>
              <w:pStyle w:val="TAL"/>
            </w:pPr>
          </w:p>
        </w:tc>
      </w:tr>
      <w:tr w:rsidR="00204A4B" w:rsidRPr="000903E8" w14:paraId="795CDBF1" w14:textId="77777777" w:rsidTr="00FE54C3">
        <w:trPr>
          <w:cantSplit/>
          <w:jc w:val="center"/>
        </w:trPr>
        <w:tc>
          <w:tcPr>
            <w:tcW w:w="2835" w:type="dxa"/>
          </w:tcPr>
          <w:p w14:paraId="5472DC80" w14:textId="77777777" w:rsidR="00204A4B" w:rsidRPr="000903E8" w:rsidRDefault="00204A4B" w:rsidP="00FE54C3">
            <w:pPr>
              <w:pStyle w:val="TAL"/>
              <w:rPr>
                <w:bCs/>
              </w:rPr>
            </w:pPr>
            <w:r w:rsidRPr="000903E8">
              <w:rPr>
                <w:bCs/>
              </w:rPr>
              <w:t xml:space="preserve">  </w:t>
            </w:r>
            <w:r w:rsidRPr="000903E8">
              <w:t>addr-spec</w:t>
            </w:r>
          </w:p>
        </w:tc>
        <w:tc>
          <w:tcPr>
            <w:tcW w:w="2126" w:type="dxa"/>
          </w:tcPr>
          <w:p w14:paraId="5581FF94" w14:textId="77777777" w:rsidR="00204A4B" w:rsidRPr="000903E8" w:rsidRDefault="00204A4B" w:rsidP="00FE54C3">
            <w:pPr>
              <w:pStyle w:val="TAL"/>
            </w:pPr>
            <w:r w:rsidRPr="000903E8">
              <w:t>same value as in the INVITE message</w:t>
            </w:r>
          </w:p>
        </w:tc>
        <w:tc>
          <w:tcPr>
            <w:tcW w:w="2126" w:type="dxa"/>
            <w:tcBorders>
              <w:top w:val="single" w:sz="4" w:space="0" w:color="auto"/>
              <w:bottom w:val="single" w:sz="4" w:space="0" w:color="auto"/>
            </w:tcBorders>
          </w:tcPr>
          <w:p w14:paraId="7736ABE0" w14:textId="77777777" w:rsidR="00204A4B" w:rsidRPr="000903E8" w:rsidRDefault="00204A4B" w:rsidP="00FE54C3">
            <w:pPr>
              <w:pStyle w:val="TAL"/>
            </w:pPr>
            <w:r w:rsidRPr="000903E8">
              <w:t>Local URI of the dialog (from the UE's point of view)</w:t>
            </w:r>
          </w:p>
        </w:tc>
        <w:tc>
          <w:tcPr>
            <w:tcW w:w="1418" w:type="dxa"/>
          </w:tcPr>
          <w:p w14:paraId="076CABC9" w14:textId="77777777" w:rsidR="00204A4B" w:rsidRPr="000903E8" w:rsidRDefault="00204A4B" w:rsidP="00FE54C3">
            <w:pPr>
              <w:pStyle w:val="TAL"/>
            </w:pPr>
          </w:p>
        </w:tc>
        <w:tc>
          <w:tcPr>
            <w:tcW w:w="1134" w:type="dxa"/>
          </w:tcPr>
          <w:p w14:paraId="6F06F7C9" w14:textId="77777777" w:rsidR="00204A4B" w:rsidRPr="000903E8" w:rsidRDefault="00204A4B" w:rsidP="00FE54C3">
            <w:pPr>
              <w:pStyle w:val="TAL"/>
            </w:pPr>
          </w:p>
        </w:tc>
      </w:tr>
      <w:tr w:rsidR="00204A4B" w:rsidRPr="000903E8" w14:paraId="6FDBF0EA" w14:textId="77777777" w:rsidTr="00FE54C3">
        <w:trPr>
          <w:cantSplit/>
          <w:jc w:val="center"/>
        </w:trPr>
        <w:tc>
          <w:tcPr>
            <w:tcW w:w="2835" w:type="dxa"/>
          </w:tcPr>
          <w:p w14:paraId="7A6EAB8D" w14:textId="77777777" w:rsidR="00204A4B" w:rsidRPr="000903E8" w:rsidRDefault="00204A4B" w:rsidP="00FE54C3">
            <w:pPr>
              <w:pStyle w:val="TAL"/>
              <w:rPr>
                <w:bCs/>
              </w:rPr>
            </w:pPr>
            <w:r w:rsidRPr="000903E8">
              <w:rPr>
                <w:bCs/>
              </w:rPr>
              <w:t xml:space="preserve">  tag</w:t>
            </w:r>
          </w:p>
        </w:tc>
        <w:tc>
          <w:tcPr>
            <w:tcW w:w="2126" w:type="dxa"/>
          </w:tcPr>
          <w:p w14:paraId="02B83BEF" w14:textId="77777777" w:rsidR="00204A4B" w:rsidRPr="000903E8" w:rsidRDefault="00204A4B" w:rsidP="00FE54C3">
            <w:pPr>
              <w:pStyle w:val="TAL"/>
            </w:pPr>
            <w:r w:rsidRPr="000903E8">
              <w:t>same value as in the INVITE</w:t>
            </w:r>
          </w:p>
        </w:tc>
        <w:tc>
          <w:tcPr>
            <w:tcW w:w="2126" w:type="dxa"/>
            <w:tcBorders>
              <w:top w:val="single" w:sz="4" w:space="0" w:color="auto"/>
              <w:bottom w:val="single" w:sz="4" w:space="0" w:color="auto"/>
            </w:tcBorders>
          </w:tcPr>
          <w:p w14:paraId="70DFEF1A" w14:textId="77777777" w:rsidR="00204A4B" w:rsidRPr="000903E8" w:rsidRDefault="00204A4B" w:rsidP="00FE54C3">
            <w:pPr>
              <w:pStyle w:val="TAL"/>
            </w:pPr>
            <w:r w:rsidRPr="000903E8">
              <w:t>Local tag of the dialog ID (from the UE's point of view)</w:t>
            </w:r>
          </w:p>
        </w:tc>
        <w:tc>
          <w:tcPr>
            <w:tcW w:w="1418" w:type="dxa"/>
          </w:tcPr>
          <w:p w14:paraId="59E4A9E3" w14:textId="77777777" w:rsidR="00204A4B" w:rsidRPr="000903E8" w:rsidRDefault="00204A4B" w:rsidP="00FE54C3">
            <w:pPr>
              <w:pStyle w:val="TAL"/>
            </w:pPr>
          </w:p>
        </w:tc>
        <w:tc>
          <w:tcPr>
            <w:tcW w:w="1134" w:type="dxa"/>
          </w:tcPr>
          <w:p w14:paraId="34565A88" w14:textId="77777777" w:rsidR="00204A4B" w:rsidRPr="000903E8" w:rsidRDefault="00204A4B" w:rsidP="00FE54C3">
            <w:pPr>
              <w:pStyle w:val="TAL"/>
            </w:pPr>
          </w:p>
        </w:tc>
      </w:tr>
      <w:tr w:rsidR="00204A4B" w:rsidRPr="000903E8" w14:paraId="5467E234" w14:textId="77777777" w:rsidTr="00FE54C3">
        <w:trPr>
          <w:cantSplit/>
          <w:jc w:val="center"/>
        </w:trPr>
        <w:tc>
          <w:tcPr>
            <w:tcW w:w="2835" w:type="dxa"/>
          </w:tcPr>
          <w:p w14:paraId="63B63538" w14:textId="77777777" w:rsidR="00204A4B" w:rsidRPr="000903E8" w:rsidRDefault="00204A4B" w:rsidP="00FE54C3">
            <w:pPr>
              <w:pStyle w:val="TAL"/>
              <w:rPr>
                <w:b/>
                <w:bCs/>
              </w:rPr>
            </w:pPr>
            <w:r w:rsidRPr="000903E8">
              <w:rPr>
                <w:b/>
                <w:bCs/>
              </w:rPr>
              <w:t>To</w:t>
            </w:r>
          </w:p>
        </w:tc>
        <w:tc>
          <w:tcPr>
            <w:tcW w:w="2126" w:type="dxa"/>
          </w:tcPr>
          <w:p w14:paraId="60249B0E" w14:textId="77777777" w:rsidR="00204A4B" w:rsidRPr="000903E8" w:rsidRDefault="00204A4B" w:rsidP="00FE54C3">
            <w:pPr>
              <w:pStyle w:val="TAL"/>
            </w:pPr>
          </w:p>
        </w:tc>
        <w:tc>
          <w:tcPr>
            <w:tcW w:w="2126" w:type="dxa"/>
            <w:tcBorders>
              <w:bottom w:val="single" w:sz="4" w:space="0" w:color="auto"/>
            </w:tcBorders>
          </w:tcPr>
          <w:p w14:paraId="775D4FA2" w14:textId="77777777" w:rsidR="00204A4B" w:rsidRPr="000903E8" w:rsidRDefault="00204A4B" w:rsidP="00FE54C3">
            <w:pPr>
              <w:pStyle w:val="TAL"/>
            </w:pPr>
          </w:p>
        </w:tc>
        <w:tc>
          <w:tcPr>
            <w:tcW w:w="1418" w:type="dxa"/>
          </w:tcPr>
          <w:p w14:paraId="51C4FB1A" w14:textId="77777777" w:rsidR="00204A4B" w:rsidRPr="000903E8" w:rsidRDefault="00204A4B" w:rsidP="00FE54C3">
            <w:pPr>
              <w:pStyle w:val="TAL"/>
            </w:pPr>
            <w:r w:rsidRPr="000903E8">
              <w:t>RFC 3261 [22]</w:t>
            </w:r>
          </w:p>
        </w:tc>
        <w:tc>
          <w:tcPr>
            <w:tcW w:w="1134" w:type="dxa"/>
          </w:tcPr>
          <w:p w14:paraId="0CE1FB07" w14:textId="77777777" w:rsidR="00204A4B" w:rsidRPr="000903E8" w:rsidRDefault="00204A4B" w:rsidP="00FE54C3">
            <w:pPr>
              <w:pStyle w:val="TAL"/>
            </w:pPr>
          </w:p>
        </w:tc>
      </w:tr>
      <w:tr w:rsidR="00204A4B" w:rsidRPr="000903E8" w14:paraId="4EEA1552" w14:textId="77777777" w:rsidTr="00FE54C3">
        <w:trPr>
          <w:cantSplit/>
          <w:jc w:val="center"/>
        </w:trPr>
        <w:tc>
          <w:tcPr>
            <w:tcW w:w="2835" w:type="dxa"/>
          </w:tcPr>
          <w:p w14:paraId="305DDA9B" w14:textId="77777777" w:rsidR="00204A4B" w:rsidRPr="000903E8" w:rsidRDefault="00204A4B" w:rsidP="00FE54C3">
            <w:pPr>
              <w:pStyle w:val="TAL"/>
              <w:rPr>
                <w:bCs/>
              </w:rPr>
            </w:pPr>
            <w:r w:rsidRPr="000903E8">
              <w:rPr>
                <w:bCs/>
              </w:rPr>
              <w:t xml:space="preserve">  </w:t>
            </w:r>
            <w:r w:rsidRPr="000903E8">
              <w:t>addr-spec</w:t>
            </w:r>
          </w:p>
        </w:tc>
        <w:tc>
          <w:tcPr>
            <w:tcW w:w="2126" w:type="dxa"/>
          </w:tcPr>
          <w:p w14:paraId="1B982D80" w14:textId="77777777" w:rsidR="00204A4B" w:rsidRPr="000903E8" w:rsidRDefault="00204A4B" w:rsidP="00FE54C3">
            <w:pPr>
              <w:pStyle w:val="TAL"/>
            </w:pPr>
            <w:r w:rsidRPr="000903E8">
              <w:t>same value as in the INVITE</w:t>
            </w:r>
          </w:p>
        </w:tc>
        <w:tc>
          <w:tcPr>
            <w:tcW w:w="2126" w:type="dxa"/>
            <w:tcBorders>
              <w:top w:val="single" w:sz="4" w:space="0" w:color="auto"/>
              <w:bottom w:val="single" w:sz="4" w:space="0" w:color="auto"/>
            </w:tcBorders>
          </w:tcPr>
          <w:p w14:paraId="38163C07" w14:textId="77777777" w:rsidR="00204A4B" w:rsidRPr="000903E8" w:rsidRDefault="00204A4B" w:rsidP="00FE54C3">
            <w:pPr>
              <w:pStyle w:val="TAL"/>
            </w:pPr>
            <w:r w:rsidRPr="000903E8">
              <w:t>Remote URI of the dialog (from the UE's point of view)</w:t>
            </w:r>
          </w:p>
        </w:tc>
        <w:tc>
          <w:tcPr>
            <w:tcW w:w="1418" w:type="dxa"/>
          </w:tcPr>
          <w:p w14:paraId="480998AE" w14:textId="77777777" w:rsidR="00204A4B" w:rsidRPr="000903E8" w:rsidRDefault="00204A4B" w:rsidP="00FE54C3">
            <w:pPr>
              <w:pStyle w:val="TAL"/>
            </w:pPr>
          </w:p>
        </w:tc>
        <w:tc>
          <w:tcPr>
            <w:tcW w:w="1134" w:type="dxa"/>
          </w:tcPr>
          <w:p w14:paraId="333337A2" w14:textId="77777777" w:rsidR="00204A4B" w:rsidRPr="000903E8" w:rsidRDefault="00204A4B" w:rsidP="00FE54C3">
            <w:pPr>
              <w:pStyle w:val="TAL"/>
            </w:pPr>
          </w:p>
        </w:tc>
      </w:tr>
      <w:tr w:rsidR="00204A4B" w:rsidRPr="000903E8" w14:paraId="2840BF7B" w14:textId="77777777" w:rsidTr="00FE54C3">
        <w:trPr>
          <w:cantSplit/>
          <w:jc w:val="center"/>
        </w:trPr>
        <w:tc>
          <w:tcPr>
            <w:tcW w:w="2835" w:type="dxa"/>
          </w:tcPr>
          <w:p w14:paraId="0540D1F8" w14:textId="77777777" w:rsidR="00204A4B" w:rsidRPr="000903E8" w:rsidRDefault="00204A4B" w:rsidP="00FE54C3">
            <w:pPr>
              <w:pStyle w:val="TAL"/>
              <w:rPr>
                <w:bCs/>
              </w:rPr>
            </w:pPr>
            <w:r w:rsidRPr="000903E8">
              <w:rPr>
                <w:bCs/>
              </w:rPr>
              <w:t xml:space="preserve">  tag</w:t>
            </w:r>
          </w:p>
        </w:tc>
        <w:tc>
          <w:tcPr>
            <w:tcW w:w="2126" w:type="dxa"/>
          </w:tcPr>
          <w:p w14:paraId="22C3CF24" w14:textId="77777777" w:rsidR="00204A4B" w:rsidRPr="000903E8" w:rsidRDefault="00204A4B" w:rsidP="00FE54C3">
            <w:pPr>
              <w:pStyle w:val="TAL"/>
            </w:pPr>
            <w:r w:rsidRPr="000903E8">
              <w:t>same tag as in the To-header of the response which has established the dialog</w:t>
            </w:r>
          </w:p>
        </w:tc>
        <w:tc>
          <w:tcPr>
            <w:tcW w:w="2126" w:type="dxa"/>
            <w:tcBorders>
              <w:top w:val="single" w:sz="4" w:space="0" w:color="auto"/>
              <w:bottom w:val="single" w:sz="4" w:space="0" w:color="auto"/>
            </w:tcBorders>
          </w:tcPr>
          <w:p w14:paraId="4CEE6CD2" w14:textId="77777777" w:rsidR="00204A4B" w:rsidRPr="000903E8" w:rsidRDefault="00204A4B" w:rsidP="00FE54C3">
            <w:pPr>
              <w:pStyle w:val="TAL"/>
            </w:pPr>
            <w:r w:rsidRPr="000903E8">
              <w:t>Remote tag of the dialog ID (from the UE's point of view)</w:t>
            </w:r>
          </w:p>
        </w:tc>
        <w:tc>
          <w:tcPr>
            <w:tcW w:w="1418" w:type="dxa"/>
          </w:tcPr>
          <w:p w14:paraId="71D19ED6" w14:textId="77777777" w:rsidR="00204A4B" w:rsidRPr="000903E8" w:rsidRDefault="00204A4B" w:rsidP="00FE54C3">
            <w:pPr>
              <w:pStyle w:val="TAL"/>
            </w:pPr>
          </w:p>
        </w:tc>
        <w:tc>
          <w:tcPr>
            <w:tcW w:w="1134" w:type="dxa"/>
          </w:tcPr>
          <w:p w14:paraId="11C75CD3" w14:textId="77777777" w:rsidR="00204A4B" w:rsidRPr="000903E8" w:rsidRDefault="00204A4B" w:rsidP="00FE54C3">
            <w:pPr>
              <w:pStyle w:val="TAL"/>
            </w:pPr>
          </w:p>
        </w:tc>
      </w:tr>
      <w:tr w:rsidR="00204A4B" w:rsidRPr="000903E8" w14:paraId="4BC7C02E" w14:textId="77777777" w:rsidTr="00FE54C3">
        <w:trPr>
          <w:cantSplit/>
          <w:jc w:val="center"/>
        </w:trPr>
        <w:tc>
          <w:tcPr>
            <w:tcW w:w="2835" w:type="dxa"/>
          </w:tcPr>
          <w:p w14:paraId="56FE8755" w14:textId="77777777" w:rsidR="00204A4B" w:rsidRPr="000903E8" w:rsidRDefault="00204A4B" w:rsidP="00FE54C3">
            <w:pPr>
              <w:pStyle w:val="TAL"/>
            </w:pPr>
            <w:r w:rsidRPr="000903E8">
              <w:rPr>
                <w:b/>
                <w:bCs/>
              </w:rPr>
              <w:t xml:space="preserve">Call-ID </w:t>
            </w:r>
          </w:p>
        </w:tc>
        <w:tc>
          <w:tcPr>
            <w:tcW w:w="2126" w:type="dxa"/>
          </w:tcPr>
          <w:p w14:paraId="7D9AA3D0" w14:textId="77777777" w:rsidR="00204A4B" w:rsidRPr="000903E8" w:rsidRDefault="00204A4B" w:rsidP="00FE54C3">
            <w:pPr>
              <w:pStyle w:val="TAL"/>
            </w:pPr>
          </w:p>
        </w:tc>
        <w:tc>
          <w:tcPr>
            <w:tcW w:w="2126" w:type="dxa"/>
            <w:tcBorders>
              <w:top w:val="single" w:sz="4" w:space="0" w:color="auto"/>
              <w:bottom w:val="single" w:sz="4" w:space="0" w:color="auto"/>
            </w:tcBorders>
          </w:tcPr>
          <w:p w14:paraId="308B5DE5" w14:textId="77777777" w:rsidR="00204A4B" w:rsidRPr="000903E8" w:rsidRDefault="00204A4B" w:rsidP="00FE54C3">
            <w:pPr>
              <w:pStyle w:val="TAL"/>
            </w:pPr>
          </w:p>
        </w:tc>
        <w:tc>
          <w:tcPr>
            <w:tcW w:w="1418" w:type="dxa"/>
          </w:tcPr>
          <w:p w14:paraId="6D9DF36E" w14:textId="77777777" w:rsidR="00204A4B" w:rsidRPr="000903E8" w:rsidRDefault="00204A4B" w:rsidP="00FE54C3">
            <w:pPr>
              <w:pStyle w:val="TAL"/>
            </w:pPr>
            <w:r w:rsidRPr="000903E8">
              <w:t>RFC 3261 [22]</w:t>
            </w:r>
          </w:p>
        </w:tc>
        <w:tc>
          <w:tcPr>
            <w:tcW w:w="1134" w:type="dxa"/>
          </w:tcPr>
          <w:p w14:paraId="5F90A99C" w14:textId="77777777" w:rsidR="00204A4B" w:rsidRPr="000903E8" w:rsidRDefault="00204A4B" w:rsidP="00FE54C3">
            <w:pPr>
              <w:pStyle w:val="TAL"/>
            </w:pPr>
          </w:p>
        </w:tc>
      </w:tr>
      <w:tr w:rsidR="00204A4B" w:rsidRPr="000903E8" w14:paraId="26525AE3" w14:textId="77777777" w:rsidTr="00FE54C3">
        <w:trPr>
          <w:cantSplit/>
          <w:jc w:val="center"/>
        </w:trPr>
        <w:tc>
          <w:tcPr>
            <w:tcW w:w="2835" w:type="dxa"/>
          </w:tcPr>
          <w:p w14:paraId="49247DE0" w14:textId="77777777" w:rsidR="00204A4B" w:rsidRPr="000903E8" w:rsidRDefault="00204A4B" w:rsidP="00FE54C3">
            <w:pPr>
              <w:pStyle w:val="TAL"/>
              <w:rPr>
                <w:bCs/>
              </w:rPr>
            </w:pPr>
            <w:r w:rsidRPr="000903E8">
              <w:rPr>
                <w:bCs/>
              </w:rPr>
              <w:t xml:space="preserve">  callid</w:t>
            </w:r>
          </w:p>
        </w:tc>
        <w:tc>
          <w:tcPr>
            <w:tcW w:w="2126" w:type="dxa"/>
          </w:tcPr>
          <w:p w14:paraId="17FDDA10" w14:textId="77777777" w:rsidR="00204A4B" w:rsidRPr="000903E8" w:rsidRDefault="00204A4B" w:rsidP="00FE54C3">
            <w:pPr>
              <w:pStyle w:val="TAL"/>
            </w:pPr>
            <w:r w:rsidRPr="000903E8">
              <w:t>same value as in INVITE message</w:t>
            </w:r>
          </w:p>
        </w:tc>
        <w:tc>
          <w:tcPr>
            <w:tcW w:w="2126" w:type="dxa"/>
            <w:tcBorders>
              <w:top w:val="single" w:sz="4" w:space="0" w:color="auto"/>
              <w:bottom w:val="single" w:sz="4" w:space="0" w:color="auto"/>
            </w:tcBorders>
          </w:tcPr>
          <w:p w14:paraId="00A34992" w14:textId="77777777" w:rsidR="00204A4B" w:rsidRPr="000903E8" w:rsidRDefault="00204A4B" w:rsidP="00FE54C3">
            <w:pPr>
              <w:pStyle w:val="TAL"/>
            </w:pPr>
          </w:p>
        </w:tc>
        <w:tc>
          <w:tcPr>
            <w:tcW w:w="1418" w:type="dxa"/>
          </w:tcPr>
          <w:p w14:paraId="134A0A88" w14:textId="77777777" w:rsidR="00204A4B" w:rsidRPr="000903E8" w:rsidRDefault="00204A4B" w:rsidP="00FE54C3">
            <w:pPr>
              <w:pStyle w:val="TAL"/>
            </w:pPr>
          </w:p>
        </w:tc>
        <w:tc>
          <w:tcPr>
            <w:tcW w:w="1134" w:type="dxa"/>
          </w:tcPr>
          <w:p w14:paraId="1A82C87E" w14:textId="77777777" w:rsidR="00204A4B" w:rsidRPr="000903E8" w:rsidRDefault="00204A4B" w:rsidP="00FE54C3">
            <w:pPr>
              <w:pStyle w:val="TAL"/>
            </w:pPr>
          </w:p>
        </w:tc>
      </w:tr>
      <w:tr w:rsidR="00204A4B" w:rsidRPr="000903E8" w14:paraId="52A0DC77" w14:textId="77777777" w:rsidTr="00FE54C3">
        <w:trPr>
          <w:cantSplit/>
          <w:jc w:val="center"/>
        </w:trPr>
        <w:tc>
          <w:tcPr>
            <w:tcW w:w="2835" w:type="dxa"/>
          </w:tcPr>
          <w:p w14:paraId="40756EC6" w14:textId="77777777" w:rsidR="00204A4B" w:rsidRPr="000903E8" w:rsidRDefault="00204A4B" w:rsidP="00FE54C3">
            <w:pPr>
              <w:pStyle w:val="TAL"/>
            </w:pPr>
            <w:r w:rsidRPr="000903E8">
              <w:rPr>
                <w:b/>
                <w:bCs/>
              </w:rPr>
              <w:t>CSeq</w:t>
            </w:r>
          </w:p>
        </w:tc>
        <w:tc>
          <w:tcPr>
            <w:tcW w:w="2126" w:type="dxa"/>
          </w:tcPr>
          <w:p w14:paraId="74277BE1" w14:textId="77777777" w:rsidR="00204A4B" w:rsidRPr="000903E8" w:rsidRDefault="00204A4B" w:rsidP="00FE54C3">
            <w:pPr>
              <w:pStyle w:val="TAL"/>
            </w:pPr>
          </w:p>
        </w:tc>
        <w:tc>
          <w:tcPr>
            <w:tcW w:w="2126" w:type="dxa"/>
            <w:tcBorders>
              <w:top w:val="single" w:sz="4" w:space="0" w:color="auto"/>
              <w:bottom w:val="single" w:sz="4" w:space="0" w:color="auto"/>
            </w:tcBorders>
          </w:tcPr>
          <w:p w14:paraId="29C85615" w14:textId="77777777" w:rsidR="00204A4B" w:rsidRPr="000903E8" w:rsidRDefault="00204A4B" w:rsidP="00FE54C3">
            <w:pPr>
              <w:pStyle w:val="TAL"/>
            </w:pPr>
          </w:p>
        </w:tc>
        <w:tc>
          <w:tcPr>
            <w:tcW w:w="1418" w:type="dxa"/>
          </w:tcPr>
          <w:p w14:paraId="059B3A7A" w14:textId="77777777" w:rsidR="00204A4B" w:rsidRPr="000903E8" w:rsidRDefault="00204A4B" w:rsidP="00FE54C3">
            <w:pPr>
              <w:pStyle w:val="TAL"/>
            </w:pPr>
            <w:r w:rsidRPr="000903E8">
              <w:t>RFC 3261 [22]</w:t>
            </w:r>
          </w:p>
        </w:tc>
        <w:tc>
          <w:tcPr>
            <w:tcW w:w="1134" w:type="dxa"/>
          </w:tcPr>
          <w:p w14:paraId="2F1EFB71" w14:textId="77777777" w:rsidR="00204A4B" w:rsidRPr="000903E8" w:rsidRDefault="00204A4B" w:rsidP="00FE54C3">
            <w:pPr>
              <w:pStyle w:val="TAL"/>
            </w:pPr>
          </w:p>
        </w:tc>
      </w:tr>
      <w:tr w:rsidR="00204A4B" w:rsidRPr="000903E8" w14:paraId="3D900FDC" w14:textId="77777777" w:rsidTr="00FE54C3">
        <w:trPr>
          <w:cantSplit/>
          <w:jc w:val="center"/>
        </w:trPr>
        <w:tc>
          <w:tcPr>
            <w:tcW w:w="2835" w:type="dxa"/>
          </w:tcPr>
          <w:p w14:paraId="0036A6D6" w14:textId="77777777" w:rsidR="00204A4B" w:rsidRPr="000903E8" w:rsidRDefault="00204A4B" w:rsidP="00FE54C3">
            <w:pPr>
              <w:pStyle w:val="TAL"/>
              <w:rPr>
                <w:bCs/>
              </w:rPr>
            </w:pPr>
            <w:r w:rsidRPr="000903E8">
              <w:rPr>
                <w:bCs/>
              </w:rPr>
              <w:t xml:space="preserve">  value</w:t>
            </w:r>
          </w:p>
        </w:tc>
        <w:tc>
          <w:tcPr>
            <w:tcW w:w="2126" w:type="dxa"/>
          </w:tcPr>
          <w:p w14:paraId="4BAB1EE8" w14:textId="77777777" w:rsidR="00204A4B" w:rsidRPr="000903E8" w:rsidRDefault="00204A4B" w:rsidP="00FE54C3">
            <w:pPr>
              <w:pStyle w:val="TAL"/>
            </w:pPr>
            <w:r w:rsidRPr="000903E8">
              <w:t xml:space="preserve">value of CSeq sent by the endpoint within its previous request in the same dialog but increased by one </w:t>
            </w:r>
          </w:p>
        </w:tc>
        <w:tc>
          <w:tcPr>
            <w:tcW w:w="2126" w:type="dxa"/>
            <w:tcBorders>
              <w:top w:val="single" w:sz="4" w:space="0" w:color="auto"/>
              <w:bottom w:val="single" w:sz="4" w:space="0" w:color="auto"/>
            </w:tcBorders>
          </w:tcPr>
          <w:p w14:paraId="7ECD88D7" w14:textId="77777777" w:rsidR="00204A4B" w:rsidRPr="000903E8" w:rsidRDefault="00204A4B" w:rsidP="00FE54C3">
            <w:pPr>
              <w:pStyle w:val="TAL"/>
            </w:pPr>
          </w:p>
        </w:tc>
        <w:tc>
          <w:tcPr>
            <w:tcW w:w="1418" w:type="dxa"/>
          </w:tcPr>
          <w:p w14:paraId="2E07912C" w14:textId="77777777" w:rsidR="00204A4B" w:rsidRPr="000903E8" w:rsidRDefault="00204A4B" w:rsidP="00FE54C3">
            <w:pPr>
              <w:pStyle w:val="TAL"/>
            </w:pPr>
          </w:p>
        </w:tc>
        <w:tc>
          <w:tcPr>
            <w:tcW w:w="1134" w:type="dxa"/>
          </w:tcPr>
          <w:p w14:paraId="73592291" w14:textId="77777777" w:rsidR="00204A4B" w:rsidRPr="000903E8" w:rsidRDefault="00204A4B" w:rsidP="00FE54C3">
            <w:pPr>
              <w:pStyle w:val="TAL"/>
            </w:pPr>
          </w:p>
        </w:tc>
      </w:tr>
      <w:tr w:rsidR="00204A4B" w:rsidRPr="000903E8" w14:paraId="2E5297DF" w14:textId="77777777" w:rsidTr="00FE54C3">
        <w:trPr>
          <w:cantSplit/>
          <w:jc w:val="center"/>
        </w:trPr>
        <w:tc>
          <w:tcPr>
            <w:tcW w:w="2835" w:type="dxa"/>
          </w:tcPr>
          <w:p w14:paraId="5ABD3613" w14:textId="77777777" w:rsidR="00204A4B" w:rsidRPr="000903E8" w:rsidRDefault="00204A4B" w:rsidP="00FE54C3">
            <w:pPr>
              <w:pStyle w:val="TAL"/>
              <w:rPr>
                <w:bCs/>
              </w:rPr>
            </w:pPr>
            <w:r w:rsidRPr="000903E8">
              <w:rPr>
                <w:bCs/>
              </w:rPr>
              <w:t xml:space="preserve">  method</w:t>
            </w:r>
          </w:p>
        </w:tc>
        <w:tc>
          <w:tcPr>
            <w:tcW w:w="2126" w:type="dxa"/>
          </w:tcPr>
          <w:p w14:paraId="27D057DD" w14:textId="77777777" w:rsidR="00204A4B" w:rsidRPr="000903E8" w:rsidRDefault="00204A4B" w:rsidP="00FE54C3">
            <w:pPr>
              <w:pStyle w:val="TAL"/>
            </w:pPr>
            <w:r w:rsidRPr="000903E8">
              <w:t>"PRACK"</w:t>
            </w:r>
          </w:p>
        </w:tc>
        <w:tc>
          <w:tcPr>
            <w:tcW w:w="2126" w:type="dxa"/>
            <w:tcBorders>
              <w:top w:val="single" w:sz="4" w:space="0" w:color="auto"/>
              <w:bottom w:val="single" w:sz="4" w:space="0" w:color="auto"/>
            </w:tcBorders>
          </w:tcPr>
          <w:p w14:paraId="7EC76E68" w14:textId="77777777" w:rsidR="00204A4B" w:rsidRPr="000903E8" w:rsidRDefault="00204A4B" w:rsidP="00FE54C3">
            <w:pPr>
              <w:pStyle w:val="TAL"/>
            </w:pPr>
          </w:p>
        </w:tc>
        <w:tc>
          <w:tcPr>
            <w:tcW w:w="1418" w:type="dxa"/>
          </w:tcPr>
          <w:p w14:paraId="43E383AB" w14:textId="77777777" w:rsidR="00204A4B" w:rsidRPr="000903E8" w:rsidRDefault="00204A4B" w:rsidP="00FE54C3">
            <w:pPr>
              <w:pStyle w:val="TAL"/>
            </w:pPr>
          </w:p>
        </w:tc>
        <w:tc>
          <w:tcPr>
            <w:tcW w:w="1134" w:type="dxa"/>
          </w:tcPr>
          <w:p w14:paraId="0A3F0294" w14:textId="77777777" w:rsidR="00204A4B" w:rsidRPr="000903E8" w:rsidRDefault="00204A4B" w:rsidP="00FE54C3">
            <w:pPr>
              <w:pStyle w:val="TAL"/>
            </w:pPr>
          </w:p>
        </w:tc>
      </w:tr>
      <w:tr w:rsidR="00204A4B" w:rsidRPr="000903E8" w14:paraId="3C96CA5A" w14:textId="77777777" w:rsidTr="00FE54C3">
        <w:trPr>
          <w:cantSplit/>
          <w:jc w:val="center"/>
        </w:trPr>
        <w:tc>
          <w:tcPr>
            <w:tcW w:w="2835" w:type="dxa"/>
          </w:tcPr>
          <w:p w14:paraId="31991104" w14:textId="77777777" w:rsidR="00204A4B" w:rsidRPr="000903E8" w:rsidRDefault="00204A4B" w:rsidP="00FE54C3">
            <w:pPr>
              <w:pStyle w:val="TAL"/>
              <w:rPr>
                <w:b/>
                <w:bCs/>
              </w:rPr>
            </w:pPr>
            <w:r w:rsidRPr="000903E8">
              <w:rPr>
                <w:b/>
                <w:bCs/>
              </w:rPr>
              <w:t>Max-Forwards</w:t>
            </w:r>
          </w:p>
        </w:tc>
        <w:tc>
          <w:tcPr>
            <w:tcW w:w="2126" w:type="dxa"/>
          </w:tcPr>
          <w:p w14:paraId="582E9979" w14:textId="77777777" w:rsidR="00204A4B" w:rsidRPr="000903E8" w:rsidRDefault="00204A4B" w:rsidP="00FE54C3">
            <w:pPr>
              <w:pStyle w:val="TAL"/>
            </w:pPr>
          </w:p>
        </w:tc>
        <w:tc>
          <w:tcPr>
            <w:tcW w:w="2126" w:type="dxa"/>
            <w:tcBorders>
              <w:top w:val="single" w:sz="4" w:space="0" w:color="auto"/>
              <w:bottom w:val="single" w:sz="4" w:space="0" w:color="auto"/>
            </w:tcBorders>
          </w:tcPr>
          <w:p w14:paraId="0EC29AB1" w14:textId="77777777" w:rsidR="00204A4B" w:rsidRPr="000903E8" w:rsidRDefault="00204A4B" w:rsidP="00FE54C3">
            <w:pPr>
              <w:pStyle w:val="TAL"/>
            </w:pPr>
          </w:p>
        </w:tc>
        <w:tc>
          <w:tcPr>
            <w:tcW w:w="1418" w:type="dxa"/>
          </w:tcPr>
          <w:p w14:paraId="5AB522B5" w14:textId="77777777" w:rsidR="00204A4B" w:rsidRPr="000903E8" w:rsidRDefault="00204A4B" w:rsidP="00FE54C3">
            <w:pPr>
              <w:pStyle w:val="TAL"/>
            </w:pPr>
            <w:r w:rsidRPr="000903E8">
              <w:t>RFC 3261 [22]</w:t>
            </w:r>
          </w:p>
        </w:tc>
        <w:tc>
          <w:tcPr>
            <w:tcW w:w="1134" w:type="dxa"/>
          </w:tcPr>
          <w:p w14:paraId="7201729C" w14:textId="77777777" w:rsidR="00204A4B" w:rsidRPr="000903E8" w:rsidRDefault="00204A4B" w:rsidP="00FE54C3">
            <w:pPr>
              <w:pStyle w:val="TAL"/>
            </w:pPr>
          </w:p>
        </w:tc>
      </w:tr>
      <w:tr w:rsidR="00204A4B" w:rsidRPr="000903E8" w14:paraId="19138135" w14:textId="77777777" w:rsidTr="00FE54C3">
        <w:trPr>
          <w:cantSplit/>
          <w:jc w:val="center"/>
        </w:trPr>
        <w:tc>
          <w:tcPr>
            <w:tcW w:w="2835" w:type="dxa"/>
          </w:tcPr>
          <w:p w14:paraId="7FDDA5F3" w14:textId="77777777" w:rsidR="00204A4B" w:rsidRPr="000903E8" w:rsidRDefault="00204A4B" w:rsidP="00FE54C3">
            <w:pPr>
              <w:pStyle w:val="TAL"/>
              <w:rPr>
                <w:bCs/>
              </w:rPr>
            </w:pPr>
            <w:r w:rsidRPr="000903E8">
              <w:rPr>
                <w:bCs/>
              </w:rPr>
              <w:t xml:space="preserve">  value</w:t>
            </w:r>
          </w:p>
        </w:tc>
        <w:tc>
          <w:tcPr>
            <w:tcW w:w="2126" w:type="dxa"/>
          </w:tcPr>
          <w:p w14:paraId="75345183" w14:textId="77777777" w:rsidR="00204A4B" w:rsidRPr="000903E8" w:rsidRDefault="00204A4B" w:rsidP="00FE54C3">
            <w:pPr>
              <w:pStyle w:val="TAL"/>
            </w:pPr>
            <w:r w:rsidRPr="000903E8">
              <w:t>any allowed value</w:t>
            </w:r>
          </w:p>
        </w:tc>
        <w:tc>
          <w:tcPr>
            <w:tcW w:w="2126" w:type="dxa"/>
            <w:tcBorders>
              <w:top w:val="single" w:sz="4" w:space="0" w:color="auto"/>
              <w:bottom w:val="single" w:sz="4" w:space="0" w:color="auto"/>
            </w:tcBorders>
          </w:tcPr>
          <w:p w14:paraId="732800B4" w14:textId="77777777" w:rsidR="00204A4B" w:rsidRPr="000903E8" w:rsidRDefault="00204A4B" w:rsidP="00FE54C3">
            <w:pPr>
              <w:pStyle w:val="TAL"/>
            </w:pPr>
            <w:r w:rsidRPr="000903E8">
              <w:t>Non-zero value</w:t>
            </w:r>
          </w:p>
        </w:tc>
        <w:tc>
          <w:tcPr>
            <w:tcW w:w="1418" w:type="dxa"/>
          </w:tcPr>
          <w:p w14:paraId="60AFEBCE" w14:textId="77777777" w:rsidR="00204A4B" w:rsidRPr="000903E8" w:rsidRDefault="00204A4B" w:rsidP="00FE54C3">
            <w:pPr>
              <w:pStyle w:val="TAL"/>
            </w:pPr>
          </w:p>
        </w:tc>
        <w:tc>
          <w:tcPr>
            <w:tcW w:w="1134" w:type="dxa"/>
          </w:tcPr>
          <w:p w14:paraId="57F625C3" w14:textId="77777777" w:rsidR="00204A4B" w:rsidRPr="000903E8" w:rsidRDefault="00204A4B" w:rsidP="00FE54C3">
            <w:pPr>
              <w:pStyle w:val="TAL"/>
            </w:pPr>
          </w:p>
        </w:tc>
      </w:tr>
      <w:tr w:rsidR="00204A4B" w:rsidRPr="000903E8" w14:paraId="2D717F24" w14:textId="77777777" w:rsidTr="00FE54C3">
        <w:trPr>
          <w:cantSplit/>
          <w:jc w:val="center"/>
        </w:trPr>
        <w:tc>
          <w:tcPr>
            <w:tcW w:w="2835" w:type="dxa"/>
          </w:tcPr>
          <w:p w14:paraId="1C50A027" w14:textId="77777777" w:rsidR="00204A4B" w:rsidRPr="000903E8" w:rsidRDefault="00204A4B" w:rsidP="00FE54C3">
            <w:pPr>
              <w:pStyle w:val="TAL"/>
              <w:rPr>
                <w:b/>
                <w:bCs/>
              </w:rPr>
            </w:pPr>
            <w:r w:rsidRPr="000903E8">
              <w:rPr>
                <w:b/>
                <w:bCs/>
              </w:rPr>
              <w:t>RAck</w:t>
            </w:r>
          </w:p>
        </w:tc>
        <w:tc>
          <w:tcPr>
            <w:tcW w:w="2126" w:type="dxa"/>
          </w:tcPr>
          <w:p w14:paraId="5C1CC019" w14:textId="77777777" w:rsidR="00204A4B" w:rsidRPr="000903E8" w:rsidRDefault="00204A4B" w:rsidP="00FE54C3">
            <w:pPr>
              <w:pStyle w:val="TAL"/>
            </w:pPr>
          </w:p>
        </w:tc>
        <w:tc>
          <w:tcPr>
            <w:tcW w:w="2126" w:type="dxa"/>
            <w:tcBorders>
              <w:top w:val="single" w:sz="4" w:space="0" w:color="auto"/>
              <w:bottom w:val="single" w:sz="4" w:space="0" w:color="auto"/>
            </w:tcBorders>
          </w:tcPr>
          <w:p w14:paraId="5602674E" w14:textId="77777777" w:rsidR="00204A4B" w:rsidRPr="000903E8" w:rsidRDefault="00204A4B" w:rsidP="00FE54C3">
            <w:pPr>
              <w:pStyle w:val="TAL"/>
            </w:pPr>
          </w:p>
        </w:tc>
        <w:tc>
          <w:tcPr>
            <w:tcW w:w="1418" w:type="dxa"/>
          </w:tcPr>
          <w:p w14:paraId="35420E94" w14:textId="77777777" w:rsidR="00204A4B" w:rsidRPr="000903E8" w:rsidRDefault="00204A4B" w:rsidP="00FE54C3">
            <w:pPr>
              <w:pStyle w:val="TAL"/>
            </w:pPr>
            <w:r w:rsidRPr="000903E8">
              <w:t>RFC 3261 [22]</w:t>
            </w:r>
          </w:p>
        </w:tc>
        <w:tc>
          <w:tcPr>
            <w:tcW w:w="1134" w:type="dxa"/>
          </w:tcPr>
          <w:p w14:paraId="4236052E" w14:textId="77777777" w:rsidR="00204A4B" w:rsidRPr="000903E8" w:rsidRDefault="00204A4B" w:rsidP="00FE54C3">
            <w:pPr>
              <w:pStyle w:val="TAL"/>
            </w:pPr>
          </w:p>
        </w:tc>
      </w:tr>
      <w:tr w:rsidR="00204A4B" w:rsidRPr="000903E8" w14:paraId="0CA5DB99" w14:textId="77777777" w:rsidTr="00FE54C3">
        <w:trPr>
          <w:cantSplit/>
          <w:jc w:val="center"/>
        </w:trPr>
        <w:tc>
          <w:tcPr>
            <w:tcW w:w="2835" w:type="dxa"/>
          </w:tcPr>
          <w:p w14:paraId="76276237" w14:textId="77777777" w:rsidR="00204A4B" w:rsidRPr="000903E8" w:rsidRDefault="00204A4B" w:rsidP="00FE54C3">
            <w:pPr>
              <w:pStyle w:val="TAL"/>
              <w:rPr>
                <w:bCs/>
              </w:rPr>
            </w:pPr>
            <w:r w:rsidRPr="000903E8">
              <w:rPr>
                <w:bCs/>
              </w:rPr>
              <w:t xml:space="preserve">  response-num</w:t>
            </w:r>
          </w:p>
        </w:tc>
        <w:tc>
          <w:tcPr>
            <w:tcW w:w="2126" w:type="dxa"/>
          </w:tcPr>
          <w:p w14:paraId="5FEFC586" w14:textId="77777777" w:rsidR="00204A4B" w:rsidRPr="000903E8" w:rsidRDefault="00204A4B" w:rsidP="00FE54C3">
            <w:pPr>
              <w:pStyle w:val="TAL"/>
            </w:pPr>
            <w:r w:rsidRPr="000903E8">
              <w:t>same value as in RSeq header of the reliable response</w:t>
            </w:r>
          </w:p>
        </w:tc>
        <w:tc>
          <w:tcPr>
            <w:tcW w:w="2126" w:type="dxa"/>
            <w:tcBorders>
              <w:top w:val="single" w:sz="4" w:space="0" w:color="auto"/>
              <w:bottom w:val="single" w:sz="4" w:space="0" w:color="auto"/>
            </w:tcBorders>
          </w:tcPr>
          <w:p w14:paraId="0C79951A" w14:textId="77777777" w:rsidR="00204A4B" w:rsidRPr="000903E8" w:rsidRDefault="00204A4B" w:rsidP="00FE54C3">
            <w:pPr>
              <w:pStyle w:val="TAL"/>
            </w:pPr>
          </w:p>
        </w:tc>
        <w:tc>
          <w:tcPr>
            <w:tcW w:w="1418" w:type="dxa"/>
          </w:tcPr>
          <w:p w14:paraId="2F59BDBE" w14:textId="77777777" w:rsidR="00204A4B" w:rsidRPr="000903E8" w:rsidRDefault="00204A4B" w:rsidP="00FE54C3">
            <w:pPr>
              <w:pStyle w:val="TAL"/>
            </w:pPr>
          </w:p>
        </w:tc>
        <w:tc>
          <w:tcPr>
            <w:tcW w:w="1134" w:type="dxa"/>
          </w:tcPr>
          <w:p w14:paraId="20D0FDD0" w14:textId="77777777" w:rsidR="00204A4B" w:rsidRPr="000903E8" w:rsidRDefault="00204A4B" w:rsidP="00FE54C3">
            <w:pPr>
              <w:pStyle w:val="TAL"/>
            </w:pPr>
          </w:p>
        </w:tc>
      </w:tr>
      <w:tr w:rsidR="00204A4B" w:rsidRPr="000903E8" w14:paraId="7BE59988" w14:textId="77777777" w:rsidTr="00FE54C3">
        <w:trPr>
          <w:cantSplit/>
          <w:jc w:val="center"/>
        </w:trPr>
        <w:tc>
          <w:tcPr>
            <w:tcW w:w="2835" w:type="dxa"/>
          </w:tcPr>
          <w:p w14:paraId="51E6378D" w14:textId="77777777" w:rsidR="00204A4B" w:rsidRPr="000903E8" w:rsidRDefault="00204A4B" w:rsidP="00FE54C3">
            <w:pPr>
              <w:pStyle w:val="TAL"/>
              <w:rPr>
                <w:bCs/>
              </w:rPr>
            </w:pPr>
            <w:r w:rsidRPr="000903E8">
              <w:rPr>
                <w:bCs/>
              </w:rPr>
              <w:t xml:space="preserve">  cseq-num</w:t>
            </w:r>
          </w:p>
        </w:tc>
        <w:tc>
          <w:tcPr>
            <w:tcW w:w="2126" w:type="dxa"/>
          </w:tcPr>
          <w:p w14:paraId="07EDF431" w14:textId="77777777" w:rsidR="00204A4B" w:rsidRPr="000903E8" w:rsidRDefault="00204A4B" w:rsidP="00FE54C3">
            <w:pPr>
              <w:pStyle w:val="TAL"/>
            </w:pPr>
            <w:r w:rsidRPr="000903E8">
              <w:t>same value as in CSeq of reliable response</w:t>
            </w:r>
          </w:p>
        </w:tc>
        <w:tc>
          <w:tcPr>
            <w:tcW w:w="2126" w:type="dxa"/>
            <w:tcBorders>
              <w:top w:val="single" w:sz="4" w:space="0" w:color="auto"/>
              <w:bottom w:val="single" w:sz="4" w:space="0" w:color="auto"/>
            </w:tcBorders>
          </w:tcPr>
          <w:p w14:paraId="4EBDB8B8" w14:textId="77777777" w:rsidR="00204A4B" w:rsidRPr="000903E8" w:rsidRDefault="00204A4B" w:rsidP="00FE54C3">
            <w:pPr>
              <w:pStyle w:val="TAL"/>
            </w:pPr>
          </w:p>
        </w:tc>
        <w:tc>
          <w:tcPr>
            <w:tcW w:w="1418" w:type="dxa"/>
          </w:tcPr>
          <w:p w14:paraId="5F64382B" w14:textId="77777777" w:rsidR="00204A4B" w:rsidRPr="000903E8" w:rsidRDefault="00204A4B" w:rsidP="00FE54C3">
            <w:pPr>
              <w:pStyle w:val="TAL"/>
            </w:pPr>
          </w:p>
        </w:tc>
        <w:tc>
          <w:tcPr>
            <w:tcW w:w="1134" w:type="dxa"/>
          </w:tcPr>
          <w:p w14:paraId="22CBB4D8" w14:textId="77777777" w:rsidR="00204A4B" w:rsidRPr="000903E8" w:rsidRDefault="00204A4B" w:rsidP="00FE54C3">
            <w:pPr>
              <w:pStyle w:val="TAL"/>
            </w:pPr>
          </w:p>
        </w:tc>
      </w:tr>
      <w:tr w:rsidR="00204A4B" w:rsidRPr="000903E8" w14:paraId="39EB8D9D" w14:textId="77777777" w:rsidTr="00FE54C3">
        <w:trPr>
          <w:cantSplit/>
          <w:jc w:val="center"/>
        </w:trPr>
        <w:tc>
          <w:tcPr>
            <w:tcW w:w="2835" w:type="dxa"/>
          </w:tcPr>
          <w:p w14:paraId="323FF928" w14:textId="77777777" w:rsidR="00204A4B" w:rsidRPr="000903E8" w:rsidRDefault="00204A4B" w:rsidP="00FE54C3">
            <w:pPr>
              <w:pStyle w:val="TAL"/>
              <w:rPr>
                <w:bCs/>
              </w:rPr>
            </w:pPr>
            <w:r w:rsidRPr="000903E8">
              <w:rPr>
                <w:bCs/>
              </w:rPr>
              <w:t xml:space="preserve">  method</w:t>
            </w:r>
          </w:p>
        </w:tc>
        <w:tc>
          <w:tcPr>
            <w:tcW w:w="2126" w:type="dxa"/>
          </w:tcPr>
          <w:p w14:paraId="5B464C05" w14:textId="77777777" w:rsidR="00204A4B" w:rsidRPr="000903E8" w:rsidRDefault="00204A4B" w:rsidP="00FE54C3">
            <w:pPr>
              <w:pStyle w:val="TAL"/>
            </w:pPr>
            <w:r w:rsidRPr="000903E8">
              <w:t>same value as in CSeq of reliable response</w:t>
            </w:r>
          </w:p>
        </w:tc>
        <w:tc>
          <w:tcPr>
            <w:tcW w:w="2126" w:type="dxa"/>
            <w:tcBorders>
              <w:top w:val="single" w:sz="4" w:space="0" w:color="auto"/>
              <w:bottom w:val="single" w:sz="4" w:space="0" w:color="auto"/>
            </w:tcBorders>
          </w:tcPr>
          <w:p w14:paraId="32DF4983" w14:textId="77777777" w:rsidR="00204A4B" w:rsidRPr="000903E8" w:rsidRDefault="00204A4B" w:rsidP="00FE54C3">
            <w:pPr>
              <w:pStyle w:val="TAL"/>
            </w:pPr>
          </w:p>
        </w:tc>
        <w:tc>
          <w:tcPr>
            <w:tcW w:w="1418" w:type="dxa"/>
          </w:tcPr>
          <w:p w14:paraId="3B13FD6F" w14:textId="77777777" w:rsidR="00204A4B" w:rsidRPr="000903E8" w:rsidRDefault="00204A4B" w:rsidP="00FE54C3">
            <w:pPr>
              <w:pStyle w:val="TAL"/>
            </w:pPr>
          </w:p>
        </w:tc>
        <w:tc>
          <w:tcPr>
            <w:tcW w:w="1134" w:type="dxa"/>
          </w:tcPr>
          <w:p w14:paraId="08EE52CF" w14:textId="77777777" w:rsidR="00204A4B" w:rsidRPr="000903E8" w:rsidRDefault="00204A4B" w:rsidP="00FE54C3">
            <w:pPr>
              <w:pStyle w:val="TAL"/>
            </w:pPr>
          </w:p>
        </w:tc>
      </w:tr>
      <w:tr w:rsidR="00204A4B" w:rsidRPr="000903E8" w14:paraId="7C42C578" w14:textId="77777777" w:rsidTr="00FE54C3">
        <w:trPr>
          <w:cantSplit/>
          <w:jc w:val="center"/>
        </w:trPr>
        <w:tc>
          <w:tcPr>
            <w:tcW w:w="2835" w:type="dxa"/>
          </w:tcPr>
          <w:p w14:paraId="1CA4A5A4" w14:textId="77777777" w:rsidR="00204A4B" w:rsidRPr="000903E8" w:rsidRDefault="00204A4B" w:rsidP="00FE54C3">
            <w:pPr>
              <w:pStyle w:val="TAL"/>
              <w:rPr>
                <w:b/>
                <w:bCs/>
              </w:rPr>
            </w:pPr>
            <w:r w:rsidRPr="000903E8">
              <w:rPr>
                <w:b/>
                <w:bCs/>
              </w:rPr>
              <w:t xml:space="preserve">P-Access-Network-Info </w:t>
            </w:r>
          </w:p>
        </w:tc>
        <w:tc>
          <w:tcPr>
            <w:tcW w:w="2126" w:type="dxa"/>
          </w:tcPr>
          <w:p w14:paraId="737343BD" w14:textId="77777777" w:rsidR="00204A4B" w:rsidRPr="000903E8" w:rsidRDefault="00204A4B" w:rsidP="00FE54C3">
            <w:pPr>
              <w:pStyle w:val="TAL"/>
            </w:pPr>
          </w:p>
        </w:tc>
        <w:tc>
          <w:tcPr>
            <w:tcW w:w="2126" w:type="dxa"/>
            <w:tcBorders>
              <w:bottom w:val="single" w:sz="4" w:space="0" w:color="auto"/>
            </w:tcBorders>
          </w:tcPr>
          <w:p w14:paraId="27FAAE96" w14:textId="77777777" w:rsidR="00204A4B" w:rsidRPr="000903E8" w:rsidDel="00E23C2C" w:rsidRDefault="00204A4B" w:rsidP="00FE54C3">
            <w:pPr>
              <w:pStyle w:val="TAL"/>
            </w:pPr>
          </w:p>
        </w:tc>
        <w:tc>
          <w:tcPr>
            <w:tcW w:w="1418" w:type="dxa"/>
          </w:tcPr>
          <w:p w14:paraId="57086CF5" w14:textId="77777777" w:rsidR="00204A4B" w:rsidRPr="000903E8" w:rsidRDefault="00204A4B" w:rsidP="00FE54C3">
            <w:pPr>
              <w:pStyle w:val="TAL"/>
            </w:pPr>
            <w:r w:rsidRPr="000903E8">
              <w:t>RFC 7315 [52]</w:t>
            </w:r>
          </w:p>
        </w:tc>
        <w:tc>
          <w:tcPr>
            <w:tcW w:w="1134" w:type="dxa"/>
          </w:tcPr>
          <w:p w14:paraId="7948E33E" w14:textId="77777777" w:rsidR="00204A4B" w:rsidRPr="000903E8" w:rsidRDefault="00204A4B" w:rsidP="00FE54C3">
            <w:pPr>
              <w:pStyle w:val="TAL"/>
            </w:pPr>
          </w:p>
        </w:tc>
      </w:tr>
      <w:tr w:rsidR="00204A4B" w:rsidRPr="000903E8" w14:paraId="4275B568" w14:textId="77777777" w:rsidTr="00FE54C3">
        <w:trPr>
          <w:cantSplit/>
          <w:jc w:val="center"/>
        </w:trPr>
        <w:tc>
          <w:tcPr>
            <w:tcW w:w="2835" w:type="dxa"/>
          </w:tcPr>
          <w:p w14:paraId="289E87DA" w14:textId="77777777" w:rsidR="00204A4B" w:rsidRPr="000903E8" w:rsidRDefault="00204A4B" w:rsidP="00FE54C3">
            <w:pPr>
              <w:pStyle w:val="TAL"/>
              <w:rPr>
                <w:b/>
                <w:bCs/>
              </w:rPr>
            </w:pPr>
            <w:r w:rsidRPr="000903E8">
              <w:rPr>
                <w:b/>
                <w:bCs/>
              </w:rPr>
              <w:t xml:space="preserve">  </w:t>
            </w:r>
            <w:r w:rsidRPr="000903E8">
              <w:rPr>
                <w:bCs/>
              </w:rPr>
              <w:t>access-net-spec</w:t>
            </w:r>
          </w:p>
        </w:tc>
        <w:tc>
          <w:tcPr>
            <w:tcW w:w="2126" w:type="dxa"/>
          </w:tcPr>
          <w:p w14:paraId="64CE8864" w14:textId="77777777" w:rsidR="00204A4B" w:rsidRPr="000903E8" w:rsidRDefault="00204A4B" w:rsidP="00FE54C3">
            <w:pPr>
              <w:pStyle w:val="TAL"/>
            </w:pPr>
            <w:r w:rsidRPr="000903E8">
              <w:t>Access network technology and, if applicable, the cell ID</w:t>
            </w:r>
          </w:p>
        </w:tc>
        <w:tc>
          <w:tcPr>
            <w:tcW w:w="2126" w:type="dxa"/>
            <w:tcBorders>
              <w:bottom w:val="single" w:sz="4" w:space="0" w:color="auto"/>
            </w:tcBorders>
          </w:tcPr>
          <w:p w14:paraId="62534821" w14:textId="77777777" w:rsidR="00204A4B" w:rsidRPr="000903E8" w:rsidDel="00E23C2C" w:rsidRDefault="00204A4B" w:rsidP="00FE54C3">
            <w:pPr>
              <w:pStyle w:val="TAL"/>
            </w:pPr>
          </w:p>
        </w:tc>
        <w:tc>
          <w:tcPr>
            <w:tcW w:w="1418" w:type="dxa"/>
          </w:tcPr>
          <w:p w14:paraId="30031818" w14:textId="77777777" w:rsidR="00204A4B" w:rsidRPr="000903E8" w:rsidRDefault="00204A4B" w:rsidP="00FE54C3">
            <w:pPr>
              <w:pStyle w:val="TAL"/>
            </w:pPr>
          </w:p>
        </w:tc>
        <w:tc>
          <w:tcPr>
            <w:tcW w:w="1134" w:type="dxa"/>
          </w:tcPr>
          <w:p w14:paraId="01C01F19" w14:textId="77777777" w:rsidR="00204A4B" w:rsidRPr="000903E8" w:rsidRDefault="00204A4B" w:rsidP="00FE54C3">
            <w:pPr>
              <w:pStyle w:val="TAL"/>
            </w:pPr>
          </w:p>
        </w:tc>
      </w:tr>
      <w:tr w:rsidR="00204A4B" w:rsidRPr="000903E8" w14:paraId="10D9B930" w14:textId="77777777" w:rsidTr="00FE54C3">
        <w:trPr>
          <w:cantSplit/>
          <w:jc w:val="center"/>
        </w:trPr>
        <w:tc>
          <w:tcPr>
            <w:tcW w:w="2835" w:type="dxa"/>
          </w:tcPr>
          <w:p w14:paraId="38BD40E2" w14:textId="77777777" w:rsidR="00204A4B" w:rsidRPr="000903E8" w:rsidRDefault="00204A4B" w:rsidP="00FE54C3">
            <w:pPr>
              <w:pStyle w:val="TAL"/>
            </w:pPr>
            <w:r w:rsidRPr="000903E8">
              <w:rPr>
                <w:b/>
                <w:bCs/>
              </w:rPr>
              <w:t xml:space="preserve">Content-Length </w:t>
            </w:r>
          </w:p>
        </w:tc>
        <w:tc>
          <w:tcPr>
            <w:tcW w:w="2126" w:type="dxa"/>
          </w:tcPr>
          <w:p w14:paraId="4F6EF05F" w14:textId="77777777" w:rsidR="00204A4B" w:rsidRPr="000903E8" w:rsidRDefault="00204A4B" w:rsidP="00FE54C3">
            <w:pPr>
              <w:pStyle w:val="TAL"/>
            </w:pPr>
            <w:r w:rsidRPr="000903E8">
              <w:t>if present</w:t>
            </w:r>
          </w:p>
        </w:tc>
        <w:tc>
          <w:tcPr>
            <w:tcW w:w="2126" w:type="dxa"/>
            <w:tcBorders>
              <w:bottom w:val="single" w:sz="4" w:space="0" w:color="auto"/>
            </w:tcBorders>
          </w:tcPr>
          <w:p w14:paraId="6E085748" w14:textId="77777777" w:rsidR="00204A4B" w:rsidRPr="000903E8" w:rsidRDefault="00204A4B" w:rsidP="00FE54C3">
            <w:pPr>
              <w:pStyle w:val="TAL"/>
            </w:pPr>
          </w:p>
        </w:tc>
        <w:tc>
          <w:tcPr>
            <w:tcW w:w="1418" w:type="dxa"/>
          </w:tcPr>
          <w:p w14:paraId="51095F24" w14:textId="77777777" w:rsidR="00204A4B" w:rsidRPr="000903E8" w:rsidRDefault="00204A4B" w:rsidP="00FE54C3">
            <w:pPr>
              <w:pStyle w:val="TAL"/>
            </w:pPr>
            <w:r w:rsidRPr="000903E8">
              <w:t>RFC 3261 [22]</w:t>
            </w:r>
          </w:p>
        </w:tc>
        <w:tc>
          <w:tcPr>
            <w:tcW w:w="1134" w:type="dxa"/>
          </w:tcPr>
          <w:p w14:paraId="6F93B6D3" w14:textId="77777777" w:rsidR="00204A4B" w:rsidRPr="000903E8" w:rsidRDefault="00204A4B" w:rsidP="00FE54C3">
            <w:pPr>
              <w:pStyle w:val="TAL"/>
            </w:pPr>
          </w:p>
        </w:tc>
      </w:tr>
      <w:tr w:rsidR="00204A4B" w:rsidRPr="000903E8" w14:paraId="5E2327E0" w14:textId="77777777" w:rsidTr="00FE54C3">
        <w:trPr>
          <w:cantSplit/>
          <w:jc w:val="center"/>
        </w:trPr>
        <w:tc>
          <w:tcPr>
            <w:tcW w:w="2835" w:type="dxa"/>
          </w:tcPr>
          <w:p w14:paraId="0BA215B9" w14:textId="77777777" w:rsidR="00204A4B" w:rsidRPr="000903E8" w:rsidRDefault="00204A4B" w:rsidP="00FE54C3">
            <w:pPr>
              <w:pStyle w:val="TAL"/>
              <w:rPr>
                <w:bCs/>
              </w:rPr>
            </w:pPr>
            <w:r w:rsidRPr="000903E8">
              <w:rPr>
                <w:bCs/>
              </w:rPr>
              <w:t xml:space="preserve">  value</w:t>
            </w:r>
          </w:p>
        </w:tc>
        <w:tc>
          <w:tcPr>
            <w:tcW w:w="2126" w:type="dxa"/>
          </w:tcPr>
          <w:p w14:paraId="6427FEEC" w14:textId="77777777" w:rsidR="00204A4B" w:rsidRPr="000903E8" w:rsidRDefault="00204A4B" w:rsidP="00FE54C3">
            <w:pPr>
              <w:pStyle w:val="TAL"/>
            </w:pPr>
            <w:r w:rsidRPr="000903E8">
              <w:t>"0"</w:t>
            </w:r>
          </w:p>
        </w:tc>
        <w:tc>
          <w:tcPr>
            <w:tcW w:w="2126" w:type="dxa"/>
            <w:tcBorders>
              <w:top w:val="single" w:sz="4" w:space="0" w:color="auto"/>
            </w:tcBorders>
          </w:tcPr>
          <w:p w14:paraId="6D6B7DB9" w14:textId="77777777" w:rsidR="00204A4B" w:rsidRPr="000903E8" w:rsidRDefault="00204A4B" w:rsidP="00FE54C3">
            <w:pPr>
              <w:pStyle w:val="TAL"/>
            </w:pPr>
            <w:r w:rsidRPr="000903E8">
              <w:t>No message body included</w:t>
            </w:r>
          </w:p>
        </w:tc>
        <w:tc>
          <w:tcPr>
            <w:tcW w:w="1418" w:type="dxa"/>
          </w:tcPr>
          <w:p w14:paraId="4FC301D1" w14:textId="77777777" w:rsidR="00204A4B" w:rsidRPr="000903E8" w:rsidRDefault="00204A4B" w:rsidP="00FE54C3">
            <w:pPr>
              <w:pStyle w:val="TAL"/>
            </w:pPr>
          </w:p>
        </w:tc>
        <w:tc>
          <w:tcPr>
            <w:tcW w:w="1134" w:type="dxa"/>
          </w:tcPr>
          <w:p w14:paraId="07298014" w14:textId="77777777" w:rsidR="00204A4B" w:rsidRPr="000903E8" w:rsidRDefault="00204A4B" w:rsidP="00FE54C3">
            <w:pPr>
              <w:pStyle w:val="TAL"/>
            </w:pPr>
          </w:p>
        </w:tc>
      </w:tr>
    </w:tbl>
    <w:p w14:paraId="05BDA774" w14:textId="77777777" w:rsidR="00204A4B" w:rsidRPr="000903E8" w:rsidRDefault="00204A4B" w:rsidP="00204A4B"/>
    <w:p w14:paraId="57CDAFE8" w14:textId="77777777" w:rsidR="00204A4B" w:rsidRPr="000903E8" w:rsidRDefault="00204A4B" w:rsidP="00204A4B">
      <w:pPr>
        <w:pStyle w:val="Heading5"/>
      </w:pPr>
      <w:bookmarkStart w:id="925" w:name="_Toc20908920"/>
      <w:bookmarkStart w:id="926" w:name="_Toc27678015"/>
      <w:bookmarkStart w:id="927" w:name="_Toc36037037"/>
      <w:bookmarkStart w:id="928" w:name="_Toc44398106"/>
      <w:bookmarkStart w:id="929" w:name="_Toc52382297"/>
      <w:bookmarkStart w:id="930" w:name="_Toc60687205"/>
      <w:bookmarkStart w:id="931" w:name="_Toc68726365"/>
      <w:bookmarkStart w:id="932" w:name="_Toc92287981"/>
      <w:bookmarkStart w:id="933" w:name="_Toc92306382"/>
      <w:bookmarkStart w:id="934" w:name="_Toc100443213"/>
      <w:bookmarkStart w:id="935" w:name="_Toc106820677"/>
      <w:r w:rsidRPr="000903E8">
        <w:t>5.5.2.10.2</w:t>
      </w:r>
      <w:r w:rsidRPr="000903E8">
        <w:tab/>
        <w:t>SIP PRACK from the SS</w:t>
      </w:r>
      <w:bookmarkEnd w:id="925"/>
      <w:bookmarkEnd w:id="926"/>
      <w:bookmarkEnd w:id="927"/>
      <w:bookmarkEnd w:id="928"/>
      <w:bookmarkEnd w:id="929"/>
      <w:bookmarkEnd w:id="930"/>
      <w:bookmarkEnd w:id="931"/>
      <w:bookmarkEnd w:id="932"/>
      <w:bookmarkEnd w:id="933"/>
      <w:bookmarkEnd w:id="934"/>
      <w:bookmarkEnd w:id="935"/>
    </w:p>
    <w:p w14:paraId="08E23BEA" w14:textId="77777777" w:rsidR="00204A4B" w:rsidRPr="000903E8" w:rsidRDefault="00204A4B" w:rsidP="00204A4B">
      <w:pPr>
        <w:pStyle w:val="TH"/>
      </w:pPr>
      <w:r w:rsidRPr="000903E8">
        <w:t>Table 5.5.2.10.2-1: SIP PRACK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0903E8" w14:paraId="166D9179" w14:textId="77777777" w:rsidTr="00FE54C3">
        <w:trPr>
          <w:cantSplit/>
          <w:jc w:val="center"/>
        </w:trPr>
        <w:tc>
          <w:tcPr>
            <w:tcW w:w="9639" w:type="dxa"/>
            <w:gridSpan w:val="5"/>
          </w:tcPr>
          <w:p w14:paraId="6A21314F" w14:textId="77777777" w:rsidR="00204A4B" w:rsidRPr="000903E8" w:rsidRDefault="00204A4B" w:rsidP="00FE54C3">
            <w:pPr>
              <w:pStyle w:val="TAL"/>
            </w:pPr>
            <w:r w:rsidRPr="000903E8">
              <w:t>Derivation Path: TS 24.229 [16] clause A.2.1.4.10, A2.2.4.10</w:t>
            </w:r>
          </w:p>
        </w:tc>
      </w:tr>
      <w:tr w:rsidR="00204A4B" w:rsidRPr="000903E8" w14:paraId="66C613CE" w14:textId="77777777" w:rsidTr="00FE54C3">
        <w:trPr>
          <w:cantSplit/>
          <w:jc w:val="center"/>
        </w:trPr>
        <w:tc>
          <w:tcPr>
            <w:tcW w:w="2835" w:type="dxa"/>
          </w:tcPr>
          <w:p w14:paraId="04728668" w14:textId="77777777" w:rsidR="00204A4B" w:rsidRPr="000903E8" w:rsidRDefault="00204A4B" w:rsidP="00FE54C3">
            <w:pPr>
              <w:pStyle w:val="TAH"/>
            </w:pPr>
            <w:r w:rsidRPr="000903E8">
              <w:t>Information Element</w:t>
            </w:r>
          </w:p>
        </w:tc>
        <w:tc>
          <w:tcPr>
            <w:tcW w:w="2126" w:type="dxa"/>
          </w:tcPr>
          <w:p w14:paraId="389B0724" w14:textId="77777777" w:rsidR="00204A4B" w:rsidRPr="000903E8" w:rsidRDefault="00204A4B" w:rsidP="00FE54C3">
            <w:pPr>
              <w:pStyle w:val="TAH"/>
            </w:pPr>
            <w:r w:rsidRPr="000903E8">
              <w:t>Value/remark</w:t>
            </w:r>
          </w:p>
        </w:tc>
        <w:tc>
          <w:tcPr>
            <w:tcW w:w="2126" w:type="dxa"/>
            <w:tcBorders>
              <w:bottom w:val="single" w:sz="4" w:space="0" w:color="auto"/>
            </w:tcBorders>
          </w:tcPr>
          <w:p w14:paraId="2E6DD53C" w14:textId="77777777" w:rsidR="00204A4B" w:rsidRPr="000903E8" w:rsidRDefault="00204A4B" w:rsidP="00FE54C3">
            <w:pPr>
              <w:pStyle w:val="TAH"/>
            </w:pPr>
            <w:r w:rsidRPr="000903E8">
              <w:t>Comment</w:t>
            </w:r>
          </w:p>
        </w:tc>
        <w:tc>
          <w:tcPr>
            <w:tcW w:w="1418" w:type="dxa"/>
          </w:tcPr>
          <w:p w14:paraId="469A1A84" w14:textId="77777777" w:rsidR="00204A4B" w:rsidRPr="000903E8" w:rsidRDefault="00204A4B" w:rsidP="00FE54C3">
            <w:pPr>
              <w:pStyle w:val="TAH"/>
            </w:pPr>
            <w:r w:rsidRPr="000903E8">
              <w:t>Reference</w:t>
            </w:r>
          </w:p>
        </w:tc>
        <w:tc>
          <w:tcPr>
            <w:tcW w:w="1134" w:type="dxa"/>
          </w:tcPr>
          <w:p w14:paraId="20F80AE1" w14:textId="77777777" w:rsidR="00204A4B" w:rsidRPr="000903E8" w:rsidRDefault="00204A4B" w:rsidP="00FE54C3">
            <w:pPr>
              <w:pStyle w:val="TAH"/>
            </w:pPr>
            <w:r w:rsidRPr="000903E8">
              <w:t>Condition</w:t>
            </w:r>
          </w:p>
        </w:tc>
      </w:tr>
      <w:tr w:rsidR="00204A4B" w:rsidRPr="000903E8" w14:paraId="209C1036" w14:textId="77777777" w:rsidTr="00FE54C3">
        <w:trPr>
          <w:cantSplit/>
          <w:jc w:val="center"/>
        </w:trPr>
        <w:tc>
          <w:tcPr>
            <w:tcW w:w="2835" w:type="dxa"/>
          </w:tcPr>
          <w:p w14:paraId="57F2BD45" w14:textId="77777777" w:rsidR="00204A4B" w:rsidRPr="000903E8" w:rsidRDefault="00204A4B" w:rsidP="00FE54C3">
            <w:pPr>
              <w:pStyle w:val="TAL"/>
              <w:rPr>
                <w:b/>
                <w:bCs/>
              </w:rPr>
            </w:pPr>
            <w:r w:rsidRPr="000903E8">
              <w:rPr>
                <w:b/>
                <w:bCs/>
              </w:rPr>
              <w:t xml:space="preserve">Status-Line </w:t>
            </w:r>
          </w:p>
        </w:tc>
        <w:tc>
          <w:tcPr>
            <w:tcW w:w="2126" w:type="dxa"/>
          </w:tcPr>
          <w:p w14:paraId="1653EE70" w14:textId="77777777" w:rsidR="00204A4B" w:rsidRPr="000903E8" w:rsidRDefault="00204A4B" w:rsidP="00FE54C3">
            <w:pPr>
              <w:pStyle w:val="TAL"/>
            </w:pPr>
          </w:p>
        </w:tc>
        <w:tc>
          <w:tcPr>
            <w:tcW w:w="2126" w:type="dxa"/>
            <w:tcBorders>
              <w:bottom w:val="single" w:sz="4" w:space="0" w:color="auto"/>
            </w:tcBorders>
          </w:tcPr>
          <w:p w14:paraId="2CEF0785" w14:textId="77777777" w:rsidR="00204A4B" w:rsidRPr="000903E8" w:rsidRDefault="00204A4B" w:rsidP="00FE54C3">
            <w:pPr>
              <w:pStyle w:val="TAL"/>
            </w:pPr>
          </w:p>
        </w:tc>
        <w:tc>
          <w:tcPr>
            <w:tcW w:w="1418" w:type="dxa"/>
          </w:tcPr>
          <w:p w14:paraId="69004212" w14:textId="77777777" w:rsidR="00204A4B" w:rsidRPr="000903E8" w:rsidRDefault="00204A4B" w:rsidP="00FE54C3">
            <w:pPr>
              <w:pStyle w:val="TAL"/>
            </w:pPr>
            <w:r w:rsidRPr="000903E8">
              <w:t>RFC 3261 [22]</w:t>
            </w:r>
          </w:p>
        </w:tc>
        <w:tc>
          <w:tcPr>
            <w:tcW w:w="1134" w:type="dxa"/>
          </w:tcPr>
          <w:p w14:paraId="49F394B0" w14:textId="77777777" w:rsidR="00204A4B" w:rsidRPr="000903E8" w:rsidRDefault="00204A4B" w:rsidP="00FE54C3">
            <w:pPr>
              <w:pStyle w:val="TAL"/>
            </w:pPr>
          </w:p>
        </w:tc>
      </w:tr>
      <w:tr w:rsidR="00204A4B" w:rsidRPr="000903E8" w14:paraId="4B943DAE" w14:textId="77777777" w:rsidTr="00FE54C3">
        <w:trPr>
          <w:cantSplit/>
          <w:jc w:val="center"/>
        </w:trPr>
        <w:tc>
          <w:tcPr>
            <w:tcW w:w="2835" w:type="dxa"/>
          </w:tcPr>
          <w:p w14:paraId="1E26AD27" w14:textId="77777777" w:rsidR="00204A4B" w:rsidRPr="000903E8" w:rsidRDefault="00204A4B" w:rsidP="00FE54C3">
            <w:pPr>
              <w:pStyle w:val="TAL"/>
            </w:pPr>
            <w:r w:rsidRPr="000903E8">
              <w:t xml:space="preserve">  Method</w:t>
            </w:r>
          </w:p>
        </w:tc>
        <w:tc>
          <w:tcPr>
            <w:tcW w:w="2126" w:type="dxa"/>
          </w:tcPr>
          <w:p w14:paraId="4CCD7A39" w14:textId="77777777" w:rsidR="00204A4B" w:rsidRPr="000903E8" w:rsidRDefault="00204A4B" w:rsidP="00FE54C3">
            <w:pPr>
              <w:pStyle w:val="TAL"/>
            </w:pPr>
            <w:r w:rsidRPr="000903E8">
              <w:t>"PRACK"</w:t>
            </w:r>
          </w:p>
        </w:tc>
        <w:tc>
          <w:tcPr>
            <w:tcW w:w="2126" w:type="dxa"/>
            <w:tcBorders>
              <w:top w:val="single" w:sz="4" w:space="0" w:color="auto"/>
              <w:bottom w:val="single" w:sz="4" w:space="0" w:color="auto"/>
            </w:tcBorders>
          </w:tcPr>
          <w:p w14:paraId="01D6BA5F" w14:textId="77777777" w:rsidR="00204A4B" w:rsidRPr="000903E8" w:rsidRDefault="00204A4B" w:rsidP="00FE54C3">
            <w:pPr>
              <w:pStyle w:val="TAL"/>
            </w:pPr>
          </w:p>
        </w:tc>
        <w:tc>
          <w:tcPr>
            <w:tcW w:w="1418" w:type="dxa"/>
          </w:tcPr>
          <w:p w14:paraId="25B883F0" w14:textId="77777777" w:rsidR="00204A4B" w:rsidRPr="000903E8" w:rsidRDefault="00204A4B" w:rsidP="00FE54C3">
            <w:pPr>
              <w:pStyle w:val="TAL"/>
            </w:pPr>
          </w:p>
        </w:tc>
        <w:tc>
          <w:tcPr>
            <w:tcW w:w="1134" w:type="dxa"/>
          </w:tcPr>
          <w:p w14:paraId="32AA5539" w14:textId="77777777" w:rsidR="00204A4B" w:rsidRPr="000903E8" w:rsidRDefault="00204A4B" w:rsidP="00FE54C3">
            <w:pPr>
              <w:pStyle w:val="TAL"/>
            </w:pPr>
          </w:p>
        </w:tc>
      </w:tr>
      <w:tr w:rsidR="00204A4B" w:rsidRPr="000903E8" w14:paraId="3C08C2B3" w14:textId="77777777" w:rsidTr="00FE54C3">
        <w:trPr>
          <w:cantSplit/>
          <w:jc w:val="center"/>
        </w:trPr>
        <w:tc>
          <w:tcPr>
            <w:tcW w:w="2835" w:type="dxa"/>
          </w:tcPr>
          <w:p w14:paraId="110F0B1D" w14:textId="77777777" w:rsidR="00204A4B" w:rsidRPr="000903E8" w:rsidRDefault="00204A4B" w:rsidP="00FE54C3">
            <w:pPr>
              <w:pStyle w:val="TAL"/>
            </w:pPr>
            <w:r w:rsidRPr="000903E8">
              <w:t xml:space="preserve">  Request-URI</w:t>
            </w:r>
          </w:p>
        </w:tc>
        <w:tc>
          <w:tcPr>
            <w:tcW w:w="2126" w:type="dxa"/>
          </w:tcPr>
          <w:p w14:paraId="092A1548" w14:textId="77777777" w:rsidR="00204A4B" w:rsidRPr="000903E8" w:rsidRDefault="00204A4B" w:rsidP="00FE54C3">
            <w:pPr>
              <w:pStyle w:val="TAL"/>
            </w:pPr>
            <w:r w:rsidRPr="000903E8">
              <w:t>same URI as the UE has sent earlier in the Contact header of a response within the same dialog</w:t>
            </w:r>
          </w:p>
        </w:tc>
        <w:tc>
          <w:tcPr>
            <w:tcW w:w="2126" w:type="dxa"/>
            <w:tcBorders>
              <w:top w:val="single" w:sz="4" w:space="0" w:color="auto"/>
              <w:bottom w:val="single" w:sz="4" w:space="0" w:color="auto"/>
            </w:tcBorders>
          </w:tcPr>
          <w:p w14:paraId="2E7F120C" w14:textId="77777777" w:rsidR="00204A4B" w:rsidRPr="000903E8" w:rsidRDefault="00204A4B" w:rsidP="00FE54C3">
            <w:pPr>
              <w:pStyle w:val="TAL"/>
            </w:pPr>
            <w:r w:rsidRPr="000903E8">
              <w:t>Contact URI of the UE ("callee")</w:t>
            </w:r>
          </w:p>
        </w:tc>
        <w:tc>
          <w:tcPr>
            <w:tcW w:w="1418" w:type="dxa"/>
          </w:tcPr>
          <w:p w14:paraId="5BE41440" w14:textId="77777777" w:rsidR="00204A4B" w:rsidRPr="000903E8" w:rsidRDefault="00204A4B" w:rsidP="00FE54C3">
            <w:pPr>
              <w:pStyle w:val="TAL"/>
            </w:pPr>
          </w:p>
        </w:tc>
        <w:tc>
          <w:tcPr>
            <w:tcW w:w="1134" w:type="dxa"/>
          </w:tcPr>
          <w:p w14:paraId="57E9B670" w14:textId="77777777" w:rsidR="00204A4B" w:rsidRPr="000903E8" w:rsidRDefault="00204A4B" w:rsidP="00FE54C3">
            <w:pPr>
              <w:pStyle w:val="TAL"/>
            </w:pPr>
          </w:p>
        </w:tc>
      </w:tr>
      <w:tr w:rsidR="00204A4B" w:rsidRPr="000903E8" w14:paraId="309849E9" w14:textId="77777777" w:rsidTr="00FE54C3">
        <w:trPr>
          <w:cantSplit/>
          <w:jc w:val="center"/>
        </w:trPr>
        <w:tc>
          <w:tcPr>
            <w:tcW w:w="2835" w:type="dxa"/>
          </w:tcPr>
          <w:p w14:paraId="372228F7" w14:textId="77777777" w:rsidR="00204A4B" w:rsidRPr="000903E8" w:rsidRDefault="00204A4B" w:rsidP="00FE54C3">
            <w:pPr>
              <w:pStyle w:val="TAL"/>
            </w:pPr>
            <w:r w:rsidRPr="000903E8">
              <w:t xml:space="preserve">  SIP-Version</w:t>
            </w:r>
          </w:p>
        </w:tc>
        <w:tc>
          <w:tcPr>
            <w:tcW w:w="2126" w:type="dxa"/>
          </w:tcPr>
          <w:p w14:paraId="348A60B3"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tcPr>
          <w:p w14:paraId="3BAC8C1E" w14:textId="77777777" w:rsidR="00204A4B" w:rsidRPr="000903E8" w:rsidRDefault="00204A4B" w:rsidP="00FE54C3">
            <w:pPr>
              <w:pStyle w:val="TAL"/>
            </w:pPr>
          </w:p>
        </w:tc>
        <w:tc>
          <w:tcPr>
            <w:tcW w:w="1418" w:type="dxa"/>
          </w:tcPr>
          <w:p w14:paraId="6588339D" w14:textId="77777777" w:rsidR="00204A4B" w:rsidRPr="000903E8" w:rsidRDefault="00204A4B" w:rsidP="00FE54C3">
            <w:pPr>
              <w:pStyle w:val="TAL"/>
            </w:pPr>
          </w:p>
        </w:tc>
        <w:tc>
          <w:tcPr>
            <w:tcW w:w="1134" w:type="dxa"/>
          </w:tcPr>
          <w:p w14:paraId="3530EA46" w14:textId="77777777" w:rsidR="00204A4B" w:rsidRPr="000903E8" w:rsidRDefault="00204A4B" w:rsidP="00FE54C3">
            <w:pPr>
              <w:pStyle w:val="TAL"/>
            </w:pPr>
          </w:p>
        </w:tc>
      </w:tr>
      <w:tr w:rsidR="00204A4B" w:rsidRPr="000903E8" w14:paraId="007CB011" w14:textId="77777777" w:rsidTr="00FE54C3">
        <w:trPr>
          <w:cantSplit/>
          <w:jc w:val="center"/>
        </w:trPr>
        <w:tc>
          <w:tcPr>
            <w:tcW w:w="2835" w:type="dxa"/>
          </w:tcPr>
          <w:p w14:paraId="5D583840" w14:textId="77777777" w:rsidR="00204A4B" w:rsidRPr="000903E8" w:rsidRDefault="00204A4B" w:rsidP="00FE54C3">
            <w:pPr>
              <w:pStyle w:val="TAL"/>
            </w:pPr>
            <w:r w:rsidRPr="000903E8">
              <w:rPr>
                <w:b/>
              </w:rPr>
              <w:t>Via</w:t>
            </w:r>
          </w:p>
        </w:tc>
        <w:tc>
          <w:tcPr>
            <w:tcW w:w="2126" w:type="dxa"/>
          </w:tcPr>
          <w:p w14:paraId="1C72C977" w14:textId="77777777" w:rsidR="00204A4B" w:rsidRPr="000903E8" w:rsidRDefault="00204A4B" w:rsidP="00FE54C3">
            <w:pPr>
              <w:pStyle w:val="TAL"/>
            </w:pPr>
            <w:r w:rsidRPr="000903E8">
              <w:rPr>
                <w:iCs/>
              </w:rPr>
              <w:t>same as in the INVITE but with updated via-branches</w:t>
            </w:r>
          </w:p>
        </w:tc>
        <w:tc>
          <w:tcPr>
            <w:tcW w:w="2126" w:type="dxa"/>
            <w:tcBorders>
              <w:bottom w:val="single" w:sz="4" w:space="0" w:color="auto"/>
            </w:tcBorders>
          </w:tcPr>
          <w:p w14:paraId="7AA7A861" w14:textId="77777777" w:rsidR="00204A4B" w:rsidRPr="000903E8" w:rsidRDefault="00204A4B" w:rsidP="00FE54C3">
            <w:pPr>
              <w:pStyle w:val="TAL"/>
            </w:pPr>
            <w:r w:rsidRPr="000903E8">
              <w:t>see Table 5.5.2.5.2-1</w:t>
            </w:r>
          </w:p>
        </w:tc>
        <w:tc>
          <w:tcPr>
            <w:tcW w:w="1418" w:type="dxa"/>
          </w:tcPr>
          <w:p w14:paraId="0CF37C64" w14:textId="77777777" w:rsidR="00204A4B" w:rsidRPr="000903E8" w:rsidRDefault="00204A4B" w:rsidP="00FE54C3">
            <w:pPr>
              <w:pStyle w:val="TAL"/>
            </w:pPr>
            <w:r w:rsidRPr="000903E8">
              <w:t>RFC 3261 [22]</w:t>
            </w:r>
          </w:p>
        </w:tc>
        <w:tc>
          <w:tcPr>
            <w:tcW w:w="1134" w:type="dxa"/>
          </w:tcPr>
          <w:p w14:paraId="73F7B236" w14:textId="77777777" w:rsidR="00204A4B" w:rsidRPr="000903E8" w:rsidRDefault="00204A4B" w:rsidP="00FE54C3">
            <w:pPr>
              <w:pStyle w:val="TAL"/>
            </w:pPr>
          </w:p>
        </w:tc>
      </w:tr>
      <w:tr w:rsidR="00204A4B" w:rsidRPr="000903E8" w14:paraId="1355F9EB" w14:textId="77777777" w:rsidTr="00FE54C3">
        <w:trPr>
          <w:cantSplit/>
          <w:jc w:val="center"/>
        </w:trPr>
        <w:tc>
          <w:tcPr>
            <w:tcW w:w="2835" w:type="dxa"/>
          </w:tcPr>
          <w:p w14:paraId="4A7B25C3" w14:textId="77777777" w:rsidR="00204A4B" w:rsidRPr="000903E8" w:rsidRDefault="00204A4B" w:rsidP="00FE54C3">
            <w:pPr>
              <w:pStyle w:val="TAL"/>
              <w:rPr>
                <w:b/>
              </w:rPr>
            </w:pPr>
            <w:r w:rsidRPr="000903E8">
              <w:rPr>
                <w:b/>
              </w:rPr>
              <w:t>From</w:t>
            </w:r>
          </w:p>
        </w:tc>
        <w:tc>
          <w:tcPr>
            <w:tcW w:w="2126" w:type="dxa"/>
          </w:tcPr>
          <w:p w14:paraId="71647C69" w14:textId="77777777" w:rsidR="00204A4B" w:rsidRPr="000903E8" w:rsidRDefault="00204A4B" w:rsidP="00FE54C3">
            <w:pPr>
              <w:pStyle w:val="TAL"/>
            </w:pPr>
          </w:p>
        </w:tc>
        <w:tc>
          <w:tcPr>
            <w:tcW w:w="2126" w:type="dxa"/>
            <w:tcBorders>
              <w:bottom w:val="single" w:sz="4" w:space="0" w:color="auto"/>
            </w:tcBorders>
          </w:tcPr>
          <w:p w14:paraId="3705B3E4" w14:textId="77777777" w:rsidR="00204A4B" w:rsidRPr="000903E8" w:rsidRDefault="00204A4B" w:rsidP="00FE54C3">
            <w:pPr>
              <w:pStyle w:val="TAL"/>
            </w:pPr>
          </w:p>
        </w:tc>
        <w:tc>
          <w:tcPr>
            <w:tcW w:w="1418" w:type="dxa"/>
          </w:tcPr>
          <w:p w14:paraId="70D31375" w14:textId="77777777" w:rsidR="00204A4B" w:rsidRPr="000903E8" w:rsidRDefault="00204A4B" w:rsidP="00FE54C3">
            <w:pPr>
              <w:pStyle w:val="TAL"/>
            </w:pPr>
            <w:r w:rsidRPr="000903E8">
              <w:t>RFC 3261 [22]</w:t>
            </w:r>
          </w:p>
        </w:tc>
        <w:tc>
          <w:tcPr>
            <w:tcW w:w="1134" w:type="dxa"/>
          </w:tcPr>
          <w:p w14:paraId="6C9E6357" w14:textId="77777777" w:rsidR="00204A4B" w:rsidRPr="000903E8" w:rsidRDefault="00204A4B" w:rsidP="00FE54C3">
            <w:pPr>
              <w:pStyle w:val="TAL"/>
            </w:pPr>
          </w:p>
        </w:tc>
      </w:tr>
      <w:tr w:rsidR="00204A4B" w:rsidRPr="000903E8" w14:paraId="5C5D8128" w14:textId="77777777" w:rsidTr="00FE54C3">
        <w:trPr>
          <w:cantSplit/>
          <w:jc w:val="center"/>
        </w:trPr>
        <w:tc>
          <w:tcPr>
            <w:tcW w:w="2835" w:type="dxa"/>
          </w:tcPr>
          <w:p w14:paraId="646162D8" w14:textId="77777777" w:rsidR="00204A4B" w:rsidRPr="000903E8" w:rsidRDefault="00204A4B" w:rsidP="00FE54C3">
            <w:pPr>
              <w:pStyle w:val="TAL"/>
            </w:pPr>
            <w:r w:rsidRPr="000903E8">
              <w:t xml:space="preserve">  addr-spec</w:t>
            </w:r>
          </w:p>
        </w:tc>
        <w:tc>
          <w:tcPr>
            <w:tcW w:w="2126" w:type="dxa"/>
          </w:tcPr>
          <w:p w14:paraId="0719D456" w14:textId="77777777" w:rsidR="00204A4B" w:rsidRPr="000903E8" w:rsidRDefault="00204A4B" w:rsidP="00FE54C3">
            <w:pPr>
              <w:pStyle w:val="TAL"/>
            </w:pPr>
            <w:r w:rsidRPr="000903E8">
              <w:t>same URI as in the From-header of the INVITE</w:t>
            </w:r>
          </w:p>
        </w:tc>
        <w:tc>
          <w:tcPr>
            <w:tcW w:w="2126" w:type="dxa"/>
            <w:tcBorders>
              <w:top w:val="single" w:sz="4" w:space="0" w:color="auto"/>
              <w:bottom w:val="single" w:sz="4" w:space="0" w:color="auto"/>
            </w:tcBorders>
          </w:tcPr>
          <w:p w14:paraId="04F38EE2" w14:textId="77777777" w:rsidR="00204A4B" w:rsidRPr="000903E8" w:rsidRDefault="00204A4B" w:rsidP="00FE54C3">
            <w:pPr>
              <w:pStyle w:val="TAL"/>
            </w:pPr>
            <w:r w:rsidRPr="000903E8">
              <w:t>remote URI of the dialog (from the UE's point of view)</w:t>
            </w:r>
          </w:p>
        </w:tc>
        <w:tc>
          <w:tcPr>
            <w:tcW w:w="1418" w:type="dxa"/>
          </w:tcPr>
          <w:p w14:paraId="0EBD2AF4" w14:textId="77777777" w:rsidR="00204A4B" w:rsidRPr="000903E8" w:rsidRDefault="00204A4B" w:rsidP="00FE54C3">
            <w:pPr>
              <w:pStyle w:val="TAL"/>
            </w:pPr>
          </w:p>
        </w:tc>
        <w:tc>
          <w:tcPr>
            <w:tcW w:w="1134" w:type="dxa"/>
          </w:tcPr>
          <w:p w14:paraId="0A25849F" w14:textId="77777777" w:rsidR="00204A4B" w:rsidRPr="000903E8" w:rsidRDefault="00204A4B" w:rsidP="00FE54C3">
            <w:pPr>
              <w:pStyle w:val="TAL"/>
            </w:pPr>
          </w:p>
        </w:tc>
      </w:tr>
      <w:tr w:rsidR="00204A4B" w:rsidRPr="000903E8" w14:paraId="432DED7B" w14:textId="77777777" w:rsidTr="00FE54C3">
        <w:trPr>
          <w:cantSplit/>
          <w:jc w:val="center"/>
        </w:trPr>
        <w:tc>
          <w:tcPr>
            <w:tcW w:w="2835" w:type="dxa"/>
          </w:tcPr>
          <w:p w14:paraId="0A30BA9E" w14:textId="77777777" w:rsidR="00204A4B" w:rsidRPr="000903E8" w:rsidRDefault="00204A4B" w:rsidP="00FE54C3">
            <w:pPr>
              <w:pStyle w:val="TAL"/>
            </w:pPr>
            <w:r w:rsidRPr="000903E8">
              <w:t xml:space="preserve">  tag</w:t>
            </w:r>
          </w:p>
        </w:tc>
        <w:tc>
          <w:tcPr>
            <w:tcW w:w="2126" w:type="dxa"/>
          </w:tcPr>
          <w:p w14:paraId="0A740622" w14:textId="77777777" w:rsidR="00204A4B" w:rsidRPr="000903E8" w:rsidRDefault="00204A4B" w:rsidP="00FE54C3">
            <w:pPr>
              <w:pStyle w:val="TAL"/>
            </w:pPr>
            <w:r w:rsidRPr="000903E8">
              <w:t>same tag as in the From-header of the INVITE</w:t>
            </w:r>
          </w:p>
        </w:tc>
        <w:tc>
          <w:tcPr>
            <w:tcW w:w="2126" w:type="dxa"/>
            <w:tcBorders>
              <w:top w:val="single" w:sz="4" w:space="0" w:color="auto"/>
              <w:bottom w:val="single" w:sz="4" w:space="0" w:color="auto"/>
            </w:tcBorders>
          </w:tcPr>
          <w:p w14:paraId="201C0BD0" w14:textId="77777777" w:rsidR="00204A4B" w:rsidRPr="000903E8" w:rsidRDefault="00204A4B" w:rsidP="00FE54C3">
            <w:pPr>
              <w:pStyle w:val="TAL"/>
            </w:pPr>
            <w:r w:rsidRPr="000903E8">
              <w:t>remote tag of the dialog (from the UE's point of view)</w:t>
            </w:r>
          </w:p>
        </w:tc>
        <w:tc>
          <w:tcPr>
            <w:tcW w:w="1418" w:type="dxa"/>
          </w:tcPr>
          <w:p w14:paraId="6EFDECA6" w14:textId="77777777" w:rsidR="00204A4B" w:rsidRPr="000903E8" w:rsidRDefault="00204A4B" w:rsidP="00FE54C3">
            <w:pPr>
              <w:pStyle w:val="TAL"/>
            </w:pPr>
          </w:p>
        </w:tc>
        <w:tc>
          <w:tcPr>
            <w:tcW w:w="1134" w:type="dxa"/>
          </w:tcPr>
          <w:p w14:paraId="1E6C7E17" w14:textId="77777777" w:rsidR="00204A4B" w:rsidRPr="000903E8" w:rsidRDefault="00204A4B" w:rsidP="00FE54C3">
            <w:pPr>
              <w:pStyle w:val="TAL"/>
            </w:pPr>
          </w:p>
        </w:tc>
      </w:tr>
      <w:tr w:rsidR="00204A4B" w:rsidRPr="000903E8" w14:paraId="605DA371" w14:textId="77777777" w:rsidTr="00FE54C3">
        <w:trPr>
          <w:cantSplit/>
          <w:jc w:val="center"/>
        </w:trPr>
        <w:tc>
          <w:tcPr>
            <w:tcW w:w="2835" w:type="dxa"/>
          </w:tcPr>
          <w:p w14:paraId="53FC5934" w14:textId="77777777" w:rsidR="00204A4B" w:rsidRPr="000903E8" w:rsidRDefault="00204A4B" w:rsidP="00FE54C3">
            <w:pPr>
              <w:pStyle w:val="TAL"/>
              <w:rPr>
                <w:b/>
              </w:rPr>
            </w:pPr>
            <w:r w:rsidRPr="000903E8">
              <w:rPr>
                <w:b/>
              </w:rPr>
              <w:t>To</w:t>
            </w:r>
          </w:p>
        </w:tc>
        <w:tc>
          <w:tcPr>
            <w:tcW w:w="2126" w:type="dxa"/>
          </w:tcPr>
          <w:p w14:paraId="12F711B6" w14:textId="77777777" w:rsidR="00204A4B" w:rsidRPr="000903E8" w:rsidRDefault="00204A4B" w:rsidP="00FE54C3">
            <w:pPr>
              <w:pStyle w:val="TAL"/>
            </w:pPr>
          </w:p>
        </w:tc>
        <w:tc>
          <w:tcPr>
            <w:tcW w:w="2126" w:type="dxa"/>
            <w:tcBorders>
              <w:bottom w:val="single" w:sz="4" w:space="0" w:color="auto"/>
            </w:tcBorders>
          </w:tcPr>
          <w:p w14:paraId="2B6F2339" w14:textId="77777777" w:rsidR="00204A4B" w:rsidRPr="000903E8" w:rsidRDefault="00204A4B" w:rsidP="00FE54C3">
            <w:pPr>
              <w:pStyle w:val="TAL"/>
            </w:pPr>
          </w:p>
        </w:tc>
        <w:tc>
          <w:tcPr>
            <w:tcW w:w="1418" w:type="dxa"/>
          </w:tcPr>
          <w:p w14:paraId="61A70CB5" w14:textId="77777777" w:rsidR="00204A4B" w:rsidRPr="000903E8" w:rsidRDefault="00204A4B" w:rsidP="00FE54C3">
            <w:pPr>
              <w:pStyle w:val="TAL"/>
            </w:pPr>
            <w:r w:rsidRPr="000903E8">
              <w:t>RFC 3261 [22]</w:t>
            </w:r>
          </w:p>
        </w:tc>
        <w:tc>
          <w:tcPr>
            <w:tcW w:w="1134" w:type="dxa"/>
          </w:tcPr>
          <w:p w14:paraId="609F7523" w14:textId="77777777" w:rsidR="00204A4B" w:rsidRPr="000903E8" w:rsidRDefault="00204A4B" w:rsidP="00FE54C3">
            <w:pPr>
              <w:pStyle w:val="TAL"/>
            </w:pPr>
          </w:p>
        </w:tc>
      </w:tr>
      <w:tr w:rsidR="00204A4B" w:rsidRPr="000903E8" w14:paraId="45A477EF" w14:textId="77777777" w:rsidTr="00FE54C3">
        <w:trPr>
          <w:cantSplit/>
          <w:jc w:val="center"/>
        </w:trPr>
        <w:tc>
          <w:tcPr>
            <w:tcW w:w="2835" w:type="dxa"/>
          </w:tcPr>
          <w:p w14:paraId="03541D31" w14:textId="77777777" w:rsidR="00204A4B" w:rsidRPr="000903E8" w:rsidRDefault="00204A4B" w:rsidP="00FE54C3">
            <w:pPr>
              <w:pStyle w:val="TAL"/>
            </w:pPr>
            <w:r w:rsidRPr="000903E8">
              <w:t xml:space="preserve">  addr-spec</w:t>
            </w:r>
          </w:p>
        </w:tc>
        <w:tc>
          <w:tcPr>
            <w:tcW w:w="2126" w:type="dxa"/>
          </w:tcPr>
          <w:p w14:paraId="4CF08CEF" w14:textId="77777777" w:rsidR="00204A4B" w:rsidRPr="000903E8" w:rsidRDefault="00204A4B" w:rsidP="00FE54C3">
            <w:pPr>
              <w:pStyle w:val="TAL"/>
            </w:pPr>
            <w:r w:rsidRPr="000903E8">
              <w:t>same URI as in the To-header of the INVITE</w:t>
            </w:r>
          </w:p>
        </w:tc>
        <w:tc>
          <w:tcPr>
            <w:tcW w:w="2126" w:type="dxa"/>
            <w:tcBorders>
              <w:top w:val="single" w:sz="4" w:space="0" w:color="auto"/>
              <w:bottom w:val="single" w:sz="4" w:space="0" w:color="auto"/>
            </w:tcBorders>
          </w:tcPr>
          <w:p w14:paraId="435B8624" w14:textId="77777777" w:rsidR="00204A4B" w:rsidRPr="000903E8" w:rsidRDefault="00204A4B" w:rsidP="00FE54C3">
            <w:pPr>
              <w:pStyle w:val="TAL"/>
            </w:pPr>
            <w:r w:rsidRPr="000903E8">
              <w:t>local URI of the dialog (from the UE's point of view)</w:t>
            </w:r>
          </w:p>
        </w:tc>
        <w:tc>
          <w:tcPr>
            <w:tcW w:w="1418" w:type="dxa"/>
          </w:tcPr>
          <w:p w14:paraId="2935F157" w14:textId="77777777" w:rsidR="00204A4B" w:rsidRPr="000903E8" w:rsidRDefault="00204A4B" w:rsidP="00FE54C3">
            <w:pPr>
              <w:pStyle w:val="TAL"/>
            </w:pPr>
          </w:p>
        </w:tc>
        <w:tc>
          <w:tcPr>
            <w:tcW w:w="1134" w:type="dxa"/>
          </w:tcPr>
          <w:p w14:paraId="15785D6A" w14:textId="77777777" w:rsidR="00204A4B" w:rsidRPr="000903E8" w:rsidRDefault="00204A4B" w:rsidP="00FE54C3">
            <w:pPr>
              <w:pStyle w:val="TAL"/>
            </w:pPr>
          </w:p>
        </w:tc>
      </w:tr>
      <w:tr w:rsidR="00204A4B" w:rsidRPr="000903E8" w14:paraId="48F70DC1" w14:textId="77777777" w:rsidTr="00FE54C3">
        <w:trPr>
          <w:cantSplit/>
          <w:jc w:val="center"/>
        </w:trPr>
        <w:tc>
          <w:tcPr>
            <w:tcW w:w="2835" w:type="dxa"/>
          </w:tcPr>
          <w:p w14:paraId="5199F027" w14:textId="77777777" w:rsidR="00204A4B" w:rsidRPr="000903E8" w:rsidRDefault="00204A4B" w:rsidP="00FE54C3">
            <w:pPr>
              <w:pStyle w:val="TAL"/>
            </w:pPr>
            <w:r w:rsidRPr="000903E8">
              <w:t xml:space="preserve">  tag</w:t>
            </w:r>
          </w:p>
        </w:tc>
        <w:tc>
          <w:tcPr>
            <w:tcW w:w="2126" w:type="dxa"/>
          </w:tcPr>
          <w:p w14:paraId="199EEA54" w14:textId="77777777" w:rsidR="00204A4B" w:rsidRPr="000903E8" w:rsidRDefault="00204A4B" w:rsidP="00FE54C3">
            <w:pPr>
              <w:pStyle w:val="TAL"/>
            </w:pPr>
            <w:r w:rsidRPr="000903E8">
              <w:t>same tag as in the To-header of the response which has established the dialog</w:t>
            </w:r>
          </w:p>
        </w:tc>
        <w:tc>
          <w:tcPr>
            <w:tcW w:w="2126" w:type="dxa"/>
            <w:tcBorders>
              <w:top w:val="single" w:sz="4" w:space="0" w:color="auto"/>
              <w:bottom w:val="single" w:sz="4" w:space="0" w:color="auto"/>
            </w:tcBorders>
          </w:tcPr>
          <w:p w14:paraId="00904A0C" w14:textId="77777777" w:rsidR="00204A4B" w:rsidRPr="000903E8" w:rsidRDefault="00204A4B" w:rsidP="00FE54C3">
            <w:pPr>
              <w:pStyle w:val="TAL"/>
            </w:pPr>
            <w:r w:rsidRPr="000903E8">
              <w:t>local tag of the dialog (from the UE's point of view)</w:t>
            </w:r>
          </w:p>
        </w:tc>
        <w:tc>
          <w:tcPr>
            <w:tcW w:w="1418" w:type="dxa"/>
          </w:tcPr>
          <w:p w14:paraId="3A75644F" w14:textId="77777777" w:rsidR="00204A4B" w:rsidRPr="000903E8" w:rsidRDefault="00204A4B" w:rsidP="00FE54C3">
            <w:pPr>
              <w:pStyle w:val="TAL"/>
            </w:pPr>
          </w:p>
        </w:tc>
        <w:tc>
          <w:tcPr>
            <w:tcW w:w="1134" w:type="dxa"/>
          </w:tcPr>
          <w:p w14:paraId="4495FC26" w14:textId="77777777" w:rsidR="00204A4B" w:rsidRPr="000903E8" w:rsidRDefault="00204A4B" w:rsidP="00FE54C3">
            <w:pPr>
              <w:pStyle w:val="TAL"/>
            </w:pPr>
          </w:p>
        </w:tc>
      </w:tr>
      <w:tr w:rsidR="00204A4B" w:rsidRPr="000903E8" w14:paraId="5D30531E" w14:textId="77777777" w:rsidTr="00FE54C3">
        <w:trPr>
          <w:cantSplit/>
          <w:jc w:val="center"/>
        </w:trPr>
        <w:tc>
          <w:tcPr>
            <w:tcW w:w="2835" w:type="dxa"/>
          </w:tcPr>
          <w:p w14:paraId="48D777AF" w14:textId="77777777" w:rsidR="00204A4B" w:rsidRPr="000903E8" w:rsidRDefault="00204A4B" w:rsidP="00FE54C3">
            <w:pPr>
              <w:pStyle w:val="TAL"/>
            </w:pPr>
            <w:r w:rsidRPr="000903E8">
              <w:rPr>
                <w:b/>
              </w:rPr>
              <w:t>Call-ID</w:t>
            </w:r>
          </w:p>
        </w:tc>
        <w:tc>
          <w:tcPr>
            <w:tcW w:w="2126" w:type="dxa"/>
          </w:tcPr>
          <w:p w14:paraId="0D1754DC" w14:textId="77777777" w:rsidR="00204A4B" w:rsidRPr="000903E8" w:rsidRDefault="00204A4B" w:rsidP="00FE54C3">
            <w:pPr>
              <w:pStyle w:val="TAL"/>
            </w:pPr>
          </w:p>
        </w:tc>
        <w:tc>
          <w:tcPr>
            <w:tcW w:w="2126" w:type="dxa"/>
            <w:tcBorders>
              <w:top w:val="single" w:sz="4" w:space="0" w:color="auto"/>
              <w:bottom w:val="single" w:sz="4" w:space="0" w:color="auto"/>
            </w:tcBorders>
          </w:tcPr>
          <w:p w14:paraId="531F3F0F" w14:textId="77777777" w:rsidR="00204A4B" w:rsidRPr="000903E8" w:rsidRDefault="00204A4B" w:rsidP="00FE54C3">
            <w:pPr>
              <w:pStyle w:val="TAL"/>
            </w:pPr>
          </w:p>
        </w:tc>
        <w:tc>
          <w:tcPr>
            <w:tcW w:w="1418" w:type="dxa"/>
          </w:tcPr>
          <w:p w14:paraId="70C2F2B2" w14:textId="77777777" w:rsidR="00204A4B" w:rsidRPr="000903E8" w:rsidRDefault="00204A4B" w:rsidP="00FE54C3">
            <w:pPr>
              <w:pStyle w:val="TAL"/>
            </w:pPr>
            <w:r w:rsidRPr="000903E8">
              <w:t>RFC 3261 [22]</w:t>
            </w:r>
          </w:p>
        </w:tc>
        <w:tc>
          <w:tcPr>
            <w:tcW w:w="1134" w:type="dxa"/>
          </w:tcPr>
          <w:p w14:paraId="01E5851D" w14:textId="77777777" w:rsidR="00204A4B" w:rsidRPr="000903E8" w:rsidRDefault="00204A4B" w:rsidP="00FE54C3">
            <w:pPr>
              <w:pStyle w:val="TAL"/>
            </w:pPr>
          </w:p>
        </w:tc>
      </w:tr>
      <w:tr w:rsidR="00204A4B" w:rsidRPr="000903E8" w14:paraId="43DCBF6F" w14:textId="77777777" w:rsidTr="00FE54C3">
        <w:trPr>
          <w:cantSplit/>
          <w:jc w:val="center"/>
        </w:trPr>
        <w:tc>
          <w:tcPr>
            <w:tcW w:w="2835" w:type="dxa"/>
          </w:tcPr>
          <w:p w14:paraId="21F19ED6" w14:textId="77777777" w:rsidR="00204A4B" w:rsidRPr="000903E8" w:rsidRDefault="00204A4B" w:rsidP="00FE54C3">
            <w:pPr>
              <w:pStyle w:val="TAL"/>
            </w:pPr>
            <w:r w:rsidRPr="000903E8">
              <w:t xml:space="preserve">  callid</w:t>
            </w:r>
          </w:p>
        </w:tc>
        <w:tc>
          <w:tcPr>
            <w:tcW w:w="2126" w:type="dxa"/>
          </w:tcPr>
          <w:p w14:paraId="4D6748AA" w14:textId="77777777" w:rsidR="00204A4B" w:rsidRPr="000903E8" w:rsidRDefault="00204A4B" w:rsidP="00FE54C3">
            <w:pPr>
              <w:pStyle w:val="TAL"/>
            </w:pPr>
            <w:r w:rsidRPr="000903E8">
              <w:t>Same value as in INVITE</w:t>
            </w:r>
          </w:p>
        </w:tc>
        <w:tc>
          <w:tcPr>
            <w:tcW w:w="2126" w:type="dxa"/>
            <w:tcBorders>
              <w:top w:val="single" w:sz="4" w:space="0" w:color="auto"/>
              <w:bottom w:val="single" w:sz="4" w:space="0" w:color="auto"/>
            </w:tcBorders>
          </w:tcPr>
          <w:p w14:paraId="0E5B8232" w14:textId="77777777" w:rsidR="00204A4B" w:rsidRPr="000903E8" w:rsidRDefault="00204A4B" w:rsidP="00FE54C3">
            <w:pPr>
              <w:pStyle w:val="TAL"/>
            </w:pPr>
            <w:r w:rsidRPr="000903E8">
              <w:t>Call-Id of the dialog</w:t>
            </w:r>
          </w:p>
        </w:tc>
        <w:tc>
          <w:tcPr>
            <w:tcW w:w="1418" w:type="dxa"/>
          </w:tcPr>
          <w:p w14:paraId="679E62DF" w14:textId="77777777" w:rsidR="00204A4B" w:rsidRPr="000903E8" w:rsidRDefault="00204A4B" w:rsidP="00FE54C3">
            <w:pPr>
              <w:pStyle w:val="TAL"/>
            </w:pPr>
          </w:p>
        </w:tc>
        <w:tc>
          <w:tcPr>
            <w:tcW w:w="1134" w:type="dxa"/>
          </w:tcPr>
          <w:p w14:paraId="4243F362" w14:textId="77777777" w:rsidR="00204A4B" w:rsidRPr="000903E8" w:rsidRDefault="00204A4B" w:rsidP="00FE54C3">
            <w:pPr>
              <w:pStyle w:val="TAL"/>
            </w:pPr>
          </w:p>
        </w:tc>
      </w:tr>
      <w:tr w:rsidR="00204A4B" w:rsidRPr="000903E8" w14:paraId="690DD037" w14:textId="77777777" w:rsidTr="00FE54C3">
        <w:trPr>
          <w:cantSplit/>
          <w:jc w:val="center"/>
        </w:trPr>
        <w:tc>
          <w:tcPr>
            <w:tcW w:w="2835" w:type="dxa"/>
          </w:tcPr>
          <w:p w14:paraId="06A8CE15" w14:textId="77777777" w:rsidR="00204A4B" w:rsidRPr="000903E8" w:rsidRDefault="00204A4B" w:rsidP="00FE54C3">
            <w:pPr>
              <w:pStyle w:val="TAL"/>
            </w:pPr>
            <w:r w:rsidRPr="000903E8">
              <w:rPr>
                <w:b/>
              </w:rPr>
              <w:t>CSeq</w:t>
            </w:r>
          </w:p>
        </w:tc>
        <w:tc>
          <w:tcPr>
            <w:tcW w:w="2126" w:type="dxa"/>
          </w:tcPr>
          <w:p w14:paraId="14F6BD6B" w14:textId="77777777" w:rsidR="00204A4B" w:rsidRPr="000903E8" w:rsidRDefault="00204A4B" w:rsidP="00FE54C3">
            <w:pPr>
              <w:pStyle w:val="TAL"/>
            </w:pPr>
          </w:p>
        </w:tc>
        <w:tc>
          <w:tcPr>
            <w:tcW w:w="2126" w:type="dxa"/>
            <w:tcBorders>
              <w:top w:val="single" w:sz="4" w:space="0" w:color="auto"/>
              <w:bottom w:val="single" w:sz="4" w:space="0" w:color="auto"/>
            </w:tcBorders>
          </w:tcPr>
          <w:p w14:paraId="58CD77C7" w14:textId="77777777" w:rsidR="00204A4B" w:rsidRPr="000903E8" w:rsidRDefault="00204A4B" w:rsidP="00FE54C3">
            <w:pPr>
              <w:pStyle w:val="TAL"/>
            </w:pPr>
          </w:p>
        </w:tc>
        <w:tc>
          <w:tcPr>
            <w:tcW w:w="1418" w:type="dxa"/>
          </w:tcPr>
          <w:p w14:paraId="5D78F930" w14:textId="77777777" w:rsidR="00204A4B" w:rsidRPr="000903E8" w:rsidRDefault="00204A4B" w:rsidP="00FE54C3">
            <w:pPr>
              <w:pStyle w:val="TAL"/>
            </w:pPr>
            <w:r w:rsidRPr="000903E8">
              <w:t>RFC 3261 [22]</w:t>
            </w:r>
          </w:p>
        </w:tc>
        <w:tc>
          <w:tcPr>
            <w:tcW w:w="1134" w:type="dxa"/>
          </w:tcPr>
          <w:p w14:paraId="04FC95DC" w14:textId="77777777" w:rsidR="00204A4B" w:rsidRPr="000903E8" w:rsidRDefault="00204A4B" w:rsidP="00FE54C3">
            <w:pPr>
              <w:pStyle w:val="TAL"/>
            </w:pPr>
          </w:p>
        </w:tc>
      </w:tr>
      <w:tr w:rsidR="00204A4B" w:rsidRPr="000903E8" w14:paraId="10A58FFA" w14:textId="77777777" w:rsidTr="00FE54C3">
        <w:trPr>
          <w:cantSplit/>
          <w:jc w:val="center"/>
        </w:trPr>
        <w:tc>
          <w:tcPr>
            <w:tcW w:w="2835" w:type="dxa"/>
          </w:tcPr>
          <w:p w14:paraId="51F9D021" w14:textId="77777777" w:rsidR="00204A4B" w:rsidRPr="000903E8" w:rsidRDefault="00204A4B" w:rsidP="00FE54C3">
            <w:pPr>
              <w:pStyle w:val="TAL"/>
            </w:pPr>
            <w:r w:rsidRPr="000903E8">
              <w:t xml:space="preserve">  value</w:t>
            </w:r>
          </w:p>
        </w:tc>
        <w:tc>
          <w:tcPr>
            <w:tcW w:w="2126" w:type="dxa"/>
          </w:tcPr>
          <w:p w14:paraId="77B26F61" w14:textId="77777777" w:rsidR="00204A4B" w:rsidRPr="000903E8" w:rsidRDefault="00204A4B" w:rsidP="00FE54C3">
            <w:pPr>
              <w:pStyle w:val="TAL"/>
            </w:pPr>
            <w:r w:rsidRPr="000903E8">
              <w:t>value of CSeq sent by the endpoint within its previous request in the same dialog but increased by one</w:t>
            </w:r>
          </w:p>
        </w:tc>
        <w:tc>
          <w:tcPr>
            <w:tcW w:w="2126" w:type="dxa"/>
            <w:tcBorders>
              <w:top w:val="single" w:sz="4" w:space="0" w:color="auto"/>
              <w:bottom w:val="single" w:sz="4" w:space="0" w:color="auto"/>
            </w:tcBorders>
          </w:tcPr>
          <w:p w14:paraId="1367E3F0" w14:textId="77777777" w:rsidR="00204A4B" w:rsidRPr="000903E8" w:rsidRDefault="00204A4B" w:rsidP="00FE54C3">
            <w:pPr>
              <w:pStyle w:val="TAL"/>
            </w:pPr>
          </w:p>
        </w:tc>
        <w:tc>
          <w:tcPr>
            <w:tcW w:w="1418" w:type="dxa"/>
          </w:tcPr>
          <w:p w14:paraId="13A01FDE" w14:textId="77777777" w:rsidR="00204A4B" w:rsidRPr="000903E8" w:rsidRDefault="00204A4B" w:rsidP="00FE54C3">
            <w:pPr>
              <w:pStyle w:val="TAL"/>
            </w:pPr>
          </w:p>
        </w:tc>
        <w:tc>
          <w:tcPr>
            <w:tcW w:w="1134" w:type="dxa"/>
          </w:tcPr>
          <w:p w14:paraId="00F34B8A" w14:textId="77777777" w:rsidR="00204A4B" w:rsidRPr="000903E8" w:rsidRDefault="00204A4B" w:rsidP="00FE54C3">
            <w:pPr>
              <w:pStyle w:val="TAL"/>
            </w:pPr>
          </w:p>
        </w:tc>
      </w:tr>
      <w:tr w:rsidR="00204A4B" w:rsidRPr="000903E8" w14:paraId="7B2FF436" w14:textId="77777777" w:rsidTr="00FE54C3">
        <w:trPr>
          <w:cantSplit/>
          <w:jc w:val="center"/>
        </w:trPr>
        <w:tc>
          <w:tcPr>
            <w:tcW w:w="2835" w:type="dxa"/>
          </w:tcPr>
          <w:p w14:paraId="3A912F0E" w14:textId="77777777" w:rsidR="00204A4B" w:rsidRPr="000903E8" w:rsidRDefault="00204A4B" w:rsidP="00FE54C3">
            <w:pPr>
              <w:pStyle w:val="TAL"/>
            </w:pPr>
            <w:r w:rsidRPr="000903E8">
              <w:t xml:space="preserve">  method</w:t>
            </w:r>
          </w:p>
        </w:tc>
        <w:tc>
          <w:tcPr>
            <w:tcW w:w="2126" w:type="dxa"/>
          </w:tcPr>
          <w:p w14:paraId="6EC70B21" w14:textId="77777777" w:rsidR="00204A4B" w:rsidRPr="000903E8" w:rsidRDefault="00204A4B" w:rsidP="00FE54C3">
            <w:pPr>
              <w:pStyle w:val="TAL"/>
            </w:pPr>
            <w:r w:rsidRPr="000903E8">
              <w:t>"PRACK"</w:t>
            </w:r>
          </w:p>
        </w:tc>
        <w:tc>
          <w:tcPr>
            <w:tcW w:w="2126" w:type="dxa"/>
            <w:tcBorders>
              <w:top w:val="single" w:sz="4" w:space="0" w:color="auto"/>
              <w:bottom w:val="single" w:sz="4" w:space="0" w:color="auto"/>
            </w:tcBorders>
          </w:tcPr>
          <w:p w14:paraId="6502EDD1" w14:textId="77777777" w:rsidR="00204A4B" w:rsidRPr="000903E8" w:rsidRDefault="00204A4B" w:rsidP="00FE54C3">
            <w:pPr>
              <w:pStyle w:val="TAL"/>
            </w:pPr>
          </w:p>
        </w:tc>
        <w:tc>
          <w:tcPr>
            <w:tcW w:w="1418" w:type="dxa"/>
          </w:tcPr>
          <w:p w14:paraId="3C6A5C71" w14:textId="77777777" w:rsidR="00204A4B" w:rsidRPr="000903E8" w:rsidRDefault="00204A4B" w:rsidP="00FE54C3">
            <w:pPr>
              <w:pStyle w:val="TAL"/>
            </w:pPr>
          </w:p>
        </w:tc>
        <w:tc>
          <w:tcPr>
            <w:tcW w:w="1134" w:type="dxa"/>
          </w:tcPr>
          <w:p w14:paraId="57693C02" w14:textId="77777777" w:rsidR="00204A4B" w:rsidRPr="000903E8" w:rsidRDefault="00204A4B" w:rsidP="00FE54C3">
            <w:pPr>
              <w:pStyle w:val="TAL"/>
            </w:pPr>
          </w:p>
        </w:tc>
      </w:tr>
      <w:tr w:rsidR="00204A4B" w:rsidRPr="000903E8" w14:paraId="51015C01" w14:textId="77777777" w:rsidTr="00FE54C3">
        <w:trPr>
          <w:cantSplit/>
          <w:jc w:val="center"/>
        </w:trPr>
        <w:tc>
          <w:tcPr>
            <w:tcW w:w="2835" w:type="dxa"/>
          </w:tcPr>
          <w:p w14:paraId="79B8B380" w14:textId="77777777" w:rsidR="00204A4B" w:rsidRPr="000903E8" w:rsidRDefault="00204A4B" w:rsidP="00FE54C3">
            <w:pPr>
              <w:pStyle w:val="TAL"/>
              <w:rPr>
                <w:b/>
              </w:rPr>
            </w:pPr>
            <w:r w:rsidRPr="000903E8">
              <w:rPr>
                <w:b/>
              </w:rPr>
              <w:t>Max-Forwards</w:t>
            </w:r>
          </w:p>
        </w:tc>
        <w:tc>
          <w:tcPr>
            <w:tcW w:w="2126" w:type="dxa"/>
          </w:tcPr>
          <w:p w14:paraId="3DCB2751" w14:textId="77777777" w:rsidR="00204A4B" w:rsidRPr="000903E8" w:rsidRDefault="00204A4B" w:rsidP="00FE54C3">
            <w:pPr>
              <w:pStyle w:val="TAL"/>
            </w:pPr>
          </w:p>
        </w:tc>
        <w:tc>
          <w:tcPr>
            <w:tcW w:w="2126" w:type="dxa"/>
            <w:tcBorders>
              <w:top w:val="single" w:sz="4" w:space="0" w:color="auto"/>
              <w:bottom w:val="single" w:sz="4" w:space="0" w:color="auto"/>
            </w:tcBorders>
          </w:tcPr>
          <w:p w14:paraId="35B024F8" w14:textId="77777777" w:rsidR="00204A4B" w:rsidRPr="000903E8" w:rsidRDefault="00204A4B" w:rsidP="00FE54C3">
            <w:pPr>
              <w:pStyle w:val="TAL"/>
            </w:pPr>
          </w:p>
        </w:tc>
        <w:tc>
          <w:tcPr>
            <w:tcW w:w="1418" w:type="dxa"/>
          </w:tcPr>
          <w:p w14:paraId="41871011" w14:textId="77777777" w:rsidR="00204A4B" w:rsidRPr="000903E8" w:rsidRDefault="00204A4B" w:rsidP="00FE54C3">
            <w:pPr>
              <w:pStyle w:val="TAL"/>
            </w:pPr>
            <w:r w:rsidRPr="000903E8">
              <w:t>RFC 3261 [22]</w:t>
            </w:r>
          </w:p>
        </w:tc>
        <w:tc>
          <w:tcPr>
            <w:tcW w:w="1134" w:type="dxa"/>
          </w:tcPr>
          <w:p w14:paraId="75802B13" w14:textId="77777777" w:rsidR="00204A4B" w:rsidRPr="000903E8" w:rsidRDefault="00204A4B" w:rsidP="00FE54C3">
            <w:pPr>
              <w:pStyle w:val="TAL"/>
            </w:pPr>
          </w:p>
        </w:tc>
      </w:tr>
      <w:tr w:rsidR="00204A4B" w:rsidRPr="000903E8" w14:paraId="5FA90E75" w14:textId="77777777" w:rsidTr="00FE54C3">
        <w:trPr>
          <w:cantSplit/>
          <w:jc w:val="center"/>
        </w:trPr>
        <w:tc>
          <w:tcPr>
            <w:tcW w:w="2835" w:type="dxa"/>
          </w:tcPr>
          <w:p w14:paraId="3C3385FA" w14:textId="77777777" w:rsidR="00204A4B" w:rsidRPr="000903E8" w:rsidRDefault="00204A4B" w:rsidP="00FE54C3">
            <w:pPr>
              <w:pStyle w:val="TAL"/>
            </w:pPr>
            <w:r w:rsidRPr="000903E8">
              <w:t xml:space="preserve">  value</w:t>
            </w:r>
          </w:p>
        </w:tc>
        <w:tc>
          <w:tcPr>
            <w:tcW w:w="2126" w:type="dxa"/>
          </w:tcPr>
          <w:p w14:paraId="1FA7AC14" w14:textId="77777777" w:rsidR="00204A4B" w:rsidRPr="000903E8" w:rsidRDefault="00204A4B" w:rsidP="00FE54C3">
            <w:pPr>
              <w:pStyle w:val="TAL"/>
            </w:pPr>
            <w:r w:rsidRPr="000903E8">
              <w:t>"68"</w:t>
            </w:r>
          </w:p>
        </w:tc>
        <w:tc>
          <w:tcPr>
            <w:tcW w:w="2126" w:type="dxa"/>
            <w:tcBorders>
              <w:top w:val="single" w:sz="4" w:space="0" w:color="auto"/>
              <w:bottom w:val="single" w:sz="4" w:space="0" w:color="auto"/>
            </w:tcBorders>
          </w:tcPr>
          <w:p w14:paraId="7E813016" w14:textId="77777777" w:rsidR="00204A4B" w:rsidRPr="000903E8" w:rsidRDefault="00204A4B" w:rsidP="00FE54C3">
            <w:pPr>
              <w:pStyle w:val="TAL"/>
            </w:pPr>
            <w:r w:rsidRPr="000903E8">
              <w:t>The recommended initial value is 70 in RFC 3261.</w:t>
            </w:r>
          </w:p>
          <w:p w14:paraId="3D1EBE5E" w14:textId="77777777" w:rsidR="00204A4B" w:rsidRPr="000903E8" w:rsidRDefault="00204A4B" w:rsidP="00FE54C3">
            <w:pPr>
              <w:pStyle w:val="TAL"/>
            </w:pPr>
            <w:r w:rsidRPr="000903E8">
              <w:t>Assuming 2 hops as according to the Via header this results in a value of 68 in the message sent to the UE</w:t>
            </w:r>
          </w:p>
        </w:tc>
        <w:tc>
          <w:tcPr>
            <w:tcW w:w="1418" w:type="dxa"/>
          </w:tcPr>
          <w:p w14:paraId="5F79F815" w14:textId="77777777" w:rsidR="00204A4B" w:rsidRPr="000903E8" w:rsidRDefault="00204A4B" w:rsidP="00FE54C3">
            <w:pPr>
              <w:pStyle w:val="TAL"/>
            </w:pPr>
          </w:p>
        </w:tc>
        <w:tc>
          <w:tcPr>
            <w:tcW w:w="1134" w:type="dxa"/>
          </w:tcPr>
          <w:p w14:paraId="652F38F5" w14:textId="77777777" w:rsidR="00204A4B" w:rsidRPr="000903E8" w:rsidRDefault="00204A4B" w:rsidP="00FE54C3">
            <w:pPr>
              <w:pStyle w:val="TAL"/>
            </w:pPr>
          </w:p>
        </w:tc>
      </w:tr>
      <w:tr w:rsidR="00204A4B" w:rsidRPr="000903E8" w14:paraId="36B66328" w14:textId="77777777" w:rsidTr="00FE54C3">
        <w:trPr>
          <w:cantSplit/>
          <w:jc w:val="center"/>
        </w:trPr>
        <w:tc>
          <w:tcPr>
            <w:tcW w:w="2835" w:type="dxa"/>
          </w:tcPr>
          <w:p w14:paraId="739C7737" w14:textId="77777777" w:rsidR="00204A4B" w:rsidRPr="000903E8" w:rsidRDefault="00204A4B" w:rsidP="00FE54C3">
            <w:pPr>
              <w:pStyle w:val="TAL"/>
              <w:rPr>
                <w:b/>
              </w:rPr>
            </w:pPr>
            <w:r w:rsidRPr="000903E8">
              <w:rPr>
                <w:b/>
              </w:rPr>
              <w:t>RAck</w:t>
            </w:r>
          </w:p>
        </w:tc>
        <w:tc>
          <w:tcPr>
            <w:tcW w:w="2126" w:type="dxa"/>
          </w:tcPr>
          <w:p w14:paraId="54967B94" w14:textId="77777777" w:rsidR="00204A4B" w:rsidRPr="000903E8" w:rsidRDefault="00204A4B" w:rsidP="00FE54C3">
            <w:pPr>
              <w:pStyle w:val="TAL"/>
            </w:pPr>
          </w:p>
        </w:tc>
        <w:tc>
          <w:tcPr>
            <w:tcW w:w="2126" w:type="dxa"/>
            <w:tcBorders>
              <w:top w:val="single" w:sz="4" w:space="0" w:color="auto"/>
              <w:bottom w:val="single" w:sz="4" w:space="0" w:color="auto"/>
            </w:tcBorders>
          </w:tcPr>
          <w:p w14:paraId="2C0FCDAF" w14:textId="77777777" w:rsidR="00204A4B" w:rsidRPr="000903E8" w:rsidRDefault="00204A4B" w:rsidP="00FE54C3">
            <w:pPr>
              <w:pStyle w:val="TAL"/>
            </w:pPr>
          </w:p>
        </w:tc>
        <w:tc>
          <w:tcPr>
            <w:tcW w:w="1418" w:type="dxa"/>
          </w:tcPr>
          <w:p w14:paraId="75528225" w14:textId="77777777" w:rsidR="00204A4B" w:rsidRPr="000903E8" w:rsidRDefault="00204A4B" w:rsidP="00FE54C3">
            <w:pPr>
              <w:pStyle w:val="TAL"/>
            </w:pPr>
            <w:r w:rsidRPr="000903E8">
              <w:t>RFC 3261 [22]</w:t>
            </w:r>
          </w:p>
        </w:tc>
        <w:tc>
          <w:tcPr>
            <w:tcW w:w="1134" w:type="dxa"/>
          </w:tcPr>
          <w:p w14:paraId="7957C1E5" w14:textId="77777777" w:rsidR="00204A4B" w:rsidRPr="000903E8" w:rsidRDefault="00204A4B" w:rsidP="00FE54C3">
            <w:pPr>
              <w:pStyle w:val="TAL"/>
            </w:pPr>
          </w:p>
        </w:tc>
      </w:tr>
      <w:tr w:rsidR="00204A4B" w:rsidRPr="000903E8" w14:paraId="3E0C8BD9" w14:textId="77777777" w:rsidTr="00FE54C3">
        <w:trPr>
          <w:cantSplit/>
          <w:jc w:val="center"/>
        </w:trPr>
        <w:tc>
          <w:tcPr>
            <w:tcW w:w="2835" w:type="dxa"/>
          </w:tcPr>
          <w:p w14:paraId="0E06BDD7" w14:textId="77777777" w:rsidR="00204A4B" w:rsidRPr="000903E8" w:rsidRDefault="00204A4B" w:rsidP="00FE54C3">
            <w:pPr>
              <w:pStyle w:val="TAL"/>
            </w:pPr>
            <w:r w:rsidRPr="000903E8">
              <w:t xml:space="preserve">  response-num</w:t>
            </w:r>
          </w:p>
        </w:tc>
        <w:tc>
          <w:tcPr>
            <w:tcW w:w="2126" w:type="dxa"/>
          </w:tcPr>
          <w:p w14:paraId="33AD9F72" w14:textId="77777777" w:rsidR="00204A4B" w:rsidRPr="000903E8" w:rsidRDefault="00204A4B" w:rsidP="00FE54C3">
            <w:pPr>
              <w:pStyle w:val="TAL"/>
            </w:pPr>
            <w:r w:rsidRPr="000903E8">
              <w:t>same value as in RSeq header of the reliable response</w:t>
            </w:r>
          </w:p>
        </w:tc>
        <w:tc>
          <w:tcPr>
            <w:tcW w:w="2126" w:type="dxa"/>
            <w:tcBorders>
              <w:top w:val="single" w:sz="4" w:space="0" w:color="auto"/>
              <w:bottom w:val="single" w:sz="4" w:space="0" w:color="auto"/>
            </w:tcBorders>
          </w:tcPr>
          <w:p w14:paraId="26CAB70D" w14:textId="77777777" w:rsidR="00204A4B" w:rsidRPr="000903E8" w:rsidRDefault="00204A4B" w:rsidP="00FE54C3">
            <w:pPr>
              <w:pStyle w:val="TAL"/>
            </w:pPr>
          </w:p>
        </w:tc>
        <w:tc>
          <w:tcPr>
            <w:tcW w:w="1418" w:type="dxa"/>
          </w:tcPr>
          <w:p w14:paraId="49DD3102" w14:textId="77777777" w:rsidR="00204A4B" w:rsidRPr="000903E8" w:rsidRDefault="00204A4B" w:rsidP="00FE54C3">
            <w:pPr>
              <w:pStyle w:val="TAL"/>
            </w:pPr>
          </w:p>
        </w:tc>
        <w:tc>
          <w:tcPr>
            <w:tcW w:w="1134" w:type="dxa"/>
          </w:tcPr>
          <w:p w14:paraId="45ADF7E9" w14:textId="77777777" w:rsidR="00204A4B" w:rsidRPr="000903E8" w:rsidRDefault="00204A4B" w:rsidP="00FE54C3">
            <w:pPr>
              <w:pStyle w:val="TAL"/>
            </w:pPr>
          </w:p>
        </w:tc>
      </w:tr>
      <w:tr w:rsidR="00204A4B" w:rsidRPr="000903E8" w14:paraId="00DD1147" w14:textId="77777777" w:rsidTr="00FE54C3">
        <w:trPr>
          <w:cantSplit/>
          <w:jc w:val="center"/>
        </w:trPr>
        <w:tc>
          <w:tcPr>
            <w:tcW w:w="2835" w:type="dxa"/>
          </w:tcPr>
          <w:p w14:paraId="025DD462" w14:textId="77777777" w:rsidR="00204A4B" w:rsidRPr="000903E8" w:rsidRDefault="00204A4B" w:rsidP="00FE54C3">
            <w:pPr>
              <w:pStyle w:val="TAL"/>
            </w:pPr>
            <w:r w:rsidRPr="000903E8">
              <w:t xml:space="preserve">  cseq-num</w:t>
            </w:r>
          </w:p>
        </w:tc>
        <w:tc>
          <w:tcPr>
            <w:tcW w:w="2126" w:type="dxa"/>
          </w:tcPr>
          <w:p w14:paraId="64A97131" w14:textId="77777777" w:rsidR="00204A4B" w:rsidRPr="000903E8" w:rsidRDefault="00204A4B" w:rsidP="00FE54C3">
            <w:pPr>
              <w:pStyle w:val="TAL"/>
            </w:pPr>
            <w:r w:rsidRPr="000903E8">
              <w:t>same value as in CSeq of reliable response</w:t>
            </w:r>
          </w:p>
        </w:tc>
        <w:tc>
          <w:tcPr>
            <w:tcW w:w="2126" w:type="dxa"/>
            <w:tcBorders>
              <w:top w:val="single" w:sz="4" w:space="0" w:color="auto"/>
              <w:bottom w:val="single" w:sz="4" w:space="0" w:color="auto"/>
            </w:tcBorders>
          </w:tcPr>
          <w:p w14:paraId="53684A7B" w14:textId="77777777" w:rsidR="00204A4B" w:rsidRPr="000903E8" w:rsidRDefault="00204A4B" w:rsidP="00FE54C3">
            <w:pPr>
              <w:pStyle w:val="TAL"/>
            </w:pPr>
          </w:p>
        </w:tc>
        <w:tc>
          <w:tcPr>
            <w:tcW w:w="1418" w:type="dxa"/>
          </w:tcPr>
          <w:p w14:paraId="62FE2DD1" w14:textId="77777777" w:rsidR="00204A4B" w:rsidRPr="000903E8" w:rsidRDefault="00204A4B" w:rsidP="00FE54C3">
            <w:pPr>
              <w:pStyle w:val="TAL"/>
            </w:pPr>
          </w:p>
        </w:tc>
        <w:tc>
          <w:tcPr>
            <w:tcW w:w="1134" w:type="dxa"/>
          </w:tcPr>
          <w:p w14:paraId="4C30A2A9" w14:textId="77777777" w:rsidR="00204A4B" w:rsidRPr="000903E8" w:rsidRDefault="00204A4B" w:rsidP="00FE54C3">
            <w:pPr>
              <w:pStyle w:val="TAL"/>
            </w:pPr>
          </w:p>
        </w:tc>
      </w:tr>
      <w:tr w:rsidR="00204A4B" w:rsidRPr="000903E8" w14:paraId="3D346AB7" w14:textId="77777777" w:rsidTr="00FE54C3">
        <w:trPr>
          <w:cantSplit/>
          <w:jc w:val="center"/>
        </w:trPr>
        <w:tc>
          <w:tcPr>
            <w:tcW w:w="2835" w:type="dxa"/>
          </w:tcPr>
          <w:p w14:paraId="3BEC8924" w14:textId="77777777" w:rsidR="00204A4B" w:rsidRPr="000903E8" w:rsidRDefault="00204A4B" w:rsidP="00FE54C3">
            <w:pPr>
              <w:pStyle w:val="TAL"/>
            </w:pPr>
            <w:r w:rsidRPr="000903E8">
              <w:t xml:space="preserve">  method</w:t>
            </w:r>
          </w:p>
        </w:tc>
        <w:tc>
          <w:tcPr>
            <w:tcW w:w="2126" w:type="dxa"/>
          </w:tcPr>
          <w:p w14:paraId="7C55F454" w14:textId="77777777" w:rsidR="00204A4B" w:rsidRPr="000903E8" w:rsidRDefault="00204A4B" w:rsidP="00FE54C3">
            <w:pPr>
              <w:pStyle w:val="TAL"/>
            </w:pPr>
            <w:r w:rsidRPr="000903E8">
              <w:t>same value as in CSeq of reliable response</w:t>
            </w:r>
          </w:p>
        </w:tc>
        <w:tc>
          <w:tcPr>
            <w:tcW w:w="2126" w:type="dxa"/>
            <w:tcBorders>
              <w:top w:val="single" w:sz="4" w:space="0" w:color="auto"/>
              <w:bottom w:val="single" w:sz="4" w:space="0" w:color="auto"/>
            </w:tcBorders>
          </w:tcPr>
          <w:p w14:paraId="088B4669" w14:textId="77777777" w:rsidR="00204A4B" w:rsidRPr="000903E8" w:rsidRDefault="00204A4B" w:rsidP="00FE54C3">
            <w:pPr>
              <w:pStyle w:val="TAL"/>
            </w:pPr>
          </w:p>
        </w:tc>
        <w:tc>
          <w:tcPr>
            <w:tcW w:w="1418" w:type="dxa"/>
          </w:tcPr>
          <w:p w14:paraId="6218E26A" w14:textId="77777777" w:rsidR="00204A4B" w:rsidRPr="000903E8" w:rsidRDefault="00204A4B" w:rsidP="00FE54C3">
            <w:pPr>
              <w:pStyle w:val="TAL"/>
            </w:pPr>
          </w:p>
        </w:tc>
        <w:tc>
          <w:tcPr>
            <w:tcW w:w="1134" w:type="dxa"/>
          </w:tcPr>
          <w:p w14:paraId="6FB2E627" w14:textId="77777777" w:rsidR="00204A4B" w:rsidRPr="000903E8" w:rsidRDefault="00204A4B" w:rsidP="00FE54C3">
            <w:pPr>
              <w:pStyle w:val="TAL"/>
            </w:pPr>
          </w:p>
        </w:tc>
      </w:tr>
      <w:tr w:rsidR="00204A4B" w:rsidRPr="000903E8" w14:paraId="4798C321" w14:textId="77777777" w:rsidTr="00FE54C3">
        <w:trPr>
          <w:cantSplit/>
          <w:jc w:val="center"/>
        </w:trPr>
        <w:tc>
          <w:tcPr>
            <w:tcW w:w="2835" w:type="dxa"/>
          </w:tcPr>
          <w:p w14:paraId="1EEED4C3" w14:textId="77777777" w:rsidR="00204A4B" w:rsidRPr="000903E8" w:rsidRDefault="00204A4B" w:rsidP="00FE54C3">
            <w:pPr>
              <w:pStyle w:val="TAL"/>
            </w:pPr>
            <w:r w:rsidRPr="000903E8">
              <w:rPr>
                <w:b/>
              </w:rPr>
              <w:t xml:space="preserve">Content-Length </w:t>
            </w:r>
          </w:p>
        </w:tc>
        <w:tc>
          <w:tcPr>
            <w:tcW w:w="2126" w:type="dxa"/>
          </w:tcPr>
          <w:p w14:paraId="4B64EDFE" w14:textId="77777777" w:rsidR="00204A4B" w:rsidRPr="000903E8" w:rsidRDefault="00204A4B" w:rsidP="00FE54C3">
            <w:pPr>
              <w:pStyle w:val="TAL"/>
            </w:pPr>
          </w:p>
        </w:tc>
        <w:tc>
          <w:tcPr>
            <w:tcW w:w="2126" w:type="dxa"/>
            <w:tcBorders>
              <w:bottom w:val="single" w:sz="4" w:space="0" w:color="auto"/>
            </w:tcBorders>
          </w:tcPr>
          <w:p w14:paraId="7A0B091A" w14:textId="77777777" w:rsidR="00204A4B" w:rsidRPr="000903E8" w:rsidRDefault="00204A4B" w:rsidP="00FE54C3">
            <w:pPr>
              <w:pStyle w:val="TAL"/>
            </w:pPr>
          </w:p>
        </w:tc>
        <w:tc>
          <w:tcPr>
            <w:tcW w:w="1418" w:type="dxa"/>
          </w:tcPr>
          <w:p w14:paraId="146936DD" w14:textId="77777777" w:rsidR="00204A4B" w:rsidRPr="000903E8" w:rsidRDefault="00204A4B" w:rsidP="00FE54C3">
            <w:pPr>
              <w:pStyle w:val="TAL"/>
            </w:pPr>
            <w:r w:rsidRPr="000903E8">
              <w:t>RFC 3261 [22]</w:t>
            </w:r>
          </w:p>
        </w:tc>
        <w:tc>
          <w:tcPr>
            <w:tcW w:w="1134" w:type="dxa"/>
          </w:tcPr>
          <w:p w14:paraId="236A7F0C" w14:textId="77777777" w:rsidR="00204A4B" w:rsidRPr="000903E8" w:rsidRDefault="00204A4B" w:rsidP="00FE54C3">
            <w:pPr>
              <w:pStyle w:val="TAL"/>
            </w:pPr>
          </w:p>
        </w:tc>
      </w:tr>
      <w:tr w:rsidR="00204A4B" w:rsidRPr="000903E8" w14:paraId="072651CB" w14:textId="77777777" w:rsidTr="00FE54C3">
        <w:trPr>
          <w:cantSplit/>
          <w:jc w:val="center"/>
        </w:trPr>
        <w:tc>
          <w:tcPr>
            <w:tcW w:w="2835" w:type="dxa"/>
          </w:tcPr>
          <w:p w14:paraId="4A82A5AD" w14:textId="77777777" w:rsidR="00204A4B" w:rsidRPr="000903E8" w:rsidRDefault="00204A4B" w:rsidP="00FE54C3">
            <w:pPr>
              <w:pStyle w:val="TAL"/>
            </w:pPr>
            <w:r w:rsidRPr="000903E8">
              <w:t xml:space="preserve">  value</w:t>
            </w:r>
          </w:p>
        </w:tc>
        <w:tc>
          <w:tcPr>
            <w:tcW w:w="2126" w:type="dxa"/>
          </w:tcPr>
          <w:p w14:paraId="111AABC7" w14:textId="77777777" w:rsidR="00204A4B" w:rsidRPr="000903E8" w:rsidRDefault="00204A4B" w:rsidP="00FE54C3">
            <w:pPr>
              <w:pStyle w:val="TAL"/>
            </w:pPr>
            <w:r w:rsidRPr="000903E8">
              <w:t>"0"</w:t>
            </w:r>
          </w:p>
        </w:tc>
        <w:tc>
          <w:tcPr>
            <w:tcW w:w="2126" w:type="dxa"/>
            <w:tcBorders>
              <w:top w:val="single" w:sz="4" w:space="0" w:color="auto"/>
            </w:tcBorders>
          </w:tcPr>
          <w:p w14:paraId="473CA12C" w14:textId="77777777" w:rsidR="00204A4B" w:rsidRPr="000903E8" w:rsidRDefault="00204A4B" w:rsidP="00FE54C3">
            <w:pPr>
              <w:pStyle w:val="TAL"/>
            </w:pPr>
            <w:r w:rsidRPr="000903E8">
              <w:t>No message body included</w:t>
            </w:r>
          </w:p>
        </w:tc>
        <w:tc>
          <w:tcPr>
            <w:tcW w:w="1418" w:type="dxa"/>
          </w:tcPr>
          <w:p w14:paraId="7BFFF171" w14:textId="77777777" w:rsidR="00204A4B" w:rsidRPr="000903E8" w:rsidRDefault="00204A4B" w:rsidP="00FE54C3">
            <w:pPr>
              <w:pStyle w:val="TAL"/>
            </w:pPr>
          </w:p>
        </w:tc>
        <w:tc>
          <w:tcPr>
            <w:tcW w:w="1134" w:type="dxa"/>
          </w:tcPr>
          <w:p w14:paraId="24DE81CD" w14:textId="77777777" w:rsidR="00204A4B" w:rsidRPr="000903E8" w:rsidRDefault="00204A4B" w:rsidP="00FE54C3">
            <w:pPr>
              <w:pStyle w:val="TAL"/>
            </w:pPr>
          </w:p>
        </w:tc>
      </w:tr>
    </w:tbl>
    <w:p w14:paraId="641C94B0" w14:textId="77777777" w:rsidR="00204A4B" w:rsidRPr="000903E8" w:rsidRDefault="00204A4B" w:rsidP="00204A4B"/>
    <w:p w14:paraId="378109C4" w14:textId="77777777" w:rsidR="00204A4B" w:rsidRPr="000903E8" w:rsidRDefault="00204A4B" w:rsidP="00204A4B">
      <w:pPr>
        <w:pStyle w:val="Heading4"/>
      </w:pPr>
      <w:bookmarkStart w:id="936" w:name="_Toc20908921"/>
      <w:bookmarkStart w:id="937" w:name="_Toc27678016"/>
      <w:bookmarkStart w:id="938" w:name="_Toc36037038"/>
      <w:bookmarkStart w:id="939" w:name="_Toc44398107"/>
      <w:bookmarkStart w:id="940" w:name="_Toc52382298"/>
      <w:bookmarkStart w:id="941" w:name="_Toc60687206"/>
      <w:bookmarkStart w:id="942" w:name="_Toc68726366"/>
      <w:bookmarkStart w:id="943" w:name="_Toc92287982"/>
      <w:bookmarkStart w:id="944" w:name="_Toc92306383"/>
      <w:bookmarkStart w:id="945" w:name="_Toc100443214"/>
      <w:bookmarkStart w:id="946" w:name="_Toc106820678"/>
      <w:r w:rsidRPr="000903E8">
        <w:t>5.5.2.11</w:t>
      </w:r>
      <w:r w:rsidRPr="000903E8">
        <w:tab/>
        <w:t>SIP PUBLISH</w:t>
      </w:r>
      <w:bookmarkEnd w:id="936"/>
      <w:bookmarkEnd w:id="937"/>
      <w:bookmarkEnd w:id="938"/>
      <w:bookmarkEnd w:id="939"/>
      <w:bookmarkEnd w:id="940"/>
      <w:bookmarkEnd w:id="941"/>
      <w:bookmarkEnd w:id="942"/>
      <w:bookmarkEnd w:id="943"/>
      <w:bookmarkEnd w:id="944"/>
      <w:bookmarkEnd w:id="945"/>
      <w:bookmarkEnd w:id="946"/>
    </w:p>
    <w:p w14:paraId="6C607845" w14:textId="77777777" w:rsidR="00204A4B" w:rsidRPr="000903E8" w:rsidRDefault="00204A4B" w:rsidP="00204A4B">
      <w:pPr>
        <w:keepNext/>
      </w:pPr>
      <w:r w:rsidRPr="000903E8">
        <w:t>This message is sent by the UE.</w:t>
      </w:r>
    </w:p>
    <w:p w14:paraId="4BF2E7A0" w14:textId="77777777" w:rsidR="00204A4B" w:rsidRPr="000903E8" w:rsidRDefault="00204A4B" w:rsidP="00204A4B">
      <w:pPr>
        <w:pStyle w:val="TH"/>
      </w:pPr>
      <w:r w:rsidRPr="000903E8">
        <w:t>Table 5.5.2.11-1: SIP PUBLISH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04A4B" w:rsidRPr="000903E8" w14:paraId="3FA80A13" w14:textId="77777777" w:rsidTr="00FE54C3">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0ACC901" w14:textId="77777777" w:rsidR="00204A4B" w:rsidRPr="000903E8" w:rsidRDefault="00204A4B" w:rsidP="00FE54C3">
            <w:pPr>
              <w:pStyle w:val="TAL"/>
            </w:pPr>
            <w:r w:rsidRPr="000903E8">
              <w:t>Derivation Path: TS 24.229 [16] clause A.2.1.4.10A, A.2.2.4.10A</w:t>
            </w:r>
          </w:p>
        </w:tc>
      </w:tr>
      <w:tr w:rsidR="00204A4B" w:rsidRPr="000903E8" w14:paraId="4BBE945E" w14:textId="77777777" w:rsidTr="00FE54C3">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C974528" w14:textId="77777777" w:rsidR="00204A4B" w:rsidRPr="000903E8" w:rsidRDefault="00204A4B" w:rsidP="00FE54C3">
            <w:pPr>
              <w:pStyle w:val="TAH"/>
            </w:pPr>
            <w:r w:rsidRPr="000903E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44E998" w14:textId="77777777" w:rsidR="00204A4B" w:rsidRPr="000903E8" w:rsidRDefault="00204A4B" w:rsidP="00FE54C3">
            <w:pPr>
              <w:pStyle w:val="TAH"/>
            </w:pPr>
            <w:r w:rsidRPr="000903E8">
              <w:t>Value/remark</w:t>
            </w:r>
          </w:p>
        </w:tc>
        <w:tc>
          <w:tcPr>
            <w:tcW w:w="2126" w:type="dxa"/>
            <w:tcBorders>
              <w:top w:val="single" w:sz="4" w:space="0" w:color="auto"/>
              <w:left w:val="single" w:sz="4" w:space="0" w:color="auto"/>
              <w:bottom w:val="single" w:sz="4" w:space="0" w:color="auto"/>
              <w:right w:val="single" w:sz="4" w:space="0" w:color="auto"/>
            </w:tcBorders>
            <w:hideMark/>
          </w:tcPr>
          <w:p w14:paraId="68C252CB" w14:textId="77777777" w:rsidR="00204A4B" w:rsidRPr="000903E8" w:rsidRDefault="00204A4B" w:rsidP="00FE54C3">
            <w:pPr>
              <w:pStyle w:val="TAH"/>
            </w:pPr>
            <w:r w:rsidRPr="000903E8">
              <w:t>Comment</w:t>
            </w:r>
          </w:p>
        </w:tc>
        <w:tc>
          <w:tcPr>
            <w:tcW w:w="1418" w:type="dxa"/>
            <w:tcBorders>
              <w:top w:val="single" w:sz="4" w:space="0" w:color="auto"/>
              <w:left w:val="single" w:sz="4" w:space="0" w:color="auto"/>
              <w:bottom w:val="single" w:sz="4" w:space="0" w:color="auto"/>
              <w:right w:val="single" w:sz="4" w:space="0" w:color="auto"/>
            </w:tcBorders>
            <w:hideMark/>
          </w:tcPr>
          <w:p w14:paraId="01EF2924" w14:textId="77777777" w:rsidR="00204A4B" w:rsidRPr="000903E8" w:rsidRDefault="00204A4B" w:rsidP="00FE54C3">
            <w:pPr>
              <w:pStyle w:val="TAH"/>
            </w:pPr>
            <w:r w:rsidRPr="000903E8">
              <w:t>Reference</w:t>
            </w:r>
          </w:p>
        </w:tc>
        <w:tc>
          <w:tcPr>
            <w:tcW w:w="1134" w:type="dxa"/>
            <w:tcBorders>
              <w:top w:val="single" w:sz="4" w:space="0" w:color="auto"/>
              <w:left w:val="single" w:sz="4" w:space="0" w:color="auto"/>
              <w:bottom w:val="single" w:sz="4" w:space="0" w:color="auto"/>
              <w:right w:val="single" w:sz="4" w:space="0" w:color="auto"/>
            </w:tcBorders>
            <w:hideMark/>
          </w:tcPr>
          <w:p w14:paraId="4F09F310" w14:textId="77777777" w:rsidR="00204A4B" w:rsidRPr="000903E8" w:rsidRDefault="00204A4B" w:rsidP="00FE54C3">
            <w:pPr>
              <w:pStyle w:val="TAH"/>
            </w:pPr>
            <w:r w:rsidRPr="000903E8">
              <w:t>Condition</w:t>
            </w:r>
          </w:p>
        </w:tc>
      </w:tr>
      <w:tr w:rsidR="00204A4B" w:rsidRPr="000903E8" w14:paraId="30B5CE7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4EA5AD" w14:textId="77777777" w:rsidR="00204A4B" w:rsidRPr="000903E8" w:rsidRDefault="00204A4B" w:rsidP="00FE54C3">
            <w:pPr>
              <w:pStyle w:val="TAL"/>
              <w:rPr>
                <w:b/>
                <w:bCs/>
              </w:rPr>
            </w:pPr>
            <w:r w:rsidRPr="000903E8">
              <w:rPr>
                <w:b/>
                <w:bCs/>
              </w:rPr>
              <w:t>Request-Line</w:t>
            </w:r>
          </w:p>
        </w:tc>
        <w:tc>
          <w:tcPr>
            <w:tcW w:w="2126" w:type="dxa"/>
            <w:tcBorders>
              <w:top w:val="single" w:sz="4" w:space="0" w:color="auto"/>
              <w:left w:val="single" w:sz="4" w:space="0" w:color="auto"/>
              <w:bottom w:val="single" w:sz="4" w:space="0" w:color="auto"/>
              <w:right w:val="single" w:sz="4" w:space="0" w:color="auto"/>
            </w:tcBorders>
          </w:tcPr>
          <w:p w14:paraId="0936BB49"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3BBA66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0EB90D1" w14:textId="77777777" w:rsidR="00204A4B" w:rsidRPr="000903E8" w:rsidRDefault="00204A4B" w:rsidP="00FE54C3">
            <w:pPr>
              <w:pStyle w:val="TAL"/>
            </w:pPr>
            <w:r w:rsidRPr="000903E8">
              <w:t>RFC 3261 [22]</w:t>
            </w:r>
          </w:p>
          <w:p w14:paraId="081F5BC6" w14:textId="77777777" w:rsidR="00204A4B" w:rsidRPr="000903E8" w:rsidRDefault="00204A4B" w:rsidP="00FE54C3">
            <w:pPr>
              <w:pStyle w:val="TAL"/>
            </w:pPr>
            <w:r w:rsidRPr="000903E8">
              <w:t>RFC 5031 [54]</w:t>
            </w:r>
          </w:p>
        </w:tc>
        <w:tc>
          <w:tcPr>
            <w:tcW w:w="1134" w:type="dxa"/>
            <w:tcBorders>
              <w:top w:val="single" w:sz="4" w:space="0" w:color="auto"/>
              <w:left w:val="single" w:sz="4" w:space="0" w:color="auto"/>
              <w:bottom w:val="single" w:sz="4" w:space="0" w:color="auto"/>
              <w:right w:val="single" w:sz="4" w:space="0" w:color="auto"/>
            </w:tcBorders>
          </w:tcPr>
          <w:p w14:paraId="36107719" w14:textId="77777777" w:rsidR="00204A4B" w:rsidRPr="000903E8" w:rsidRDefault="00204A4B" w:rsidP="00FE54C3">
            <w:pPr>
              <w:pStyle w:val="TAL"/>
            </w:pPr>
          </w:p>
        </w:tc>
      </w:tr>
      <w:tr w:rsidR="00204A4B" w:rsidRPr="000903E8" w14:paraId="3A75AF0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BDFFD9" w14:textId="77777777" w:rsidR="00204A4B" w:rsidRPr="000903E8" w:rsidRDefault="00204A4B" w:rsidP="00FE54C3">
            <w:pPr>
              <w:pStyle w:val="TAL"/>
            </w:pPr>
            <w:r w:rsidRPr="000903E8">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190CFB28" w14:textId="77777777" w:rsidR="00204A4B" w:rsidRPr="000903E8" w:rsidRDefault="00204A4B" w:rsidP="00FE54C3">
            <w:pPr>
              <w:pStyle w:val="TAL"/>
            </w:pPr>
            <w:r w:rsidRPr="000903E8">
              <w:t>"PUBLISH"</w:t>
            </w:r>
          </w:p>
        </w:tc>
        <w:tc>
          <w:tcPr>
            <w:tcW w:w="2126" w:type="dxa"/>
            <w:tcBorders>
              <w:top w:val="single" w:sz="4" w:space="0" w:color="auto"/>
              <w:left w:val="single" w:sz="4" w:space="0" w:color="auto"/>
              <w:bottom w:val="single" w:sz="4" w:space="0" w:color="auto"/>
              <w:right w:val="single" w:sz="4" w:space="0" w:color="auto"/>
            </w:tcBorders>
          </w:tcPr>
          <w:p w14:paraId="220BE06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CACDC6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E916251" w14:textId="77777777" w:rsidR="00204A4B" w:rsidRPr="000903E8" w:rsidRDefault="00204A4B" w:rsidP="00FE54C3">
            <w:pPr>
              <w:pStyle w:val="TAL"/>
            </w:pPr>
          </w:p>
        </w:tc>
      </w:tr>
      <w:tr w:rsidR="00204A4B" w:rsidRPr="000903E8" w14:paraId="1B3BFEDA"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4FC81461" w14:textId="77777777" w:rsidR="00204A4B" w:rsidRPr="000903E8" w:rsidRDefault="00204A4B" w:rsidP="00FE54C3">
            <w:pPr>
              <w:pStyle w:val="TAL"/>
            </w:pPr>
            <w:r w:rsidRPr="000903E8">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49C2A49B" w14:textId="77777777" w:rsidR="00204A4B" w:rsidRPr="000903E8" w:rsidRDefault="00204A4B" w:rsidP="00FE54C3">
            <w:pPr>
              <w:pStyle w:val="TAL"/>
            </w:pPr>
            <w:r w:rsidRPr="000903E8">
              <w:t>tsc_MCPTT_PublicServiceId_A</w:t>
            </w:r>
          </w:p>
        </w:tc>
        <w:tc>
          <w:tcPr>
            <w:tcW w:w="2126" w:type="dxa"/>
            <w:tcBorders>
              <w:top w:val="single" w:sz="4" w:space="0" w:color="auto"/>
              <w:left w:val="single" w:sz="4" w:space="0" w:color="auto"/>
              <w:bottom w:val="single" w:sz="4" w:space="0" w:color="auto"/>
              <w:right w:val="single" w:sz="4" w:space="0" w:color="auto"/>
            </w:tcBorders>
            <w:hideMark/>
          </w:tcPr>
          <w:p w14:paraId="4B31A034" w14:textId="77777777" w:rsidR="00204A4B" w:rsidRPr="000903E8" w:rsidRDefault="00204A4B" w:rsidP="00FE54C3">
            <w:pPr>
              <w:pStyle w:val="TAL"/>
            </w:pPr>
            <w:r w:rsidRPr="000903E8">
              <w:t>The public service identity identifying the originating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tcPr>
          <w:p w14:paraId="49DBD92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227C84D" w14:textId="77777777" w:rsidR="00204A4B" w:rsidRPr="000903E8" w:rsidRDefault="00204A4B" w:rsidP="00FE54C3">
            <w:pPr>
              <w:pStyle w:val="TAL"/>
            </w:pPr>
            <w:r w:rsidRPr="000903E8">
              <w:t>MCPTT</w:t>
            </w:r>
          </w:p>
        </w:tc>
      </w:tr>
      <w:tr w:rsidR="00204A4B" w:rsidRPr="000903E8" w14:paraId="545354E9" w14:textId="77777777" w:rsidTr="00FE54C3">
        <w:trPr>
          <w:cantSplit/>
          <w:jc w:val="center"/>
        </w:trPr>
        <w:tc>
          <w:tcPr>
            <w:tcW w:w="2835" w:type="dxa"/>
            <w:tcBorders>
              <w:top w:val="nil"/>
              <w:left w:val="single" w:sz="4" w:space="0" w:color="auto"/>
              <w:bottom w:val="nil"/>
              <w:right w:val="single" w:sz="4" w:space="0" w:color="auto"/>
            </w:tcBorders>
          </w:tcPr>
          <w:p w14:paraId="67ACB29B"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74CD419" w14:textId="77777777" w:rsidR="00204A4B" w:rsidRPr="000903E8" w:rsidRDefault="00204A4B" w:rsidP="00FE54C3">
            <w:pPr>
              <w:pStyle w:val="TAL"/>
            </w:pPr>
            <w:r w:rsidRPr="000903E8">
              <w:t>tsc_MCVideo_PublicServiceId_A</w:t>
            </w:r>
          </w:p>
        </w:tc>
        <w:tc>
          <w:tcPr>
            <w:tcW w:w="2126" w:type="dxa"/>
            <w:tcBorders>
              <w:top w:val="single" w:sz="4" w:space="0" w:color="auto"/>
              <w:left w:val="single" w:sz="4" w:space="0" w:color="auto"/>
              <w:bottom w:val="single" w:sz="4" w:space="0" w:color="auto"/>
              <w:right w:val="single" w:sz="4" w:space="0" w:color="auto"/>
            </w:tcBorders>
            <w:hideMark/>
          </w:tcPr>
          <w:p w14:paraId="0971C396" w14:textId="77777777" w:rsidR="00204A4B" w:rsidRPr="000903E8" w:rsidRDefault="00204A4B" w:rsidP="00FE54C3">
            <w:pPr>
              <w:pStyle w:val="TAL"/>
            </w:pPr>
            <w:r w:rsidRPr="000903E8">
              <w:t>The public service identity identifying the originating participating MCVideo function serving the MCVideo user</w:t>
            </w:r>
          </w:p>
        </w:tc>
        <w:tc>
          <w:tcPr>
            <w:tcW w:w="1418" w:type="dxa"/>
            <w:tcBorders>
              <w:top w:val="single" w:sz="4" w:space="0" w:color="auto"/>
              <w:left w:val="single" w:sz="4" w:space="0" w:color="auto"/>
              <w:bottom w:val="single" w:sz="4" w:space="0" w:color="auto"/>
              <w:right w:val="single" w:sz="4" w:space="0" w:color="auto"/>
            </w:tcBorders>
          </w:tcPr>
          <w:p w14:paraId="6C6918A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6E46DC1" w14:textId="77777777" w:rsidR="00204A4B" w:rsidRPr="000903E8" w:rsidRDefault="00204A4B" w:rsidP="00FE54C3">
            <w:pPr>
              <w:pStyle w:val="TAL"/>
            </w:pPr>
            <w:r w:rsidRPr="000903E8">
              <w:t>MCVIDEO</w:t>
            </w:r>
          </w:p>
        </w:tc>
      </w:tr>
      <w:tr w:rsidR="00204A4B" w:rsidRPr="000903E8" w14:paraId="5991CD28"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1BED59A5"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B94D11A" w14:textId="77777777" w:rsidR="00204A4B" w:rsidRPr="000903E8" w:rsidRDefault="00204A4B" w:rsidP="00FE54C3">
            <w:pPr>
              <w:pStyle w:val="TAL"/>
            </w:pPr>
            <w:r w:rsidRPr="000903E8">
              <w:t>tsc_MCData_PublicServiceId_A</w:t>
            </w:r>
          </w:p>
        </w:tc>
        <w:tc>
          <w:tcPr>
            <w:tcW w:w="2126" w:type="dxa"/>
            <w:tcBorders>
              <w:top w:val="single" w:sz="4" w:space="0" w:color="auto"/>
              <w:left w:val="single" w:sz="4" w:space="0" w:color="auto"/>
              <w:bottom w:val="single" w:sz="4" w:space="0" w:color="auto"/>
              <w:right w:val="single" w:sz="4" w:space="0" w:color="auto"/>
            </w:tcBorders>
            <w:hideMark/>
          </w:tcPr>
          <w:p w14:paraId="1726BB33" w14:textId="77777777" w:rsidR="00204A4B" w:rsidRPr="000903E8" w:rsidRDefault="00204A4B" w:rsidP="00FE54C3">
            <w:pPr>
              <w:pStyle w:val="TAL"/>
            </w:pPr>
            <w:r w:rsidRPr="000903E8">
              <w:t>The public service identity identifying the originating participating MCData function serving the MCData user</w:t>
            </w:r>
          </w:p>
        </w:tc>
        <w:tc>
          <w:tcPr>
            <w:tcW w:w="1418" w:type="dxa"/>
            <w:tcBorders>
              <w:top w:val="single" w:sz="4" w:space="0" w:color="auto"/>
              <w:left w:val="single" w:sz="4" w:space="0" w:color="auto"/>
              <w:bottom w:val="single" w:sz="4" w:space="0" w:color="auto"/>
              <w:right w:val="single" w:sz="4" w:space="0" w:color="auto"/>
            </w:tcBorders>
          </w:tcPr>
          <w:p w14:paraId="43E8449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09CC72D" w14:textId="77777777" w:rsidR="00204A4B" w:rsidRPr="000903E8" w:rsidRDefault="00204A4B" w:rsidP="00FE54C3">
            <w:pPr>
              <w:pStyle w:val="TAL"/>
            </w:pPr>
            <w:r w:rsidRPr="000903E8">
              <w:t>MCDATA</w:t>
            </w:r>
          </w:p>
        </w:tc>
      </w:tr>
      <w:tr w:rsidR="00204A4B" w:rsidRPr="000903E8" w14:paraId="61C48A8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786022" w14:textId="77777777" w:rsidR="00204A4B" w:rsidRPr="000903E8" w:rsidRDefault="00204A4B" w:rsidP="00FE54C3">
            <w:pPr>
              <w:pStyle w:val="TAL"/>
            </w:pPr>
            <w:r w:rsidRPr="000903E8">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2A0CC1B5" w14:textId="77777777" w:rsidR="00204A4B" w:rsidRPr="000903E8" w:rsidRDefault="00204A4B" w:rsidP="00FE54C3">
            <w:pPr>
              <w:pStyle w:val="TAL"/>
            </w:pPr>
            <w:r w:rsidRPr="000903E8">
              <w:t>"SIP/2.0"</w:t>
            </w:r>
          </w:p>
        </w:tc>
        <w:tc>
          <w:tcPr>
            <w:tcW w:w="2126" w:type="dxa"/>
            <w:tcBorders>
              <w:top w:val="single" w:sz="4" w:space="0" w:color="auto"/>
              <w:left w:val="single" w:sz="4" w:space="0" w:color="auto"/>
              <w:bottom w:val="single" w:sz="4" w:space="0" w:color="auto"/>
              <w:right w:val="single" w:sz="4" w:space="0" w:color="auto"/>
            </w:tcBorders>
          </w:tcPr>
          <w:p w14:paraId="46700FE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41FC26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171B1F2" w14:textId="77777777" w:rsidR="00204A4B" w:rsidRPr="000903E8" w:rsidRDefault="00204A4B" w:rsidP="00FE54C3">
            <w:pPr>
              <w:pStyle w:val="TAL"/>
            </w:pPr>
          </w:p>
        </w:tc>
      </w:tr>
      <w:tr w:rsidR="00204A4B" w:rsidRPr="000903E8" w14:paraId="6B61869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0308F3" w14:textId="77777777" w:rsidR="00204A4B" w:rsidRPr="000903E8" w:rsidRDefault="00204A4B" w:rsidP="00FE54C3">
            <w:pPr>
              <w:pStyle w:val="TAL"/>
              <w:rPr>
                <w:b/>
              </w:rPr>
            </w:pPr>
            <w:r w:rsidRPr="000903E8">
              <w:rPr>
                <w:b/>
              </w:rPr>
              <w:t>Route</w:t>
            </w:r>
          </w:p>
        </w:tc>
        <w:tc>
          <w:tcPr>
            <w:tcW w:w="2126" w:type="dxa"/>
            <w:tcBorders>
              <w:top w:val="single" w:sz="4" w:space="0" w:color="auto"/>
              <w:left w:val="single" w:sz="4" w:space="0" w:color="auto"/>
              <w:bottom w:val="single" w:sz="4" w:space="0" w:color="auto"/>
              <w:right w:val="single" w:sz="4" w:space="0" w:color="auto"/>
            </w:tcBorders>
          </w:tcPr>
          <w:p w14:paraId="2B7B3D0D" w14:textId="77777777" w:rsidR="00204A4B" w:rsidRPr="000903E8" w:rsidRDefault="00204A4B" w:rsidP="00FE54C3">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31E1EF5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3A7D1B8"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18255604" w14:textId="77777777" w:rsidR="00204A4B" w:rsidRPr="000903E8" w:rsidRDefault="00204A4B" w:rsidP="00FE54C3">
            <w:pPr>
              <w:pStyle w:val="TAL"/>
            </w:pPr>
          </w:p>
        </w:tc>
      </w:tr>
      <w:tr w:rsidR="00204A4B" w:rsidRPr="000903E8" w14:paraId="38BA445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74E5A3" w14:textId="77777777" w:rsidR="00204A4B" w:rsidRPr="000903E8" w:rsidRDefault="00204A4B" w:rsidP="00FE54C3">
            <w:pPr>
              <w:pStyle w:val="TAL"/>
            </w:pPr>
            <w:r w:rsidRPr="000903E8">
              <w:t xml:space="preserve">  addr-spec[1]</w:t>
            </w:r>
          </w:p>
        </w:tc>
        <w:tc>
          <w:tcPr>
            <w:tcW w:w="2126" w:type="dxa"/>
            <w:tcBorders>
              <w:top w:val="single" w:sz="4" w:space="0" w:color="auto"/>
              <w:left w:val="single" w:sz="4" w:space="0" w:color="auto"/>
              <w:bottom w:val="single" w:sz="4" w:space="0" w:color="auto"/>
              <w:right w:val="single" w:sz="4" w:space="0" w:color="auto"/>
            </w:tcBorders>
            <w:hideMark/>
          </w:tcPr>
          <w:p w14:paraId="7A9A5A14" w14:textId="77777777" w:rsidR="00204A4B" w:rsidRPr="000903E8" w:rsidRDefault="00204A4B" w:rsidP="00FE54C3">
            <w:pPr>
              <w:pStyle w:val="TAL"/>
              <w:rPr>
                <w:iCs/>
              </w:rPr>
            </w:pPr>
            <w:r w:rsidRPr="000903E8">
              <w:t>SIP URI</w:t>
            </w:r>
          </w:p>
        </w:tc>
        <w:tc>
          <w:tcPr>
            <w:tcW w:w="2126" w:type="dxa"/>
            <w:tcBorders>
              <w:top w:val="single" w:sz="4" w:space="0" w:color="auto"/>
              <w:left w:val="single" w:sz="4" w:space="0" w:color="auto"/>
              <w:bottom w:val="single" w:sz="4" w:space="0" w:color="auto"/>
              <w:right w:val="single" w:sz="4" w:space="0" w:color="auto"/>
            </w:tcBorders>
          </w:tcPr>
          <w:p w14:paraId="0E7EB67E" w14:textId="77777777" w:rsidR="00204A4B" w:rsidRPr="000903E8"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2E2BB1C1"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D4EF282" w14:textId="77777777" w:rsidR="00204A4B" w:rsidRPr="000903E8" w:rsidRDefault="00204A4B" w:rsidP="00FE54C3">
            <w:pPr>
              <w:pStyle w:val="TAL"/>
            </w:pPr>
          </w:p>
        </w:tc>
      </w:tr>
      <w:tr w:rsidR="00204A4B" w:rsidRPr="000903E8" w14:paraId="00C28BB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DB77CB" w14:textId="77777777" w:rsidR="00204A4B" w:rsidRPr="000903E8" w:rsidRDefault="00204A4B" w:rsidP="00FE54C3">
            <w:pPr>
              <w:pStyle w:val="TAL"/>
            </w:pPr>
            <w:r w:rsidRPr="000903E8">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6A8F9291" w14:textId="77777777" w:rsidR="00204A4B" w:rsidRPr="000903E8" w:rsidRDefault="00204A4B" w:rsidP="00FE54C3">
            <w:pPr>
              <w:pStyle w:val="TAL"/>
              <w:rPr>
                <w:iCs/>
              </w:rPr>
            </w:pPr>
            <w:r w:rsidRPr="000903E8">
              <w:rPr>
                <w:iCs/>
              </w:rPr>
              <w:t>P-CSCF address of the SS</w:t>
            </w:r>
          </w:p>
        </w:tc>
        <w:tc>
          <w:tcPr>
            <w:tcW w:w="2126" w:type="dxa"/>
            <w:tcBorders>
              <w:top w:val="single" w:sz="4" w:space="0" w:color="auto"/>
              <w:left w:val="single" w:sz="4" w:space="0" w:color="auto"/>
              <w:bottom w:val="single" w:sz="4" w:space="0" w:color="auto"/>
              <w:right w:val="single" w:sz="4" w:space="0" w:color="auto"/>
            </w:tcBorders>
            <w:hideMark/>
          </w:tcPr>
          <w:p w14:paraId="20F6AD21" w14:textId="77777777" w:rsidR="00204A4B" w:rsidRPr="000903E8" w:rsidRDefault="00204A4B" w:rsidP="00FE54C3">
            <w:pPr>
              <w:pStyle w:val="TAL"/>
              <w:rPr>
                <w:i/>
                <w:iCs/>
              </w:rPr>
            </w:pPr>
            <w:r w:rsidRPr="000903E8">
              <w:rPr>
                <w:iCs/>
              </w:rPr>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tcPr>
          <w:p w14:paraId="325C866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29D1F32" w14:textId="77777777" w:rsidR="00204A4B" w:rsidRPr="000903E8" w:rsidRDefault="00204A4B" w:rsidP="00FE54C3">
            <w:pPr>
              <w:pStyle w:val="TAL"/>
            </w:pPr>
          </w:p>
        </w:tc>
      </w:tr>
      <w:tr w:rsidR="00204A4B" w:rsidRPr="000903E8" w14:paraId="145CCAD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76E16B" w14:textId="77777777" w:rsidR="00204A4B" w:rsidRPr="000903E8" w:rsidRDefault="00204A4B" w:rsidP="00FE54C3">
            <w:pPr>
              <w:pStyle w:val="TAL"/>
            </w:pPr>
            <w:r w:rsidRPr="000903E8">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65B29BF7" w14:textId="77777777" w:rsidR="00204A4B" w:rsidRPr="000903E8" w:rsidRDefault="00204A4B" w:rsidP="00FE54C3">
            <w:pPr>
              <w:pStyle w:val="TAL"/>
              <w:rPr>
                <w:iCs/>
              </w:rPr>
            </w:pPr>
            <w:r w:rsidRPr="000903E8">
              <w:t>protected server port of the SS</w:t>
            </w:r>
          </w:p>
        </w:tc>
        <w:tc>
          <w:tcPr>
            <w:tcW w:w="2126" w:type="dxa"/>
            <w:tcBorders>
              <w:top w:val="single" w:sz="4" w:space="0" w:color="auto"/>
              <w:left w:val="single" w:sz="4" w:space="0" w:color="auto"/>
              <w:bottom w:val="single" w:sz="4" w:space="0" w:color="auto"/>
              <w:right w:val="single" w:sz="4" w:space="0" w:color="auto"/>
            </w:tcBorders>
            <w:hideMark/>
          </w:tcPr>
          <w:p w14:paraId="10162CB9" w14:textId="77777777" w:rsidR="00204A4B" w:rsidRPr="000903E8" w:rsidRDefault="00204A4B" w:rsidP="00FE54C3">
            <w:pPr>
              <w:pStyle w:val="TAL"/>
              <w:rPr>
                <w:i/>
                <w:iCs/>
              </w:rPr>
            </w:pPr>
            <w:r w:rsidRPr="000903E8">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3DBE6E7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DA0294A" w14:textId="77777777" w:rsidR="00204A4B" w:rsidRPr="000903E8" w:rsidRDefault="00204A4B" w:rsidP="00FE54C3">
            <w:pPr>
              <w:pStyle w:val="TAL"/>
            </w:pPr>
          </w:p>
        </w:tc>
      </w:tr>
      <w:tr w:rsidR="00204A4B" w:rsidRPr="000903E8" w14:paraId="432CCAC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DF1EA2" w14:textId="77777777" w:rsidR="00204A4B" w:rsidRPr="000903E8" w:rsidRDefault="00204A4B" w:rsidP="00FE54C3">
            <w:pPr>
              <w:pStyle w:val="TAL"/>
            </w:pPr>
            <w:r w:rsidRPr="000903E8">
              <w:t xml:space="preserve">    uri-parameters</w:t>
            </w:r>
          </w:p>
        </w:tc>
        <w:tc>
          <w:tcPr>
            <w:tcW w:w="2126" w:type="dxa"/>
            <w:tcBorders>
              <w:top w:val="single" w:sz="4" w:space="0" w:color="auto"/>
              <w:left w:val="single" w:sz="4" w:space="0" w:color="auto"/>
              <w:bottom w:val="single" w:sz="4" w:space="0" w:color="auto"/>
              <w:right w:val="single" w:sz="4" w:space="0" w:color="auto"/>
            </w:tcBorders>
            <w:hideMark/>
          </w:tcPr>
          <w:p w14:paraId="78A6F5FA" w14:textId="77777777" w:rsidR="00204A4B" w:rsidRPr="000903E8" w:rsidRDefault="00204A4B" w:rsidP="00FE54C3">
            <w:pPr>
              <w:pStyle w:val="TAL"/>
              <w:rPr>
                <w:iCs/>
              </w:rPr>
            </w:pPr>
            <w:r w:rsidRPr="000903E8">
              <w:rPr>
                <w:rFonts w:eastAsia="Calibri"/>
                <w:iCs/>
              </w:rPr>
              <w:t>"</w:t>
            </w:r>
            <w:r w:rsidRPr="000903E8">
              <w:t>lr</w:t>
            </w:r>
            <w:r w:rsidRPr="000903E8">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383782D0" w14:textId="77777777" w:rsidR="00204A4B" w:rsidRPr="000903E8"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44A23D4E"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F16A7B7" w14:textId="77777777" w:rsidR="00204A4B" w:rsidRPr="000903E8" w:rsidRDefault="00204A4B" w:rsidP="00FE54C3">
            <w:pPr>
              <w:pStyle w:val="TAL"/>
            </w:pPr>
          </w:p>
        </w:tc>
      </w:tr>
      <w:tr w:rsidR="00204A4B" w:rsidRPr="000903E8" w14:paraId="33C63DA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6D2AF0" w14:textId="77777777" w:rsidR="00204A4B" w:rsidRPr="000903E8" w:rsidRDefault="00204A4B" w:rsidP="00FE54C3">
            <w:pPr>
              <w:pStyle w:val="TAL"/>
            </w:pPr>
            <w:r w:rsidRPr="000903E8">
              <w:t xml:space="preserve">  addr-spec[2]</w:t>
            </w:r>
          </w:p>
        </w:tc>
        <w:tc>
          <w:tcPr>
            <w:tcW w:w="2126" w:type="dxa"/>
            <w:tcBorders>
              <w:top w:val="single" w:sz="4" w:space="0" w:color="auto"/>
              <w:left w:val="single" w:sz="4" w:space="0" w:color="auto"/>
              <w:bottom w:val="single" w:sz="4" w:space="0" w:color="auto"/>
              <w:right w:val="single" w:sz="4" w:space="0" w:color="auto"/>
            </w:tcBorders>
            <w:hideMark/>
          </w:tcPr>
          <w:p w14:paraId="7F14F474" w14:textId="77777777" w:rsidR="00204A4B" w:rsidRPr="000903E8" w:rsidRDefault="00204A4B" w:rsidP="00FE54C3">
            <w:pPr>
              <w:pStyle w:val="TAL"/>
              <w:rPr>
                <w:iCs/>
              </w:rPr>
            </w:pPr>
            <w:r w:rsidRPr="000903E8">
              <w:t>SIP URI</w:t>
            </w:r>
          </w:p>
        </w:tc>
        <w:tc>
          <w:tcPr>
            <w:tcW w:w="2126" w:type="dxa"/>
            <w:tcBorders>
              <w:top w:val="single" w:sz="4" w:space="0" w:color="auto"/>
              <w:left w:val="single" w:sz="4" w:space="0" w:color="auto"/>
              <w:bottom w:val="single" w:sz="4" w:space="0" w:color="auto"/>
              <w:right w:val="single" w:sz="4" w:space="0" w:color="auto"/>
            </w:tcBorders>
          </w:tcPr>
          <w:p w14:paraId="61F2F9FA" w14:textId="77777777" w:rsidR="00204A4B" w:rsidRPr="000903E8"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416CE521"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99EFFC1" w14:textId="77777777" w:rsidR="00204A4B" w:rsidRPr="000903E8" w:rsidRDefault="00204A4B" w:rsidP="00FE54C3">
            <w:pPr>
              <w:pStyle w:val="TAL"/>
            </w:pPr>
          </w:p>
        </w:tc>
      </w:tr>
      <w:tr w:rsidR="00204A4B" w:rsidRPr="000903E8" w14:paraId="0163AEC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37B510" w14:textId="77777777" w:rsidR="00204A4B" w:rsidRPr="000903E8" w:rsidRDefault="00204A4B" w:rsidP="00FE54C3">
            <w:pPr>
              <w:pStyle w:val="TAL"/>
            </w:pPr>
            <w:r w:rsidRPr="000903E8">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0F2A03A7" w14:textId="77777777" w:rsidR="00204A4B" w:rsidRPr="000903E8" w:rsidRDefault="00204A4B" w:rsidP="00FE54C3">
            <w:pPr>
              <w:pStyle w:val="TAL"/>
              <w:rPr>
                <w:iCs/>
              </w:rPr>
            </w:pPr>
            <w:r w:rsidRPr="000903E8">
              <w:rPr>
                <w:rFonts w:eastAsia="Calibri"/>
                <w:iCs/>
              </w:rPr>
              <w:t>"</w:t>
            </w:r>
            <w:r w:rsidRPr="000903E8">
              <w:t>scscf.3gpp.org</w:t>
            </w:r>
            <w:r w:rsidRPr="000903E8">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59DAD32A" w14:textId="77777777" w:rsidR="00204A4B" w:rsidRPr="000903E8"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3AE3E69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4133EF9" w14:textId="77777777" w:rsidR="00204A4B" w:rsidRPr="000903E8" w:rsidRDefault="00204A4B" w:rsidP="00FE54C3">
            <w:pPr>
              <w:pStyle w:val="TAL"/>
            </w:pPr>
          </w:p>
        </w:tc>
      </w:tr>
      <w:tr w:rsidR="00204A4B" w:rsidRPr="000903E8" w14:paraId="3E8C557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35A7DE" w14:textId="77777777" w:rsidR="00204A4B" w:rsidRPr="000903E8" w:rsidRDefault="00204A4B" w:rsidP="00FE54C3">
            <w:pPr>
              <w:pStyle w:val="TAL"/>
            </w:pPr>
            <w:r w:rsidRPr="000903E8">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6D75CEBB" w14:textId="77777777" w:rsidR="00204A4B" w:rsidRPr="000903E8" w:rsidRDefault="00204A4B" w:rsidP="00FE54C3">
            <w:pPr>
              <w:pStyle w:val="TAL"/>
              <w:rPr>
                <w:iCs/>
              </w:rPr>
            </w:pPr>
            <w:r w:rsidRPr="000903E8">
              <w:t>not present</w:t>
            </w:r>
          </w:p>
        </w:tc>
        <w:tc>
          <w:tcPr>
            <w:tcW w:w="2126" w:type="dxa"/>
            <w:tcBorders>
              <w:top w:val="single" w:sz="4" w:space="0" w:color="auto"/>
              <w:left w:val="single" w:sz="4" w:space="0" w:color="auto"/>
              <w:bottom w:val="single" w:sz="4" w:space="0" w:color="auto"/>
              <w:right w:val="single" w:sz="4" w:space="0" w:color="auto"/>
            </w:tcBorders>
          </w:tcPr>
          <w:p w14:paraId="5B88D47E" w14:textId="77777777" w:rsidR="00204A4B" w:rsidRPr="000903E8"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2B4CC9A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BE0EA61" w14:textId="77777777" w:rsidR="00204A4B" w:rsidRPr="000903E8" w:rsidRDefault="00204A4B" w:rsidP="00FE54C3">
            <w:pPr>
              <w:pStyle w:val="TAL"/>
            </w:pPr>
          </w:p>
        </w:tc>
      </w:tr>
      <w:tr w:rsidR="00204A4B" w:rsidRPr="000903E8" w14:paraId="4C31071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B89CD7" w14:textId="77777777" w:rsidR="00204A4B" w:rsidRPr="000903E8" w:rsidRDefault="00204A4B" w:rsidP="00FE54C3">
            <w:pPr>
              <w:pStyle w:val="TAL"/>
            </w:pPr>
            <w:r w:rsidRPr="000903E8">
              <w:t xml:space="preserve">    uri-parameters</w:t>
            </w:r>
          </w:p>
        </w:tc>
        <w:tc>
          <w:tcPr>
            <w:tcW w:w="2126" w:type="dxa"/>
            <w:tcBorders>
              <w:top w:val="single" w:sz="4" w:space="0" w:color="auto"/>
              <w:left w:val="single" w:sz="4" w:space="0" w:color="auto"/>
              <w:bottom w:val="single" w:sz="4" w:space="0" w:color="auto"/>
              <w:right w:val="single" w:sz="4" w:space="0" w:color="auto"/>
            </w:tcBorders>
            <w:hideMark/>
          </w:tcPr>
          <w:p w14:paraId="4D65A452" w14:textId="77777777" w:rsidR="00204A4B" w:rsidRPr="000903E8" w:rsidRDefault="00204A4B" w:rsidP="00FE54C3">
            <w:pPr>
              <w:pStyle w:val="TAL"/>
              <w:rPr>
                <w:iCs/>
              </w:rPr>
            </w:pPr>
            <w:r w:rsidRPr="000903E8">
              <w:rPr>
                <w:rFonts w:eastAsia="Calibri"/>
                <w:iCs/>
              </w:rPr>
              <w:t>"</w:t>
            </w:r>
            <w:r w:rsidRPr="000903E8">
              <w:t>lr</w:t>
            </w:r>
            <w:r w:rsidRPr="000903E8">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4F5DAAD1" w14:textId="77777777" w:rsidR="00204A4B" w:rsidRPr="000903E8"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576EE34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411DBFB" w14:textId="77777777" w:rsidR="00204A4B" w:rsidRPr="000903E8" w:rsidRDefault="00204A4B" w:rsidP="00FE54C3">
            <w:pPr>
              <w:pStyle w:val="TAL"/>
            </w:pPr>
          </w:p>
        </w:tc>
      </w:tr>
      <w:tr w:rsidR="00204A4B" w:rsidRPr="000903E8" w14:paraId="55459B4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E9240B" w14:textId="77777777" w:rsidR="00204A4B" w:rsidRPr="000903E8" w:rsidRDefault="00204A4B" w:rsidP="00FE54C3">
            <w:pPr>
              <w:pStyle w:val="TAL"/>
              <w:rPr>
                <w:b/>
                <w:bCs/>
              </w:rPr>
            </w:pPr>
            <w:r w:rsidRPr="000903E8">
              <w:rPr>
                <w:b/>
                <w:bCs/>
              </w:rPr>
              <w:t>Via</w:t>
            </w:r>
          </w:p>
        </w:tc>
        <w:tc>
          <w:tcPr>
            <w:tcW w:w="2126" w:type="dxa"/>
            <w:tcBorders>
              <w:top w:val="single" w:sz="4" w:space="0" w:color="auto"/>
              <w:left w:val="single" w:sz="4" w:space="0" w:color="auto"/>
              <w:bottom w:val="single" w:sz="4" w:space="0" w:color="auto"/>
              <w:right w:val="single" w:sz="4" w:space="0" w:color="auto"/>
            </w:tcBorders>
          </w:tcPr>
          <w:p w14:paraId="7E18800D"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CF56C8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E526AEA" w14:textId="77777777" w:rsidR="00204A4B" w:rsidRPr="000903E8" w:rsidRDefault="00204A4B" w:rsidP="00FE54C3">
            <w:pPr>
              <w:pStyle w:val="TAL"/>
            </w:pPr>
            <w:r w:rsidRPr="000903E8">
              <w:t>RFC 3261 [22]</w:t>
            </w:r>
          </w:p>
          <w:p w14:paraId="7ADC58FD" w14:textId="77777777" w:rsidR="00204A4B" w:rsidRPr="000903E8" w:rsidRDefault="00204A4B" w:rsidP="00FE54C3">
            <w:pPr>
              <w:pStyle w:val="TAL"/>
            </w:pPr>
            <w:r w:rsidRPr="000903E8">
              <w:t>RFC 3581 [55]</w:t>
            </w:r>
          </w:p>
        </w:tc>
        <w:tc>
          <w:tcPr>
            <w:tcW w:w="1134" w:type="dxa"/>
            <w:tcBorders>
              <w:top w:val="single" w:sz="4" w:space="0" w:color="auto"/>
              <w:left w:val="single" w:sz="4" w:space="0" w:color="auto"/>
              <w:bottom w:val="single" w:sz="4" w:space="0" w:color="auto"/>
              <w:right w:val="single" w:sz="4" w:space="0" w:color="auto"/>
            </w:tcBorders>
          </w:tcPr>
          <w:p w14:paraId="724ED4C6" w14:textId="77777777" w:rsidR="00204A4B" w:rsidRPr="000903E8" w:rsidRDefault="00204A4B" w:rsidP="00FE54C3">
            <w:pPr>
              <w:pStyle w:val="TAL"/>
            </w:pPr>
          </w:p>
        </w:tc>
      </w:tr>
      <w:tr w:rsidR="00204A4B" w:rsidRPr="000903E8" w14:paraId="58447388"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6A63BE0C" w14:textId="77777777" w:rsidR="00204A4B" w:rsidRPr="000903E8" w:rsidRDefault="00204A4B" w:rsidP="00FE54C3">
            <w:pPr>
              <w:pStyle w:val="TAL"/>
              <w:rPr>
                <w:b/>
                <w:bCs/>
              </w:rPr>
            </w:pPr>
            <w:r w:rsidRPr="000903E8">
              <w:t xml:space="preserve">  sent-protocol</w:t>
            </w:r>
          </w:p>
        </w:tc>
        <w:tc>
          <w:tcPr>
            <w:tcW w:w="2126" w:type="dxa"/>
            <w:tcBorders>
              <w:top w:val="single" w:sz="4" w:space="0" w:color="auto"/>
              <w:left w:val="single" w:sz="4" w:space="0" w:color="auto"/>
              <w:bottom w:val="single" w:sz="4" w:space="0" w:color="auto"/>
              <w:right w:val="single" w:sz="4" w:space="0" w:color="auto"/>
            </w:tcBorders>
            <w:hideMark/>
          </w:tcPr>
          <w:p w14:paraId="0F7ED3D7" w14:textId="77777777" w:rsidR="00204A4B" w:rsidRPr="000903E8" w:rsidRDefault="00204A4B" w:rsidP="00FE54C3">
            <w:pPr>
              <w:pStyle w:val="TAL"/>
            </w:pPr>
            <w:r w:rsidRPr="000903E8">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0F918DC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DF93813"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CE92BDC" w14:textId="77777777" w:rsidR="00204A4B" w:rsidRPr="000903E8" w:rsidRDefault="00204A4B" w:rsidP="00FE54C3">
            <w:pPr>
              <w:pStyle w:val="TAL"/>
            </w:pPr>
            <w:r w:rsidRPr="000903E8">
              <w:t>UDP</w:t>
            </w:r>
          </w:p>
        </w:tc>
      </w:tr>
      <w:tr w:rsidR="00204A4B" w:rsidRPr="000903E8" w14:paraId="296F4115"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551115BA" w14:textId="77777777" w:rsidR="00204A4B" w:rsidRPr="000903E8" w:rsidRDefault="00204A4B" w:rsidP="00FE54C3">
            <w:pPr>
              <w:pStyle w:val="TAL"/>
              <w:rPr>
                <w:b/>
                <w:bCs/>
              </w:rPr>
            </w:pPr>
          </w:p>
        </w:tc>
        <w:tc>
          <w:tcPr>
            <w:tcW w:w="2126" w:type="dxa"/>
            <w:tcBorders>
              <w:top w:val="single" w:sz="4" w:space="0" w:color="auto"/>
              <w:left w:val="single" w:sz="4" w:space="0" w:color="auto"/>
              <w:bottom w:val="single" w:sz="4" w:space="0" w:color="auto"/>
              <w:right w:val="single" w:sz="4" w:space="0" w:color="auto"/>
            </w:tcBorders>
            <w:hideMark/>
          </w:tcPr>
          <w:p w14:paraId="0B7B5AF0" w14:textId="77777777" w:rsidR="00204A4B" w:rsidRPr="000903E8" w:rsidRDefault="00204A4B" w:rsidP="00FE54C3">
            <w:pPr>
              <w:pStyle w:val="TAL"/>
            </w:pPr>
            <w:r w:rsidRPr="000903E8">
              <w:rPr>
                <w:rFonts w:eastAsia="Calibri"/>
                <w:iCs/>
              </w:rPr>
              <w:t>"SIP/2.0/TCP"</w:t>
            </w:r>
          </w:p>
        </w:tc>
        <w:tc>
          <w:tcPr>
            <w:tcW w:w="2126" w:type="dxa"/>
            <w:tcBorders>
              <w:top w:val="single" w:sz="4" w:space="0" w:color="auto"/>
              <w:left w:val="single" w:sz="4" w:space="0" w:color="auto"/>
              <w:bottom w:val="single" w:sz="4" w:space="0" w:color="auto"/>
              <w:right w:val="single" w:sz="4" w:space="0" w:color="auto"/>
            </w:tcBorders>
          </w:tcPr>
          <w:p w14:paraId="165C5EE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0B1F38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5D93911" w14:textId="77777777" w:rsidR="00204A4B" w:rsidRPr="000903E8" w:rsidRDefault="00204A4B" w:rsidP="00FE54C3">
            <w:pPr>
              <w:pStyle w:val="TAL"/>
            </w:pPr>
            <w:r w:rsidRPr="000903E8">
              <w:t>TCP</w:t>
            </w:r>
          </w:p>
        </w:tc>
      </w:tr>
      <w:tr w:rsidR="00204A4B" w:rsidRPr="000903E8" w14:paraId="2A8DE6E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207881" w14:textId="77777777" w:rsidR="00204A4B" w:rsidRPr="000903E8" w:rsidRDefault="00204A4B" w:rsidP="00FE54C3">
            <w:pPr>
              <w:pStyle w:val="TAL"/>
              <w:rPr>
                <w:b/>
                <w:bCs/>
              </w:rPr>
            </w:pPr>
            <w:r w:rsidRPr="000903E8">
              <w:t xml:space="preserve">  sent-by</w:t>
            </w:r>
          </w:p>
        </w:tc>
        <w:tc>
          <w:tcPr>
            <w:tcW w:w="2126" w:type="dxa"/>
            <w:tcBorders>
              <w:top w:val="single" w:sz="4" w:space="0" w:color="auto"/>
              <w:left w:val="single" w:sz="4" w:space="0" w:color="auto"/>
              <w:bottom w:val="single" w:sz="4" w:space="0" w:color="auto"/>
              <w:right w:val="single" w:sz="4" w:space="0" w:color="auto"/>
            </w:tcBorders>
          </w:tcPr>
          <w:p w14:paraId="74BBB757"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075739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4DFA8B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357636B" w14:textId="77777777" w:rsidR="00204A4B" w:rsidRPr="000903E8" w:rsidRDefault="00204A4B" w:rsidP="00FE54C3">
            <w:pPr>
              <w:pStyle w:val="TAL"/>
            </w:pPr>
          </w:p>
        </w:tc>
      </w:tr>
      <w:tr w:rsidR="00204A4B" w:rsidRPr="000903E8" w14:paraId="5663463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DFD608" w14:textId="77777777" w:rsidR="00204A4B" w:rsidRPr="000903E8" w:rsidRDefault="00204A4B" w:rsidP="00FE54C3">
            <w:pPr>
              <w:pStyle w:val="TAL"/>
              <w:rPr>
                <w:b/>
                <w:bCs/>
              </w:rPr>
            </w:pPr>
            <w:r w:rsidRPr="000903E8">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4622A787" w14:textId="77777777" w:rsidR="00204A4B" w:rsidRPr="000903E8" w:rsidRDefault="00204A4B" w:rsidP="00FE54C3">
            <w:pPr>
              <w:pStyle w:val="TAL"/>
            </w:pPr>
            <w:r w:rsidRPr="000903E8">
              <w:t>IP address or FQDN</w:t>
            </w:r>
          </w:p>
        </w:tc>
        <w:tc>
          <w:tcPr>
            <w:tcW w:w="2126" w:type="dxa"/>
            <w:tcBorders>
              <w:top w:val="single" w:sz="4" w:space="0" w:color="auto"/>
              <w:left w:val="single" w:sz="4" w:space="0" w:color="auto"/>
              <w:bottom w:val="single" w:sz="4" w:space="0" w:color="auto"/>
              <w:right w:val="single" w:sz="4" w:space="0" w:color="auto"/>
            </w:tcBorders>
            <w:hideMark/>
          </w:tcPr>
          <w:p w14:paraId="3A81CFD8" w14:textId="77777777" w:rsidR="00204A4B" w:rsidRPr="000903E8" w:rsidRDefault="00204A4B" w:rsidP="00FE54C3">
            <w:pPr>
              <w:pStyle w:val="TAL"/>
            </w:pPr>
            <w:r w:rsidRPr="000903E8">
              <w:t>Either the UE’s IP address or its home domain name</w:t>
            </w:r>
          </w:p>
        </w:tc>
        <w:tc>
          <w:tcPr>
            <w:tcW w:w="1418" w:type="dxa"/>
            <w:tcBorders>
              <w:top w:val="single" w:sz="4" w:space="0" w:color="auto"/>
              <w:left w:val="single" w:sz="4" w:space="0" w:color="auto"/>
              <w:bottom w:val="single" w:sz="4" w:space="0" w:color="auto"/>
              <w:right w:val="single" w:sz="4" w:space="0" w:color="auto"/>
            </w:tcBorders>
          </w:tcPr>
          <w:p w14:paraId="210F573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4922A07" w14:textId="77777777" w:rsidR="00204A4B" w:rsidRPr="000903E8" w:rsidRDefault="00204A4B" w:rsidP="00FE54C3">
            <w:pPr>
              <w:pStyle w:val="TAL"/>
            </w:pPr>
          </w:p>
        </w:tc>
      </w:tr>
      <w:tr w:rsidR="00204A4B" w:rsidRPr="000903E8" w14:paraId="1981372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8915CD" w14:textId="77777777" w:rsidR="00204A4B" w:rsidRPr="000903E8" w:rsidRDefault="00204A4B" w:rsidP="00FE54C3">
            <w:pPr>
              <w:pStyle w:val="TAL"/>
              <w:rPr>
                <w:b/>
                <w:bCs/>
              </w:rPr>
            </w:pPr>
            <w:r w:rsidRPr="000903E8">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5B163C4D" w14:textId="77777777" w:rsidR="00204A4B" w:rsidRPr="000903E8" w:rsidRDefault="00204A4B" w:rsidP="00FE54C3">
            <w:pPr>
              <w:pStyle w:val="TAL"/>
            </w:pPr>
            <w:r w:rsidRPr="000903E8">
              <w:t>protected server port of the UE</w:t>
            </w:r>
          </w:p>
        </w:tc>
        <w:tc>
          <w:tcPr>
            <w:tcW w:w="2126" w:type="dxa"/>
            <w:tcBorders>
              <w:top w:val="single" w:sz="4" w:space="0" w:color="auto"/>
              <w:left w:val="single" w:sz="4" w:space="0" w:color="auto"/>
              <w:bottom w:val="single" w:sz="4" w:space="0" w:color="auto"/>
              <w:right w:val="single" w:sz="4" w:space="0" w:color="auto"/>
            </w:tcBorders>
            <w:hideMark/>
          </w:tcPr>
          <w:p w14:paraId="7F144636" w14:textId="77777777" w:rsidR="00204A4B" w:rsidRPr="000903E8" w:rsidRDefault="00204A4B" w:rsidP="00FE54C3">
            <w:pPr>
              <w:pStyle w:val="TAL"/>
            </w:pPr>
            <w:r w:rsidRPr="000903E8">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47D68991"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C685493" w14:textId="77777777" w:rsidR="00204A4B" w:rsidRPr="000903E8" w:rsidRDefault="00204A4B" w:rsidP="00FE54C3">
            <w:pPr>
              <w:pStyle w:val="TAL"/>
            </w:pPr>
          </w:p>
        </w:tc>
      </w:tr>
      <w:tr w:rsidR="00204A4B" w:rsidRPr="000903E8" w14:paraId="1E14AC5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2DFCBC" w14:textId="77777777" w:rsidR="00204A4B" w:rsidRPr="000903E8" w:rsidRDefault="00204A4B" w:rsidP="00FE54C3">
            <w:pPr>
              <w:pStyle w:val="TAL"/>
              <w:rPr>
                <w:b/>
                <w:bCs/>
              </w:rPr>
            </w:pPr>
            <w:r w:rsidRPr="000903E8">
              <w:t xml:space="preserve">  via-branch</w:t>
            </w:r>
          </w:p>
        </w:tc>
        <w:tc>
          <w:tcPr>
            <w:tcW w:w="2126" w:type="dxa"/>
            <w:tcBorders>
              <w:top w:val="single" w:sz="4" w:space="0" w:color="auto"/>
              <w:left w:val="single" w:sz="4" w:space="0" w:color="auto"/>
              <w:bottom w:val="single" w:sz="4" w:space="0" w:color="auto"/>
              <w:right w:val="single" w:sz="4" w:space="0" w:color="auto"/>
            </w:tcBorders>
            <w:hideMark/>
          </w:tcPr>
          <w:p w14:paraId="38456DCC" w14:textId="77777777" w:rsidR="00204A4B" w:rsidRPr="000903E8" w:rsidRDefault="00204A4B" w:rsidP="00FE54C3">
            <w:pPr>
              <w:pStyle w:val="TAL"/>
            </w:pPr>
            <w:r w:rsidRPr="000903E8">
              <w:t>Value starting with 'z9hG4bK'</w:t>
            </w:r>
          </w:p>
        </w:tc>
        <w:tc>
          <w:tcPr>
            <w:tcW w:w="2126" w:type="dxa"/>
            <w:tcBorders>
              <w:top w:val="single" w:sz="4" w:space="0" w:color="auto"/>
              <w:left w:val="single" w:sz="4" w:space="0" w:color="auto"/>
              <w:bottom w:val="single" w:sz="4" w:space="0" w:color="auto"/>
              <w:right w:val="single" w:sz="4" w:space="0" w:color="auto"/>
            </w:tcBorders>
          </w:tcPr>
          <w:p w14:paraId="5A91F91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D0E846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0F97BF2" w14:textId="77777777" w:rsidR="00204A4B" w:rsidRPr="000903E8" w:rsidRDefault="00204A4B" w:rsidP="00FE54C3">
            <w:pPr>
              <w:pStyle w:val="TAL"/>
            </w:pPr>
          </w:p>
        </w:tc>
      </w:tr>
      <w:tr w:rsidR="00204A4B" w:rsidRPr="000903E8" w14:paraId="0063D43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2331C9" w14:textId="77777777" w:rsidR="00204A4B" w:rsidRPr="000903E8" w:rsidRDefault="00204A4B" w:rsidP="00FE54C3">
            <w:pPr>
              <w:pStyle w:val="TAL"/>
              <w:rPr>
                <w:b/>
                <w:bCs/>
              </w:rPr>
            </w:pPr>
            <w:r w:rsidRPr="000903E8">
              <w:rPr>
                <w:b/>
                <w:bCs/>
              </w:rPr>
              <w:t>From</w:t>
            </w:r>
          </w:p>
        </w:tc>
        <w:tc>
          <w:tcPr>
            <w:tcW w:w="2126" w:type="dxa"/>
            <w:tcBorders>
              <w:top w:val="single" w:sz="4" w:space="0" w:color="auto"/>
              <w:left w:val="single" w:sz="4" w:space="0" w:color="auto"/>
              <w:bottom w:val="single" w:sz="4" w:space="0" w:color="auto"/>
              <w:right w:val="single" w:sz="4" w:space="0" w:color="auto"/>
            </w:tcBorders>
          </w:tcPr>
          <w:p w14:paraId="5339B2C0"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78B5B9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44D87D"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34321531" w14:textId="77777777" w:rsidR="00204A4B" w:rsidRPr="000903E8" w:rsidRDefault="00204A4B" w:rsidP="00FE54C3">
            <w:pPr>
              <w:pStyle w:val="TAL"/>
            </w:pPr>
          </w:p>
        </w:tc>
      </w:tr>
      <w:tr w:rsidR="00204A4B" w:rsidRPr="000903E8" w14:paraId="7C9A4AD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D10C8A" w14:textId="77777777" w:rsidR="00204A4B" w:rsidRPr="000903E8" w:rsidRDefault="00204A4B" w:rsidP="00FE54C3">
            <w:pPr>
              <w:pStyle w:val="TAL"/>
            </w:pPr>
            <w:r w:rsidRPr="000903E8">
              <w:t xml:space="preserve">  addr-spec</w:t>
            </w:r>
          </w:p>
        </w:tc>
        <w:tc>
          <w:tcPr>
            <w:tcW w:w="2126" w:type="dxa"/>
            <w:tcBorders>
              <w:top w:val="single" w:sz="4" w:space="0" w:color="auto"/>
              <w:left w:val="single" w:sz="4" w:space="0" w:color="auto"/>
              <w:bottom w:val="single" w:sz="4" w:space="0" w:color="auto"/>
              <w:right w:val="single" w:sz="4" w:space="0" w:color="auto"/>
            </w:tcBorders>
          </w:tcPr>
          <w:p w14:paraId="3EDAB358"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71F1B6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F6C1C8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1906C5E" w14:textId="77777777" w:rsidR="00204A4B" w:rsidRPr="000903E8" w:rsidRDefault="00204A4B" w:rsidP="00FE54C3">
            <w:pPr>
              <w:pStyle w:val="TAL"/>
            </w:pPr>
          </w:p>
        </w:tc>
      </w:tr>
      <w:tr w:rsidR="00204A4B" w:rsidRPr="000903E8" w14:paraId="33B6D25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36A54D" w14:textId="77777777" w:rsidR="00204A4B" w:rsidRPr="000903E8" w:rsidRDefault="00204A4B" w:rsidP="00FE54C3">
            <w:pPr>
              <w:pStyle w:val="TAL"/>
            </w:pPr>
            <w:r w:rsidRPr="000903E8">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39704A9F" w14:textId="77777777" w:rsidR="00204A4B" w:rsidRPr="000903E8" w:rsidRDefault="00204A4B" w:rsidP="00FE54C3">
            <w:pPr>
              <w:pStyle w:val="TAL"/>
            </w:pPr>
            <w:r w:rsidRPr="000903E8">
              <w:t>Default public user id (px_MCX_SIP_PublicUserId_A_1)</w:t>
            </w:r>
          </w:p>
        </w:tc>
        <w:tc>
          <w:tcPr>
            <w:tcW w:w="2126" w:type="dxa"/>
            <w:tcBorders>
              <w:top w:val="single" w:sz="4" w:space="0" w:color="auto"/>
              <w:left w:val="single" w:sz="4" w:space="0" w:color="auto"/>
              <w:bottom w:val="single" w:sz="4" w:space="0" w:color="auto"/>
              <w:right w:val="single" w:sz="4" w:space="0" w:color="auto"/>
            </w:tcBorders>
          </w:tcPr>
          <w:p w14:paraId="23EB92D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F6C730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E86C817" w14:textId="77777777" w:rsidR="00204A4B" w:rsidRPr="000903E8" w:rsidRDefault="00204A4B" w:rsidP="00FE54C3">
            <w:pPr>
              <w:pStyle w:val="TAL"/>
            </w:pPr>
          </w:p>
        </w:tc>
      </w:tr>
      <w:tr w:rsidR="00204A4B" w:rsidRPr="000903E8" w14:paraId="44703B5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AFAE4C" w14:textId="77777777" w:rsidR="00204A4B" w:rsidRPr="000903E8" w:rsidRDefault="00204A4B" w:rsidP="00FE54C3">
            <w:pPr>
              <w:pStyle w:val="TAL"/>
            </w:pPr>
            <w:r w:rsidRPr="000903E8">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79BE3B8C" w14:textId="77777777" w:rsidR="00204A4B" w:rsidRPr="000903E8" w:rsidRDefault="00204A4B" w:rsidP="00FE54C3">
            <w:pPr>
              <w:pStyle w:val="TAL"/>
            </w:pPr>
            <w:r w:rsidRPr="000903E8">
              <w:t>not present</w:t>
            </w:r>
          </w:p>
        </w:tc>
        <w:tc>
          <w:tcPr>
            <w:tcW w:w="2126" w:type="dxa"/>
            <w:tcBorders>
              <w:top w:val="single" w:sz="4" w:space="0" w:color="auto"/>
              <w:left w:val="single" w:sz="4" w:space="0" w:color="auto"/>
              <w:bottom w:val="single" w:sz="4" w:space="0" w:color="auto"/>
              <w:right w:val="single" w:sz="4" w:space="0" w:color="auto"/>
            </w:tcBorders>
          </w:tcPr>
          <w:p w14:paraId="11FF74E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03586B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07E9D94" w14:textId="77777777" w:rsidR="00204A4B" w:rsidRPr="000903E8" w:rsidRDefault="00204A4B" w:rsidP="00FE54C3">
            <w:pPr>
              <w:pStyle w:val="TAL"/>
            </w:pPr>
          </w:p>
        </w:tc>
      </w:tr>
      <w:tr w:rsidR="00204A4B" w:rsidRPr="000903E8" w14:paraId="6169721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A05258" w14:textId="77777777" w:rsidR="00204A4B" w:rsidRPr="000903E8" w:rsidRDefault="00204A4B" w:rsidP="00FE54C3">
            <w:pPr>
              <w:pStyle w:val="TAL"/>
              <w:rPr>
                <w:bCs/>
              </w:rPr>
            </w:pPr>
            <w:r w:rsidRPr="000903E8">
              <w:rPr>
                <w:bCs/>
              </w:rPr>
              <w:t xml:space="preserve">  </w:t>
            </w:r>
            <w:r w:rsidRPr="000903E8">
              <w:t>tag</w:t>
            </w:r>
          </w:p>
        </w:tc>
        <w:tc>
          <w:tcPr>
            <w:tcW w:w="2126" w:type="dxa"/>
            <w:tcBorders>
              <w:top w:val="single" w:sz="4" w:space="0" w:color="auto"/>
              <w:left w:val="single" w:sz="4" w:space="0" w:color="auto"/>
              <w:bottom w:val="single" w:sz="4" w:space="0" w:color="auto"/>
              <w:right w:val="single" w:sz="4" w:space="0" w:color="auto"/>
            </w:tcBorders>
            <w:hideMark/>
          </w:tcPr>
          <w:p w14:paraId="4183AB1F" w14:textId="77777777" w:rsidR="00204A4B" w:rsidRPr="000903E8" w:rsidRDefault="00204A4B" w:rsidP="00FE54C3">
            <w:pPr>
              <w:pStyle w:val="TAL"/>
            </w:pPr>
            <w:r w:rsidRPr="000903E8">
              <w:t>any value</w:t>
            </w:r>
          </w:p>
        </w:tc>
        <w:tc>
          <w:tcPr>
            <w:tcW w:w="2126" w:type="dxa"/>
            <w:tcBorders>
              <w:top w:val="single" w:sz="4" w:space="0" w:color="auto"/>
              <w:left w:val="single" w:sz="4" w:space="0" w:color="auto"/>
              <w:bottom w:val="single" w:sz="4" w:space="0" w:color="auto"/>
              <w:right w:val="single" w:sz="4" w:space="0" w:color="auto"/>
            </w:tcBorders>
          </w:tcPr>
          <w:p w14:paraId="7348A41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4CC12C5"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3F8F8B0" w14:textId="77777777" w:rsidR="00204A4B" w:rsidRPr="000903E8" w:rsidRDefault="00204A4B" w:rsidP="00FE54C3">
            <w:pPr>
              <w:pStyle w:val="TAL"/>
            </w:pPr>
          </w:p>
        </w:tc>
      </w:tr>
      <w:tr w:rsidR="00204A4B" w:rsidRPr="000903E8" w14:paraId="79B74D7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49F93A" w14:textId="77777777" w:rsidR="00204A4B" w:rsidRPr="000903E8" w:rsidRDefault="00204A4B" w:rsidP="00FE54C3">
            <w:pPr>
              <w:pStyle w:val="TAL"/>
              <w:rPr>
                <w:b/>
                <w:bCs/>
              </w:rPr>
            </w:pPr>
            <w:r w:rsidRPr="000903E8">
              <w:rPr>
                <w:b/>
                <w:bCs/>
              </w:rPr>
              <w:t>To</w:t>
            </w:r>
          </w:p>
        </w:tc>
        <w:tc>
          <w:tcPr>
            <w:tcW w:w="2126" w:type="dxa"/>
            <w:tcBorders>
              <w:top w:val="single" w:sz="4" w:space="0" w:color="auto"/>
              <w:left w:val="single" w:sz="4" w:space="0" w:color="auto"/>
              <w:bottom w:val="single" w:sz="4" w:space="0" w:color="auto"/>
              <w:right w:val="single" w:sz="4" w:space="0" w:color="auto"/>
            </w:tcBorders>
          </w:tcPr>
          <w:p w14:paraId="21EAF3FF"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D9F53E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461BB32" w14:textId="77777777" w:rsidR="00204A4B" w:rsidRPr="000903E8" w:rsidRDefault="00204A4B" w:rsidP="00FE54C3">
            <w:pPr>
              <w:pStyle w:val="TAL"/>
            </w:pPr>
            <w:r w:rsidRPr="000903E8">
              <w:t>RFC 3261 [22]</w:t>
            </w:r>
          </w:p>
          <w:p w14:paraId="645772E9" w14:textId="77777777" w:rsidR="00204A4B" w:rsidRPr="000903E8" w:rsidRDefault="00204A4B" w:rsidP="00FE54C3">
            <w:pPr>
              <w:pStyle w:val="TAL"/>
            </w:pPr>
            <w:r w:rsidRPr="000903E8">
              <w:t>RFC 5031 [54]</w:t>
            </w:r>
          </w:p>
        </w:tc>
        <w:tc>
          <w:tcPr>
            <w:tcW w:w="1134" w:type="dxa"/>
            <w:tcBorders>
              <w:top w:val="single" w:sz="4" w:space="0" w:color="auto"/>
              <w:left w:val="single" w:sz="4" w:space="0" w:color="auto"/>
              <w:bottom w:val="single" w:sz="4" w:space="0" w:color="auto"/>
              <w:right w:val="single" w:sz="4" w:space="0" w:color="auto"/>
            </w:tcBorders>
          </w:tcPr>
          <w:p w14:paraId="09E03754" w14:textId="77777777" w:rsidR="00204A4B" w:rsidRPr="000903E8" w:rsidRDefault="00204A4B" w:rsidP="00FE54C3">
            <w:pPr>
              <w:pStyle w:val="TAL"/>
            </w:pPr>
          </w:p>
        </w:tc>
      </w:tr>
      <w:tr w:rsidR="00204A4B" w:rsidRPr="000903E8" w14:paraId="1186CDE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236756" w14:textId="77777777" w:rsidR="00204A4B" w:rsidRPr="000903E8" w:rsidRDefault="00204A4B" w:rsidP="00FE54C3">
            <w:pPr>
              <w:pStyle w:val="TAL"/>
              <w:rPr>
                <w:bCs/>
              </w:rPr>
            </w:pPr>
            <w:r w:rsidRPr="000903E8">
              <w:rPr>
                <w:bCs/>
              </w:rPr>
              <w:t xml:space="preserve">  </w:t>
            </w:r>
            <w:r w:rsidRPr="000903E8">
              <w:t>addr-spec</w:t>
            </w:r>
          </w:p>
        </w:tc>
        <w:tc>
          <w:tcPr>
            <w:tcW w:w="2126" w:type="dxa"/>
            <w:tcBorders>
              <w:top w:val="single" w:sz="4" w:space="0" w:color="auto"/>
              <w:left w:val="single" w:sz="4" w:space="0" w:color="auto"/>
              <w:bottom w:val="single" w:sz="4" w:space="0" w:color="auto"/>
              <w:right w:val="single" w:sz="4" w:space="0" w:color="auto"/>
            </w:tcBorders>
          </w:tcPr>
          <w:p w14:paraId="513FFC0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EB44B5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5BB4EA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DC534C8" w14:textId="77777777" w:rsidR="00204A4B" w:rsidRPr="000903E8" w:rsidRDefault="00204A4B" w:rsidP="00FE54C3">
            <w:pPr>
              <w:pStyle w:val="TAL"/>
            </w:pPr>
          </w:p>
        </w:tc>
      </w:tr>
      <w:tr w:rsidR="00204A4B" w:rsidRPr="000903E8" w14:paraId="2A861E2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94CF88" w14:textId="77777777" w:rsidR="00204A4B" w:rsidRPr="000903E8" w:rsidRDefault="00204A4B" w:rsidP="00FE54C3">
            <w:pPr>
              <w:pStyle w:val="TAL"/>
            </w:pPr>
            <w:r w:rsidRPr="000903E8">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16EA8759" w14:textId="77777777" w:rsidR="00204A4B" w:rsidRPr="000903E8" w:rsidRDefault="00204A4B" w:rsidP="00FE54C3">
            <w:pPr>
              <w:pStyle w:val="TAL"/>
            </w:pPr>
            <w:r w:rsidRPr="000903E8">
              <w:t>same URI as used as Request URI</w:t>
            </w:r>
          </w:p>
        </w:tc>
        <w:tc>
          <w:tcPr>
            <w:tcW w:w="2126" w:type="dxa"/>
            <w:tcBorders>
              <w:top w:val="single" w:sz="4" w:space="0" w:color="auto"/>
              <w:left w:val="single" w:sz="4" w:space="0" w:color="auto"/>
              <w:bottom w:val="single" w:sz="4" w:space="0" w:color="auto"/>
              <w:right w:val="single" w:sz="4" w:space="0" w:color="auto"/>
            </w:tcBorders>
          </w:tcPr>
          <w:p w14:paraId="3E572D6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174F07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E396289" w14:textId="77777777" w:rsidR="00204A4B" w:rsidRPr="000903E8" w:rsidRDefault="00204A4B" w:rsidP="00FE54C3">
            <w:pPr>
              <w:pStyle w:val="TAL"/>
            </w:pPr>
          </w:p>
        </w:tc>
      </w:tr>
      <w:tr w:rsidR="00204A4B" w:rsidRPr="000903E8" w14:paraId="50A34BD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3F85B9" w14:textId="77777777" w:rsidR="00204A4B" w:rsidRPr="000903E8" w:rsidRDefault="00204A4B" w:rsidP="00FE54C3">
            <w:pPr>
              <w:pStyle w:val="TAL"/>
              <w:rPr>
                <w:bCs/>
              </w:rPr>
            </w:pPr>
            <w:r w:rsidRPr="000903E8">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7DF9F5F3" w14:textId="77777777" w:rsidR="00204A4B" w:rsidRPr="000903E8" w:rsidRDefault="00204A4B" w:rsidP="00FE54C3">
            <w:pPr>
              <w:pStyle w:val="TAL"/>
            </w:pPr>
            <w:r w:rsidRPr="000903E8">
              <w:t>not present</w:t>
            </w:r>
          </w:p>
        </w:tc>
        <w:tc>
          <w:tcPr>
            <w:tcW w:w="2126" w:type="dxa"/>
            <w:tcBorders>
              <w:top w:val="single" w:sz="4" w:space="0" w:color="auto"/>
              <w:left w:val="single" w:sz="4" w:space="0" w:color="auto"/>
              <w:bottom w:val="single" w:sz="4" w:space="0" w:color="auto"/>
              <w:right w:val="single" w:sz="4" w:space="0" w:color="auto"/>
            </w:tcBorders>
          </w:tcPr>
          <w:p w14:paraId="795D734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11C11F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CEAA405" w14:textId="77777777" w:rsidR="00204A4B" w:rsidRPr="000903E8" w:rsidRDefault="00204A4B" w:rsidP="00FE54C3">
            <w:pPr>
              <w:pStyle w:val="TAL"/>
            </w:pPr>
          </w:p>
        </w:tc>
      </w:tr>
      <w:tr w:rsidR="00204A4B" w:rsidRPr="000903E8" w14:paraId="0B9A01B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A1C3BD" w14:textId="77777777" w:rsidR="00204A4B" w:rsidRPr="000903E8" w:rsidRDefault="00204A4B" w:rsidP="00FE54C3">
            <w:pPr>
              <w:pStyle w:val="TAL"/>
              <w:rPr>
                <w:bCs/>
              </w:rPr>
            </w:pPr>
            <w:r w:rsidRPr="000903E8">
              <w:rPr>
                <w:bCs/>
              </w:rPr>
              <w:t xml:space="preserve">  </w:t>
            </w:r>
            <w:r w:rsidRPr="000903E8">
              <w:t>tag</w:t>
            </w:r>
          </w:p>
        </w:tc>
        <w:tc>
          <w:tcPr>
            <w:tcW w:w="2126" w:type="dxa"/>
            <w:tcBorders>
              <w:top w:val="single" w:sz="4" w:space="0" w:color="auto"/>
              <w:left w:val="single" w:sz="4" w:space="0" w:color="auto"/>
              <w:bottom w:val="single" w:sz="4" w:space="0" w:color="auto"/>
              <w:right w:val="single" w:sz="4" w:space="0" w:color="auto"/>
            </w:tcBorders>
            <w:hideMark/>
          </w:tcPr>
          <w:p w14:paraId="0FDEDF76" w14:textId="77777777" w:rsidR="00204A4B" w:rsidRPr="000903E8" w:rsidRDefault="00204A4B" w:rsidP="00FE54C3">
            <w:pPr>
              <w:pStyle w:val="TAL"/>
            </w:pPr>
            <w:r w:rsidRPr="000903E8">
              <w:t>not present</w:t>
            </w:r>
          </w:p>
        </w:tc>
        <w:tc>
          <w:tcPr>
            <w:tcW w:w="2126" w:type="dxa"/>
            <w:tcBorders>
              <w:top w:val="single" w:sz="4" w:space="0" w:color="auto"/>
              <w:left w:val="single" w:sz="4" w:space="0" w:color="auto"/>
              <w:bottom w:val="single" w:sz="4" w:space="0" w:color="auto"/>
              <w:right w:val="single" w:sz="4" w:space="0" w:color="auto"/>
            </w:tcBorders>
          </w:tcPr>
          <w:p w14:paraId="742F756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BB6D6F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0619B93" w14:textId="77777777" w:rsidR="00204A4B" w:rsidRPr="000903E8" w:rsidRDefault="00204A4B" w:rsidP="00FE54C3">
            <w:pPr>
              <w:pStyle w:val="TAL"/>
            </w:pPr>
          </w:p>
        </w:tc>
      </w:tr>
      <w:tr w:rsidR="00204A4B" w:rsidRPr="000903E8" w14:paraId="5DBF1B7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407C82" w14:textId="77777777" w:rsidR="00204A4B" w:rsidRPr="000903E8" w:rsidRDefault="00204A4B" w:rsidP="00FE54C3">
            <w:pPr>
              <w:pStyle w:val="TAL"/>
              <w:rPr>
                <w:b/>
                <w:bCs/>
              </w:rPr>
            </w:pPr>
            <w:r w:rsidRPr="000903E8">
              <w:rPr>
                <w:b/>
                <w:bCs/>
              </w:rPr>
              <w:t>Expires</w:t>
            </w:r>
          </w:p>
        </w:tc>
        <w:tc>
          <w:tcPr>
            <w:tcW w:w="2126" w:type="dxa"/>
            <w:tcBorders>
              <w:top w:val="single" w:sz="4" w:space="0" w:color="auto"/>
              <w:left w:val="single" w:sz="4" w:space="0" w:color="auto"/>
              <w:bottom w:val="single" w:sz="4" w:space="0" w:color="auto"/>
              <w:right w:val="single" w:sz="4" w:space="0" w:color="auto"/>
            </w:tcBorders>
          </w:tcPr>
          <w:p w14:paraId="7AF55573"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0DC0EE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534333F" w14:textId="77777777" w:rsidR="00204A4B" w:rsidRPr="000903E8" w:rsidRDefault="00204A4B" w:rsidP="00FE54C3">
            <w:pPr>
              <w:pStyle w:val="TAL"/>
            </w:pPr>
            <w:r w:rsidRPr="000903E8">
              <w:t>RFC 3261 [22]</w:t>
            </w:r>
          </w:p>
          <w:p w14:paraId="3E9EB960" w14:textId="77777777" w:rsidR="00204A4B" w:rsidRPr="000903E8" w:rsidRDefault="00204A4B" w:rsidP="00FE54C3">
            <w:pPr>
              <w:pStyle w:val="TAL"/>
            </w:pPr>
            <w:r w:rsidRPr="000903E8">
              <w:t>RFC 3903 [43]</w:t>
            </w:r>
          </w:p>
        </w:tc>
        <w:tc>
          <w:tcPr>
            <w:tcW w:w="1134" w:type="dxa"/>
            <w:tcBorders>
              <w:top w:val="single" w:sz="4" w:space="0" w:color="auto"/>
              <w:left w:val="single" w:sz="4" w:space="0" w:color="auto"/>
              <w:bottom w:val="single" w:sz="4" w:space="0" w:color="auto"/>
              <w:right w:val="single" w:sz="4" w:space="0" w:color="auto"/>
            </w:tcBorders>
          </w:tcPr>
          <w:p w14:paraId="6A3A6845" w14:textId="77777777" w:rsidR="00204A4B" w:rsidRPr="000903E8" w:rsidRDefault="00204A4B" w:rsidP="00FE54C3">
            <w:pPr>
              <w:pStyle w:val="TAL"/>
            </w:pPr>
          </w:p>
        </w:tc>
      </w:tr>
      <w:tr w:rsidR="00204A4B" w:rsidRPr="000903E8" w14:paraId="529BDE1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8CD256" w14:textId="77777777" w:rsidR="00204A4B" w:rsidRPr="000903E8" w:rsidRDefault="00204A4B" w:rsidP="00FE54C3">
            <w:pPr>
              <w:pStyle w:val="TAL"/>
              <w:rPr>
                <w:bCs/>
              </w:rPr>
            </w:pPr>
            <w:r w:rsidRPr="000903E8">
              <w:rPr>
                <w:bC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406DF2A0" w14:textId="77777777" w:rsidR="00204A4B" w:rsidRPr="000903E8" w:rsidRDefault="00204A4B" w:rsidP="00FE54C3">
            <w:pPr>
              <w:pStyle w:val="TAL"/>
            </w:pPr>
            <w:r w:rsidRPr="000903E8">
              <w:t>"4294967295"</w:t>
            </w:r>
          </w:p>
        </w:tc>
        <w:tc>
          <w:tcPr>
            <w:tcW w:w="2126" w:type="dxa"/>
            <w:tcBorders>
              <w:top w:val="single" w:sz="4" w:space="0" w:color="auto"/>
              <w:left w:val="single" w:sz="4" w:space="0" w:color="auto"/>
              <w:bottom w:val="single" w:sz="4" w:space="0" w:color="auto"/>
              <w:right w:val="single" w:sz="4" w:space="0" w:color="auto"/>
            </w:tcBorders>
          </w:tcPr>
          <w:p w14:paraId="5501C59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006B13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BC93FA7" w14:textId="77777777" w:rsidR="00204A4B" w:rsidRPr="000903E8" w:rsidRDefault="00204A4B" w:rsidP="00FE54C3">
            <w:pPr>
              <w:pStyle w:val="TAL"/>
            </w:pPr>
          </w:p>
        </w:tc>
      </w:tr>
      <w:tr w:rsidR="00204A4B" w:rsidRPr="000903E8" w14:paraId="3855F48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A495FD" w14:textId="77777777" w:rsidR="00204A4B" w:rsidRPr="000903E8" w:rsidRDefault="00204A4B" w:rsidP="00FE54C3">
            <w:pPr>
              <w:pStyle w:val="TAL"/>
              <w:rPr>
                <w:bCs/>
              </w:rPr>
            </w:pPr>
            <w:r w:rsidRPr="000903E8">
              <w:rPr>
                <w:rFonts w:cs="Arial"/>
                <w:b/>
                <w:bCs/>
                <w:szCs w:val="18"/>
              </w:rPr>
              <w:t>Require</w:t>
            </w:r>
          </w:p>
        </w:tc>
        <w:tc>
          <w:tcPr>
            <w:tcW w:w="2126" w:type="dxa"/>
            <w:tcBorders>
              <w:top w:val="single" w:sz="4" w:space="0" w:color="auto"/>
              <w:left w:val="single" w:sz="4" w:space="0" w:color="auto"/>
              <w:bottom w:val="single" w:sz="4" w:space="0" w:color="auto"/>
              <w:right w:val="single" w:sz="4" w:space="0" w:color="auto"/>
            </w:tcBorders>
          </w:tcPr>
          <w:p w14:paraId="051ADF22"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2EED51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F72E1D3" w14:textId="77777777" w:rsidR="00204A4B" w:rsidRPr="000903E8" w:rsidRDefault="00204A4B">
            <w:pPr>
              <w:pStyle w:val="TAL"/>
              <w:pPrChange w:id="947" w:author="MCC160" w:date="2023-02-28T15:53:00Z">
                <w:pPr>
                  <w:keepNext/>
                  <w:keepLines/>
                  <w:spacing w:after="0"/>
                </w:pPr>
              </w:pPrChange>
            </w:pPr>
            <w:r w:rsidRPr="000903E8">
              <w:t>RFC 3261 [22]</w:t>
            </w:r>
          </w:p>
          <w:p w14:paraId="054E344C" w14:textId="77777777" w:rsidR="00204A4B" w:rsidRPr="000903E8" w:rsidRDefault="00204A4B" w:rsidP="006F0CD5">
            <w:pPr>
              <w:pStyle w:val="TAL"/>
            </w:pPr>
            <w:r w:rsidRPr="000903E8">
              <w:t>RFC 3329 [53]</w:t>
            </w:r>
          </w:p>
        </w:tc>
        <w:tc>
          <w:tcPr>
            <w:tcW w:w="1134" w:type="dxa"/>
            <w:tcBorders>
              <w:top w:val="single" w:sz="4" w:space="0" w:color="auto"/>
              <w:left w:val="single" w:sz="4" w:space="0" w:color="auto"/>
              <w:bottom w:val="single" w:sz="4" w:space="0" w:color="auto"/>
              <w:right w:val="single" w:sz="4" w:space="0" w:color="auto"/>
            </w:tcBorders>
          </w:tcPr>
          <w:p w14:paraId="2438F684" w14:textId="77777777" w:rsidR="00204A4B" w:rsidRPr="000903E8" w:rsidRDefault="00204A4B" w:rsidP="00FE54C3">
            <w:pPr>
              <w:pStyle w:val="TAL"/>
            </w:pPr>
          </w:p>
        </w:tc>
      </w:tr>
      <w:tr w:rsidR="00204A4B" w:rsidRPr="000903E8" w14:paraId="165C5BE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93B3D1" w14:textId="77777777" w:rsidR="00204A4B" w:rsidRPr="000903E8" w:rsidRDefault="00204A4B" w:rsidP="00FE54C3">
            <w:pPr>
              <w:pStyle w:val="TAL"/>
              <w:rPr>
                <w:bCs/>
              </w:rPr>
            </w:pPr>
            <w:r w:rsidRPr="000903E8">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416636A9" w14:textId="77777777" w:rsidR="00204A4B" w:rsidRPr="000903E8" w:rsidRDefault="00204A4B" w:rsidP="00FE54C3">
            <w:pPr>
              <w:pStyle w:val="TAL"/>
            </w:pPr>
            <w:r w:rsidRPr="000903E8">
              <w:t>"sec-agree"</w:t>
            </w:r>
          </w:p>
        </w:tc>
        <w:tc>
          <w:tcPr>
            <w:tcW w:w="2126" w:type="dxa"/>
            <w:tcBorders>
              <w:top w:val="single" w:sz="4" w:space="0" w:color="auto"/>
              <w:left w:val="single" w:sz="4" w:space="0" w:color="auto"/>
              <w:bottom w:val="single" w:sz="4" w:space="0" w:color="auto"/>
              <w:right w:val="single" w:sz="4" w:space="0" w:color="auto"/>
            </w:tcBorders>
          </w:tcPr>
          <w:p w14:paraId="094BD42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D169F1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7E1A3F9" w14:textId="77777777" w:rsidR="00204A4B" w:rsidRPr="000903E8" w:rsidRDefault="00204A4B" w:rsidP="00FE54C3">
            <w:pPr>
              <w:pStyle w:val="TAL"/>
            </w:pPr>
          </w:p>
        </w:tc>
      </w:tr>
      <w:tr w:rsidR="00204A4B" w:rsidRPr="000903E8" w14:paraId="6DC2D18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3E7B97" w14:textId="77777777" w:rsidR="00204A4B" w:rsidRPr="000903E8" w:rsidRDefault="00204A4B" w:rsidP="00FE54C3">
            <w:pPr>
              <w:pStyle w:val="TAL"/>
              <w:rPr>
                <w:bCs/>
              </w:rPr>
            </w:pPr>
            <w:r w:rsidRPr="000903E8">
              <w:rPr>
                <w:rFonts w:cs="Arial"/>
                <w:b/>
                <w:bCs/>
                <w:szCs w:val="18"/>
              </w:rPr>
              <w:t>Proxy-Require</w:t>
            </w:r>
          </w:p>
        </w:tc>
        <w:tc>
          <w:tcPr>
            <w:tcW w:w="2126" w:type="dxa"/>
            <w:tcBorders>
              <w:top w:val="single" w:sz="4" w:space="0" w:color="auto"/>
              <w:left w:val="single" w:sz="4" w:space="0" w:color="auto"/>
              <w:bottom w:val="single" w:sz="4" w:space="0" w:color="auto"/>
              <w:right w:val="single" w:sz="4" w:space="0" w:color="auto"/>
            </w:tcBorders>
          </w:tcPr>
          <w:p w14:paraId="2818456B"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62BF38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F2B9F0D" w14:textId="77777777" w:rsidR="00204A4B" w:rsidRPr="000903E8" w:rsidRDefault="00204A4B">
            <w:pPr>
              <w:pStyle w:val="TAL"/>
              <w:pPrChange w:id="948" w:author="MCC160" w:date="2023-02-28T15:53:00Z">
                <w:pPr>
                  <w:keepNext/>
                  <w:keepLines/>
                  <w:spacing w:after="0"/>
                </w:pPr>
              </w:pPrChange>
            </w:pPr>
            <w:r w:rsidRPr="000903E8">
              <w:t>RFC 3261 [22]</w:t>
            </w:r>
          </w:p>
          <w:p w14:paraId="678170FD" w14:textId="77777777" w:rsidR="00204A4B" w:rsidRPr="000903E8" w:rsidRDefault="00204A4B" w:rsidP="006F0CD5">
            <w:pPr>
              <w:pStyle w:val="TAL"/>
            </w:pPr>
            <w:r w:rsidRPr="000903E8">
              <w:t>RFC 3329 [53]</w:t>
            </w:r>
          </w:p>
        </w:tc>
        <w:tc>
          <w:tcPr>
            <w:tcW w:w="1134" w:type="dxa"/>
            <w:tcBorders>
              <w:top w:val="single" w:sz="4" w:space="0" w:color="auto"/>
              <w:left w:val="single" w:sz="4" w:space="0" w:color="auto"/>
              <w:bottom w:val="single" w:sz="4" w:space="0" w:color="auto"/>
              <w:right w:val="single" w:sz="4" w:space="0" w:color="auto"/>
            </w:tcBorders>
          </w:tcPr>
          <w:p w14:paraId="6BD88DBF" w14:textId="77777777" w:rsidR="00204A4B" w:rsidRPr="000903E8" w:rsidRDefault="00204A4B" w:rsidP="00FE54C3">
            <w:pPr>
              <w:pStyle w:val="TAL"/>
            </w:pPr>
          </w:p>
        </w:tc>
      </w:tr>
      <w:tr w:rsidR="00204A4B" w:rsidRPr="000903E8" w14:paraId="2BB06AC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EDB6C2" w14:textId="77777777" w:rsidR="00204A4B" w:rsidRPr="000903E8" w:rsidRDefault="00204A4B" w:rsidP="00FE54C3">
            <w:pPr>
              <w:pStyle w:val="TAL"/>
              <w:rPr>
                <w:bCs/>
              </w:rPr>
            </w:pPr>
            <w:r w:rsidRPr="000903E8">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6B8914A7" w14:textId="77777777" w:rsidR="00204A4B" w:rsidRPr="000903E8" w:rsidRDefault="00204A4B" w:rsidP="00FE54C3">
            <w:pPr>
              <w:pStyle w:val="TAL"/>
            </w:pPr>
            <w:r w:rsidRPr="000903E8">
              <w:t>"sec-agree"</w:t>
            </w:r>
          </w:p>
        </w:tc>
        <w:tc>
          <w:tcPr>
            <w:tcW w:w="2126" w:type="dxa"/>
            <w:tcBorders>
              <w:top w:val="single" w:sz="4" w:space="0" w:color="auto"/>
              <w:left w:val="single" w:sz="4" w:space="0" w:color="auto"/>
              <w:bottom w:val="single" w:sz="4" w:space="0" w:color="auto"/>
              <w:right w:val="single" w:sz="4" w:space="0" w:color="auto"/>
            </w:tcBorders>
          </w:tcPr>
          <w:p w14:paraId="04EA454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A6F886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3CFF32B" w14:textId="77777777" w:rsidR="00204A4B" w:rsidRPr="000903E8" w:rsidRDefault="00204A4B" w:rsidP="00FE54C3">
            <w:pPr>
              <w:pStyle w:val="TAL"/>
            </w:pPr>
          </w:p>
        </w:tc>
      </w:tr>
      <w:tr w:rsidR="00204A4B" w:rsidRPr="000903E8" w14:paraId="356963E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FC0F15" w14:textId="77777777" w:rsidR="00204A4B" w:rsidRPr="000903E8" w:rsidRDefault="00204A4B" w:rsidP="00FE54C3">
            <w:pPr>
              <w:pStyle w:val="TAL"/>
              <w:rPr>
                <w:bCs/>
              </w:rPr>
            </w:pPr>
            <w:r w:rsidRPr="000903E8">
              <w:rPr>
                <w:b/>
              </w:rPr>
              <w:t>Security-Verify</w:t>
            </w:r>
          </w:p>
        </w:tc>
        <w:tc>
          <w:tcPr>
            <w:tcW w:w="2126" w:type="dxa"/>
            <w:tcBorders>
              <w:top w:val="single" w:sz="4" w:space="0" w:color="auto"/>
              <w:left w:val="single" w:sz="4" w:space="0" w:color="auto"/>
              <w:bottom w:val="single" w:sz="4" w:space="0" w:color="auto"/>
              <w:right w:val="single" w:sz="4" w:space="0" w:color="auto"/>
            </w:tcBorders>
          </w:tcPr>
          <w:p w14:paraId="45DB6F79"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E503C7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72B7978" w14:textId="77777777" w:rsidR="00204A4B" w:rsidRPr="000903E8" w:rsidRDefault="00204A4B" w:rsidP="00FE54C3">
            <w:pPr>
              <w:pStyle w:val="TAL"/>
            </w:pPr>
            <w:r w:rsidRPr="000903E8">
              <w:t>RFC 3329 [53]</w:t>
            </w:r>
          </w:p>
        </w:tc>
        <w:tc>
          <w:tcPr>
            <w:tcW w:w="1134" w:type="dxa"/>
            <w:tcBorders>
              <w:top w:val="single" w:sz="4" w:space="0" w:color="auto"/>
              <w:left w:val="single" w:sz="4" w:space="0" w:color="auto"/>
              <w:bottom w:val="single" w:sz="4" w:space="0" w:color="auto"/>
              <w:right w:val="single" w:sz="4" w:space="0" w:color="auto"/>
            </w:tcBorders>
          </w:tcPr>
          <w:p w14:paraId="19DFAFD6" w14:textId="77777777" w:rsidR="00204A4B" w:rsidRPr="000903E8" w:rsidRDefault="00204A4B" w:rsidP="00FE54C3">
            <w:pPr>
              <w:pStyle w:val="TAL"/>
            </w:pPr>
          </w:p>
        </w:tc>
      </w:tr>
      <w:tr w:rsidR="00204A4B" w:rsidRPr="000903E8" w14:paraId="70873DC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2A99D8" w14:textId="77777777" w:rsidR="00204A4B" w:rsidRPr="000903E8" w:rsidRDefault="00204A4B" w:rsidP="00FE54C3">
            <w:pPr>
              <w:pStyle w:val="TAL"/>
              <w:rPr>
                <w:bCs/>
              </w:rPr>
            </w:pPr>
            <w:r w:rsidRPr="000903E8">
              <w:rPr>
                <w:bCs/>
              </w:rPr>
              <w:t xml:space="preserve">  sec-mechanism</w:t>
            </w:r>
          </w:p>
        </w:tc>
        <w:tc>
          <w:tcPr>
            <w:tcW w:w="2126" w:type="dxa"/>
            <w:tcBorders>
              <w:top w:val="single" w:sz="4" w:space="0" w:color="auto"/>
              <w:left w:val="single" w:sz="4" w:space="0" w:color="auto"/>
              <w:bottom w:val="single" w:sz="4" w:space="0" w:color="auto"/>
              <w:right w:val="single" w:sz="4" w:space="0" w:color="auto"/>
            </w:tcBorders>
            <w:hideMark/>
          </w:tcPr>
          <w:p w14:paraId="285CAFCA" w14:textId="77777777" w:rsidR="00204A4B" w:rsidRPr="000903E8" w:rsidRDefault="00204A4B" w:rsidP="00FE54C3">
            <w:pPr>
              <w:pStyle w:val="TAL"/>
            </w:pPr>
            <w:r w:rsidRPr="000903E8">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06D0945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AD719F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90C8640" w14:textId="77777777" w:rsidR="00204A4B" w:rsidRPr="000903E8" w:rsidRDefault="00204A4B" w:rsidP="00FE54C3">
            <w:pPr>
              <w:pStyle w:val="TAL"/>
            </w:pPr>
          </w:p>
        </w:tc>
      </w:tr>
      <w:tr w:rsidR="00204A4B" w:rsidRPr="000903E8" w14:paraId="5B7D9B1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5B1215" w14:textId="77777777" w:rsidR="00204A4B" w:rsidRPr="000903E8" w:rsidRDefault="00204A4B" w:rsidP="00FE54C3">
            <w:pPr>
              <w:pStyle w:val="TAL"/>
              <w:rPr>
                <w:b/>
                <w:bCs/>
              </w:rPr>
            </w:pPr>
            <w:r w:rsidRPr="000903E8">
              <w:rPr>
                <w:b/>
                <w:bCs/>
              </w:rPr>
              <w:t>Cseq</w:t>
            </w:r>
          </w:p>
        </w:tc>
        <w:tc>
          <w:tcPr>
            <w:tcW w:w="2126" w:type="dxa"/>
            <w:tcBorders>
              <w:top w:val="single" w:sz="4" w:space="0" w:color="auto"/>
              <w:left w:val="single" w:sz="4" w:space="0" w:color="auto"/>
              <w:bottom w:val="single" w:sz="4" w:space="0" w:color="auto"/>
              <w:right w:val="single" w:sz="4" w:space="0" w:color="auto"/>
            </w:tcBorders>
          </w:tcPr>
          <w:p w14:paraId="33D1680D"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3918BF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1B298DC"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3B9EF083" w14:textId="77777777" w:rsidR="00204A4B" w:rsidRPr="000903E8" w:rsidRDefault="00204A4B" w:rsidP="00FE54C3">
            <w:pPr>
              <w:pStyle w:val="TAL"/>
            </w:pPr>
          </w:p>
        </w:tc>
      </w:tr>
      <w:tr w:rsidR="00204A4B" w:rsidRPr="000903E8" w14:paraId="781760F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B3DFD3" w14:textId="77777777" w:rsidR="00204A4B" w:rsidRPr="000903E8" w:rsidRDefault="00204A4B" w:rsidP="00FE54C3">
            <w:pPr>
              <w:pStyle w:val="TAL"/>
              <w:rPr>
                <w:bCs/>
              </w:rPr>
            </w:pPr>
            <w:r w:rsidRPr="000903E8">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1B9EA860" w14:textId="77777777" w:rsidR="00204A4B" w:rsidRPr="000903E8" w:rsidRDefault="00204A4B" w:rsidP="00FE54C3">
            <w:pPr>
              <w:pStyle w:val="TAL"/>
            </w:pPr>
            <w:r w:rsidRPr="000903E8">
              <w:t>any allowed value</w:t>
            </w:r>
          </w:p>
        </w:tc>
        <w:tc>
          <w:tcPr>
            <w:tcW w:w="2126" w:type="dxa"/>
            <w:tcBorders>
              <w:top w:val="single" w:sz="4" w:space="0" w:color="auto"/>
              <w:left w:val="single" w:sz="4" w:space="0" w:color="auto"/>
              <w:bottom w:val="single" w:sz="4" w:space="0" w:color="auto"/>
              <w:right w:val="single" w:sz="4" w:space="0" w:color="auto"/>
            </w:tcBorders>
          </w:tcPr>
          <w:p w14:paraId="30AE352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6390D0E"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5B6924C" w14:textId="77777777" w:rsidR="00204A4B" w:rsidRPr="000903E8" w:rsidRDefault="00204A4B" w:rsidP="00FE54C3">
            <w:pPr>
              <w:pStyle w:val="TAL"/>
            </w:pPr>
          </w:p>
        </w:tc>
      </w:tr>
      <w:tr w:rsidR="00204A4B" w:rsidRPr="000903E8" w14:paraId="0C2A3E8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F10C5A" w14:textId="77777777" w:rsidR="00204A4B" w:rsidRPr="000903E8" w:rsidRDefault="00204A4B" w:rsidP="00FE54C3">
            <w:pPr>
              <w:pStyle w:val="TAL"/>
              <w:rPr>
                <w:bCs/>
              </w:rPr>
            </w:pPr>
            <w:r w:rsidRPr="000903E8">
              <w:rPr>
                <w:bCs/>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417399F5" w14:textId="77777777" w:rsidR="00204A4B" w:rsidRPr="000903E8" w:rsidRDefault="00204A4B" w:rsidP="00FE54C3">
            <w:pPr>
              <w:pStyle w:val="TAL"/>
            </w:pPr>
            <w:r w:rsidRPr="000903E8">
              <w:t>"PUBLISH"</w:t>
            </w:r>
          </w:p>
        </w:tc>
        <w:tc>
          <w:tcPr>
            <w:tcW w:w="2126" w:type="dxa"/>
            <w:tcBorders>
              <w:top w:val="single" w:sz="4" w:space="0" w:color="auto"/>
              <w:left w:val="single" w:sz="4" w:space="0" w:color="auto"/>
              <w:bottom w:val="single" w:sz="4" w:space="0" w:color="auto"/>
              <w:right w:val="single" w:sz="4" w:space="0" w:color="auto"/>
            </w:tcBorders>
          </w:tcPr>
          <w:p w14:paraId="0AE62DD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B7A334E"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A0EFDC4" w14:textId="77777777" w:rsidR="00204A4B" w:rsidRPr="000903E8" w:rsidRDefault="00204A4B" w:rsidP="00FE54C3">
            <w:pPr>
              <w:pStyle w:val="TAL"/>
            </w:pPr>
          </w:p>
        </w:tc>
      </w:tr>
      <w:tr w:rsidR="00204A4B" w:rsidRPr="000903E8" w14:paraId="3E2065E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AD2086" w14:textId="77777777" w:rsidR="00204A4B" w:rsidRPr="000903E8" w:rsidRDefault="00204A4B" w:rsidP="00FE54C3">
            <w:pPr>
              <w:pStyle w:val="TAL"/>
              <w:rPr>
                <w:b/>
                <w:bCs/>
              </w:rPr>
            </w:pPr>
            <w:r w:rsidRPr="000903E8">
              <w:rPr>
                <w:b/>
                <w:bCs/>
              </w:rPr>
              <w:t>Call-ID</w:t>
            </w:r>
          </w:p>
        </w:tc>
        <w:tc>
          <w:tcPr>
            <w:tcW w:w="2126" w:type="dxa"/>
            <w:tcBorders>
              <w:top w:val="single" w:sz="4" w:space="0" w:color="auto"/>
              <w:left w:val="single" w:sz="4" w:space="0" w:color="auto"/>
              <w:bottom w:val="single" w:sz="4" w:space="0" w:color="auto"/>
              <w:right w:val="single" w:sz="4" w:space="0" w:color="auto"/>
            </w:tcBorders>
          </w:tcPr>
          <w:p w14:paraId="4BC594F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5F08AD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80C36E6"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77A2DDB5" w14:textId="77777777" w:rsidR="00204A4B" w:rsidRPr="000903E8" w:rsidRDefault="00204A4B" w:rsidP="00FE54C3">
            <w:pPr>
              <w:pStyle w:val="TAL"/>
            </w:pPr>
          </w:p>
        </w:tc>
      </w:tr>
      <w:tr w:rsidR="00204A4B" w:rsidRPr="000903E8" w14:paraId="24E6221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F17620" w14:textId="77777777" w:rsidR="00204A4B" w:rsidRPr="000903E8" w:rsidRDefault="00204A4B" w:rsidP="00FE54C3">
            <w:pPr>
              <w:pStyle w:val="TAL"/>
              <w:rPr>
                <w:bCs/>
              </w:rPr>
            </w:pPr>
            <w:r w:rsidRPr="000903E8">
              <w:rPr>
                <w:bCs/>
              </w:rPr>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794DA075" w14:textId="77777777" w:rsidR="00204A4B" w:rsidRPr="000903E8" w:rsidRDefault="00204A4B" w:rsidP="00FE54C3">
            <w:pPr>
              <w:pStyle w:val="TAL"/>
            </w:pPr>
            <w:r w:rsidRPr="000903E8">
              <w:t xml:space="preserve">any allowed value </w:t>
            </w:r>
          </w:p>
        </w:tc>
        <w:tc>
          <w:tcPr>
            <w:tcW w:w="2126" w:type="dxa"/>
            <w:tcBorders>
              <w:top w:val="single" w:sz="4" w:space="0" w:color="auto"/>
              <w:left w:val="single" w:sz="4" w:space="0" w:color="auto"/>
              <w:bottom w:val="single" w:sz="4" w:space="0" w:color="auto"/>
              <w:right w:val="single" w:sz="4" w:space="0" w:color="auto"/>
            </w:tcBorders>
          </w:tcPr>
          <w:p w14:paraId="3211AC0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B0073C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B67B70D" w14:textId="77777777" w:rsidR="00204A4B" w:rsidRPr="000903E8" w:rsidRDefault="00204A4B" w:rsidP="00FE54C3">
            <w:pPr>
              <w:pStyle w:val="TAL"/>
            </w:pPr>
          </w:p>
        </w:tc>
      </w:tr>
      <w:tr w:rsidR="00204A4B" w:rsidRPr="000903E8" w14:paraId="69BDB81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B6F1A6" w14:textId="77777777" w:rsidR="00204A4B" w:rsidRPr="000903E8" w:rsidRDefault="00204A4B" w:rsidP="00FE54C3">
            <w:pPr>
              <w:pStyle w:val="TAL"/>
              <w:rPr>
                <w:b/>
                <w:bCs/>
              </w:rPr>
            </w:pPr>
            <w:r w:rsidRPr="000903E8">
              <w:rPr>
                <w:b/>
                <w:bCs/>
              </w:rPr>
              <w:t>Max-Forwards</w:t>
            </w:r>
          </w:p>
        </w:tc>
        <w:tc>
          <w:tcPr>
            <w:tcW w:w="2126" w:type="dxa"/>
            <w:tcBorders>
              <w:top w:val="single" w:sz="4" w:space="0" w:color="auto"/>
              <w:left w:val="single" w:sz="4" w:space="0" w:color="auto"/>
              <w:bottom w:val="single" w:sz="4" w:space="0" w:color="auto"/>
              <w:right w:val="single" w:sz="4" w:space="0" w:color="auto"/>
            </w:tcBorders>
          </w:tcPr>
          <w:p w14:paraId="24613B9B"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1387C0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EFB06C4"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6F3F4818" w14:textId="77777777" w:rsidR="00204A4B" w:rsidRPr="000903E8" w:rsidRDefault="00204A4B" w:rsidP="00FE54C3">
            <w:pPr>
              <w:pStyle w:val="TAL"/>
            </w:pPr>
          </w:p>
        </w:tc>
      </w:tr>
      <w:tr w:rsidR="00204A4B" w:rsidRPr="000903E8" w14:paraId="038C500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4BBEBE" w14:textId="77777777" w:rsidR="00204A4B" w:rsidRPr="000903E8" w:rsidRDefault="00204A4B" w:rsidP="00FE54C3">
            <w:pPr>
              <w:pStyle w:val="TAL"/>
              <w:rPr>
                <w:bCs/>
              </w:rPr>
            </w:pPr>
            <w:r w:rsidRPr="000903E8">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AE152F2" w14:textId="77777777" w:rsidR="00204A4B" w:rsidRPr="000903E8" w:rsidRDefault="00204A4B" w:rsidP="00FE54C3">
            <w:pPr>
              <w:pStyle w:val="TAL"/>
            </w:pPr>
            <w:r w:rsidRPr="000903E8">
              <w:t>any allowed value</w:t>
            </w:r>
          </w:p>
        </w:tc>
        <w:tc>
          <w:tcPr>
            <w:tcW w:w="2126" w:type="dxa"/>
            <w:tcBorders>
              <w:top w:val="single" w:sz="4" w:space="0" w:color="auto"/>
              <w:left w:val="single" w:sz="4" w:space="0" w:color="auto"/>
              <w:bottom w:val="single" w:sz="4" w:space="0" w:color="auto"/>
              <w:right w:val="single" w:sz="4" w:space="0" w:color="auto"/>
            </w:tcBorders>
          </w:tcPr>
          <w:p w14:paraId="2137D22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586CE0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F9ADFE6" w14:textId="77777777" w:rsidR="00204A4B" w:rsidRPr="000903E8" w:rsidRDefault="00204A4B" w:rsidP="00FE54C3">
            <w:pPr>
              <w:pStyle w:val="TAL"/>
            </w:pPr>
          </w:p>
        </w:tc>
      </w:tr>
      <w:tr w:rsidR="00204A4B" w:rsidRPr="000903E8" w14:paraId="5071172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E7BFDD" w14:textId="77777777" w:rsidR="00204A4B" w:rsidRPr="000903E8" w:rsidRDefault="00204A4B" w:rsidP="00FE54C3">
            <w:pPr>
              <w:pStyle w:val="TAL"/>
            </w:pPr>
            <w:r w:rsidRPr="000903E8">
              <w:rPr>
                <w:b/>
                <w:bCs/>
              </w:rPr>
              <w:t>P-Access-Network-Info</w:t>
            </w:r>
          </w:p>
        </w:tc>
        <w:tc>
          <w:tcPr>
            <w:tcW w:w="2126" w:type="dxa"/>
            <w:tcBorders>
              <w:top w:val="single" w:sz="4" w:space="0" w:color="auto"/>
              <w:left w:val="single" w:sz="4" w:space="0" w:color="auto"/>
              <w:bottom w:val="single" w:sz="4" w:space="0" w:color="auto"/>
              <w:right w:val="single" w:sz="4" w:space="0" w:color="auto"/>
            </w:tcBorders>
          </w:tcPr>
          <w:p w14:paraId="2DB86385"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5CE9DD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2890CC1" w14:textId="77777777" w:rsidR="00204A4B" w:rsidRPr="000903E8" w:rsidRDefault="00204A4B" w:rsidP="00FE54C3">
            <w:pPr>
              <w:pStyle w:val="TAL"/>
            </w:pPr>
            <w:r w:rsidRPr="000903E8">
              <w:t>RFC 7315 [52]</w:t>
            </w:r>
          </w:p>
          <w:p w14:paraId="4EBB19EF" w14:textId="77777777" w:rsidR="00204A4B" w:rsidRPr="000903E8" w:rsidRDefault="00204A4B" w:rsidP="00FE54C3">
            <w:pPr>
              <w:pStyle w:val="TAL"/>
            </w:pPr>
            <w:r w:rsidRPr="000903E8">
              <w:t>RFC 7913 [51]</w:t>
            </w:r>
          </w:p>
        </w:tc>
        <w:tc>
          <w:tcPr>
            <w:tcW w:w="1134" w:type="dxa"/>
            <w:tcBorders>
              <w:top w:val="single" w:sz="4" w:space="0" w:color="auto"/>
              <w:left w:val="single" w:sz="4" w:space="0" w:color="auto"/>
              <w:bottom w:val="single" w:sz="4" w:space="0" w:color="auto"/>
              <w:right w:val="single" w:sz="4" w:space="0" w:color="auto"/>
            </w:tcBorders>
          </w:tcPr>
          <w:p w14:paraId="7ADECD26" w14:textId="77777777" w:rsidR="00204A4B" w:rsidRPr="000903E8" w:rsidRDefault="00204A4B" w:rsidP="00FE54C3">
            <w:pPr>
              <w:pStyle w:val="TAL"/>
            </w:pPr>
          </w:p>
        </w:tc>
      </w:tr>
      <w:tr w:rsidR="00204A4B" w:rsidRPr="000903E8" w14:paraId="122D785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91FFD2" w14:textId="77777777" w:rsidR="00204A4B" w:rsidRPr="000903E8" w:rsidRDefault="00204A4B" w:rsidP="00FE54C3">
            <w:pPr>
              <w:pStyle w:val="TAL"/>
              <w:rPr>
                <w:bCs/>
              </w:rPr>
            </w:pPr>
            <w:r w:rsidRPr="000903E8">
              <w:rPr>
                <w:bCs/>
              </w:rPr>
              <w:t xml:space="preserve">  access-net-spec</w:t>
            </w:r>
          </w:p>
        </w:tc>
        <w:tc>
          <w:tcPr>
            <w:tcW w:w="2126" w:type="dxa"/>
            <w:tcBorders>
              <w:top w:val="single" w:sz="4" w:space="0" w:color="auto"/>
              <w:left w:val="single" w:sz="4" w:space="0" w:color="auto"/>
              <w:bottom w:val="single" w:sz="4" w:space="0" w:color="auto"/>
              <w:right w:val="single" w:sz="4" w:space="0" w:color="auto"/>
            </w:tcBorders>
            <w:hideMark/>
          </w:tcPr>
          <w:p w14:paraId="050FEE2A" w14:textId="77777777" w:rsidR="00204A4B" w:rsidRPr="000903E8" w:rsidRDefault="00204A4B" w:rsidP="00FE54C3">
            <w:pPr>
              <w:pStyle w:val="TAL"/>
            </w:pPr>
            <w:r w:rsidRPr="000903E8">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14:paraId="4F3070B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05FE8F5"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A78AA63" w14:textId="77777777" w:rsidR="00204A4B" w:rsidRPr="000903E8" w:rsidRDefault="00204A4B" w:rsidP="00FE54C3">
            <w:pPr>
              <w:pStyle w:val="TAL"/>
            </w:pPr>
          </w:p>
        </w:tc>
      </w:tr>
      <w:tr w:rsidR="00204A4B" w:rsidRPr="000903E8" w14:paraId="7ACDD2D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6DD241" w14:textId="77777777" w:rsidR="00204A4B" w:rsidRPr="000903E8" w:rsidRDefault="00204A4B" w:rsidP="00FE54C3">
            <w:pPr>
              <w:pStyle w:val="TAL"/>
              <w:rPr>
                <w:b/>
                <w:bCs/>
              </w:rPr>
            </w:pPr>
            <w:r w:rsidRPr="000903E8">
              <w:rPr>
                <w:b/>
                <w:bCs/>
              </w:rPr>
              <w:t>Event</w:t>
            </w:r>
          </w:p>
        </w:tc>
        <w:tc>
          <w:tcPr>
            <w:tcW w:w="2126" w:type="dxa"/>
            <w:tcBorders>
              <w:top w:val="single" w:sz="4" w:space="0" w:color="auto"/>
              <w:left w:val="single" w:sz="4" w:space="0" w:color="auto"/>
              <w:bottom w:val="single" w:sz="4" w:space="0" w:color="auto"/>
              <w:right w:val="single" w:sz="4" w:space="0" w:color="auto"/>
            </w:tcBorders>
          </w:tcPr>
          <w:p w14:paraId="1127FA1B"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5B2A64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1A14AFA" w14:textId="77777777" w:rsidR="00204A4B" w:rsidRPr="000903E8" w:rsidRDefault="00204A4B" w:rsidP="00FE54C3">
            <w:pPr>
              <w:pStyle w:val="TAL"/>
            </w:pPr>
            <w:r w:rsidRPr="000903E8">
              <w:t>RFC 3903 [43]</w:t>
            </w:r>
          </w:p>
        </w:tc>
        <w:tc>
          <w:tcPr>
            <w:tcW w:w="1134" w:type="dxa"/>
            <w:tcBorders>
              <w:top w:val="single" w:sz="4" w:space="0" w:color="auto"/>
              <w:left w:val="single" w:sz="4" w:space="0" w:color="auto"/>
              <w:bottom w:val="single" w:sz="4" w:space="0" w:color="auto"/>
              <w:right w:val="single" w:sz="4" w:space="0" w:color="auto"/>
            </w:tcBorders>
          </w:tcPr>
          <w:p w14:paraId="53C65593" w14:textId="77777777" w:rsidR="00204A4B" w:rsidRPr="000903E8" w:rsidRDefault="00204A4B" w:rsidP="00FE54C3">
            <w:pPr>
              <w:pStyle w:val="TAL"/>
            </w:pPr>
          </w:p>
        </w:tc>
      </w:tr>
      <w:tr w:rsidR="00204A4B" w:rsidRPr="000903E8" w14:paraId="427ED65F"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451FB97C" w14:textId="77777777" w:rsidR="00204A4B" w:rsidRPr="000903E8" w:rsidRDefault="00204A4B" w:rsidP="00FE54C3">
            <w:pPr>
              <w:pStyle w:val="TAL"/>
              <w:rPr>
                <w:bCs/>
              </w:rPr>
            </w:pPr>
            <w:r w:rsidRPr="000903E8">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6D1BA947" w14:textId="77777777" w:rsidR="00204A4B" w:rsidRPr="000903E8" w:rsidRDefault="00204A4B" w:rsidP="00FE54C3">
            <w:pPr>
              <w:pStyle w:val="TAL"/>
            </w:pPr>
            <w:r w:rsidRPr="000903E8">
              <w:t>"presence"</w:t>
            </w:r>
          </w:p>
        </w:tc>
        <w:tc>
          <w:tcPr>
            <w:tcW w:w="2126" w:type="dxa"/>
            <w:tcBorders>
              <w:top w:val="single" w:sz="4" w:space="0" w:color="auto"/>
              <w:left w:val="single" w:sz="4" w:space="0" w:color="auto"/>
              <w:bottom w:val="single" w:sz="4" w:space="0" w:color="auto"/>
              <w:right w:val="single" w:sz="4" w:space="0" w:color="auto"/>
            </w:tcBorders>
          </w:tcPr>
          <w:p w14:paraId="593A03D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1B1996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5561560" w14:textId="77777777" w:rsidR="00204A4B" w:rsidRPr="000903E8" w:rsidRDefault="00204A4B" w:rsidP="00FE54C3">
            <w:pPr>
              <w:pStyle w:val="TAL"/>
            </w:pPr>
            <w:r w:rsidRPr="000903E8">
              <w:t>PRESENCE-EVENT</w:t>
            </w:r>
          </w:p>
        </w:tc>
      </w:tr>
      <w:tr w:rsidR="00204A4B" w:rsidRPr="000903E8" w14:paraId="0109A3C4"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16F2D3D4" w14:textId="77777777" w:rsidR="00204A4B" w:rsidRPr="000903E8"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7CB53345" w14:textId="77777777" w:rsidR="00204A4B" w:rsidRPr="000903E8" w:rsidRDefault="00204A4B" w:rsidP="00FE54C3">
            <w:pPr>
              <w:pStyle w:val="TAL"/>
            </w:pPr>
            <w:r w:rsidRPr="000903E8">
              <w:t>"poc-settings"</w:t>
            </w:r>
          </w:p>
        </w:tc>
        <w:tc>
          <w:tcPr>
            <w:tcW w:w="2126" w:type="dxa"/>
            <w:tcBorders>
              <w:top w:val="single" w:sz="4" w:space="0" w:color="auto"/>
              <w:left w:val="single" w:sz="4" w:space="0" w:color="auto"/>
              <w:bottom w:val="single" w:sz="4" w:space="0" w:color="auto"/>
              <w:right w:val="single" w:sz="4" w:space="0" w:color="auto"/>
            </w:tcBorders>
          </w:tcPr>
          <w:p w14:paraId="4E7CD44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5E9801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9E3BE56" w14:textId="77777777" w:rsidR="00204A4B" w:rsidRPr="000903E8" w:rsidRDefault="00204A4B" w:rsidP="00FE54C3">
            <w:pPr>
              <w:pStyle w:val="TAL"/>
            </w:pPr>
            <w:r w:rsidRPr="000903E8">
              <w:t>CONFIG OR POC-SETTINGS-EVENT</w:t>
            </w:r>
          </w:p>
        </w:tc>
      </w:tr>
      <w:tr w:rsidR="00204A4B" w:rsidRPr="000903E8" w14:paraId="4AEB53D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DC445B" w14:textId="77777777" w:rsidR="00204A4B" w:rsidRPr="000903E8" w:rsidRDefault="00204A4B" w:rsidP="00FE54C3">
            <w:pPr>
              <w:pStyle w:val="TAL"/>
              <w:rPr>
                <w:b/>
                <w:bCs/>
              </w:rPr>
            </w:pPr>
            <w:r w:rsidRPr="000903E8">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42375311"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F7A89B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B0229D0" w14:textId="77777777" w:rsidR="00204A4B" w:rsidRPr="000903E8" w:rsidRDefault="00204A4B" w:rsidP="00FE54C3">
            <w:pPr>
              <w:pStyle w:val="TAL"/>
            </w:pPr>
            <w:r w:rsidRPr="000903E8">
              <w:t>RFC 6050 [31]</w:t>
            </w:r>
          </w:p>
        </w:tc>
        <w:tc>
          <w:tcPr>
            <w:tcW w:w="1134" w:type="dxa"/>
            <w:tcBorders>
              <w:top w:val="single" w:sz="4" w:space="0" w:color="auto"/>
              <w:left w:val="single" w:sz="4" w:space="0" w:color="auto"/>
              <w:bottom w:val="single" w:sz="4" w:space="0" w:color="auto"/>
              <w:right w:val="single" w:sz="4" w:space="0" w:color="auto"/>
            </w:tcBorders>
          </w:tcPr>
          <w:p w14:paraId="1D0B05D4" w14:textId="77777777" w:rsidR="00204A4B" w:rsidRPr="000903E8" w:rsidRDefault="00204A4B" w:rsidP="00FE54C3">
            <w:pPr>
              <w:pStyle w:val="TAL"/>
            </w:pPr>
          </w:p>
        </w:tc>
      </w:tr>
      <w:tr w:rsidR="00204A4B" w:rsidRPr="000903E8" w14:paraId="18292ADE"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40FBE699" w14:textId="77777777" w:rsidR="00204A4B" w:rsidRPr="000903E8" w:rsidRDefault="00204A4B" w:rsidP="00FE54C3">
            <w:pPr>
              <w:pStyle w:val="TAL"/>
            </w:pPr>
            <w:r w:rsidRPr="000903E8">
              <w:t xml:space="preserve">  </w:t>
            </w:r>
            <w:r w:rsidRPr="000903E8">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1ACA5BB8" w14:textId="77777777" w:rsidR="00204A4B" w:rsidRPr="000903E8" w:rsidRDefault="00204A4B" w:rsidP="00FE54C3">
            <w:pPr>
              <w:pStyle w:val="TAL"/>
            </w:pPr>
            <w:r w:rsidRPr="000903E8">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602D570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671197D" w14:textId="77777777" w:rsidR="00204A4B" w:rsidRPr="000903E8" w:rsidRDefault="00204A4B" w:rsidP="00FE54C3">
            <w:pPr>
              <w:pStyle w:val="TAL"/>
            </w:pPr>
            <w:r w:rsidRPr="000903E8">
              <w:t>TS 24.379 [9] clause 7.2.1A</w:t>
            </w:r>
          </w:p>
        </w:tc>
        <w:tc>
          <w:tcPr>
            <w:tcW w:w="1134" w:type="dxa"/>
            <w:tcBorders>
              <w:top w:val="single" w:sz="4" w:space="0" w:color="auto"/>
              <w:left w:val="single" w:sz="4" w:space="0" w:color="auto"/>
              <w:bottom w:val="single" w:sz="4" w:space="0" w:color="auto"/>
              <w:right w:val="single" w:sz="4" w:space="0" w:color="auto"/>
            </w:tcBorders>
            <w:hideMark/>
          </w:tcPr>
          <w:p w14:paraId="7BEB97BD" w14:textId="77777777" w:rsidR="00204A4B" w:rsidRPr="000903E8" w:rsidRDefault="00204A4B" w:rsidP="00FE54C3">
            <w:pPr>
              <w:pStyle w:val="TAL"/>
            </w:pPr>
            <w:r w:rsidRPr="000903E8">
              <w:t>MCPTT</w:t>
            </w:r>
          </w:p>
        </w:tc>
      </w:tr>
      <w:tr w:rsidR="00204A4B" w:rsidRPr="000903E8" w14:paraId="04206843" w14:textId="77777777" w:rsidTr="00FE54C3">
        <w:trPr>
          <w:cantSplit/>
          <w:jc w:val="center"/>
        </w:trPr>
        <w:tc>
          <w:tcPr>
            <w:tcW w:w="2835" w:type="dxa"/>
            <w:tcBorders>
              <w:top w:val="nil"/>
              <w:left w:val="single" w:sz="4" w:space="0" w:color="auto"/>
              <w:bottom w:val="nil"/>
              <w:right w:val="single" w:sz="4" w:space="0" w:color="auto"/>
            </w:tcBorders>
          </w:tcPr>
          <w:p w14:paraId="7E5E4E34"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2EB0CA4" w14:textId="77777777" w:rsidR="00204A4B" w:rsidRPr="000903E8" w:rsidRDefault="00204A4B" w:rsidP="00FE54C3">
            <w:pPr>
              <w:pStyle w:val="TAL"/>
            </w:pPr>
            <w:r w:rsidRPr="000903E8">
              <w:t>"urn:urn-7:3gpp-service.ims.icsi.mcvideo"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0E50AAD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7B7144F" w14:textId="77777777" w:rsidR="00204A4B" w:rsidRPr="000903E8" w:rsidRDefault="00204A4B" w:rsidP="00FE54C3">
            <w:pPr>
              <w:pStyle w:val="TAL"/>
            </w:pPr>
            <w:r w:rsidRPr="000903E8">
              <w:t>TS 24.281 [86] clause 7.2.1A</w:t>
            </w:r>
          </w:p>
        </w:tc>
        <w:tc>
          <w:tcPr>
            <w:tcW w:w="1134" w:type="dxa"/>
            <w:tcBorders>
              <w:top w:val="single" w:sz="4" w:space="0" w:color="auto"/>
              <w:left w:val="single" w:sz="4" w:space="0" w:color="auto"/>
              <w:bottom w:val="single" w:sz="4" w:space="0" w:color="auto"/>
              <w:right w:val="single" w:sz="4" w:space="0" w:color="auto"/>
            </w:tcBorders>
            <w:hideMark/>
          </w:tcPr>
          <w:p w14:paraId="5593047F" w14:textId="77777777" w:rsidR="00204A4B" w:rsidRPr="000903E8" w:rsidRDefault="00204A4B" w:rsidP="00FE54C3">
            <w:pPr>
              <w:pStyle w:val="TAL"/>
            </w:pPr>
            <w:r w:rsidRPr="000903E8">
              <w:t>MCVIDEO</w:t>
            </w:r>
          </w:p>
        </w:tc>
      </w:tr>
      <w:tr w:rsidR="00204A4B" w:rsidRPr="000903E8" w14:paraId="0B7FB380"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6A4C89EF"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5548D7D" w14:textId="77777777" w:rsidR="00204A4B" w:rsidRPr="000903E8" w:rsidRDefault="00204A4B" w:rsidP="00FE54C3">
            <w:pPr>
              <w:pStyle w:val="TAL"/>
            </w:pPr>
            <w:r w:rsidRPr="000903E8">
              <w:t>"urn:urn-7:3gpp-service.ims.icsi.mcdata"</w:t>
            </w:r>
          </w:p>
        </w:tc>
        <w:tc>
          <w:tcPr>
            <w:tcW w:w="2126" w:type="dxa"/>
            <w:tcBorders>
              <w:top w:val="single" w:sz="4" w:space="0" w:color="auto"/>
              <w:left w:val="single" w:sz="4" w:space="0" w:color="auto"/>
              <w:bottom w:val="single" w:sz="4" w:space="0" w:color="auto"/>
              <w:right w:val="single" w:sz="4" w:space="0" w:color="auto"/>
            </w:tcBorders>
          </w:tcPr>
          <w:p w14:paraId="67C4AAF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EDF5BD5" w14:textId="77777777" w:rsidR="00204A4B" w:rsidRPr="000903E8" w:rsidRDefault="00204A4B" w:rsidP="00FE54C3">
            <w:pPr>
              <w:pStyle w:val="TAL"/>
            </w:pPr>
            <w:r w:rsidRPr="000903E8">
              <w:t>TS 24.282 [87] clause 7.2.1A</w:t>
            </w:r>
          </w:p>
        </w:tc>
        <w:tc>
          <w:tcPr>
            <w:tcW w:w="1134" w:type="dxa"/>
            <w:tcBorders>
              <w:top w:val="single" w:sz="4" w:space="0" w:color="auto"/>
              <w:left w:val="single" w:sz="4" w:space="0" w:color="auto"/>
              <w:bottom w:val="single" w:sz="4" w:space="0" w:color="auto"/>
              <w:right w:val="single" w:sz="4" w:space="0" w:color="auto"/>
            </w:tcBorders>
            <w:hideMark/>
          </w:tcPr>
          <w:p w14:paraId="59D2EA9F" w14:textId="77777777" w:rsidR="00204A4B" w:rsidRPr="000903E8" w:rsidRDefault="00204A4B" w:rsidP="00FE54C3">
            <w:pPr>
              <w:pStyle w:val="TAL"/>
            </w:pPr>
            <w:r w:rsidRPr="000903E8">
              <w:t>MCDATA</w:t>
            </w:r>
          </w:p>
        </w:tc>
      </w:tr>
      <w:tr w:rsidR="00204A4B" w:rsidRPr="000903E8" w14:paraId="7D34364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15F1E5" w14:textId="77777777" w:rsidR="00204A4B" w:rsidRPr="000903E8" w:rsidRDefault="00204A4B" w:rsidP="00FE54C3">
            <w:pPr>
              <w:pStyle w:val="TAL"/>
              <w:rPr>
                <w:b/>
              </w:rPr>
            </w:pPr>
            <w:r w:rsidRPr="000903E8">
              <w:rPr>
                <w:b/>
                <w:bCs/>
              </w:rPr>
              <w:t>Accept</w:t>
            </w:r>
          </w:p>
        </w:tc>
        <w:tc>
          <w:tcPr>
            <w:tcW w:w="2126" w:type="dxa"/>
            <w:tcBorders>
              <w:top w:val="single" w:sz="4" w:space="0" w:color="auto"/>
              <w:left w:val="single" w:sz="4" w:space="0" w:color="auto"/>
              <w:bottom w:val="single" w:sz="4" w:space="0" w:color="auto"/>
              <w:right w:val="single" w:sz="4" w:space="0" w:color="auto"/>
            </w:tcBorders>
          </w:tcPr>
          <w:p w14:paraId="0DEDA11B"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04A442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C25609C"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hideMark/>
          </w:tcPr>
          <w:p w14:paraId="70F835C8" w14:textId="77777777" w:rsidR="00204A4B" w:rsidRPr="000903E8" w:rsidRDefault="00204A4B" w:rsidP="00FE54C3">
            <w:pPr>
              <w:pStyle w:val="TAL"/>
            </w:pPr>
            <w:r w:rsidRPr="000903E8">
              <w:t>PRESENCE-EVENT</w:t>
            </w:r>
          </w:p>
        </w:tc>
      </w:tr>
      <w:tr w:rsidR="00204A4B" w:rsidRPr="000903E8" w14:paraId="4BEB555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1284E0" w14:textId="77777777" w:rsidR="00204A4B" w:rsidRPr="000903E8" w:rsidRDefault="00204A4B" w:rsidP="00FE54C3">
            <w:pPr>
              <w:pStyle w:val="TAL"/>
              <w:rPr>
                <w:b/>
              </w:rPr>
            </w:pPr>
            <w:r w:rsidRPr="000903E8">
              <w:rPr>
                <w:bCs/>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7C806BCC" w14:textId="77777777" w:rsidR="00204A4B" w:rsidRPr="000903E8" w:rsidRDefault="00204A4B" w:rsidP="00FE54C3">
            <w:pPr>
              <w:pStyle w:val="TAL"/>
            </w:pPr>
            <w:r w:rsidRPr="000903E8">
              <w:t>"application/pidf+xml"</w:t>
            </w:r>
          </w:p>
        </w:tc>
        <w:tc>
          <w:tcPr>
            <w:tcW w:w="2126" w:type="dxa"/>
            <w:tcBorders>
              <w:top w:val="single" w:sz="4" w:space="0" w:color="auto"/>
              <w:left w:val="single" w:sz="4" w:space="0" w:color="auto"/>
              <w:bottom w:val="single" w:sz="4" w:space="0" w:color="auto"/>
              <w:right w:val="single" w:sz="4" w:space="0" w:color="auto"/>
            </w:tcBorders>
          </w:tcPr>
          <w:p w14:paraId="65B47CE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82967D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781717B" w14:textId="77777777" w:rsidR="00204A4B" w:rsidRPr="000903E8" w:rsidRDefault="00204A4B" w:rsidP="00FE54C3">
            <w:pPr>
              <w:pStyle w:val="TAL"/>
            </w:pPr>
          </w:p>
        </w:tc>
      </w:tr>
      <w:tr w:rsidR="00204A4B" w:rsidRPr="000903E8" w14:paraId="0BC2A1E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37079D" w14:textId="77777777" w:rsidR="00204A4B" w:rsidRPr="000903E8" w:rsidRDefault="00204A4B" w:rsidP="00FE54C3">
            <w:pPr>
              <w:pStyle w:val="TAL"/>
            </w:pPr>
            <w:r w:rsidRPr="000903E8">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02BCD4E" w14:textId="77777777" w:rsidR="00204A4B" w:rsidRPr="000903E8" w:rsidRDefault="00204A4B" w:rsidP="00FE54C3">
            <w:pPr>
              <w:pStyle w:val="TAL"/>
            </w:pPr>
            <w:r w:rsidRPr="000903E8">
              <w:t>not present</w:t>
            </w:r>
          </w:p>
        </w:tc>
        <w:tc>
          <w:tcPr>
            <w:tcW w:w="2126" w:type="dxa"/>
            <w:tcBorders>
              <w:top w:val="single" w:sz="4" w:space="0" w:color="auto"/>
              <w:left w:val="single" w:sz="4" w:space="0" w:color="auto"/>
              <w:bottom w:val="single" w:sz="4" w:space="0" w:color="auto"/>
              <w:right w:val="single" w:sz="4" w:space="0" w:color="auto"/>
            </w:tcBorders>
          </w:tcPr>
          <w:p w14:paraId="6B6FF6C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15C5C5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F500453" w14:textId="77777777" w:rsidR="00204A4B" w:rsidRPr="000903E8" w:rsidRDefault="00204A4B" w:rsidP="00FE54C3">
            <w:pPr>
              <w:pStyle w:val="TAL"/>
            </w:pPr>
          </w:p>
        </w:tc>
      </w:tr>
      <w:tr w:rsidR="00204A4B" w:rsidRPr="000903E8" w14:paraId="5DC67C3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C99B71" w14:textId="77777777" w:rsidR="00204A4B" w:rsidRPr="000903E8" w:rsidRDefault="00204A4B" w:rsidP="00FE54C3">
            <w:pPr>
              <w:pStyle w:val="TAL"/>
              <w:rPr>
                <w:b/>
                <w:bCs/>
              </w:rPr>
            </w:pPr>
            <w:r w:rsidRPr="000903E8">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055D224F"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0F9E58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DE721B0" w14:textId="77777777" w:rsidR="00204A4B" w:rsidRPr="000903E8" w:rsidRDefault="00204A4B" w:rsidP="00FE54C3">
            <w:pPr>
              <w:pStyle w:val="TAL"/>
            </w:pPr>
            <w:r w:rsidRPr="000903E8">
              <w:t>RFC 5621 [58]</w:t>
            </w:r>
          </w:p>
        </w:tc>
        <w:tc>
          <w:tcPr>
            <w:tcW w:w="1134" w:type="dxa"/>
            <w:tcBorders>
              <w:top w:val="single" w:sz="4" w:space="0" w:color="auto"/>
              <w:left w:val="single" w:sz="4" w:space="0" w:color="auto"/>
              <w:bottom w:val="single" w:sz="4" w:space="0" w:color="auto"/>
              <w:right w:val="single" w:sz="4" w:space="0" w:color="auto"/>
            </w:tcBorders>
          </w:tcPr>
          <w:p w14:paraId="57045F3D" w14:textId="77777777" w:rsidR="00204A4B" w:rsidRPr="000903E8" w:rsidRDefault="00204A4B" w:rsidP="00FE54C3">
            <w:pPr>
              <w:pStyle w:val="TAL"/>
            </w:pPr>
          </w:p>
        </w:tc>
      </w:tr>
      <w:tr w:rsidR="00204A4B" w:rsidRPr="000903E8" w14:paraId="5CD5975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97B6F3" w14:textId="77777777" w:rsidR="00204A4B" w:rsidRPr="000903E8" w:rsidRDefault="00204A4B" w:rsidP="00FE54C3">
            <w:pPr>
              <w:pStyle w:val="TAL"/>
              <w:rPr>
                <w:b/>
                <w:bCs/>
              </w:rPr>
            </w:pPr>
            <w:r w:rsidRPr="000903E8">
              <w:rPr>
                <w:b/>
                <w:bCs/>
              </w:rPr>
              <w:t xml:space="preserve">  </w:t>
            </w:r>
            <w:r w:rsidRPr="000903E8">
              <w:t>media-type</w:t>
            </w:r>
          </w:p>
        </w:tc>
        <w:tc>
          <w:tcPr>
            <w:tcW w:w="2126" w:type="dxa"/>
            <w:tcBorders>
              <w:top w:val="single" w:sz="4" w:space="0" w:color="auto"/>
              <w:left w:val="single" w:sz="4" w:space="0" w:color="auto"/>
              <w:bottom w:val="single" w:sz="4" w:space="0" w:color="auto"/>
              <w:right w:val="single" w:sz="4" w:space="0" w:color="auto"/>
            </w:tcBorders>
            <w:hideMark/>
          </w:tcPr>
          <w:p w14:paraId="31525CDF" w14:textId="77777777" w:rsidR="00204A4B" w:rsidRPr="000903E8" w:rsidRDefault="00204A4B" w:rsidP="00FE54C3">
            <w:pPr>
              <w:pStyle w:val="TAL"/>
              <w:rPr>
                <w:iCs/>
              </w:rPr>
            </w:pPr>
            <w:r w:rsidRPr="000903E8">
              <w:rPr>
                <w:iCs/>
              </w:rPr>
              <w:t>"multipart/mixed"</w:t>
            </w:r>
          </w:p>
        </w:tc>
        <w:tc>
          <w:tcPr>
            <w:tcW w:w="2126" w:type="dxa"/>
            <w:tcBorders>
              <w:top w:val="single" w:sz="4" w:space="0" w:color="auto"/>
              <w:left w:val="single" w:sz="4" w:space="0" w:color="auto"/>
              <w:bottom w:val="single" w:sz="4" w:space="0" w:color="auto"/>
              <w:right w:val="single" w:sz="4" w:space="0" w:color="auto"/>
            </w:tcBorders>
          </w:tcPr>
          <w:p w14:paraId="3FC1B3A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514C81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94CA7FF" w14:textId="77777777" w:rsidR="00204A4B" w:rsidRPr="000903E8" w:rsidRDefault="00204A4B" w:rsidP="00FE54C3">
            <w:pPr>
              <w:pStyle w:val="TAL"/>
            </w:pPr>
          </w:p>
        </w:tc>
      </w:tr>
      <w:tr w:rsidR="00204A4B" w:rsidRPr="000903E8" w14:paraId="4655ACB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1C8755" w14:textId="77777777" w:rsidR="00204A4B" w:rsidRPr="000903E8" w:rsidRDefault="00204A4B" w:rsidP="00FE54C3">
            <w:pPr>
              <w:pStyle w:val="TAL"/>
              <w:rPr>
                <w:b/>
                <w:bCs/>
              </w:rPr>
            </w:pPr>
            <w:r w:rsidRPr="000903E8">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2680725D" w14:textId="77777777" w:rsidR="00204A4B" w:rsidRPr="000903E8" w:rsidRDefault="00204A4B" w:rsidP="00FE54C3">
            <w:pPr>
              <w:pStyle w:val="TAL"/>
            </w:pPr>
            <w:r w:rsidRPr="000903E8">
              <w:rPr>
                <w:iCs/>
              </w:rPr>
              <w:t>present in case of TCP and when there is a message body (otherwise optional)</w:t>
            </w:r>
            <w:r w:rsidRPr="000903E8">
              <w:t xml:space="preserve">length of message-body </w:t>
            </w:r>
          </w:p>
        </w:tc>
        <w:tc>
          <w:tcPr>
            <w:tcW w:w="2126" w:type="dxa"/>
            <w:tcBorders>
              <w:top w:val="single" w:sz="4" w:space="0" w:color="auto"/>
              <w:left w:val="single" w:sz="4" w:space="0" w:color="auto"/>
              <w:bottom w:val="single" w:sz="4" w:space="0" w:color="auto"/>
              <w:right w:val="single" w:sz="4" w:space="0" w:color="auto"/>
            </w:tcBorders>
          </w:tcPr>
          <w:p w14:paraId="28B0334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AAAF372"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5B4A240B" w14:textId="77777777" w:rsidR="00204A4B" w:rsidRPr="000903E8" w:rsidRDefault="00204A4B" w:rsidP="00FE54C3">
            <w:pPr>
              <w:pStyle w:val="TAL"/>
            </w:pPr>
          </w:p>
        </w:tc>
      </w:tr>
      <w:tr w:rsidR="00204A4B" w:rsidRPr="000903E8" w14:paraId="07638B6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CF9F7A" w14:textId="77777777" w:rsidR="00204A4B" w:rsidRPr="000903E8" w:rsidRDefault="00204A4B" w:rsidP="00FE54C3">
            <w:pPr>
              <w:pStyle w:val="TAL"/>
              <w:rPr>
                <w:b/>
                <w:bCs/>
              </w:rPr>
            </w:pPr>
            <w:r w:rsidRPr="000903E8">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B25F199" w14:textId="77777777" w:rsidR="00204A4B" w:rsidRPr="000903E8" w:rsidRDefault="00204A4B" w:rsidP="00FE54C3">
            <w:pPr>
              <w:pStyle w:val="TAL"/>
              <w:rPr>
                <w:rFonts w:eastAsia="Calibri"/>
              </w:rPr>
            </w:pPr>
            <w:r w:rsidRPr="000903E8">
              <w:t>any value</w:t>
            </w:r>
          </w:p>
        </w:tc>
        <w:tc>
          <w:tcPr>
            <w:tcW w:w="2126" w:type="dxa"/>
            <w:tcBorders>
              <w:top w:val="single" w:sz="4" w:space="0" w:color="auto"/>
              <w:left w:val="single" w:sz="4" w:space="0" w:color="auto"/>
              <w:bottom w:val="single" w:sz="4" w:space="0" w:color="auto"/>
              <w:right w:val="single" w:sz="4" w:space="0" w:color="auto"/>
            </w:tcBorders>
          </w:tcPr>
          <w:p w14:paraId="39B2521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90468E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939BF10" w14:textId="77777777" w:rsidR="00204A4B" w:rsidRPr="000903E8" w:rsidRDefault="00204A4B" w:rsidP="00FE54C3">
            <w:pPr>
              <w:pStyle w:val="TAL"/>
            </w:pPr>
          </w:p>
        </w:tc>
      </w:tr>
      <w:tr w:rsidR="00204A4B" w:rsidRPr="000903E8" w14:paraId="6257EAA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E89A6F" w14:textId="77777777" w:rsidR="00204A4B" w:rsidRPr="000903E8" w:rsidRDefault="00204A4B" w:rsidP="00FE54C3">
            <w:pPr>
              <w:pStyle w:val="TAL"/>
              <w:rPr>
                <w:b/>
                <w:bCs/>
              </w:rPr>
            </w:pPr>
            <w:r w:rsidRPr="000903E8">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67952E4" w14:textId="77777777" w:rsidR="00204A4B" w:rsidRPr="000903E8"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76DC20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8B87DA7"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28B9289D" w14:textId="77777777" w:rsidR="00204A4B" w:rsidRPr="000903E8" w:rsidRDefault="00204A4B" w:rsidP="00FE54C3">
            <w:pPr>
              <w:pStyle w:val="TAL"/>
            </w:pPr>
          </w:p>
        </w:tc>
      </w:tr>
      <w:tr w:rsidR="00204A4B" w:rsidRPr="000903E8" w14:paraId="39F0C9F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D2A7F1" w14:textId="77777777" w:rsidR="00204A4B" w:rsidRPr="000903E8" w:rsidRDefault="00204A4B" w:rsidP="00FE54C3">
            <w:pPr>
              <w:pStyle w:val="TAL"/>
              <w:rPr>
                <w:b/>
                <w:bCs/>
              </w:rPr>
            </w:pPr>
            <w:r w:rsidRPr="000903E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981B21F" w14:textId="77777777" w:rsidR="00204A4B" w:rsidRPr="000903E8"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2F9B4CD8" w14:textId="77777777" w:rsidR="00204A4B" w:rsidRPr="000903E8" w:rsidRDefault="00204A4B" w:rsidP="00FE54C3">
            <w:pPr>
              <w:pStyle w:val="TAL"/>
            </w:pPr>
            <w:r w:rsidRPr="000903E8">
              <w:rPr>
                <w:b/>
                <w:bCs/>
              </w:rPr>
              <w:t>MCPTT/MCVideo/MCData Info</w:t>
            </w:r>
          </w:p>
        </w:tc>
        <w:tc>
          <w:tcPr>
            <w:tcW w:w="1418" w:type="dxa"/>
            <w:tcBorders>
              <w:top w:val="single" w:sz="4" w:space="0" w:color="auto"/>
              <w:left w:val="single" w:sz="4" w:space="0" w:color="auto"/>
              <w:bottom w:val="single" w:sz="4" w:space="0" w:color="auto"/>
              <w:right w:val="single" w:sz="4" w:space="0" w:color="auto"/>
            </w:tcBorders>
          </w:tcPr>
          <w:p w14:paraId="73DFBE6D"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9995222" w14:textId="77777777" w:rsidR="00204A4B" w:rsidRPr="000903E8" w:rsidRDefault="00204A4B" w:rsidP="00FE54C3">
            <w:pPr>
              <w:pStyle w:val="TAL"/>
            </w:pPr>
          </w:p>
        </w:tc>
      </w:tr>
      <w:tr w:rsidR="00204A4B" w:rsidRPr="000903E8" w14:paraId="359C557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815DAD" w14:textId="77777777" w:rsidR="00204A4B" w:rsidRPr="000903E8" w:rsidRDefault="00204A4B" w:rsidP="00FE54C3">
            <w:pPr>
              <w:pStyle w:val="TAL"/>
              <w:rPr>
                <w:b/>
                <w:bCs/>
              </w:rPr>
            </w:pPr>
            <w:r w:rsidRPr="000903E8">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EF3983B" w14:textId="77777777" w:rsidR="00204A4B" w:rsidRPr="000903E8"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5223D5D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3D07599"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F3C4128" w14:textId="77777777" w:rsidR="00204A4B" w:rsidRPr="000903E8" w:rsidRDefault="00204A4B" w:rsidP="00FE54C3">
            <w:pPr>
              <w:pStyle w:val="TAL"/>
            </w:pPr>
          </w:p>
        </w:tc>
      </w:tr>
      <w:tr w:rsidR="00204A4B" w:rsidRPr="000903E8" w14:paraId="654AECB9"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49870647" w14:textId="77777777" w:rsidR="00204A4B" w:rsidRPr="000903E8" w:rsidRDefault="00204A4B" w:rsidP="00FE54C3">
            <w:pPr>
              <w:pStyle w:val="TAL"/>
              <w:rPr>
                <w:b/>
                <w:bCs/>
              </w:rPr>
            </w:pPr>
            <w:r w:rsidRPr="000903E8">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C08A20A" w14:textId="77777777" w:rsidR="00204A4B" w:rsidRPr="000903E8" w:rsidRDefault="00204A4B" w:rsidP="00FE54C3">
            <w:pPr>
              <w:pStyle w:val="TAL"/>
              <w:rPr>
                <w:rFonts w:eastAsia="Calibri"/>
              </w:rPr>
            </w:pPr>
            <w:r w:rsidRPr="000903E8">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523D481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402F711"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0CD0BCF" w14:textId="77777777" w:rsidR="00204A4B" w:rsidRPr="000903E8" w:rsidRDefault="00204A4B" w:rsidP="00FE54C3">
            <w:pPr>
              <w:pStyle w:val="TAL"/>
            </w:pPr>
            <w:r w:rsidRPr="000903E8">
              <w:t>MCPTT</w:t>
            </w:r>
          </w:p>
        </w:tc>
      </w:tr>
      <w:tr w:rsidR="00204A4B" w:rsidRPr="000903E8" w14:paraId="739FF57E" w14:textId="77777777" w:rsidTr="00FE54C3">
        <w:trPr>
          <w:cantSplit/>
          <w:jc w:val="center"/>
        </w:trPr>
        <w:tc>
          <w:tcPr>
            <w:tcW w:w="2835" w:type="dxa"/>
            <w:tcBorders>
              <w:top w:val="nil"/>
              <w:left w:val="single" w:sz="4" w:space="0" w:color="auto"/>
              <w:bottom w:val="nil"/>
              <w:right w:val="single" w:sz="4" w:space="0" w:color="auto"/>
            </w:tcBorders>
          </w:tcPr>
          <w:p w14:paraId="06685DF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CE9574B" w14:textId="77777777" w:rsidR="00204A4B" w:rsidRPr="000903E8" w:rsidRDefault="00204A4B" w:rsidP="00FE54C3">
            <w:pPr>
              <w:pStyle w:val="TAL"/>
            </w:pPr>
            <w:r w:rsidRPr="000903E8">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EC6C98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B2E7F30"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1D215EE" w14:textId="77777777" w:rsidR="00204A4B" w:rsidRPr="000903E8" w:rsidRDefault="00204A4B" w:rsidP="00FE54C3">
            <w:pPr>
              <w:pStyle w:val="TAL"/>
            </w:pPr>
            <w:r w:rsidRPr="000903E8">
              <w:t>MCVIDEO</w:t>
            </w:r>
          </w:p>
        </w:tc>
      </w:tr>
      <w:tr w:rsidR="00204A4B" w:rsidRPr="000903E8" w14:paraId="0D9277E0"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5A99DF28"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C12E02A" w14:textId="77777777" w:rsidR="00204A4B" w:rsidRPr="000903E8" w:rsidRDefault="00204A4B" w:rsidP="00FE54C3">
            <w:pPr>
              <w:pStyle w:val="TAL"/>
            </w:pPr>
            <w:r w:rsidRPr="000903E8">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5B2E94E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513667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44EC96E" w14:textId="77777777" w:rsidR="00204A4B" w:rsidRPr="000903E8" w:rsidRDefault="00204A4B" w:rsidP="00FE54C3">
            <w:pPr>
              <w:pStyle w:val="TAL"/>
            </w:pPr>
            <w:r w:rsidRPr="000903E8">
              <w:t>MCDATA</w:t>
            </w:r>
          </w:p>
        </w:tc>
      </w:tr>
      <w:tr w:rsidR="00204A4B" w:rsidRPr="000903E8" w14:paraId="33855EFE"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470D8A0A" w14:textId="77777777" w:rsidR="00204A4B" w:rsidRPr="000903E8" w:rsidRDefault="00204A4B" w:rsidP="00FE54C3">
            <w:pPr>
              <w:pStyle w:val="TAL"/>
            </w:pPr>
            <w:r w:rsidRPr="000903E8">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6D758E47" w14:textId="77777777" w:rsidR="00204A4B" w:rsidRPr="000903E8" w:rsidRDefault="00204A4B" w:rsidP="00FE54C3">
            <w:pPr>
              <w:pStyle w:val="TAL"/>
            </w:pPr>
            <w:r w:rsidRPr="000903E8">
              <w:t>any value</w:t>
            </w:r>
          </w:p>
        </w:tc>
        <w:tc>
          <w:tcPr>
            <w:tcW w:w="2126" w:type="dxa"/>
            <w:tcBorders>
              <w:top w:val="single" w:sz="4" w:space="0" w:color="auto"/>
              <w:left w:val="single" w:sz="4" w:space="0" w:color="auto"/>
              <w:bottom w:val="single" w:sz="4" w:space="0" w:color="auto"/>
              <w:right w:val="single" w:sz="4" w:space="0" w:color="auto"/>
            </w:tcBorders>
            <w:hideMark/>
          </w:tcPr>
          <w:p w14:paraId="51E0222B" w14:textId="77777777" w:rsidR="00204A4B" w:rsidRPr="000903E8" w:rsidRDefault="00204A4B" w:rsidP="00FE54C3">
            <w:pPr>
              <w:pStyle w:val="TAL"/>
            </w:pPr>
            <w:r w:rsidRPr="000903E8">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1E8BA683" w14:textId="77777777" w:rsidR="00204A4B" w:rsidRPr="000903E8" w:rsidRDefault="00204A4B" w:rsidP="00FE54C3">
            <w:pPr>
              <w:pStyle w:val="TAL"/>
            </w:pPr>
            <w:r w:rsidRPr="000903E8">
              <w:t>TS 24.379 [9] clause 6.6.3.1</w:t>
            </w:r>
          </w:p>
        </w:tc>
        <w:tc>
          <w:tcPr>
            <w:tcW w:w="1134" w:type="dxa"/>
            <w:tcBorders>
              <w:top w:val="single" w:sz="4" w:space="0" w:color="auto"/>
              <w:left w:val="single" w:sz="4" w:space="0" w:color="auto"/>
              <w:bottom w:val="single" w:sz="4" w:space="0" w:color="auto"/>
              <w:right w:val="single" w:sz="4" w:space="0" w:color="auto"/>
            </w:tcBorders>
          </w:tcPr>
          <w:p w14:paraId="6E7FAFBA" w14:textId="77777777" w:rsidR="00204A4B" w:rsidRPr="000903E8" w:rsidRDefault="00204A4B" w:rsidP="00FE54C3">
            <w:pPr>
              <w:pStyle w:val="TAL"/>
            </w:pPr>
          </w:p>
        </w:tc>
      </w:tr>
      <w:tr w:rsidR="00204A4B" w:rsidRPr="000903E8" w14:paraId="64FA4EB6"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1E9A09D2" w14:textId="77777777" w:rsidR="00204A4B" w:rsidRPr="000903E8" w:rsidRDefault="00204A4B" w:rsidP="00FE54C3">
            <w:pPr>
              <w:pStyle w:val="TAL"/>
              <w:rPr>
                <w:b/>
                <w:bCs/>
              </w:rPr>
            </w:pPr>
            <w:r w:rsidRPr="000903E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778513" w14:textId="77777777" w:rsidR="00204A4B" w:rsidRPr="000903E8" w:rsidRDefault="00204A4B" w:rsidP="00FE54C3">
            <w:pPr>
              <w:pStyle w:val="TAL"/>
              <w:rPr>
                <w:rFonts w:eastAsia="Calibri"/>
              </w:rPr>
            </w:pPr>
            <w:r w:rsidRPr="000903E8">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0238DDD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AA2E322" w14:textId="77777777" w:rsidR="00204A4B" w:rsidRPr="000903E8" w:rsidRDefault="00204A4B" w:rsidP="00FE54C3">
            <w:pPr>
              <w:pStyle w:val="TAL"/>
            </w:pPr>
            <w:r w:rsidRPr="000903E8">
              <w:t>TS 24.379 [9] clause F.1</w:t>
            </w:r>
          </w:p>
        </w:tc>
        <w:tc>
          <w:tcPr>
            <w:tcW w:w="1134" w:type="dxa"/>
            <w:tcBorders>
              <w:top w:val="single" w:sz="4" w:space="0" w:color="auto"/>
              <w:left w:val="single" w:sz="4" w:space="0" w:color="auto"/>
              <w:bottom w:val="single" w:sz="4" w:space="0" w:color="auto"/>
              <w:right w:val="single" w:sz="4" w:space="0" w:color="auto"/>
            </w:tcBorders>
            <w:hideMark/>
          </w:tcPr>
          <w:p w14:paraId="35F07662" w14:textId="77777777" w:rsidR="00204A4B" w:rsidRPr="000903E8" w:rsidRDefault="00204A4B" w:rsidP="00FE54C3">
            <w:pPr>
              <w:pStyle w:val="TAL"/>
            </w:pPr>
            <w:r w:rsidRPr="000903E8">
              <w:t>MCPTT</w:t>
            </w:r>
          </w:p>
        </w:tc>
      </w:tr>
      <w:tr w:rsidR="00204A4B" w:rsidRPr="000903E8" w14:paraId="20948F84" w14:textId="77777777" w:rsidTr="00FE54C3">
        <w:trPr>
          <w:cantSplit/>
          <w:jc w:val="center"/>
        </w:trPr>
        <w:tc>
          <w:tcPr>
            <w:tcW w:w="2835" w:type="dxa"/>
            <w:tcBorders>
              <w:top w:val="nil"/>
              <w:left w:val="single" w:sz="4" w:space="0" w:color="auto"/>
              <w:bottom w:val="nil"/>
              <w:right w:val="single" w:sz="4" w:space="0" w:color="auto"/>
            </w:tcBorders>
          </w:tcPr>
          <w:p w14:paraId="71AA966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858B1AE" w14:textId="77777777" w:rsidR="00204A4B" w:rsidRPr="000903E8" w:rsidRDefault="00204A4B" w:rsidP="00FE54C3">
            <w:pPr>
              <w:pStyle w:val="TAL"/>
            </w:pPr>
            <w:r w:rsidRPr="000903E8">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3DA525F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3AE790F" w14:textId="77777777" w:rsidR="00204A4B" w:rsidRPr="000903E8" w:rsidRDefault="00204A4B" w:rsidP="00FE54C3">
            <w:pPr>
              <w:pStyle w:val="TAL"/>
            </w:pPr>
            <w:r w:rsidRPr="000903E8">
              <w:t>TS 24.281 [86] clause F.1</w:t>
            </w:r>
          </w:p>
        </w:tc>
        <w:tc>
          <w:tcPr>
            <w:tcW w:w="1134" w:type="dxa"/>
            <w:tcBorders>
              <w:top w:val="single" w:sz="4" w:space="0" w:color="auto"/>
              <w:left w:val="single" w:sz="4" w:space="0" w:color="auto"/>
              <w:bottom w:val="single" w:sz="4" w:space="0" w:color="auto"/>
              <w:right w:val="single" w:sz="4" w:space="0" w:color="auto"/>
            </w:tcBorders>
            <w:hideMark/>
          </w:tcPr>
          <w:p w14:paraId="5766DF62" w14:textId="77777777" w:rsidR="00204A4B" w:rsidRPr="000903E8" w:rsidRDefault="00204A4B" w:rsidP="00FE54C3">
            <w:pPr>
              <w:pStyle w:val="TAL"/>
            </w:pPr>
            <w:r w:rsidRPr="000903E8">
              <w:t>MCVIDEO</w:t>
            </w:r>
          </w:p>
        </w:tc>
      </w:tr>
      <w:tr w:rsidR="00204A4B" w:rsidRPr="000903E8" w14:paraId="4C10F618"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7E52776B"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CBC341D" w14:textId="77777777" w:rsidR="00204A4B" w:rsidRPr="000903E8" w:rsidRDefault="00204A4B" w:rsidP="00FE54C3">
            <w:pPr>
              <w:pStyle w:val="TAL"/>
            </w:pPr>
            <w:r w:rsidRPr="000903E8">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1B281A4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C84ABD2" w14:textId="77777777" w:rsidR="00204A4B" w:rsidRPr="000903E8" w:rsidRDefault="00204A4B" w:rsidP="00FE54C3">
            <w:pPr>
              <w:pStyle w:val="TAL"/>
            </w:pPr>
            <w:r w:rsidRPr="000903E8">
              <w:t>TS 24.282 [87] clause D.1</w:t>
            </w:r>
          </w:p>
        </w:tc>
        <w:tc>
          <w:tcPr>
            <w:tcW w:w="1134" w:type="dxa"/>
            <w:tcBorders>
              <w:top w:val="single" w:sz="4" w:space="0" w:color="auto"/>
              <w:left w:val="single" w:sz="4" w:space="0" w:color="auto"/>
              <w:bottom w:val="single" w:sz="4" w:space="0" w:color="auto"/>
              <w:right w:val="single" w:sz="4" w:space="0" w:color="auto"/>
            </w:tcBorders>
            <w:hideMark/>
          </w:tcPr>
          <w:p w14:paraId="38C08090" w14:textId="77777777" w:rsidR="00204A4B" w:rsidRPr="000903E8" w:rsidRDefault="00204A4B" w:rsidP="00FE54C3">
            <w:pPr>
              <w:pStyle w:val="TAL"/>
            </w:pPr>
            <w:r w:rsidRPr="000903E8">
              <w:t>MCDATA</w:t>
            </w:r>
          </w:p>
        </w:tc>
      </w:tr>
      <w:tr w:rsidR="00204A4B" w:rsidRPr="000903E8" w14:paraId="1FD48A6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BDD222" w14:textId="77777777" w:rsidR="00204A4B" w:rsidRPr="000903E8" w:rsidRDefault="00204A4B" w:rsidP="00FE54C3">
            <w:pPr>
              <w:pStyle w:val="TAL"/>
              <w:rPr>
                <w:b/>
                <w:bCs/>
              </w:rPr>
            </w:pPr>
            <w:r w:rsidRPr="000903E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A332CE8" w14:textId="77777777" w:rsidR="00204A4B" w:rsidRPr="000903E8"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084E8FDC" w14:textId="77777777" w:rsidR="00204A4B" w:rsidRPr="000903E8" w:rsidRDefault="00204A4B" w:rsidP="00FE54C3">
            <w:pPr>
              <w:pStyle w:val="TAL"/>
              <w:rPr>
                <w:b/>
                <w:bCs/>
              </w:rPr>
            </w:pPr>
            <w:r w:rsidRPr="000903E8">
              <w:rPr>
                <w:b/>
                <w:bCs/>
              </w:rPr>
              <w:t>PIDF</w:t>
            </w:r>
          </w:p>
        </w:tc>
        <w:tc>
          <w:tcPr>
            <w:tcW w:w="1418" w:type="dxa"/>
            <w:tcBorders>
              <w:top w:val="single" w:sz="4" w:space="0" w:color="auto"/>
              <w:left w:val="single" w:sz="4" w:space="0" w:color="auto"/>
              <w:bottom w:val="single" w:sz="4" w:space="0" w:color="auto"/>
              <w:right w:val="single" w:sz="4" w:space="0" w:color="auto"/>
            </w:tcBorders>
          </w:tcPr>
          <w:p w14:paraId="48F19AA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7C6C731" w14:textId="77777777" w:rsidR="00204A4B" w:rsidRPr="000903E8" w:rsidRDefault="00204A4B" w:rsidP="00FE54C3">
            <w:pPr>
              <w:pStyle w:val="TAL"/>
            </w:pPr>
            <w:r w:rsidRPr="000903E8">
              <w:t>PRESENCE-EVENT</w:t>
            </w:r>
          </w:p>
        </w:tc>
      </w:tr>
      <w:tr w:rsidR="00204A4B" w:rsidRPr="000903E8" w14:paraId="1D5CD39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CF5988" w14:textId="77777777" w:rsidR="00204A4B" w:rsidRPr="000903E8" w:rsidRDefault="00204A4B" w:rsidP="00FE54C3">
            <w:pPr>
              <w:pStyle w:val="TAL"/>
              <w:rPr>
                <w:b/>
                <w:bCs/>
              </w:rPr>
            </w:pPr>
            <w:r w:rsidRPr="000903E8">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8AA7965" w14:textId="77777777" w:rsidR="00204A4B" w:rsidRPr="000903E8"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2EFFDA0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85B28B0"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C34B6FD" w14:textId="77777777" w:rsidR="00204A4B" w:rsidRPr="000903E8" w:rsidRDefault="00204A4B" w:rsidP="00FE54C3">
            <w:pPr>
              <w:pStyle w:val="TAL"/>
            </w:pPr>
          </w:p>
        </w:tc>
      </w:tr>
      <w:tr w:rsidR="00204A4B" w:rsidRPr="000903E8" w14:paraId="6BBF36C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2E0CDE" w14:textId="77777777" w:rsidR="00204A4B" w:rsidRPr="000903E8" w:rsidRDefault="00204A4B" w:rsidP="00FE54C3">
            <w:pPr>
              <w:pStyle w:val="TAL"/>
              <w:rPr>
                <w:b/>
                <w:bCs/>
              </w:rPr>
            </w:pPr>
            <w:r w:rsidRPr="000903E8">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AB05F4A" w14:textId="77777777" w:rsidR="00204A4B" w:rsidRPr="000903E8" w:rsidRDefault="00204A4B" w:rsidP="00FE54C3">
            <w:pPr>
              <w:pStyle w:val="TAL"/>
              <w:rPr>
                <w:rFonts w:eastAsia="Calibri"/>
              </w:rPr>
            </w:pPr>
            <w:r w:rsidRPr="000903E8">
              <w:rPr>
                <w:iCs/>
              </w:rPr>
              <w:t>"application/pidf+xml"</w:t>
            </w:r>
          </w:p>
        </w:tc>
        <w:tc>
          <w:tcPr>
            <w:tcW w:w="2126" w:type="dxa"/>
            <w:tcBorders>
              <w:top w:val="single" w:sz="4" w:space="0" w:color="auto"/>
              <w:left w:val="single" w:sz="4" w:space="0" w:color="auto"/>
              <w:bottom w:val="single" w:sz="4" w:space="0" w:color="auto"/>
              <w:right w:val="single" w:sz="4" w:space="0" w:color="auto"/>
            </w:tcBorders>
          </w:tcPr>
          <w:p w14:paraId="1B446E0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B3DDBB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F228E6F" w14:textId="77777777" w:rsidR="00204A4B" w:rsidRPr="000903E8" w:rsidRDefault="00204A4B" w:rsidP="00FE54C3">
            <w:pPr>
              <w:pStyle w:val="TAL"/>
            </w:pPr>
          </w:p>
        </w:tc>
      </w:tr>
      <w:tr w:rsidR="00204A4B" w:rsidRPr="000903E8" w14:paraId="7CC6498A"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21A647B1" w14:textId="77777777" w:rsidR="00204A4B" w:rsidRPr="000903E8" w:rsidRDefault="00204A4B" w:rsidP="00FE54C3">
            <w:pPr>
              <w:pStyle w:val="TAL"/>
              <w:rPr>
                <w:b/>
                <w:bCs/>
              </w:rPr>
            </w:pPr>
            <w:r w:rsidRPr="000903E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3191677" w14:textId="77777777" w:rsidR="00204A4B" w:rsidRPr="000903E8" w:rsidRDefault="00204A4B" w:rsidP="00FE54C3">
            <w:pPr>
              <w:pStyle w:val="TAL"/>
              <w:rPr>
                <w:rFonts w:eastAsia="Calibri"/>
              </w:rPr>
            </w:pPr>
            <w:r w:rsidRPr="000903E8">
              <w:t>PIDF as described in Table 5.5.3.5.1-1</w:t>
            </w:r>
          </w:p>
        </w:tc>
        <w:tc>
          <w:tcPr>
            <w:tcW w:w="2126" w:type="dxa"/>
            <w:tcBorders>
              <w:top w:val="single" w:sz="4" w:space="0" w:color="auto"/>
              <w:left w:val="single" w:sz="4" w:space="0" w:color="auto"/>
              <w:bottom w:val="single" w:sz="4" w:space="0" w:color="auto"/>
              <w:right w:val="single" w:sz="4" w:space="0" w:color="auto"/>
            </w:tcBorders>
          </w:tcPr>
          <w:p w14:paraId="747F797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962D651" w14:textId="77777777" w:rsidR="00204A4B" w:rsidRPr="000903E8" w:rsidRDefault="00204A4B" w:rsidP="00FE54C3">
            <w:pPr>
              <w:pStyle w:val="TAL"/>
            </w:pPr>
            <w:r w:rsidRPr="000903E8">
              <w:t>TS 24.379 [9] clause 9.3.1</w:t>
            </w:r>
          </w:p>
        </w:tc>
        <w:tc>
          <w:tcPr>
            <w:tcW w:w="1134" w:type="dxa"/>
            <w:tcBorders>
              <w:top w:val="single" w:sz="4" w:space="0" w:color="auto"/>
              <w:left w:val="single" w:sz="4" w:space="0" w:color="auto"/>
              <w:bottom w:val="single" w:sz="4" w:space="0" w:color="auto"/>
              <w:right w:val="single" w:sz="4" w:space="0" w:color="auto"/>
            </w:tcBorders>
            <w:hideMark/>
          </w:tcPr>
          <w:p w14:paraId="3FC4D258" w14:textId="77777777" w:rsidR="00204A4B" w:rsidRPr="000903E8" w:rsidRDefault="00204A4B" w:rsidP="00FE54C3">
            <w:pPr>
              <w:pStyle w:val="TAL"/>
            </w:pPr>
            <w:r w:rsidRPr="000903E8">
              <w:t>MCPTT</w:t>
            </w:r>
          </w:p>
        </w:tc>
      </w:tr>
      <w:tr w:rsidR="00204A4B" w:rsidRPr="000903E8" w14:paraId="265A69D2" w14:textId="77777777" w:rsidTr="00FE54C3">
        <w:trPr>
          <w:cantSplit/>
          <w:jc w:val="center"/>
        </w:trPr>
        <w:tc>
          <w:tcPr>
            <w:tcW w:w="2835" w:type="dxa"/>
            <w:tcBorders>
              <w:top w:val="nil"/>
              <w:left w:val="single" w:sz="4" w:space="0" w:color="auto"/>
              <w:bottom w:val="nil"/>
              <w:right w:val="single" w:sz="4" w:space="0" w:color="auto"/>
            </w:tcBorders>
          </w:tcPr>
          <w:p w14:paraId="5E002F9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82E8274" w14:textId="77777777" w:rsidR="00204A4B" w:rsidRPr="000903E8" w:rsidRDefault="00204A4B" w:rsidP="00FE54C3">
            <w:pPr>
              <w:pStyle w:val="TAL"/>
            </w:pPr>
            <w:r w:rsidRPr="000903E8">
              <w:t>PIDF as described in Table 5.5.3.5.1-2</w:t>
            </w:r>
          </w:p>
        </w:tc>
        <w:tc>
          <w:tcPr>
            <w:tcW w:w="2126" w:type="dxa"/>
            <w:tcBorders>
              <w:top w:val="single" w:sz="4" w:space="0" w:color="auto"/>
              <w:left w:val="single" w:sz="4" w:space="0" w:color="auto"/>
              <w:bottom w:val="single" w:sz="4" w:space="0" w:color="auto"/>
              <w:right w:val="single" w:sz="4" w:space="0" w:color="auto"/>
            </w:tcBorders>
          </w:tcPr>
          <w:p w14:paraId="3B4F8AB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58A2C07" w14:textId="77777777" w:rsidR="00204A4B" w:rsidRPr="000903E8" w:rsidRDefault="00204A4B" w:rsidP="00FE54C3">
            <w:pPr>
              <w:pStyle w:val="TAL"/>
            </w:pPr>
            <w:r w:rsidRPr="000903E8">
              <w:t>TS 24.281 [86] clause 8.3.1</w:t>
            </w:r>
          </w:p>
        </w:tc>
        <w:tc>
          <w:tcPr>
            <w:tcW w:w="1134" w:type="dxa"/>
            <w:tcBorders>
              <w:top w:val="single" w:sz="4" w:space="0" w:color="auto"/>
              <w:left w:val="single" w:sz="4" w:space="0" w:color="auto"/>
              <w:bottom w:val="single" w:sz="4" w:space="0" w:color="auto"/>
              <w:right w:val="single" w:sz="4" w:space="0" w:color="auto"/>
            </w:tcBorders>
            <w:hideMark/>
          </w:tcPr>
          <w:p w14:paraId="50C811A9" w14:textId="77777777" w:rsidR="00204A4B" w:rsidRPr="000903E8" w:rsidRDefault="00204A4B" w:rsidP="00FE54C3">
            <w:pPr>
              <w:pStyle w:val="TAL"/>
            </w:pPr>
            <w:r w:rsidRPr="000903E8">
              <w:t>MCVIDEO</w:t>
            </w:r>
          </w:p>
        </w:tc>
      </w:tr>
      <w:tr w:rsidR="00204A4B" w:rsidRPr="000903E8" w14:paraId="094B0870"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759A6691"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5DBB3E" w14:textId="77777777" w:rsidR="00204A4B" w:rsidRPr="000903E8" w:rsidRDefault="00204A4B" w:rsidP="00FE54C3">
            <w:pPr>
              <w:pStyle w:val="TAL"/>
            </w:pPr>
            <w:r w:rsidRPr="000903E8">
              <w:t>PIDF as described in Table 5.5.3.5.1-3</w:t>
            </w:r>
          </w:p>
        </w:tc>
        <w:tc>
          <w:tcPr>
            <w:tcW w:w="2126" w:type="dxa"/>
            <w:tcBorders>
              <w:top w:val="single" w:sz="4" w:space="0" w:color="auto"/>
              <w:left w:val="single" w:sz="4" w:space="0" w:color="auto"/>
              <w:bottom w:val="single" w:sz="4" w:space="0" w:color="auto"/>
              <w:right w:val="single" w:sz="4" w:space="0" w:color="auto"/>
            </w:tcBorders>
          </w:tcPr>
          <w:p w14:paraId="09E5090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297FA4E" w14:textId="77777777" w:rsidR="00204A4B" w:rsidRPr="000903E8" w:rsidRDefault="00204A4B" w:rsidP="00FE54C3">
            <w:pPr>
              <w:pStyle w:val="TAL"/>
            </w:pPr>
            <w:r w:rsidRPr="000903E8">
              <w:t>TS 24.282 [87] clause 8.3.1</w:t>
            </w:r>
          </w:p>
        </w:tc>
        <w:tc>
          <w:tcPr>
            <w:tcW w:w="1134" w:type="dxa"/>
            <w:tcBorders>
              <w:top w:val="single" w:sz="4" w:space="0" w:color="auto"/>
              <w:left w:val="single" w:sz="4" w:space="0" w:color="auto"/>
              <w:bottom w:val="single" w:sz="4" w:space="0" w:color="auto"/>
              <w:right w:val="single" w:sz="4" w:space="0" w:color="auto"/>
            </w:tcBorders>
            <w:hideMark/>
          </w:tcPr>
          <w:p w14:paraId="0B6A54FC" w14:textId="77777777" w:rsidR="00204A4B" w:rsidRPr="000903E8" w:rsidRDefault="00204A4B" w:rsidP="00FE54C3">
            <w:pPr>
              <w:pStyle w:val="TAL"/>
            </w:pPr>
            <w:r w:rsidRPr="000903E8">
              <w:t>MCDATA</w:t>
            </w:r>
          </w:p>
        </w:tc>
      </w:tr>
      <w:tr w:rsidR="00204A4B" w:rsidRPr="000903E8" w14:paraId="3001318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8F6FB4" w14:textId="77777777" w:rsidR="00204A4B" w:rsidRPr="000903E8" w:rsidRDefault="00204A4B" w:rsidP="00FE54C3">
            <w:pPr>
              <w:pStyle w:val="TAL"/>
              <w:rPr>
                <w:b/>
                <w:bCs/>
              </w:rPr>
            </w:pPr>
            <w:r w:rsidRPr="000903E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FBD1D03" w14:textId="77777777" w:rsidR="00204A4B" w:rsidRPr="000903E8"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150EE704" w14:textId="77777777" w:rsidR="00204A4B" w:rsidRPr="000903E8" w:rsidRDefault="00204A4B" w:rsidP="00FE54C3">
            <w:pPr>
              <w:pStyle w:val="TAL"/>
              <w:rPr>
                <w:b/>
                <w:bCs/>
              </w:rPr>
            </w:pPr>
            <w:r w:rsidRPr="000903E8">
              <w:rPr>
                <w:b/>
                <w:bCs/>
              </w:rPr>
              <w:t>MIKEY</w:t>
            </w:r>
          </w:p>
        </w:tc>
        <w:tc>
          <w:tcPr>
            <w:tcW w:w="1418" w:type="dxa"/>
            <w:tcBorders>
              <w:top w:val="single" w:sz="4" w:space="0" w:color="auto"/>
              <w:left w:val="single" w:sz="4" w:space="0" w:color="auto"/>
              <w:bottom w:val="single" w:sz="4" w:space="0" w:color="auto"/>
              <w:right w:val="single" w:sz="4" w:space="0" w:color="auto"/>
            </w:tcBorders>
          </w:tcPr>
          <w:p w14:paraId="77C13FB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BB669AF" w14:textId="77777777" w:rsidR="00204A4B" w:rsidRPr="000903E8" w:rsidRDefault="00204A4B" w:rsidP="00FE54C3">
            <w:pPr>
              <w:pStyle w:val="TAL"/>
            </w:pPr>
            <w:r w:rsidRPr="000903E8">
              <w:t>CONFIG</w:t>
            </w:r>
          </w:p>
        </w:tc>
      </w:tr>
      <w:tr w:rsidR="00204A4B" w:rsidRPr="000903E8" w14:paraId="6564B36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D59814" w14:textId="77777777" w:rsidR="00204A4B" w:rsidRPr="000903E8" w:rsidRDefault="00204A4B" w:rsidP="00FE54C3">
            <w:pPr>
              <w:pStyle w:val="TAL"/>
              <w:rPr>
                <w:b/>
                <w:bCs/>
              </w:rPr>
            </w:pPr>
            <w:r w:rsidRPr="000903E8">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5380C28" w14:textId="77777777" w:rsidR="00204A4B" w:rsidRPr="000903E8"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0237530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F789D4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136FBBF" w14:textId="77777777" w:rsidR="00204A4B" w:rsidRPr="000903E8" w:rsidRDefault="00204A4B" w:rsidP="00FE54C3">
            <w:pPr>
              <w:pStyle w:val="TAL"/>
            </w:pPr>
          </w:p>
        </w:tc>
      </w:tr>
      <w:tr w:rsidR="00204A4B" w:rsidRPr="000903E8" w14:paraId="1C8C6CE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42D779" w14:textId="77777777" w:rsidR="00204A4B" w:rsidRPr="000903E8" w:rsidRDefault="00204A4B" w:rsidP="00FE54C3">
            <w:pPr>
              <w:pStyle w:val="TAL"/>
              <w:rPr>
                <w:b/>
                <w:bCs/>
              </w:rPr>
            </w:pPr>
            <w:r w:rsidRPr="000903E8">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6511620" w14:textId="77777777" w:rsidR="00204A4B" w:rsidRPr="000903E8" w:rsidRDefault="00204A4B" w:rsidP="00FE54C3">
            <w:pPr>
              <w:pStyle w:val="TAL"/>
              <w:rPr>
                <w:rFonts w:eastAsia="Calibri"/>
              </w:rPr>
            </w:pPr>
            <w:r w:rsidRPr="000903E8">
              <w:t>"application/mikey"</w:t>
            </w:r>
          </w:p>
        </w:tc>
        <w:tc>
          <w:tcPr>
            <w:tcW w:w="2126" w:type="dxa"/>
            <w:tcBorders>
              <w:top w:val="single" w:sz="4" w:space="0" w:color="auto"/>
              <w:left w:val="single" w:sz="4" w:space="0" w:color="auto"/>
              <w:bottom w:val="single" w:sz="4" w:space="0" w:color="auto"/>
              <w:right w:val="single" w:sz="4" w:space="0" w:color="auto"/>
            </w:tcBorders>
          </w:tcPr>
          <w:p w14:paraId="3FCA82F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70E5607" w14:textId="77777777" w:rsidR="00204A4B" w:rsidRPr="000903E8" w:rsidRDefault="00204A4B" w:rsidP="00FE54C3">
            <w:pPr>
              <w:pStyle w:val="TAL"/>
            </w:pPr>
            <w:r w:rsidRPr="000903E8">
              <w:t>RFC 3830 [24]</w:t>
            </w:r>
          </w:p>
        </w:tc>
        <w:tc>
          <w:tcPr>
            <w:tcW w:w="1134" w:type="dxa"/>
            <w:tcBorders>
              <w:top w:val="single" w:sz="4" w:space="0" w:color="auto"/>
              <w:left w:val="single" w:sz="4" w:space="0" w:color="auto"/>
              <w:bottom w:val="single" w:sz="4" w:space="0" w:color="auto"/>
              <w:right w:val="single" w:sz="4" w:space="0" w:color="auto"/>
            </w:tcBorders>
          </w:tcPr>
          <w:p w14:paraId="5C073BC2" w14:textId="77777777" w:rsidR="00204A4B" w:rsidRPr="000903E8" w:rsidRDefault="00204A4B" w:rsidP="00FE54C3">
            <w:pPr>
              <w:pStyle w:val="TAL"/>
            </w:pPr>
          </w:p>
        </w:tc>
      </w:tr>
      <w:tr w:rsidR="00204A4B" w:rsidRPr="000903E8" w14:paraId="78DB277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3B85B5" w14:textId="77777777" w:rsidR="00204A4B" w:rsidRPr="000903E8" w:rsidRDefault="00204A4B" w:rsidP="00FE54C3">
            <w:pPr>
              <w:pStyle w:val="TAL"/>
              <w:rPr>
                <w:b/>
                <w:bCs/>
              </w:rPr>
            </w:pPr>
            <w:r w:rsidRPr="000903E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8540C7" w14:textId="77777777" w:rsidR="00204A4B" w:rsidRPr="000903E8" w:rsidRDefault="00204A4B" w:rsidP="00FE54C3">
            <w:pPr>
              <w:pStyle w:val="TAL"/>
              <w:rPr>
                <w:rFonts w:eastAsia="Calibri"/>
              </w:rPr>
            </w:pPr>
            <w:r w:rsidRPr="000903E8">
              <w:t>MIKEY message as described in Table 5.5.9.1-1</w:t>
            </w:r>
          </w:p>
        </w:tc>
        <w:tc>
          <w:tcPr>
            <w:tcW w:w="2126" w:type="dxa"/>
            <w:tcBorders>
              <w:top w:val="single" w:sz="4" w:space="0" w:color="auto"/>
              <w:left w:val="single" w:sz="4" w:space="0" w:color="auto"/>
              <w:bottom w:val="single" w:sz="4" w:space="0" w:color="auto"/>
              <w:right w:val="single" w:sz="4" w:space="0" w:color="auto"/>
            </w:tcBorders>
            <w:hideMark/>
          </w:tcPr>
          <w:p w14:paraId="2312EBD6" w14:textId="77777777" w:rsidR="00204A4B" w:rsidRPr="000903E8" w:rsidRDefault="00204A4B" w:rsidP="00FE54C3">
            <w:pPr>
              <w:pStyle w:val="TAL"/>
            </w:pPr>
            <w:r w:rsidRPr="000903E8">
              <w:t>MIKEY message, containing the CSK</w:t>
            </w:r>
          </w:p>
        </w:tc>
        <w:tc>
          <w:tcPr>
            <w:tcW w:w="1418" w:type="dxa"/>
            <w:tcBorders>
              <w:top w:val="single" w:sz="4" w:space="0" w:color="auto"/>
              <w:left w:val="single" w:sz="4" w:space="0" w:color="auto"/>
              <w:bottom w:val="single" w:sz="4" w:space="0" w:color="auto"/>
              <w:right w:val="single" w:sz="4" w:space="0" w:color="auto"/>
            </w:tcBorders>
            <w:hideMark/>
          </w:tcPr>
          <w:p w14:paraId="27EE268B" w14:textId="77777777" w:rsidR="00204A4B" w:rsidRPr="000903E8" w:rsidRDefault="00204A4B" w:rsidP="00FE54C3">
            <w:pPr>
              <w:pStyle w:val="TAL"/>
            </w:pPr>
            <w:r w:rsidRPr="000903E8">
              <w:t>TS 33.180 [94]</w:t>
            </w:r>
          </w:p>
        </w:tc>
        <w:tc>
          <w:tcPr>
            <w:tcW w:w="1134" w:type="dxa"/>
            <w:tcBorders>
              <w:top w:val="single" w:sz="4" w:space="0" w:color="auto"/>
              <w:left w:val="single" w:sz="4" w:space="0" w:color="auto"/>
              <w:bottom w:val="single" w:sz="4" w:space="0" w:color="auto"/>
              <w:right w:val="single" w:sz="4" w:space="0" w:color="auto"/>
            </w:tcBorders>
          </w:tcPr>
          <w:p w14:paraId="76496601" w14:textId="77777777" w:rsidR="00204A4B" w:rsidRPr="000903E8" w:rsidRDefault="00204A4B" w:rsidP="00FE54C3">
            <w:pPr>
              <w:pStyle w:val="TAL"/>
            </w:pPr>
          </w:p>
        </w:tc>
      </w:tr>
      <w:tr w:rsidR="00204A4B" w:rsidRPr="000903E8" w14:paraId="52B776B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8566FC" w14:textId="77777777" w:rsidR="00204A4B" w:rsidRPr="000903E8" w:rsidRDefault="00204A4B" w:rsidP="00FE54C3">
            <w:pPr>
              <w:pStyle w:val="TAL"/>
            </w:pPr>
            <w:r w:rsidRPr="000903E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CC7CEE"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1E196D1" w14:textId="77777777" w:rsidR="00204A4B" w:rsidRPr="000903E8" w:rsidRDefault="00204A4B" w:rsidP="00FE54C3">
            <w:pPr>
              <w:pStyle w:val="TAL"/>
            </w:pPr>
            <w:r w:rsidRPr="000903E8">
              <w:rPr>
                <w:b/>
                <w:bCs/>
              </w:rPr>
              <w:t>PoC-Settings</w:t>
            </w:r>
          </w:p>
        </w:tc>
        <w:tc>
          <w:tcPr>
            <w:tcW w:w="1418" w:type="dxa"/>
            <w:tcBorders>
              <w:top w:val="single" w:sz="4" w:space="0" w:color="auto"/>
              <w:left w:val="single" w:sz="4" w:space="0" w:color="auto"/>
              <w:bottom w:val="single" w:sz="4" w:space="0" w:color="auto"/>
              <w:right w:val="single" w:sz="4" w:space="0" w:color="auto"/>
            </w:tcBorders>
          </w:tcPr>
          <w:p w14:paraId="5663C06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BD8AED1" w14:textId="77777777" w:rsidR="00204A4B" w:rsidRPr="000903E8" w:rsidRDefault="00204A4B" w:rsidP="00FE54C3">
            <w:pPr>
              <w:pStyle w:val="TAL"/>
            </w:pPr>
            <w:r w:rsidRPr="000903E8">
              <w:t>CONFIG OR POC-SETTINGS-EVENT</w:t>
            </w:r>
          </w:p>
        </w:tc>
      </w:tr>
      <w:tr w:rsidR="00204A4B" w:rsidRPr="000903E8" w14:paraId="58B0FFA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5349A9" w14:textId="77777777" w:rsidR="00204A4B" w:rsidRPr="000903E8" w:rsidRDefault="00204A4B" w:rsidP="00FE54C3">
            <w:pPr>
              <w:pStyle w:val="TAL"/>
            </w:pPr>
            <w:r w:rsidRPr="000903E8">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D3DD527"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826FD3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ACC8B09"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3FE9544" w14:textId="77777777" w:rsidR="00204A4B" w:rsidRPr="000903E8" w:rsidRDefault="00204A4B" w:rsidP="00FE54C3">
            <w:pPr>
              <w:pStyle w:val="TAL"/>
            </w:pPr>
          </w:p>
        </w:tc>
      </w:tr>
      <w:tr w:rsidR="00204A4B" w:rsidRPr="000903E8" w14:paraId="6E385E4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4BD0F5" w14:textId="77777777" w:rsidR="00204A4B" w:rsidRPr="000903E8" w:rsidRDefault="00204A4B" w:rsidP="00FE54C3">
            <w:pPr>
              <w:pStyle w:val="TAL"/>
            </w:pPr>
            <w:r w:rsidRPr="000903E8">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C9BF816" w14:textId="77777777" w:rsidR="00204A4B" w:rsidRPr="000903E8" w:rsidRDefault="00204A4B" w:rsidP="00FE54C3">
            <w:pPr>
              <w:pStyle w:val="TAL"/>
            </w:pPr>
            <w:r w:rsidRPr="000903E8">
              <w:t>"application/poc-settings+xml"</w:t>
            </w:r>
          </w:p>
        </w:tc>
        <w:tc>
          <w:tcPr>
            <w:tcW w:w="2126" w:type="dxa"/>
            <w:tcBorders>
              <w:top w:val="single" w:sz="4" w:space="0" w:color="auto"/>
              <w:left w:val="single" w:sz="4" w:space="0" w:color="auto"/>
              <w:bottom w:val="single" w:sz="4" w:space="0" w:color="auto"/>
              <w:right w:val="single" w:sz="4" w:space="0" w:color="auto"/>
            </w:tcBorders>
          </w:tcPr>
          <w:p w14:paraId="5689167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430C9F2" w14:textId="77777777" w:rsidR="00204A4B" w:rsidRPr="000903E8" w:rsidRDefault="00204A4B" w:rsidP="00FE54C3">
            <w:pPr>
              <w:pStyle w:val="TAL"/>
            </w:pPr>
            <w:r w:rsidRPr="000903E8">
              <w:t>RFC 4354 [103]</w:t>
            </w:r>
          </w:p>
        </w:tc>
        <w:tc>
          <w:tcPr>
            <w:tcW w:w="1134" w:type="dxa"/>
            <w:tcBorders>
              <w:top w:val="single" w:sz="4" w:space="0" w:color="auto"/>
              <w:left w:val="single" w:sz="4" w:space="0" w:color="auto"/>
              <w:bottom w:val="single" w:sz="4" w:space="0" w:color="auto"/>
              <w:right w:val="single" w:sz="4" w:space="0" w:color="auto"/>
            </w:tcBorders>
          </w:tcPr>
          <w:p w14:paraId="3EC03184" w14:textId="77777777" w:rsidR="00204A4B" w:rsidRPr="000903E8" w:rsidRDefault="00204A4B" w:rsidP="00FE54C3">
            <w:pPr>
              <w:pStyle w:val="TAL"/>
            </w:pPr>
          </w:p>
        </w:tc>
      </w:tr>
      <w:tr w:rsidR="00204A4B" w:rsidRPr="000903E8" w14:paraId="643E56D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86CFE0" w14:textId="77777777" w:rsidR="00204A4B" w:rsidRPr="000903E8" w:rsidRDefault="00204A4B" w:rsidP="00FE54C3">
            <w:pPr>
              <w:pStyle w:val="TAL"/>
            </w:pPr>
            <w:r w:rsidRPr="000903E8">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65E16976" w14:textId="77777777" w:rsidR="00204A4B" w:rsidRPr="000903E8" w:rsidRDefault="00204A4B" w:rsidP="00FE54C3">
            <w:pPr>
              <w:pStyle w:val="TAL"/>
            </w:pPr>
            <w:r w:rsidRPr="000903E8">
              <w:t>any value</w:t>
            </w:r>
          </w:p>
        </w:tc>
        <w:tc>
          <w:tcPr>
            <w:tcW w:w="2126" w:type="dxa"/>
            <w:tcBorders>
              <w:top w:val="single" w:sz="4" w:space="0" w:color="auto"/>
              <w:left w:val="single" w:sz="4" w:space="0" w:color="auto"/>
              <w:bottom w:val="single" w:sz="4" w:space="0" w:color="auto"/>
              <w:right w:val="single" w:sz="4" w:space="0" w:color="auto"/>
            </w:tcBorders>
            <w:hideMark/>
          </w:tcPr>
          <w:p w14:paraId="1397D0B3" w14:textId="77777777" w:rsidR="00204A4B" w:rsidRPr="000903E8" w:rsidRDefault="00204A4B" w:rsidP="00FE54C3">
            <w:pPr>
              <w:pStyle w:val="TAL"/>
            </w:pPr>
            <w:r w:rsidRPr="000903E8">
              <w:t>Unique URL identifying the PoC-settings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422E2E0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0A8BBEE" w14:textId="77777777" w:rsidR="00204A4B" w:rsidRPr="000903E8" w:rsidRDefault="00204A4B" w:rsidP="00FE54C3">
            <w:pPr>
              <w:pStyle w:val="TAL"/>
            </w:pPr>
          </w:p>
        </w:tc>
      </w:tr>
      <w:tr w:rsidR="00204A4B" w:rsidRPr="000903E8" w14:paraId="2835C16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95D3CA" w14:textId="77777777" w:rsidR="00204A4B" w:rsidRPr="000903E8" w:rsidRDefault="00204A4B" w:rsidP="00FE54C3">
            <w:pPr>
              <w:pStyle w:val="TAL"/>
            </w:pPr>
            <w:r w:rsidRPr="000903E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EACA57" w14:textId="77777777" w:rsidR="00204A4B" w:rsidRPr="000903E8" w:rsidRDefault="00204A4B" w:rsidP="00FE54C3">
            <w:pPr>
              <w:pStyle w:val="TAL"/>
            </w:pPr>
            <w:r w:rsidRPr="000903E8">
              <w:t>PoC Settings as described in Table 5.5.3.11.1-1</w:t>
            </w:r>
          </w:p>
        </w:tc>
        <w:tc>
          <w:tcPr>
            <w:tcW w:w="2126" w:type="dxa"/>
            <w:tcBorders>
              <w:top w:val="single" w:sz="4" w:space="0" w:color="auto"/>
              <w:left w:val="single" w:sz="4" w:space="0" w:color="auto"/>
              <w:bottom w:val="single" w:sz="4" w:space="0" w:color="auto"/>
              <w:right w:val="single" w:sz="4" w:space="0" w:color="auto"/>
            </w:tcBorders>
          </w:tcPr>
          <w:p w14:paraId="5661634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12A04B0" w14:textId="77777777" w:rsidR="00204A4B" w:rsidRPr="000903E8" w:rsidRDefault="00204A4B" w:rsidP="00FE54C3">
            <w:pPr>
              <w:pStyle w:val="TAL"/>
            </w:pPr>
            <w:r w:rsidRPr="000903E8">
              <w:t>TS 24.379 [9]</w:t>
            </w:r>
          </w:p>
        </w:tc>
        <w:tc>
          <w:tcPr>
            <w:tcW w:w="1134" w:type="dxa"/>
            <w:tcBorders>
              <w:top w:val="single" w:sz="4" w:space="0" w:color="auto"/>
              <w:left w:val="single" w:sz="4" w:space="0" w:color="auto"/>
              <w:bottom w:val="single" w:sz="4" w:space="0" w:color="auto"/>
              <w:right w:val="single" w:sz="4" w:space="0" w:color="auto"/>
            </w:tcBorders>
          </w:tcPr>
          <w:p w14:paraId="7402BDBC" w14:textId="77777777" w:rsidR="00204A4B" w:rsidRPr="000903E8" w:rsidRDefault="00204A4B" w:rsidP="00FE54C3">
            <w:pPr>
              <w:pStyle w:val="TAL"/>
            </w:pPr>
          </w:p>
        </w:tc>
      </w:tr>
      <w:tr w:rsidR="00204A4B" w:rsidRPr="000903E8" w14:paraId="1F00652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4A03E8" w14:textId="77777777" w:rsidR="00204A4B" w:rsidRPr="000903E8" w:rsidRDefault="00204A4B" w:rsidP="00FE54C3">
            <w:pPr>
              <w:pStyle w:val="TAL"/>
            </w:pPr>
            <w:r w:rsidRPr="000903E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F84B38B"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E8DAA7" w14:textId="77777777" w:rsidR="00204A4B" w:rsidRPr="000903E8" w:rsidRDefault="00204A4B" w:rsidP="00FE54C3">
            <w:pPr>
              <w:pStyle w:val="TAL"/>
            </w:pPr>
            <w:r w:rsidRPr="000903E8">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2018F59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89248D1" w14:textId="77777777" w:rsidR="00204A4B" w:rsidRPr="000903E8" w:rsidRDefault="00204A4B" w:rsidP="00FE54C3">
            <w:pPr>
              <w:pStyle w:val="TAL"/>
            </w:pPr>
          </w:p>
        </w:tc>
      </w:tr>
      <w:tr w:rsidR="00204A4B" w:rsidRPr="000903E8" w14:paraId="058B7D8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3539F2" w14:textId="77777777" w:rsidR="00204A4B" w:rsidRPr="000903E8" w:rsidRDefault="00204A4B" w:rsidP="00FE54C3">
            <w:pPr>
              <w:pStyle w:val="TAL"/>
            </w:pPr>
            <w:r w:rsidRPr="000903E8">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DFCDC45"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89B178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0E1CB4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13FBEE8" w14:textId="77777777" w:rsidR="00204A4B" w:rsidRPr="000903E8" w:rsidRDefault="00204A4B" w:rsidP="00FE54C3">
            <w:pPr>
              <w:pStyle w:val="TAL"/>
            </w:pPr>
          </w:p>
        </w:tc>
      </w:tr>
      <w:tr w:rsidR="00204A4B" w:rsidRPr="000903E8" w14:paraId="4981085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5BAD89" w14:textId="77777777" w:rsidR="00204A4B" w:rsidRPr="000903E8" w:rsidRDefault="00204A4B" w:rsidP="00FE54C3">
            <w:pPr>
              <w:pStyle w:val="TAL"/>
            </w:pPr>
            <w:r w:rsidRPr="000903E8">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F1D5204" w14:textId="77777777" w:rsidR="00204A4B" w:rsidRPr="000903E8" w:rsidRDefault="00204A4B" w:rsidP="00FE54C3">
            <w:pPr>
              <w:pStyle w:val="TAL"/>
            </w:pPr>
            <w:r w:rsidRPr="000903E8">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22E05DF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4817F9C" w14:textId="77777777" w:rsidR="00204A4B" w:rsidRPr="000903E8" w:rsidRDefault="00204A4B" w:rsidP="00FE54C3">
            <w:pPr>
              <w:pStyle w:val="TAL"/>
            </w:pPr>
            <w:r w:rsidRPr="000903E8">
              <w:t>TS 24.379 [9]</w:t>
            </w:r>
          </w:p>
        </w:tc>
        <w:tc>
          <w:tcPr>
            <w:tcW w:w="1134" w:type="dxa"/>
            <w:tcBorders>
              <w:top w:val="single" w:sz="4" w:space="0" w:color="auto"/>
              <w:left w:val="single" w:sz="4" w:space="0" w:color="auto"/>
              <w:bottom w:val="single" w:sz="4" w:space="0" w:color="auto"/>
              <w:right w:val="single" w:sz="4" w:space="0" w:color="auto"/>
            </w:tcBorders>
          </w:tcPr>
          <w:p w14:paraId="470943F6" w14:textId="77777777" w:rsidR="00204A4B" w:rsidRPr="000903E8" w:rsidRDefault="00204A4B" w:rsidP="00FE54C3">
            <w:pPr>
              <w:pStyle w:val="TAL"/>
            </w:pPr>
          </w:p>
        </w:tc>
      </w:tr>
      <w:tr w:rsidR="00204A4B" w:rsidRPr="000903E8" w14:paraId="557B3F9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2AA303" w14:textId="77777777" w:rsidR="00204A4B" w:rsidRPr="000903E8" w:rsidRDefault="00204A4B" w:rsidP="00FE54C3">
            <w:pPr>
              <w:pStyle w:val="TAL"/>
            </w:pPr>
            <w:r w:rsidRPr="000903E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CBC9204" w14:textId="77777777" w:rsidR="00204A4B" w:rsidRPr="000903E8" w:rsidRDefault="00204A4B" w:rsidP="00FE54C3">
            <w:pPr>
              <w:pStyle w:val="TAL"/>
            </w:pPr>
            <w:r w:rsidRPr="000903E8">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493A7AE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3897C0E" w14:textId="77777777" w:rsidR="00204A4B" w:rsidRPr="000903E8" w:rsidRDefault="00204A4B" w:rsidP="00FE54C3">
            <w:pPr>
              <w:pStyle w:val="TAL"/>
            </w:pPr>
            <w:r w:rsidRPr="000903E8">
              <w:t>TS 24.379 [9]</w:t>
            </w:r>
          </w:p>
        </w:tc>
        <w:tc>
          <w:tcPr>
            <w:tcW w:w="1134" w:type="dxa"/>
            <w:tcBorders>
              <w:top w:val="single" w:sz="4" w:space="0" w:color="auto"/>
              <w:left w:val="single" w:sz="4" w:space="0" w:color="auto"/>
              <w:bottom w:val="single" w:sz="4" w:space="0" w:color="auto"/>
              <w:right w:val="single" w:sz="4" w:space="0" w:color="auto"/>
            </w:tcBorders>
          </w:tcPr>
          <w:p w14:paraId="2C690F43" w14:textId="77777777" w:rsidR="00204A4B" w:rsidRPr="000903E8" w:rsidRDefault="00204A4B" w:rsidP="00FE54C3">
            <w:pPr>
              <w:pStyle w:val="TAL"/>
            </w:pPr>
          </w:p>
        </w:tc>
      </w:tr>
    </w:tbl>
    <w:p w14:paraId="7442DA1E" w14:textId="77777777" w:rsidR="00204A4B" w:rsidRPr="000903E8" w:rsidRDefault="00204A4B" w:rsidP="00204A4B"/>
    <w:p w14:paraId="43B6AA6F" w14:textId="77777777" w:rsidR="00204A4B" w:rsidRPr="000903E8" w:rsidRDefault="00204A4B" w:rsidP="00204A4B">
      <w:pPr>
        <w:pStyle w:val="Heading4"/>
      </w:pPr>
      <w:bookmarkStart w:id="949" w:name="_Toc20908922"/>
      <w:bookmarkStart w:id="950" w:name="_Toc27678017"/>
      <w:bookmarkStart w:id="951" w:name="_Toc36037039"/>
      <w:bookmarkStart w:id="952" w:name="_Toc44398108"/>
      <w:bookmarkStart w:id="953" w:name="_Toc52382299"/>
      <w:bookmarkStart w:id="954" w:name="_Toc60687207"/>
      <w:bookmarkStart w:id="955" w:name="_Toc68726367"/>
      <w:bookmarkStart w:id="956" w:name="_Toc92287983"/>
      <w:bookmarkStart w:id="957" w:name="_Toc92306384"/>
      <w:bookmarkStart w:id="958" w:name="_Toc100443215"/>
      <w:bookmarkStart w:id="959" w:name="_Toc106820679"/>
      <w:r w:rsidRPr="000903E8">
        <w:t>5.5.2.12</w:t>
      </w:r>
      <w:r w:rsidRPr="000903E8">
        <w:tab/>
        <w:t>SIP REFER</w:t>
      </w:r>
      <w:bookmarkEnd w:id="949"/>
      <w:bookmarkEnd w:id="950"/>
      <w:bookmarkEnd w:id="951"/>
      <w:bookmarkEnd w:id="952"/>
      <w:bookmarkEnd w:id="953"/>
      <w:bookmarkEnd w:id="954"/>
      <w:bookmarkEnd w:id="955"/>
      <w:bookmarkEnd w:id="956"/>
      <w:bookmarkEnd w:id="957"/>
      <w:bookmarkEnd w:id="958"/>
      <w:bookmarkEnd w:id="959"/>
    </w:p>
    <w:p w14:paraId="51B52FC7" w14:textId="77777777" w:rsidR="00204A4B" w:rsidRPr="000903E8" w:rsidRDefault="00204A4B" w:rsidP="00204A4B">
      <w:pPr>
        <w:keepNext/>
      </w:pPr>
      <w:r w:rsidRPr="000903E8">
        <w:t>This message is sent by the UE outside of a dialog.</w:t>
      </w:r>
    </w:p>
    <w:p w14:paraId="2EF6BBC3" w14:textId="77777777" w:rsidR="00204A4B" w:rsidRPr="000903E8" w:rsidRDefault="00204A4B" w:rsidP="00204A4B">
      <w:pPr>
        <w:pStyle w:val="TH"/>
      </w:pPr>
      <w:r w:rsidRPr="000903E8">
        <w:t>Table 5.5.2.12-1: SIP REFER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204A4B" w:rsidRPr="000903E8" w14:paraId="42AA1B7D" w14:textId="77777777" w:rsidTr="00FE54C3">
        <w:trPr>
          <w:gridAfter w:val="1"/>
          <w:wAfter w:w="113" w:type="dxa"/>
          <w:cantSplit/>
          <w:tblHeader/>
          <w:jc w:val="center"/>
        </w:trPr>
        <w:tc>
          <w:tcPr>
            <w:tcW w:w="9639" w:type="dxa"/>
            <w:gridSpan w:val="10"/>
          </w:tcPr>
          <w:p w14:paraId="4A8DF2D8" w14:textId="77777777" w:rsidR="00204A4B" w:rsidRPr="000903E8" w:rsidRDefault="00204A4B" w:rsidP="00FE54C3">
            <w:pPr>
              <w:pStyle w:val="TAL"/>
            </w:pPr>
            <w:r w:rsidRPr="000903E8">
              <w:t>Derivation Path: TS 24.229 [16] clause A.2.1.4.11, A.2.2.4.11</w:t>
            </w:r>
          </w:p>
        </w:tc>
      </w:tr>
      <w:tr w:rsidR="00204A4B" w:rsidRPr="000903E8" w14:paraId="70FB43FA" w14:textId="77777777" w:rsidTr="00FE54C3">
        <w:trPr>
          <w:gridAfter w:val="1"/>
          <w:wAfter w:w="113" w:type="dxa"/>
          <w:cantSplit/>
          <w:tblHeader/>
          <w:jc w:val="center"/>
        </w:trPr>
        <w:tc>
          <w:tcPr>
            <w:tcW w:w="2835" w:type="dxa"/>
            <w:gridSpan w:val="2"/>
          </w:tcPr>
          <w:p w14:paraId="12ED6E25" w14:textId="77777777" w:rsidR="00204A4B" w:rsidRPr="000903E8" w:rsidRDefault="00204A4B" w:rsidP="00FE54C3">
            <w:pPr>
              <w:pStyle w:val="TAH"/>
            </w:pPr>
            <w:r w:rsidRPr="000903E8">
              <w:t>Information Element</w:t>
            </w:r>
          </w:p>
        </w:tc>
        <w:tc>
          <w:tcPr>
            <w:tcW w:w="2126" w:type="dxa"/>
            <w:gridSpan w:val="2"/>
          </w:tcPr>
          <w:p w14:paraId="39A72BDA" w14:textId="77777777" w:rsidR="00204A4B" w:rsidRPr="000903E8" w:rsidRDefault="00204A4B" w:rsidP="00FE54C3">
            <w:pPr>
              <w:pStyle w:val="TAH"/>
            </w:pPr>
            <w:r w:rsidRPr="000903E8">
              <w:t>Value/remark</w:t>
            </w:r>
          </w:p>
        </w:tc>
        <w:tc>
          <w:tcPr>
            <w:tcW w:w="2126" w:type="dxa"/>
            <w:gridSpan w:val="2"/>
            <w:tcBorders>
              <w:bottom w:val="single" w:sz="4" w:space="0" w:color="auto"/>
            </w:tcBorders>
          </w:tcPr>
          <w:p w14:paraId="5D4A1CB1" w14:textId="77777777" w:rsidR="00204A4B" w:rsidRPr="000903E8" w:rsidRDefault="00204A4B" w:rsidP="00FE54C3">
            <w:pPr>
              <w:pStyle w:val="TAH"/>
            </w:pPr>
            <w:r w:rsidRPr="000903E8">
              <w:t>Comment</w:t>
            </w:r>
          </w:p>
        </w:tc>
        <w:tc>
          <w:tcPr>
            <w:tcW w:w="1418" w:type="dxa"/>
            <w:gridSpan w:val="2"/>
          </w:tcPr>
          <w:p w14:paraId="7F3B8B9D" w14:textId="77777777" w:rsidR="00204A4B" w:rsidRPr="000903E8" w:rsidRDefault="00204A4B" w:rsidP="00FE54C3">
            <w:pPr>
              <w:pStyle w:val="TAH"/>
            </w:pPr>
            <w:r w:rsidRPr="000903E8">
              <w:t>Reference</w:t>
            </w:r>
          </w:p>
        </w:tc>
        <w:tc>
          <w:tcPr>
            <w:tcW w:w="1134" w:type="dxa"/>
            <w:gridSpan w:val="2"/>
          </w:tcPr>
          <w:p w14:paraId="2A67F3A8" w14:textId="77777777" w:rsidR="00204A4B" w:rsidRPr="000903E8" w:rsidRDefault="00204A4B" w:rsidP="00FE54C3">
            <w:pPr>
              <w:pStyle w:val="TAH"/>
            </w:pPr>
            <w:r w:rsidRPr="000903E8">
              <w:t>Condition</w:t>
            </w:r>
          </w:p>
        </w:tc>
      </w:tr>
      <w:tr w:rsidR="00204A4B" w:rsidRPr="000903E8" w14:paraId="357074E7" w14:textId="77777777" w:rsidTr="00FE54C3">
        <w:trPr>
          <w:gridAfter w:val="1"/>
          <w:wAfter w:w="113" w:type="dxa"/>
          <w:cantSplit/>
          <w:jc w:val="center"/>
        </w:trPr>
        <w:tc>
          <w:tcPr>
            <w:tcW w:w="2835" w:type="dxa"/>
            <w:gridSpan w:val="2"/>
            <w:shd w:val="clear" w:color="auto" w:fill="FFFFFF"/>
          </w:tcPr>
          <w:p w14:paraId="726BC6C0" w14:textId="77777777" w:rsidR="00204A4B" w:rsidRPr="000903E8" w:rsidRDefault="00204A4B" w:rsidP="00FE54C3">
            <w:pPr>
              <w:pStyle w:val="TAL"/>
              <w:rPr>
                <w:b/>
                <w:bCs/>
              </w:rPr>
            </w:pPr>
            <w:r w:rsidRPr="000903E8">
              <w:rPr>
                <w:b/>
                <w:bCs/>
              </w:rPr>
              <w:t>Request-Line</w:t>
            </w:r>
          </w:p>
        </w:tc>
        <w:tc>
          <w:tcPr>
            <w:tcW w:w="2126" w:type="dxa"/>
            <w:gridSpan w:val="2"/>
            <w:shd w:val="clear" w:color="auto" w:fill="FFFFFF"/>
          </w:tcPr>
          <w:p w14:paraId="2BB4BA8C"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4F655E02" w14:textId="77777777" w:rsidR="00204A4B" w:rsidRPr="000903E8" w:rsidRDefault="00204A4B" w:rsidP="00FE54C3">
            <w:pPr>
              <w:pStyle w:val="TAL"/>
            </w:pPr>
          </w:p>
        </w:tc>
        <w:tc>
          <w:tcPr>
            <w:tcW w:w="1418" w:type="dxa"/>
            <w:gridSpan w:val="2"/>
            <w:shd w:val="clear" w:color="auto" w:fill="FFFFFF"/>
          </w:tcPr>
          <w:p w14:paraId="7ED441B3" w14:textId="77777777" w:rsidR="00204A4B" w:rsidRPr="000903E8" w:rsidRDefault="00204A4B" w:rsidP="00FE54C3">
            <w:pPr>
              <w:pStyle w:val="TAL"/>
            </w:pPr>
            <w:r w:rsidRPr="000903E8">
              <w:t>RFC 3261 [22]</w:t>
            </w:r>
          </w:p>
          <w:p w14:paraId="2FE95B1A" w14:textId="77777777" w:rsidR="00204A4B" w:rsidRPr="000903E8" w:rsidRDefault="00204A4B" w:rsidP="00FE54C3">
            <w:pPr>
              <w:pStyle w:val="TAL"/>
            </w:pPr>
            <w:r w:rsidRPr="000903E8">
              <w:t>RFC 5031 [54]</w:t>
            </w:r>
          </w:p>
        </w:tc>
        <w:tc>
          <w:tcPr>
            <w:tcW w:w="1134" w:type="dxa"/>
            <w:gridSpan w:val="2"/>
            <w:shd w:val="clear" w:color="auto" w:fill="FFFFFF"/>
          </w:tcPr>
          <w:p w14:paraId="2658BDA7" w14:textId="77777777" w:rsidR="00204A4B" w:rsidRPr="000903E8" w:rsidRDefault="00204A4B" w:rsidP="00FE54C3">
            <w:pPr>
              <w:pStyle w:val="TAL"/>
            </w:pPr>
          </w:p>
        </w:tc>
      </w:tr>
      <w:tr w:rsidR="00204A4B" w:rsidRPr="000903E8" w14:paraId="24C9AB78" w14:textId="77777777" w:rsidTr="00FE54C3">
        <w:trPr>
          <w:gridAfter w:val="1"/>
          <w:wAfter w:w="113" w:type="dxa"/>
          <w:cantSplit/>
          <w:jc w:val="center"/>
        </w:trPr>
        <w:tc>
          <w:tcPr>
            <w:tcW w:w="2835" w:type="dxa"/>
            <w:gridSpan w:val="2"/>
            <w:shd w:val="clear" w:color="auto" w:fill="FFFFFF"/>
          </w:tcPr>
          <w:p w14:paraId="36419577" w14:textId="77777777" w:rsidR="00204A4B" w:rsidRPr="000903E8" w:rsidRDefault="00204A4B" w:rsidP="00FE54C3">
            <w:pPr>
              <w:pStyle w:val="TAL"/>
            </w:pPr>
            <w:r w:rsidRPr="000903E8">
              <w:t xml:space="preserve">  Method</w:t>
            </w:r>
          </w:p>
        </w:tc>
        <w:tc>
          <w:tcPr>
            <w:tcW w:w="2126" w:type="dxa"/>
            <w:gridSpan w:val="2"/>
            <w:shd w:val="clear" w:color="auto" w:fill="FFFFFF"/>
          </w:tcPr>
          <w:p w14:paraId="0D0FBE04" w14:textId="77777777" w:rsidR="00204A4B" w:rsidRPr="000903E8" w:rsidRDefault="00204A4B" w:rsidP="00FE54C3">
            <w:pPr>
              <w:pStyle w:val="TAL"/>
            </w:pPr>
            <w:r w:rsidRPr="000903E8">
              <w:t>"REFER"</w:t>
            </w:r>
          </w:p>
        </w:tc>
        <w:tc>
          <w:tcPr>
            <w:tcW w:w="2126" w:type="dxa"/>
            <w:gridSpan w:val="2"/>
            <w:tcBorders>
              <w:top w:val="single" w:sz="4" w:space="0" w:color="auto"/>
              <w:bottom w:val="single" w:sz="4" w:space="0" w:color="auto"/>
            </w:tcBorders>
            <w:shd w:val="clear" w:color="auto" w:fill="FFFFFF"/>
          </w:tcPr>
          <w:p w14:paraId="2FF95361" w14:textId="77777777" w:rsidR="00204A4B" w:rsidRPr="000903E8" w:rsidRDefault="00204A4B" w:rsidP="00FE54C3">
            <w:pPr>
              <w:pStyle w:val="TAL"/>
            </w:pPr>
          </w:p>
        </w:tc>
        <w:tc>
          <w:tcPr>
            <w:tcW w:w="1418" w:type="dxa"/>
            <w:gridSpan w:val="2"/>
            <w:shd w:val="clear" w:color="auto" w:fill="FFFFFF"/>
          </w:tcPr>
          <w:p w14:paraId="0B00855C" w14:textId="77777777" w:rsidR="00204A4B" w:rsidRPr="000903E8" w:rsidRDefault="00204A4B" w:rsidP="00FE54C3">
            <w:pPr>
              <w:pStyle w:val="TAL"/>
            </w:pPr>
          </w:p>
        </w:tc>
        <w:tc>
          <w:tcPr>
            <w:tcW w:w="1134" w:type="dxa"/>
            <w:gridSpan w:val="2"/>
            <w:shd w:val="clear" w:color="auto" w:fill="FFFFFF"/>
          </w:tcPr>
          <w:p w14:paraId="2E08DB16" w14:textId="77777777" w:rsidR="00204A4B" w:rsidRPr="000903E8" w:rsidRDefault="00204A4B" w:rsidP="00FE54C3">
            <w:pPr>
              <w:pStyle w:val="TAL"/>
            </w:pPr>
          </w:p>
        </w:tc>
      </w:tr>
      <w:tr w:rsidR="00204A4B" w:rsidRPr="000903E8" w14:paraId="3BF9EDBD" w14:textId="77777777" w:rsidTr="00FE54C3">
        <w:trPr>
          <w:gridAfter w:val="1"/>
          <w:wAfter w:w="113" w:type="dxa"/>
          <w:cantSplit/>
          <w:jc w:val="center"/>
        </w:trPr>
        <w:tc>
          <w:tcPr>
            <w:tcW w:w="2835" w:type="dxa"/>
            <w:gridSpan w:val="2"/>
            <w:tcBorders>
              <w:bottom w:val="nil"/>
            </w:tcBorders>
            <w:shd w:val="clear" w:color="auto" w:fill="FFFFFF"/>
          </w:tcPr>
          <w:p w14:paraId="67C3D137" w14:textId="77777777" w:rsidR="00204A4B" w:rsidRPr="000903E8" w:rsidRDefault="00204A4B" w:rsidP="00FE54C3">
            <w:pPr>
              <w:pStyle w:val="TAL"/>
            </w:pPr>
            <w:r w:rsidRPr="000903E8">
              <w:t xml:space="preserve">  Request-URI</w:t>
            </w:r>
          </w:p>
        </w:tc>
        <w:tc>
          <w:tcPr>
            <w:tcW w:w="2126" w:type="dxa"/>
            <w:gridSpan w:val="2"/>
            <w:shd w:val="clear" w:color="auto" w:fill="FFFFFF"/>
          </w:tcPr>
          <w:p w14:paraId="5E3E14C7" w14:textId="77777777" w:rsidR="00204A4B" w:rsidRPr="000903E8" w:rsidRDefault="00204A4B" w:rsidP="00FE54C3">
            <w:pPr>
              <w:pStyle w:val="TAL"/>
            </w:pPr>
            <w:r w:rsidRPr="000903E8">
              <w:t>tsc_MCX_SessionID_B</w:t>
            </w:r>
          </w:p>
        </w:tc>
        <w:tc>
          <w:tcPr>
            <w:tcW w:w="2126" w:type="dxa"/>
            <w:gridSpan w:val="2"/>
            <w:tcBorders>
              <w:top w:val="single" w:sz="4" w:space="0" w:color="auto"/>
              <w:bottom w:val="single" w:sz="4" w:space="0" w:color="auto"/>
            </w:tcBorders>
            <w:shd w:val="clear" w:color="auto" w:fill="FFFFFF"/>
          </w:tcPr>
          <w:p w14:paraId="0EB0026B" w14:textId="77777777" w:rsidR="00204A4B" w:rsidRPr="000903E8" w:rsidRDefault="00204A4B" w:rsidP="00FE54C3">
            <w:pPr>
              <w:pStyle w:val="TAL"/>
            </w:pPr>
            <w:r w:rsidRPr="000903E8">
              <w:rPr>
                <w:rFonts w:cs="Arial"/>
                <w:szCs w:val="18"/>
              </w:rPr>
              <w:t>session identity of the pre-established session</w:t>
            </w:r>
          </w:p>
        </w:tc>
        <w:tc>
          <w:tcPr>
            <w:tcW w:w="1418" w:type="dxa"/>
            <w:gridSpan w:val="2"/>
            <w:shd w:val="clear" w:color="auto" w:fill="FFFFFF"/>
          </w:tcPr>
          <w:p w14:paraId="11597A79" w14:textId="77777777" w:rsidR="00204A4B" w:rsidRPr="000903E8" w:rsidRDefault="00204A4B" w:rsidP="00FE54C3">
            <w:pPr>
              <w:pStyle w:val="TAL"/>
            </w:pPr>
          </w:p>
        </w:tc>
        <w:tc>
          <w:tcPr>
            <w:tcW w:w="1134" w:type="dxa"/>
            <w:gridSpan w:val="2"/>
            <w:shd w:val="clear" w:color="auto" w:fill="FFFFFF"/>
          </w:tcPr>
          <w:p w14:paraId="30BC1EE4" w14:textId="77777777" w:rsidR="00204A4B" w:rsidRPr="000903E8" w:rsidRDefault="00204A4B" w:rsidP="00FE54C3">
            <w:pPr>
              <w:pStyle w:val="TAL"/>
            </w:pPr>
          </w:p>
        </w:tc>
      </w:tr>
      <w:tr w:rsidR="00204A4B" w:rsidRPr="000903E8" w14:paraId="01A849B0" w14:textId="77777777" w:rsidTr="00FE54C3">
        <w:trPr>
          <w:gridAfter w:val="1"/>
          <w:wAfter w:w="113" w:type="dxa"/>
          <w:cantSplit/>
          <w:jc w:val="center"/>
        </w:trPr>
        <w:tc>
          <w:tcPr>
            <w:tcW w:w="2835" w:type="dxa"/>
            <w:gridSpan w:val="2"/>
            <w:shd w:val="clear" w:color="auto" w:fill="FFFFFF"/>
          </w:tcPr>
          <w:p w14:paraId="7E224E7D" w14:textId="77777777" w:rsidR="00204A4B" w:rsidRPr="000903E8" w:rsidRDefault="00204A4B" w:rsidP="00FE54C3">
            <w:pPr>
              <w:pStyle w:val="TAL"/>
            </w:pPr>
            <w:r w:rsidRPr="000903E8">
              <w:t xml:space="preserve">  SIP-Version</w:t>
            </w:r>
          </w:p>
        </w:tc>
        <w:tc>
          <w:tcPr>
            <w:tcW w:w="2126" w:type="dxa"/>
            <w:gridSpan w:val="2"/>
            <w:shd w:val="clear" w:color="auto" w:fill="FFFFFF"/>
          </w:tcPr>
          <w:p w14:paraId="052A01A8" w14:textId="77777777" w:rsidR="00204A4B" w:rsidRPr="000903E8" w:rsidRDefault="00204A4B" w:rsidP="00FE54C3">
            <w:pPr>
              <w:pStyle w:val="TAL"/>
            </w:pPr>
            <w:r w:rsidRPr="000903E8">
              <w:t>"SIP/2.0"</w:t>
            </w:r>
          </w:p>
        </w:tc>
        <w:tc>
          <w:tcPr>
            <w:tcW w:w="2126" w:type="dxa"/>
            <w:gridSpan w:val="2"/>
            <w:tcBorders>
              <w:top w:val="single" w:sz="4" w:space="0" w:color="auto"/>
              <w:bottom w:val="single" w:sz="4" w:space="0" w:color="auto"/>
            </w:tcBorders>
            <w:shd w:val="clear" w:color="auto" w:fill="FFFFFF"/>
          </w:tcPr>
          <w:p w14:paraId="378E4167" w14:textId="77777777" w:rsidR="00204A4B" w:rsidRPr="000903E8" w:rsidRDefault="00204A4B" w:rsidP="00FE54C3">
            <w:pPr>
              <w:pStyle w:val="TAL"/>
            </w:pPr>
          </w:p>
        </w:tc>
        <w:tc>
          <w:tcPr>
            <w:tcW w:w="1418" w:type="dxa"/>
            <w:gridSpan w:val="2"/>
            <w:shd w:val="clear" w:color="auto" w:fill="FFFFFF"/>
          </w:tcPr>
          <w:p w14:paraId="676FEF2C" w14:textId="77777777" w:rsidR="00204A4B" w:rsidRPr="000903E8" w:rsidRDefault="00204A4B" w:rsidP="00FE54C3">
            <w:pPr>
              <w:pStyle w:val="TAL"/>
            </w:pPr>
          </w:p>
        </w:tc>
        <w:tc>
          <w:tcPr>
            <w:tcW w:w="1134" w:type="dxa"/>
            <w:gridSpan w:val="2"/>
            <w:shd w:val="clear" w:color="auto" w:fill="FFFFFF"/>
          </w:tcPr>
          <w:p w14:paraId="4C375442" w14:textId="77777777" w:rsidR="00204A4B" w:rsidRPr="000903E8" w:rsidRDefault="00204A4B" w:rsidP="00FE54C3">
            <w:pPr>
              <w:pStyle w:val="TAL"/>
            </w:pPr>
          </w:p>
        </w:tc>
      </w:tr>
      <w:tr w:rsidR="00204A4B" w:rsidRPr="000903E8" w14:paraId="4F124AB8" w14:textId="77777777" w:rsidTr="00FE54C3">
        <w:trPr>
          <w:gridAfter w:val="1"/>
          <w:wAfter w:w="113" w:type="dxa"/>
          <w:cantSplit/>
          <w:jc w:val="center"/>
        </w:trPr>
        <w:tc>
          <w:tcPr>
            <w:tcW w:w="2835" w:type="dxa"/>
            <w:gridSpan w:val="2"/>
            <w:shd w:val="clear" w:color="auto" w:fill="FFFFFF"/>
          </w:tcPr>
          <w:p w14:paraId="301F9305" w14:textId="77777777" w:rsidR="00204A4B" w:rsidRPr="000903E8" w:rsidRDefault="00204A4B" w:rsidP="00FE54C3">
            <w:pPr>
              <w:pStyle w:val="TAL"/>
              <w:rPr>
                <w:b/>
                <w:bCs/>
              </w:rPr>
            </w:pPr>
            <w:r w:rsidRPr="000903E8">
              <w:rPr>
                <w:b/>
                <w:bCs/>
              </w:rPr>
              <w:t>Via</w:t>
            </w:r>
          </w:p>
        </w:tc>
        <w:tc>
          <w:tcPr>
            <w:tcW w:w="2126" w:type="dxa"/>
            <w:gridSpan w:val="2"/>
            <w:shd w:val="clear" w:color="auto" w:fill="FFFFFF"/>
          </w:tcPr>
          <w:p w14:paraId="4657F57E"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3771BD7A" w14:textId="77777777" w:rsidR="00204A4B" w:rsidRPr="000903E8" w:rsidRDefault="00204A4B" w:rsidP="00FE54C3">
            <w:pPr>
              <w:pStyle w:val="TAL"/>
            </w:pPr>
          </w:p>
        </w:tc>
        <w:tc>
          <w:tcPr>
            <w:tcW w:w="1418" w:type="dxa"/>
            <w:gridSpan w:val="2"/>
            <w:shd w:val="clear" w:color="auto" w:fill="FFFFFF"/>
          </w:tcPr>
          <w:p w14:paraId="217EB342" w14:textId="77777777" w:rsidR="00204A4B" w:rsidRPr="000903E8" w:rsidRDefault="00204A4B" w:rsidP="00FE54C3">
            <w:pPr>
              <w:pStyle w:val="TAL"/>
            </w:pPr>
            <w:r w:rsidRPr="000903E8">
              <w:t>RFC 3261 [22]</w:t>
            </w:r>
          </w:p>
          <w:p w14:paraId="14AFBED3" w14:textId="77777777" w:rsidR="00204A4B" w:rsidRPr="000903E8" w:rsidRDefault="00204A4B" w:rsidP="00FE54C3">
            <w:pPr>
              <w:pStyle w:val="TAL"/>
            </w:pPr>
            <w:r w:rsidRPr="000903E8">
              <w:t>RFC 3581 [55]</w:t>
            </w:r>
          </w:p>
        </w:tc>
        <w:tc>
          <w:tcPr>
            <w:tcW w:w="1134" w:type="dxa"/>
            <w:gridSpan w:val="2"/>
            <w:shd w:val="clear" w:color="auto" w:fill="FFFFFF"/>
          </w:tcPr>
          <w:p w14:paraId="353861F2" w14:textId="77777777" w:rsidR="00204A4B" w:rsidRPr="000903E8" w:rsidRDefault="00204A4B" w:rsidP="00FE54C3">
            <w:pPr>
              <w:pStyle w:val="TAL"/>
            </w:pPr>
          </w:p>
        </w:tc>
      </w:tr>
      <w:tr w:rsidR="00204A4B" w:rsidRPr="000903E8" w14:paraId="5D47140A" w14:textId="77777777" w:rsidTr="00FE54C3">
        <w:trPr>
          <w:gridAfter w:val="1"/>
          <w:wAfter w:w="113" w:type="dxa"/>
          <w:cantSplit/>
          <w:jc w:val="center"/>
        </w:trPr>
        <w:tc>
          <w:tcPr>
            <w:tcW w:w="2835" w:type="dxa"/>
            <w:gridSpan w:val="2"/>
            <w:tcBorders>
              <w:bottom w:val="nil"/>
            </w:tcBorders>
            <w:shd w:val="clear" w:color="auto" w:fill="FFFFFF"/>
          </w:tcPr>
          <w:p w14:paraId="0BC94B77" w14:textId="77777777" w:rsidR="00204A4B" w:rsidRPr="000903E8" w:rsidRDefault="00204A4B" w:rsidP="00FE54C3">
            <w:pPr>
              <w:pStyle w:val="TAL"/>
            </w:pPr>
            <w:r w:rsidRPr="000903E8">
              <w:t xml:space="preserve">  sent-protocol </w:t>
            </w:r>
          </w:p>
        </w:tc>
        <w:tc>
          <w:tcPr>
            <w:tcW w:w="2126" w:type="dxa"/>
            <w:gridSpan w:val="2"/>
            <w:shd w:val="clear" w:color="auto" w:fill="FFFFFF"/>
          </w:tcPr>
          <w:p w14:paraId="4460C6CF" w14:textId="77777777" w:rsidR="00204A4B" w:rsidRPr="000903E8" w:rsidRDefault="00204A4B" w:rsidP="00FE54C3">
            <w:pPr>
              <w:pStyle w:val="TAL"/>
              <w:rPr>
                <w:rFonts w:eastAsia="Calibri"/>
                <w:iCs/>
              </w:rPr>
            </w:pPr>
            <w:r w:rsidRPr="000903E8">
              <w:rPr>
                <w:rFonts w:eastAsia="Calibri"/>
                <w:iCs/>
              </w:rPr>
              <w:t>"SIP/2.0/UDP"</w:t>
            </w:r>
          </w:p>
        </w:tc>
        <w:tc>
          <w:tcPr>
            <w:tcW w:w="2126" w:type="dxa"/>
            <w:gridSpan w:val="2"/>
            <w:tcBorders>
              <w:top w:val="single" w:sz="4" w:space="0" w:color="auto"/>
              <w:bottom w:val="single" w:sz="4" w:space="0" w:color="auto"/>
            </w:tcBorders>
            <w:shd w:val="clear" w:color="auto" w:fill="FFFFFF"/>
          </w:tcPr>
          <w:p w14:paraId="4FB7BDFA" w14:textId="77777777" w:rsidR="00204A4B" w:rsidRPr="000903E8" w:rsidRDefault="00204A4B" w:rsidP="00FE54C3">
            <w:pPr>
              <w:pStyle w:val="TAL"/>
            </w:pPr>
          </w:p>
        </w:tc>
        <w:tc>
          <w:tcPr>
            <w:tcW w:w="1418" w:type="dxa"/>
            <w:gridSpan w:val="2"/>
            <w:shd w:val="clear" w:color="auto" w:fill="FFFFFF"/>
          </w:tcPr>
          <w:p w14:paraId="5700044C" w14:textId="77777777" w:rsidR="00204A4B" w:rsidRPr="000903E8" w:rsidRDefault="00204A4B" w:rsidP="00FE54C3">
            <w:pPr>
              <w:pStyle w:val="TAL"/>
            </w:pPr>
          </w:p>
        </w:tc>
        <w:tc>
          <w:tcPr>
            <w:tcW w:w="1134" w:type="dxa"/>
            <w:gridSpan w:val="2"/>
            <w:shd w:val="clear" w:color="auto" w:fill="FFFFFF"/>
          </w:tcPr>
          <w:p w14:paraId="36B1C7B4" w14:textId="77777777" w:rsidR="00204A4B" w:rsidRPr="000903E8" w:rsidRDefault="00204A4B" w:rsidP="00FE54C3">
            <w:pPr>
              <w:pStyle w:val="TAL"/>
            </w:pPr>
            <w:r w:rsidRPr="000903E8">
              <w:t>UDP</w:t>
            </w:r>
          </w:p>
        </w:tc>
      </w:tr>
      <w:tr w:rsidR="00204A4B" w:rsidRPr="000903E8" w14:paraId="65F5D700" w14:textId="77777777" w:rsidTr="00FE54C3">
        <w:trPr>
          <w:gridAfter w:val="1"/>
          <w:wAfter w:w="113" w:type="dxa"/>
          <w:cantSplit/>
          <w:jc w:val="center"/>
        </w:trPr>
        <w:tc>
          <w:tcPr>
            <w:tcW w:w="2835" w:type="dxa"/>
            <w:gridSpan w:val="2"/>
            <w:tcBorders>
              <w:top w:val="nil"/>
            </w:tcBorders>
            <w:shd w:val="clear" w:color="auto" w:fill="FFFFFF"/>
          </w:tcPr>
          <w:p w14:paraId="0AD8A0B3" w14:textId="77777777" w:rsidR="00204A4B" w:rsidRPr="000903E8" w:rsidRDefault="00204A4B" w:rsidP="00FE54C3">
            <w:pPr>
              <w:pStyle w:val="TAL"/>
            </w:pPr>
          </w:p>
        </w:tc>
        <w:tc>
          <w:tcPr>
            <w:tcW w:w="2126" w:type="dxa"/>
            <w:gridSpan w:val="2"/>
            <w:shd w:val="clear" w:color="auto" w:fill="FFFFFF"/>
          </w:tcPr>
          <w:p w14:paraId="33999712" w14:textId="77777777" w:rsidR="00204A4B" w:rsidRPr="000903E8" w:rsidRDefault="00204A4B" w:rsidP="00FE54C3">
            <w:pPr>
              <w:pStyle w:val="TAL"/>
              <w:rPr>
                <w:rFonts w:eastAsia="Calibri"/>
                <w:iCs/>
              </w:rPr>
            </w:pPr>
            <w:r w:rsidRPr="000903E8">
              <w:rPr>
                <w:rFonts w:eastAsia="Calibri"/>
                <w:iCs/>
              </w:rPr>
              <w:t>"SIP/2.0/TCP"</w:t>
            </w:r>
          </w:p>
        </w:tc>
        <w:tc>
          <w:tcPr>
            <w:tcW w:w="2126" w:type="dxa"/>
            <w:gridSpan w:val="2"/>
            <w:tcBorders>
              <w:top w:val="single" w:sz="4" w:space="0" w:color="auto"/>
              <w:bottom w:val="single" w:sz="4" w:space="0" w:color="auto"/>
            </w:tcBorders>
            <w:shd w:val="clear" w:color="auto" w:fill="FFFFFF"/>
          </w:tcPr>
          <w:p w14:paraId="26454F2E" w14:textId="77777777" w:rsidR="00204A4B" w:rsidRPr="000903E8" w:rsidRDefault="00204A4B" w:rsidP="00FE54C3">
            <w:pPr>
              <w:pStyle w:val="TAL"/>
            </w:pPr>
          </w:p>
        </w:tc>
        <w:tc>
          <w:tcPr>
            <w:tcW w:w="1418" w:type="dxa"/>
            <w:gridSpan w:val="2"/>
            <w:shd w:val="clear" w:color="auto" w:fill="FFFFFF"/>
          </w:tcPr>
          <w:p w14:paraId="4BFB4FAF" w14:textId="77777777" w:rsidR="00204A4B" w:rsidRPr="000903E8" w:rsidRDefault="00204A4B" w:rsidP="00FE54C3">
            <w:pPr>
              <w:pStyle w:val="TAL"/>
            </w:pPr>
          </w:p>
        </w:tc>
        <w:tc>
          <w:tcPr>
            <w:tcW w:w="1134" w:type="dxa"/>
            <w:gridSpan w:val="2"/>
            <w:shd w:val="clear" w:color="auto" w:fill="FFFFFF"/>
          </w:tcPr>
          <w:p w14:paraId="032CBA5B" w14:textId="77777777" w:rsidR="00204A4B" w:rsidRPr="000903E8" w:rsidRDefault="00204A4B" w:rsidP="00FE54C3">
            <w:pPr>
              <w:pStyle w:val="TAL"/>
            </w:pPr>
            <w:r w:rsidRPr="000903E8">
              <w:t>TCP</w:t>
            </w:r>
          </w:p>
        </w:tc>
      </w:tr>
      <w:tr w:rsidR="00204A4B" w:rsidRPr="000903E8" w14:paraId="5ADDAFC3" w14:textId="77777777" w:rsidTr="00FE54C3">
        <w:trPr>
          <w:gridAfter w:val="1"/>
          <w:wAfter w:w="113" w:type="dxa"/>
          <w:cantSplit/>
          <w:jc w:val="center"/>
        </w:trPr>
        <w:tc>
          <w:tcPr>
            <w:tcW w:w="2835" w:type="dxa"/>
            <w:gridSpan w:val="2"/>
            <w:shd w:val="clear" w:color="auto" w:fill="FFFFFF"/>
          </w:tcPr>
          <w:p w14:paraId="2345FFB5" w14:textId="77777777" w:rsidR="00204A4B" w:rsidRPr="000903E8" w:rsidRDefault="00204A4B" w:rsidP="00FE54C3">
            <w:pPr>
              <w:pStyle w:val="TAL"/>
            </w:pPr>
            <w:r w:rsidRPr="000903E8">
              <w:t xml:space="preserve">  sent-by</w:t>
            </w:r>
          </w:p>
        </w:tc>
        <w:tc>
          <w:tcPr>
            <w:tcW w:w="2126" w:type="dxa"/>
            <w:gridSpan w:val="2"/>
            <w:shd w:val="clear" w:color="auto" w:fill="FFFFFF"/>
          </w:tcPr>
          <w:p w14:paraId="4F6F9207" w14:textId="77777777" w:rsidR="00204A4B" w:rsidRPr="000903E8" w:rsidRDefault="00204A4B" w:rsidP="00FE54C3">
            <w:pPr>
              <w:pStyle w:val="TAL"/>
            </w:pPr>
          </w:p>
        </w:tc>
        <w:tc>
          <w:tcPr>
            <w:tcW w:w="2126" w:type="dxa"/>
            <w:gridSpan w:val="2"/>
            <w:tcBorders>
              <w:top w:val="single" w:sz="4" w:space="0" w:color="auto"/>
              <w:bottom w:val="single" w:sz="4" w:space="0" w:color="auto"/>
            </w:tcBorders>
            <w:shd w:val="clear" w:color="auto" w:fill="FFFFFF"/>
          </w:tcPr>
          <w:p w14:paraId="0641F721" w14:textId="77777777" w:rsidR="00204A4B" w:rsidRPr="000903E8" w:rsidRDefault="00204A4B" w:rsidP="00FE54C3">
            <w:pPr>
              <w:pStyle w:val="TAL"/>
            </w:pPr>
          </w:p>
        </w:tc>
        <w:tc>
          <w:tcPr>
            <w:tcW w:w="1418" w:type="dxa"/>
            <w:gridSpan w:val="2"/>
            <w:shd w:val="clear" w:color="auto" w:fill="FFFFFF"/>
          </w:tcPr>
          <w:p w14:paraId="2BB265A3" w14:textId="77777777" w:rsidR="00204A4B" w:rsidRPr="000903E8" w:rsidRDefault="00204A4B" w:rsidP="00FE54C3">
            <w:pPr>
              <w:pStyle w:val="TAL"/>
            </w:pPr>
          </w:p>
        </w:tc>
        <w:tc>
          <w:tcPr>
            <w:tcW w:w="1134" w:type="dxa"/>
            <w:gridSpan w:val="2"/>
            <w:shd w:val="clear" w:color="auto" w:fill="FFFFFF"/>
          </w:tcPr>
          <w:p w14:paraId="75F1DDFA" w14:textId="77777777" w:rsidR="00204A4B" w:rsidRPr="000903E8" w:rsidRDefault="00204A4B" w:rsidP="00FE54C3">
            <w:pPr>
              <w:pStyle w:val="TAL"/>
            </w:pPr>
          </w:p>
        </w:tc>
      </w:tr>
      <w:tr w:rsidR="00204A4B" w:rsidRPr="000903E8" w14:paraId="7ED34D20" w14:textId="77777777" w:rsidTr="00FE54C3">
        <w:trPr>
          <w:gridAfter w:val="1"/>
          <w:wAfter w:w="113" w:type="dxa"/>
          <w:cantSplit/>
          <w:jc w:val="center"/>
        </w:trPr>
        <w:tc>
          <w:tcPr>
            <w:tcW w:w="2835" w:type="dxa"/>
            <w:gridSpan w:val="2"/>
            <w:shd w:val="clear" w:color="auto" w:fill="FFFFFF"/>
          </w:tcPr>
          <w:p w14:paraId="05ACB412" w14:textId="77777777" w:rsidR="00204A4B" w:rsidRPr="000903E8" w:rsidRDefault="00204A4B" w:rsidP="00FE54C3">
            <w:pPr>
              <w:pStyle w:val="TAL"/>
            </w:pPr>
            <w:r w:rsidRPr="000903E8">
              <w:t xml:space="preserve">    host</w:t>
            </w:r>
          </w:p>
        </w:tc>
        <w:tc>
          <w:tcPr>
            <w:tcW w:w="2126" w:type="dxa"/>
            <w:gridSpan w:val="2"/>
            <w:shd w:val="clear" w:color="auto" w:fill="FFFFFF"/>
          </w:tcPr>
          <w:p w14:paraId="4D84BD0D" w14:textId="77777777" w:rsidR="00204A4B" w:rsidRPr="000903E8" w:rsidRDefault="00204A4B" w:rsidP="00FE54C3">
            <w:pPr>
              <w:pStyle w:val="TAL"/>
            </w:pPr>
            <w:r w:rsidRPr="000903E8">
              <w:t>IP address or FQDN</w:t>
            </w:r>
          </w:p>
        </w:tc>
        <w:tc>
          <w:tcPr>
            <w:tcW w:w="2126" w:type="dxa"/>
            <w:gridSpan w:val="2"/>
            <w:tcBorders>
              <w:top w:val="single" w:sz="4" w:space="0" w:color="auto"/>
              <w:bottom w:val="single" w:sz="4" w:space="0" w:color="auto"/>
            </w:tcBorders>
            <w:shd w:val="clear" w:color="auto" w:fill="FFFFFF"/>
          </w:tcPr>
          <w:p w14:paraId="7855837F" w14:textId="77777777" w:rsidR="00204A4B" w:rsidRPr="000903E8" w:rsidRDefault="00204A4B" w:rsidP="00FE54C3">
            <w:pPr>
              <w:pStyle w:val="TAL"/>
            </w:pPr>
            <w:r w:rsidRPr="000903E8">
              <w:t>Either the UE’s IP address or its home domain name</w:t>
            </w:r>
          </w:p>
        </w:tc>
        <w:tc>
          <w:tcPr>
            <w:tcW w:w="1418" w:type="dxa"/>
            <w:gridSpan w:val="2"/>
            <w:shd w:val="clear" w:color="auto" w:fill="FFFFFF"/>
          </w:tcPr>
          <w:p w14:paraId="03A28EEF" w14:textId="77777777" w:rsidR="00204A4B" w:rsidRPr="000903E8" w:rsidRDefault="00204A4B" w:rsidP="00FE54C3">
            <w:pPr>
              <w:pStyle w:val="TAL"/>
            </w:pPr>
          </w:p>
        </w:tc>
        <w:tc>
          <w:tcPr>
            <w:tcW w:w="1134" w:type="dxa"/>
            <w:gridSpan w:val="2"/>
            <w:shd w:val="clear" w:color="auto" w:fill="FFFFFF"/>
          </w:tcPr>
          <w:p w14:paraId="0E521A9A" w14:textId="77777777" w:rsidR="00204A4B" w:rsidRPr="000903E8" w:rsidRDefault="00204A4B" w:rsidP="00FE54C3">
            <w:pPr>
              <w:pStyle w:val="TAL"/>
            </w:pPr>
          </w:p>
        </w:tc>
      </w:tr>
      <w:tr w:rsidR="00204A4B" w:rsidRPr="000903E8" w14:paraId="0B29A3CA" w14:textId="77777777" w:rsidTr="00FE54C3">
        <w:trPr>
          <w:gridAfter w:val="1"/>
          <w:wAfter w:w="113" w:type="dxa"/>
          <w:cantSplit/>
          <w:jc w:val="center"/>
        </w:trPr>
        <w:tc>
          <w:tcPr>
            <w:tcW w:w="2835" w:type="dxa"/>
            <w:gridSpan w:val="2"/>
            <w:shd w:val="clear" w:color="auto" w:fill="FFFFFF"/>
          </w:tcPr>
          <w:p w14:paraId="0B42B3E6" w14:textId="77777777" w:rsidR="00204A4B" w:rsidRPr="000903E8" w:rsidRDefault="00204A4B" w:rsidP="00FE54C3">
            <w:pPr>
              <w:pStyle w:val="TAL"/>
            </w:pPr>
            <w:r w:rsidRPr="000903E8">
              <w:t xml:space="preserve">    port</w:t>
            </w:r>
          </w:p>
        </w:tc>
        <w:tc>
          <w:tcPr>
            <w:tcW w:w="2126" w:type="dxa"/>
            <w:gridSpan w:val="2"/>
            <w:shd w:val="clear" w:color="auto" w:fill="FFFFFF"/>
          </w:tcPr>
          <w:p w14:paraId="18FC27FE" w14:textId="77777777" w:rsidR="00204A4B" w:rsidRPr="000903E8" w:rsidRDefault="00204A4B" w:rsidP="00FE54C3">
            <w:pPr>
              <w:pStyle w:val="TAL"/>
            </w:pPr>
            <w:r w:rsidRPr="000903E8">
              <w:t>protected server port of the UE</w:t>
            </w:r>
          </w:p>
        </w:tc>
        <w:tc>
          <w:tcPr>
            <w:tcW w:w="2126" w:type="dxa"/>
            <w:gridSpan w:val="2"/>
            <w:tcBorders>
              <w:top w:val="single" w:sz="4" w:space="0" w:color="auto"/>
              <w:bottom w:val="single" w:sz="4" w:space="0" w:color="auto"/>
            </w:tcBorders>
            <w:shd w:val="clear" w:color="auto" w:fill="FFFFFF"/>
          </w:tcPr>
          <w:p w14:paraId="1C96FFE9" w14:textId="77777777" w:rsidR="00204A4B" w:rsidRPr="000903E8" w:rsidRDefault="00204A4B" w:rsidP="00FE54C3">
            <w:pPr>
              <w:pStyle w:val="TAL"/>
            </w:pPr>
          </w:p>
        </w:tc>
        <w:tc>
          <w:tcPr>
            <w:tcW w:w="1418" w:type="dxa"/>
            <w:gridSpan w:val="2"/>
            <w:shd w:val="clear" w:color="auto" w:fill="FFFFFF"/>
          </w:tcPr>
          <w:p w14:paraId="67E44FCE" w14:textId="77777777" w:rsidR="00204A4B" w:rsidRPr="000903E8" w:rsidRDefault="00204A4B" w:rsidP="00FE54C3">
            <w:pPr>
              <w:pStyle w:val="TAL"/>
            </w:pPr>
          </w:p>
        </w:tc>
        <w:tc>
          <w:tcPr>
            <w:tcW w:w="1134" w:type="dxa"/>
            <w:gridSpan w:val="2"/>
            <w:shd w:val="clear" w:color="auto" w:fill="FFFFFF"/>
          </w:tcPr>
          <w:p w14:paraId="3CD67A96" w14:textId="77777777" w:rsidR="00204A4B" w:rsidRPr="000903E8" w:rsidRDefault="00204A4B" w:rsidP="00FE54C3">
            <w:pPr>
              <w:pStyle w:val="TAL"/>
            </w:pPr>
          </w:p>
        </w:tc>
      </w:tr>
      <w:tr w:rsidR="00204A4B" w:rsidRPr="000903E8" w14:paraId="43FDA514" w14:textId="77777777" w:rsidTr="00FE54C3">
        <w:trPr>
          <w:gridAfter w:val="1"/>
          <w:wAfter w:w="113" w:type="dxa"/>
          <w:cantSplit/>
          <w:jc w:val="center"/>
        </w:trPr>
        <w:tc>
          <w:tcPr>
            <w:tcW w:w="2835" w:type="dxa"/>
            <w:gridSpan w:val="2"/>
            <w:shd w:val="clear" w:color="auto" w:fill="FFFFFF"/>
          </w:tcPr>
          <w:p w14:paraId="577D20F2" w14:textId="77777777" w:rsidR="00204A4B" w:rsidRPr="000903E8" w:rsidRDefault="00204A4B" w:rsidP="00FE54C3">
            <w:pPr>
              <w:pStyle w:val="TAL"/>
            </w:pPr>
            <w:r w:rsidRPr="000903E8">
              <w:t xml:space="preserve">  via-branch</w:t>
            </w:r>
          </w:p>
        </w:tc>
        <w:tc>
          <w:tcPr>
            <w:tcW w:w="2126" w:type="dxa"/>
            <w:gridSpan w:val="2"/>
            <w:shd w:val="clear" w:color="auto" w:fill="FFFFFF"/>
          </w:tcPr>
          <w:p w14:paraId="7665D654" w14:textId="77777777" w:rsidR="00204A4B" w:rsidRPr="000903E8" w:rsidRDefault="00204A4B" w:rsidP="00FE54C3">
            <w:pPr>
              <w:pStyle w:val="TAL"/>
            </w:pPr>
            <w:r w:rsidRPr="000903E8">
              <w:t>Value starting with 'z9hG4bK'</w:t>
            </w:r>
          </w:p>
        </w:tc>
        <w:tc>
          <w:tcPr>
            <w:tcW w:w="2126" w:type="dxa"/>
            <w:gridSpan w:val="2"/>
            <w:tcBorders>
              <w:top w:val="single" w:sz="4" w:space="0" w:color="auto"/>
              <w:bottom w:val="single" w:sz="4" w:space="0" w:color="auto"/>
            </w:tcBorders>
            <w:shd w:val="clear" w:color="auto" w:fill="FFFFFF"/>
          </w:tcPr>
          <w:p w14:paraId="3BDC3C5E" w14:textId="77777777" w:rsidR="00204A4B" w:rsidRPr="000903E8" w:rsidRDefault="00204A4B" w:rsidP="00FE54C3">
            <w:pPr>
              <w:pStyle w:val="TAL"/>
            </w:pPr>
          </w:p>
        </w:tc>
        <w:tc>
          <w:tcPr>
            <w:tcW w:w="1418" w:type="dxa"/>
            <w:gridSpan w:val="2"/>
            <w:shd w:val="clear" w:color="auto" w:fill="FFFFFF"/>
          </w:tcPr>
          <w:p w14:paraId="0B04B2B3" w14:textId="77777777" w:rsidR="00204A4B" w:rsidRPr="000903E8" w:rsidRDefault="00204A4B" w:rsidP="00FE54C3">
            <w:pPr>
              <w:pStyle w:val="TAL"/>
            </w:pPr>
          </w:p>
        </w:tc>
        <w:tc>
          <w:tcPr>
            <w:tcW w:w="1134" w:type="dxa"/>
            <w:gridSpan w:val="2"/>
            <w:shd w:val="clear" w:color="auto" w:fill="FFFFFF"/>
          </w:tcPr>
          <w:p w14:paraId="4E483A9E" w14:textId="77777777" w:rsidR="00204A4B" w:rsidRPr="000903E8" w:rsidRDefault="00204A4B" w:rsidP="00FE54C3">
            <w:pPr>
              <w:pStyle w:val="TAL"/>
            </w:pPr>
          </w:p>
        </w:tc>
      </w:tr>
      <w:tr w:rsidR="00204A4B" w:rsidRPr="000903E8" w14:paraId="0EEA378E" w14:textId="77777777" w:rsidTr="00FE54C3">
        <w:trPr>
          <w:gridAfter w:val="1"/>
          <w:wAfter w:w="113" w:type="dxa"/>
          <w:cantSplit/>
          <w:jc w:val="center"/>
        </w:trPr>
        <w:tc>
          <w:tcPr>
            <w:tcW w:w="2835" w:type="dxa"/>
            <w:gridSpan w:val="2"/>
            <w:shd w:val="clear" w:color="auto" w:fill="FFFFFF"/>
          </w:tcPr>
          <w:p w14:paraId="74B2B665" w14:textId="77777777" w:rsidR="00204A4B" w:rsidRPr="000903E8" w:rsidRDefault="00204A4B" w:rsidP="00FE54C3">
            <w:pPr>
              <w:pStyle w:val="TAL"/>
              <w:rPr>
                <w:b/>
                <w:bCs/>
              </w:rPr>
            </w:pPr>
            <w:r w:rsidRPr="000903E8">
              <w:rPr>
                <w:b/>
                <w:bCs/>
              </w:rPr>
              <w:t>Route</w:t>
            </w:r>
          </w:p>
        </w:tc>
        <w:tc>
          <w:tcPr>
            <w:tcW w:w="2126" w:type="dxa"/>
            <w:gridSpan w:val="2"/>
            <w:shd w:val="clear" w:color="auto" w:fill="FFFFFF"/>
          </w:tcPr>
          <w:p w14:paraId="070C417F"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7C3961E6" w14:textId="77777777" w:rsidR="00204A4B" w:rsidRPr="000903E8" w:rsidRDefault="00204A4B" w:rsidP="00FE54C3">
            <w:pPr>
              <w:pStyle w:val="TAL"/>
            </w:pPr>
          </w:p>
        </w:tc>
        <w:tc>
          <w:tcPr>
            <w:tcW w:w="1418" w:type="dxa"/>
            <w:gridSpan w:val="2"/>
            <w:shd w:val="clear" w:color="auto" w:fill="FFFFFF"/>
          </w:tcPr>
          <w:p w14:paraId="406DC0AC" w14:textId="77777777" w:rsidR="00204A4B" w:rsidRPr="000903E8" w:rsidRDefault="00204A4B" w:rsidP="00FE54C3">
            <w:pPr>
              <w:pStyle w:val="TAL"/>
            </w:pPr>
            <w:r w:rsidRPr="000903E8">
              <w:t>RFC 3261 [22]</w:t>
            </w:r>
          </w:p>
        </w:tc>
        <w:tc>
          <w:tcPr>
            <w:tcW w:w="1134" w:type="dxa"/>
            <w:gridSpan w:val="2"/>
            <w:shd w:val="clear" w:color="auto" w:fill="FFFFFF"/>
          </w:tcPr>
          <w:p w14:paraId="4D8553BC" w14:textId="77777777" w:rsidR="00204A4B" w:rsidRPr="000903E8" w:rsidRDefault="00204A4B" w:rsidP="00FE54C3">
            <w:pPr>
              <w:pStyle w:val="TAL"/>
            </w:pPr>
          </w:p>
        </w:tc>
      </w:tr>
      <w:tr w:rsidR="00204A4B" w:rsidRPr="000903E8" w14:paraId="10D13623" w14:textId="77777777" w:rsidTr="00FE54C3">
        <w:trPr>
          <w:gridAfter w:val="1"/>
          <w:wAfter w:w="113" w:type="dxa"/>
          <w:cantSplit/>
          <w:jc w:val="center"/>
        </w:trPr>
        <w:tc>
          <w:tcPr>
            <w:tcW w:w="2835" w:type="dxa"/>
            <w:gridSpan w:val="2"/>
            <w:shd w:val="clear" w:color="auto" w:fill="FFFFFF"/>
          </w:tcPr>
          <w:p w14:paraId="4A61F769" w14:textId="77777777" w:rsidR="00204A4B" w:rsidRPr="000903E8" w:rsidRDefault="00204A4B" w:rsidP="00FE54C3">
            <w:pPr>
              <w:pStyle w:val="TAL"/>
              <w:rPr>
                <w:bCs/>
              </w:rPr>
            </w:pPr>
            <w:r w:rsidRPr="000903E8">
              <w:t xml:space="preserve">  addr-spec[1]</w:t>
            </w:r>
          </w:p>
        </w:tc>
        <w:tc>
          <w:tcPr>
            <w:tcW w:w="2126" w:type="dxa"/>
            <w:gridSpan w:val="2"/>
            <w:shd w:val="clear" w:color="auto" w:fill="FFFFFF"/>
          </w:tcPr>
          <w:p w14:paraId="2B5D5328" w14:textId="77777777" w:rsidR="00204A4B" w:rsidRPr="000903E8" w:rsidRDefault="00204A4B" w:rsidP="00FE54C3">
            <w:pPr>
              <w:pStyle w:val="TAL"/>
            </w:pPr>
            <w:r w:rsidRPr="000903E8">
              <w:t>SIP URI</w:t>
            </w:r>
          </w:p>
        </w:tc>
        <w:tc>
          <w:tcPr>
            <w:tcW w:w="2126" w:type="dxa"/>
            <w:gridSpan w:val="2"/>
            <w:tcBorders>
              <w:top w:val="single" w:sz="4" w:space="0" w:color="auto"/>
              <w:bottom w:val="single" w:sz="4" w:space="0" w:color="auto"/>
            </w:tcBorders>
            <w:shd w:val="clear" w:color="auto" w:fill="FFFFFF"/>
          </w:tcPr>
          <w:p w14:paraId="364C0178" w14:textId="77777777" w:rsidR="00204A4B" w:rsidRPr="000903E8" w:rsidRDefault="00204A4B" w:rsidP="00FE54C3">
            <w:pPr>
              <w:pStyle w:val="TAL"/>
            </w:pPr>
          </w:p>
        </w:tc>
        <w:tc>
          <w:tcPr>
            <w:tcW w:w="1418" w:type="dxa"/>
            <w:gridSpan w:val="2"/>
            <w:shd w:val="clear" w:color="auto" w:fill="FFFFFF"/>
          </w:tcPr>
          <w:p w14:paraId="1CE12D91" w14:textId="77777777" w:rsidR="00204A4B" w:rsidRPr="000903E8" w:rsidRDefault="00204A4B" w:rsidP="00FE54C3">
            <w:pPr>
              <w:pStyle w:val="TAL"/>
            </w:pPr>
          </w:p>
        </w:tc>
        <w:tc>
          <w:tcPr>
            <w:tcW w:w="1134" w:type="dxa"/>
            <w:gridSpan w:val="2"/>
            <w:shd w:val="clear" w:color="auto" w:fill="FFFFFF"/>
          </w:tcPr>
          <w:p w14:paraId="059DC668" w14:textId="77777777" w:rsidR="00204A4B" w:rsidRPr="000903E8" w:rsidRDefault="00204A4B" w:rsidP="00FE54C3">
            <w:pPr>
              <w:pStyle w:val="TAL"/>
            </w:pPr>
          </w:p>
        </w:tc>
      </w:tr>
      <w:tr w:rsidR="00204A4B" w:rsidRPr="000903E8" w14:paraId="6439CB5F" w14:textId="77777777" w:rsidTr="00FE54C3">
        <w:trPr>
          <w:gridAfter w:val="1"/>
          <w:wAfter w:w="113" w:type="dxa"/>
          <w:cantSplit/>
          <w:jc w:val="center"/>
        </w:trPr>
        <w:tc>
          <w:tcPr>
            <w:tcW w:w="2835" w:type="dxa"/>
            <w:gridSpan w:val="2"/>
            <w:shd w:val="clear" w:color="auto" w:fill="FFFFFF"/>
          </w:tcPr>
          <w:p w14:paraId="45169297" w14:textId="77777777" w:rsidR="00204A4B" w:rsidRPr="000903E8" w:rsidRDefault="00204A4B" w:rsidP="00FE54C3">
            <w:pPr>
              <w:pStyle w:val="TAL"/>
              <w:rPr>
                <w:bCs/>
              </w:rPr>
            </w:pPr>
            <w:r w:rsidRPr="000903E8">
              <w:t xml:space="preserve">    user-info and host</w:t>
            </w:r>
          </w:p>
        </w:tc>
        <w:tc>
          <w:tcPr>
            <w:tcW w:w="2126" w:type="dxa"/>
            <w:gridSpan w:val="2"/>
            <w:shd w:val="clear" w:color="auto" w:fill="FFFFFF"/>
          </w:tcPr>
          <w:p w14:paraId="0E027556" w14:textId="77777777" w:rsidR="00204A4B" w:rsidRPr="000903E8" w:rsidRDefault="00204A4B" w:rsidP="00FE54C3">
            <w:pPr>
              <w:pStyle w:val="TAL"/>
            </w:pPr>
            <w:r w:rsidRPr="000903E8">
              <w:t>P-CSCF address of the SS</w:t>
            </w:r>
          </w:p>
        </w:tc>
        <w:tc>
          <w:tcPr>
            <w:tcW w:w="2126" w:type="dxa"/>
            <w:gridSpan w:val="2"/>
            <w:tcBorders>
              <w:top w:val="single" w:sz="4" w:space="0" w:color="auto"/>
              <w:bottom w:val="single" w:sz="4" w:space="0" w:color="auto"/>
            </w:tcBorders>
            <w:shd w:val="clear" w:color="auto" w:fill="FFFFFF"/>
          </w:tcPr>
          <w:p w14:paraId="0F5C2CDA" w14:textId="77777777" w:rsidR="00204A4B" w:rsidRPr="000903E8" w:rsidRDefault="00204A4B" w:rsidP="00FE54C3">
            <w:pPr>
              <w:pStyle w:val="TAL"/>
            </w:pPr>
            <w:r w:rsidRPr="000903E8">
              <w:t>P-CSCF address as assigned to the UE via NAS signalling or P-CSCF discovery</w:t>
            </w:r>
          </w:p>
        </w:tc>
        <w:tc>
          <w:tcPr>
            <w:tcW w:w="1418" w:type="dxa"/>
            <w:gridSpan w:val="2"/>
            <w:shd w:val="clear" w:color="auto" w:fill="FFFFFF"/>
          </w:tcPr>
          <w:p w14:paraId="5E315B0B" w14:textId="77777777" w:rsidR="00204A4B" w:rsidRPr="000903E8" w:rsidRDefault="00204A4B" w:rsidP="00FE54C3">
            <w:pPr>
              <w:pStyle w:val="TAL"/>
            </w:pPr>
          </w:p>
        </w:tc>
        <w:tc>
          <w:tcPr>
            <w:tcW w:w="1134" w:type="dxa"/>
            <w:gridSpan w:val="2"/>
            <w:shd w:val="clear" w:color="auto" w:fill="FFFFFF"/>
          </w:tcPr>
          <w:p w14:paraId="267EA983" w14:textId="77777777" w:rsidR="00204A4B" w:rsidRPr="000903E8" w:rsidRDefault="00204A4B" w:rsidP="00FE54C3">
            <w:pPr>
              <w:pStyle w:val="TAL"/>
            </w:pPr>
          </w:p>
        </w:tc>
      </w:tr>
      <w:tr w:rsidR="00204A4B" w:rsidRPr="000903E8" w14:paraId="23326796" w14:textId="77777777" w:rsidTr="00FE54C3">
        <w:trPr>
          <w:gridAfter w:val="1"/>
          <w:wAfter w:w="113" w:type="dxa"/>
          <w:cantSplit/>
          <w:jc w:val="center"/>
        </w:trPr>
        <w:tc>
          <w:tcPr>
            <w:tcW w:w="2835" w:type="dxa"/>
            <w:gridSpan w:val="2"/>
            <w:shd w:val="clear" w:color="auto" w:fill="FFFFFF"/>
          </w:tcPr>
          <w:p w14:paraId="183BF1FA" w14:textId="77777777" w:rsidR="00204A4B" w:rsidRPr="000903E8" w:rsidRDefault="00204A4B" w:rsidP="00FE54C3">
            <w:pPr>
              <w:pStyle w:val="TAL"/>
              <w:rPr>
                <w:bCs/>
              </w:rPr>
            </w:pPr>
            <w:r w:rsidRPr="000903E8">
              <w:t xml:space="preserve">    port</w:t>
            </w:r>
          </w:p>
        </w:tc>
        <w:tc>
          <w:tcPr>
            <w:tcW w:w="2126" w:type="dxa"/>
            <w:gridSpan w:val="2"/>
            <w:shd w:val="clear" w:color="auto" w:fill="FFFFFF"/>
          </w:tcPr>
          <w:p w14:paraId="4EBEBDF7" w14:textId="77777777" w:rsidR="00204A4B" w:rsidRPr="000903E8" w:rsidRDefault="00204A4B" w:rsidP="00FE54C3">
            <w:pPr>
              <w:pStyle w:val="TAL"/>
            </w:pPr>
            <w:r w:rsidRPr="000903E8">
              <w:t>protected server port of the SS</w:t>
            </w:r>
          </w:p>
        </w:tc>
        <w:tc>
          <w:tcPr>
            <w:tcW w:w="2126" w:type="dxa"/>
            <w:gridSpan w:val="2"/>
            <w:tcBorders>
              <w:top w:val="single" w:sz="4" w:space="0" w:color="auto"/>
              <w:bottom w:val="single" w:sz="4" w:space="0" w:color="auto"/>
            </w:tcBorders>
            <w:shd w:val="clear" w:color="auto" w:fill="FFFFFF"/>
          </w:tcPr>
          <w:p w14:paraId="068A84C6" w14:textId="77777777" w:rsidR="00204A4B" w:rsidRPr="000903E8" w:rsidRDefault="00204A4B" w:rsidP="00FE54C3">
            <w:pPr>
              <w:pStyle w:val="TAL"/>
            </w:pPr>
            <w:r w:rsidRPr="000903E8">
              <w:t>as assigned during registration</w:t>
            </w:r>
          </w:p>
        </w:tc>
        <w:tc>
          <w:tcPr>
            <w:tcW w:w="1418" w:type="dxa"/>
            <w:gridSpan w:val="2"/>
            <w:shd w:val="clear" w:color="auto" w:fill="FFFFFF"/>
          </w:tcPr>
          <w:p w14:paraId="0B1463D1" w14:textId="77777777" w:rsidR="00204A4B" w:rsidRPr="000903E8" w:rsidRDefault="00204A4B" w:rsidP="00FE54C3">
            <w:pPr>
              <w:pStyle w:val="TAL"/>
            </w:pPr>
          </w:p>
        </w:tc>
        <w:tc>
          <w:tcPr>
            <w:tcW w:w="1134" w:type="dxa"/>
            <w:gridSpan w:val="2"/>
            <w:shd w:val="clear" w:color="auto" w:fill="FFFFFF"/>
          </w:tcPr>
          <w:p w14:paraId="28461222" w14:textId="77777777" w:rsidR="00204A4B" w:rsidRPr="000903E8" w:rsidRDefault="00204A4B" w:rsidP="00FE54C3">
            <w:pPr>
              <w:pStyle w:val="TAL"/>
            </w:pPr>
          </w:p>
        </w:tc>
      </w:tr>
      <w:tr w:rsidR="00204A4B" w:rsidRPr="000903E8" w14:paraId="7AD38E8D" w14:textId="77777777" w:rsidTr="00FE54C3">
        <w:trPr>
          <w:gridAfter w:val="1"/>
          <w:wAfter w:w="113" w:type="dxa"/>
          <w:cantSplit/>
          <w:jc w:val="center"/>
        </w:trPr>
        <w:tc>
          <w:tcPr>
            <w:tcW w:w="2835" w:type="dxa"/>
            <w:gridSpan w:val="2"/>
            <w:shd w:val="clear" w:color="auto" w:fill="FFFFFF"/>
          </w:tcPr>
          <w:p w14:paraId="5FBCB909" w14:textId="77777777" w:rsidR="00204A4B" w:rsidRPr="000903E8" w:rsidRDefault="00204A4B" w:rsidP="00FE54C3">
            <w:pPr>
              <w:pStyle w:val="TAL"/>
              <w:rPr>
                <w:bCs/>
              </w:rPr>
            </w:pPr>
            <w:r w:rsidRPr="000903E8">
              <w:t xml:space="preserve">    uri-parameters</w:t>
            </w:r>
          </w:p>
        </w:tc>
        <w:tc>
          <w:tcPr>
            <w:tcW w:w="2126" w:type="dxa"/>
            <w:gridSpan w:val="2"/>
            <w:shd w:val="clear" w:color="auto" w:fill="FFFFFF"/>
          </w:tcPr>
          <w:p w14:paraId="66137C6A" w14:textId="77777777" w:rsidR="00204A4B" w:rsidRPr="000903E8" w:rsidRDefault="00204A4B" w:rsidP="00FE54C3">
            <w:pPr>
              <w:pStyle w:val="TAL"/>
            </w:pPr>
            <w:r w:rsidRPr="000903E8">
              <w:rPr>
                <w:rFonts w:eastAsia="Calibri"/>
                <w:iCs/>
              </w:rPr>
              <w:t>"</w:t>
            </w:r>
            <w:r w:rsidRPr="000903E8">
              <w:t>lr</w:t>
            </w:r>
            <w:r w:rsidRPr="000903E8">
              <w:rPr>
                <w:rFonts w:eastAsia="Calibri"/>
                <w:iCs/>
              </w:rPr>
              <w:t>"</w:t>
            </w:r>
          </w:p>
        </w:tc>
        <w:tc>
          <w:tcPr>
            <w:tcW w:w="2126" w:type="dxa"/>
            <w:gridSpan w:val="2"/>
            <w:tcBorders>
              <w:top w:val="single" w:sz="4" w:space="0" w:color="auto"/>
              <w:bottom w:val="single" w:sz="4" w:space="0" w:color="auto"/>
            </w:tcBorders>
            <w:shd w:val="clear" w:color="auto" w:fill="FFFFFF"/>
          </w:tcPr>
          <w:p w14:paraId="1498C8CD" w14:textId="77777777" w:rsidR="00204A4B" w:rsidRPr="000903E8" w:rsidRDefault="00204A4B" w:rsidP="00FE54C3">
            <w:pPr>
              <w:pStyle w:val="TAL"/>
            </w:pPr>
          </w:p>
        </w:tc>
        <w:tc>
          <w:tcPr>
            <w:tcW w:w="1418" w:type="dxa"/>
            <w:gridSpan w:val="2"/>
            <w:shd w:val="clear" w:color="auto" w:fill="FFFFFF"/>
          </w:tcPr>
          <w:p w14:paraId="445C0F3A" w14:textId="77777777" w:rsidR="00204A4B" w:rsidRPr="000903E8" w:rsidRDefault="00204A4B" w:rsidP="00FE54C3">
            <w:pPr>
              <w:pStyle w:val="TAL"/>
            </w:pPr>
          </w:p>
        </w:tc>
        <w:tc>
          <w:tcPr>
            <w:tcW w:w="1134" w:type="dxa"/>
            <w:gridSpan w:val="2"/>
            <w:shd w:val="clear" w:color="auto" w:fill="FFFFFF"/>
          </w:tcPr>
          <w:p w14:paraId="1AC10B19" w14:textId="77777777" w:rsidR="00204A4B" w:rsidRPr="000903E8" w:rsidRDefault="00204A4B" w:rsidP="00FE54C3">
            <w:pPr>
              <w:pStyle w:val="TAL"/>
            </w:pPr>
          </w:p>
        </w:tc>
      </w:tr>
      <w:tr w:rsidR="00204A4B" w:rsidRPr="000903E8" w14:paraId="0107A25C" w14:textId="77777777" w:rsidTr="00FE54C3">
        <w:trPr>
          <w:gridAfter w:val="1"/>
          <w:wAfter w:w="113" w:type="dxa"/>
          <w:cantSplit/>
          <w:jc w:val="center"/>
        </w:trPr>
        <w:tc>
          <w:tcPr>
            <w:tcW w:w="2835" w:type="dxa"/>
            <w:gridSpan w:val="2"/>
            <w:shd w:val="clear" w:color="auto" w:fill="FFFFFF"/>
          </w:tcPr>
          <w:p w14:paraId="2110BA93" w14:textId="77777777" w:rsidR="00204A4B" w:rsidRPr="000903E8" w:rsidRDefault="00204A4B" w:rsidP="00FE54C3">
            <w:pPr>
              <w:pStyle w:val="TAL"/>
              <w:rPr>
                <w:bCs/>
              </w:rPr>
            </w:pPr>
            <w:r w:rsidRPr="000903E8">
              <w:t xml:space="preserve">  addr-spec[2]</w:t>
            </w:r>
          </w:p>
        </w:tc>
        <w:tc>
          <w:tcPr>
            <w:tcW w:w="2126" w:type="dxa"/>
            <w:gridSpan w:val="2"/>
            <w:shd w:val="clear" w:color="auto" w:fill="FFFFFF"/>
          </w:tcPr>
          <w:p w14:paraId="19D25CEA" w14:textId="77777777" w:rsidR="00204A4B" w:rsidRPr="000903E8" w:rsidRDefault="00204A4B" w:rsidP="00FE54C3">
            <w:pPr>
              <w:pStyle w:val="TAL"/>
            </w:pPr>
            <w:r w:rsidRPr="000903E8">
              <w:t>SIP URI</w:t>
            </w:r>
          </w:p>
        </w:tc>
        <w:tc>
          <w:tcPr>
            <w:tcW w:w="2126" w:type="dxa"/>
            <w:gridSpan w:val="2"/>
            <w:tcBorders>
              <w:top w:val="single" w:sz="4" w:space="0" w:color="auto"/>
              <w:bottom w:val="single" w:sz="4" w:space="0" w:color="auto"/>
            </w:tcBorders>
            <w:shd w:val="clear" w:color="auto" w:fill="FFFFFF"/>
          </w:tcPr>
          <w:p w14:paraId="364349BC" w14:textId="77777777" w:rsidR="00204A4B" w:rsidRPr="000903E8" w:rsidRDefault="00204A4B" w:rsidP="00FE54C3">
            <w:pPr>
              <w:pStyle w:val="TAL"/>
            </w:pPr>
          </w:p>
        </w:tc>
        <w:tc>
          <w:tcPr>
            <w:tcW w:w="1418" w:type="dxa"/>
            <w:gridSpan w:val="2"/>
            <w:shd w:val="clear" w:color="auto" w:fill="FFFFFF"/>
          </w:tcPr>
          <w:p w14:paraId="4E708B23" w14:textId="77777777" w:rsidR="00204A4B" w:rsidRPr="000903E8" w:rsidRDefault="00204A4B" w:rsidP="00FE54C3">
            <w:pPr>
              <w:pStyle w:val="TAL"/>
            </w:pPr>
          </w:p>
        </w:tc>
        <w:tc>
          <w:tcPr>
            <w:tcW w:w="1134" w:type="dxa"/>
            <w:gridSpan w:val="2"/>
            <w:shd w:val="clear" w:color="auto" w:fill="FFFFFF"/>
          </w:tcPr>
          <w:p w14:paraId="4E968F63" w14:textId="77777777" w:rsidR="00204A4B" w:rsidRPr="000903E8" w:rsidRDefault="00204A4B" w:rsidP="00FE54C3">
            <w:pPr>
              <w:pStyle w:val="TAL"/>
            </w:pPr>
          </w:p>
        </w:tc>
      </w:tr>
      <w:tr w:rsidR="00204A4B" w:rsidRPr="000903E8" w14:paraId="0EA4E49A" w14:textId="77777777" w:rsidTr="00FE54C3">
        <w:trPr>
          <w:gridAfter w:val="1"/>
          <w:wAfter w:w="113" w:type="dxa"/>
          <w:cantSplit/>
          <w:jc w:val="center"/>
        </w:trPr>
        <w:tc>
          <w:tcPr>
            <w:tcW w:w="2835" w:type="dxa"/>
            <w:gridSpan w:val="2"/>
            <w:shd w:val="clear" w:color="auto" w:fill="FFFFFF"/>
          </w:tcPr>
          <w:p w14:paraId="1CEC4B49" w14:textId="77777777" w:rsidR="00204A4B" w:rsidRPr="000903E8" w:rsidRDefault="00204A4B" w:rsidP="00FE54C3">
            <w:pPr>
              <w:pStyle w:val="TAL"/>
              <w:rPr>
                <w:bCs/>
              </w:rPr>
            </w:pPr>
            <w:r w:rsidRPr="000903E8">
              <w:t xml:space="preserve">    user-info and host</w:t>
            </w:r>
          </w:p>
        </w:tc>
        <w:tc>
          <w:tcPr>
            <w:tcW w:w="2126" w:type="dxa"/>
            <w:gridSpan w:val="2"/>
            <w:shd w:val="clear" w:color="auto" w:fill="FFFFFF"/>
          </w:tcPr>
          <w:p w14:paraId="3010FB46" w14:textId="77777777" w:rsidR="00204A4B" w:rsidRPr="000903E8" w:rsidRDefault="00204A4B" w:rsidP="00FE54C3">
            <w:pPr>
              <w:pStyle w:val="TAL"/>
            </w:pPr>
            <w:r w:rsidRPr="000903E8">
              <w:rPr>
                <w:rFonts w:eastAsia="Calibri"/>
                <w:iCs/>
              </w:rPr>
              <w:t>"</w:t>
            </w:r>
            <w:r w:rsidRPr="000903E8">
              <w:t>scscf.3gpp.org</w:t>
            </w:r>
            <w:r w:rsidRPr="000903E8">
              <w:rPr>
                <w:rFonts w:eastAsia="Calibri"/>
                <w:iCs/>
              </w:rPr>
              <w:t>"</w:t>
            </w:r>
          </w:p>
        </w:tc>
        <w:tc>
          <w:tcPr>
            <w:tcW w:w="2126" w:type="dxa"/>
            <w:gridSpan w:val="2"/>
            <w:tcBorders>
              <w:top w:val="single" w:sz="4" w:space="0" w:color="auto"/>
              <w:bottom w:val="single" w:sz="4" w:space="0" w:color="auto"/>
            </w:tcBorders>
            <w:shd w:val="clear" w:color="auto" w:fill="FFFFFF"/>
          </w:tcPr>
          <w:p w14:paraId="168483E9" w14:textId="77777777" w:rsidR="00204A4B" w:rsidRPr="000903E8" w:rsidRDefault="00204A4B" w:rsidP="00FE54C3">
            <w:pPr>
              <w:pStyle w:val="TAL"/>
            </w:pPr>
          </w:p>
        </w:tc>
        <w:tc>
          <w:tcPr>
            <w:tcW w:w="1418" w:type="dxa"/>
            <w:gridSpan w:val="2"/>
            <w:shd w:val="clear" w:color="auto" w:fill="FFFFFF"/>
          </w:tcPr>
          <w:p w14:paraId="74C54ACF" w14:textId="77777777" w:rsidR="00204A4B" w:rsidRPr="000903E8" w:rsidRDefault="00204A4B" w:rsidP="00FE54C3">
            <w:pPr>
              <w:pStyle w:val="TAL"/>
            </w:pPr>
          </w:p>
        </w:tc>
        <w:tc>
          <w:tcPr>
            <w:tcW w:w="1134" w:type="dxa"/>
            <w:gridSpan w:val="2"/>
            <w:shd w:val="clear" w:color="auto" w:fill="FFFFFF"/>
          </w:tcPr>
          <w:p w14:paraId="4FD3E27E" w14:textId="77777777" w:rsidR="00204A4B" w:rsidRPr="000903E8" w:rsidRDefault="00204A4B" w:rsidP="00FE54C3">
            <w:pPr>
              <w:pStyle w:val="TAL"/>
            </w:pPr>
          </w:p>
        </w:tc>
      </w:tr>
      <w:tr w:rsidR="00204A4B" w:rsidRPr="000903E8" w14:paraId="46429378" w14:textId="77777777" w:rsidTr="00FE54C3">
        <w:trPr>
          <w:gridAfter w:val="1"/>
          <w:wAfter w:w="113" w:type="dxa"/>
          <w:cantSplit/>
          <w:jc w:val="center"/>
        </w:trPr>
        <w:tc>
          <w:tcPr>
            <w:tcW w:w="2835" w:type="dxa"/>
            <w:gridSpan w:val="2"/>
            <w:shd w:val="clear" w:color="auto" w:fill="FFFFFF"/>
          </w:tcPr>
          <w:p w14:paraId="66E29FD7" w14:textId="77777777" w:rsidR="00204A4B" w:rsidRPr="000903E8" w:rsidRDefault="00204A4B" w:rsidP="00FE54C3">
            <w:pPr>
              <w:pStyle w:val="TAL"/>
              <w:rPr>
                <w:bCs/>
              </w:rPr>
            </w:pPr>
            <w:r w:rsidRPr="000903E8">
              <w:t xml:space="preserve">    port</w:t>
            </w:r>
          </w:p>
        </w:tc>
        <w:tc>
          <w:tcPr>
            <w:tcW w:w="2126" w:type="dxa"/>
            <w:gridSpan w:val="2"/>
            <w:shd w:val="clear" w:color="auto" w:fill="FFFFFF"/>
          </w:tcPr>
          <w:p w14:paraId="1F1AE847" w14:textId="77777777" w:rsidR="00204A4B" w:rsidRPr="000903E8" w:rsidRDefault="00204A4B" w:rsidP="00FE54C3">
            <w:pPr>
              <w:pStyle w:val="TAL"/>
            </w:pPr>
            <w:r w:rsidRPr="000903E8">
              <w:t>not present</w:t>
            </w:r>
          </w:p>
        </w:tc>
        <w:tc>
          <w:tcPr>
            <w:tcW w:w="2126" w:type="dxa"/>
            <w:gridSpan w:val="2"/>
            <w:tcBorders>
              <w:top w:val="single" w:sz="4" w:space="0" w:color="auto"/>
              <w:bottom w:val="single" w:sz="4" w:space="0" w:color="auto"/>
            </w:tcBorders>
            <w:shd w:val="clear" w:color="auto" w:fill="FFFFFF"/>
          </w:tcPr>
          <w:p w14:paraId="664DB838" w14:textId="77777777" w:rsidR="00204A4B" w:rsidRPr="000903E8" w:rsidRDefault="00204A4B" w:rsidP="00FE54C3">
            <w:pPr>
              <w:pStyle w:val="TAL"/>
            </w:pPr>
          </w:p>
        </w:tc>
        <w:tc>
          <w:tcPr>
            <w:tcW w:w="1418" w:type="dxa"/>
            <w:gridSpan w:val="2"/>
            <w:shd w:val="clear" w:color="auto" w:fill="FFFFFF"/>
          </w:tcPr>
          <w:p w14:paraId="4EA120AC" w14:textId="77777777" w:rsidR="00204A4B" w:rsidRPr="000903E8" w:rsidRDefault="00204A4B" w:rsidP="00FE54C3">
            <w:pPr>
              <w:pStyle w:val="TAL"/>
            </w:pPr>
          </w:p>
        </w:tc>
        <w:tc>
          <w:tcPr>
            <w:tcW w:w="1134" w:type="dxa"/>
            <w:gridSpan w:val="2"/>
            <w:shd w:val="clear" w:color="auto" w:fill="FFFFFF"/>
          </w:tcPr>
          <w:p w14:paraId="166F48A5" w14:textId="77777777" w:rsidR="00204A4B" w:rsidRPr="000903E8" w:rsidRDefault="00204A4B" w:rsidP="00FE54C3">
            <w:pPr>
              <w:pStyle w:val="TAL"/>
            </w:pPr>
          </w:p>
        </w:tc>
      </w:tr>
      <w:tr w:rsidR="00204A4B" w:rsidRPr="000903E8" w14:paraId="36DE96DC" w14:textId="77777777" w:rsidTr="00FE54C3">
        <w:trPr>
          <w:gridAfter w:val="1"/>
          <w:wAfter w:w="113" w:type="dxa"/>
          <w:cantSplit/>
          <w:jc w:val="center"/>
        </w:trPr>
        <w:tc>
          <w:tcPr>
            <w:tcW w:w="2835" w:type="dxa"/>
            <w:gridSpan w:val="2"/>
            <w:shd w:val="clear" w:color="auto" w:fill="FFFFFF"/>
          </w:tcPr>
          <w:p w14:paraId="03203EE9" w14:textId="77777777" w:rsidR="00204A4B" w:rsidRPr="000903E8" w:rsidRDefault="00204A4B" w:rsidP="00FE54C3">
            <w:pPr>
              <w:pStyle w:val="TAL"/>
              <w:rPr>
                <w:bCs/>
              </w:rPr>
            </w:pPr>
            <w:r w:rsidRPr="000903E8">
              <w:t xml:space="preserve">    uri-parameters</w:t>
            </w:r>
          </w:p>
        </w:tc>
        <w:tc>
          <w:tcPr>
            <w:tcW w:w="2126" w:type="dxa"/>
            <w:gridSpan w:val="2"/>
            <w:shd w:val="clear" w:color="auto" w:fill="FFFFFF"/>
          </w:tcPr>
          <w:p w14:paraId="071A1BBB" w14:textId="77777777" w:rsidR="00204A4B" w:rsidRPr="000903E8" w:rsidRDefault="00204A4B" w:rsidP="00FE54C3">
            <w:pPr>
              <w:pStyle w:val="TAL"/>
            </w:pPr>
            <w:r w:rsidRPr="000903E8">
              <w:rPr>
                <w:rFonts w:eastAsia="Calibri"/>
                <w:iCs/>
              </w:rPr>
              <w:t>"</w:t>
            </w:r>
            <w:r w:rsidRPr="000903E8">
              <w:t>lr</w:t>
            </w:r>
            <w:r w:rsidRPr="000903E8">
              <w:rPr>
                <w:rFonts w:eastAsia="Calibri"/>
                <w:iCs/>
              </w:rPr>
              <w:t>"</w:t>
            </w:r>
          </w:p>
        </w:tc>
        <w:tc>
          <w:tcPr>
            <w:tcW w:w="2126" w:type="dxa"/>
            <w:gridSpan w:val="2"/>
            <w:tcBorders>
              <w:top w:val="single" w:sz="4" w:space="0" w:color="auto"/>
              <w:bottom w:val="single" w:sz="4" w:space="0" w:color="auto"/>
            </w:tcBorders>
            <w:shd w:val="clear" w:color="auto" w:fill="FFFFFF"/>
          </w:tcPr>
          <w:p w14:paraId="0FA6996C" w14:textId="77777777" w:rsidR="00204A4B" w:rsidRPr="000903E8" w:rsidRDefault="00204A4B" w:rsidP="00FE54C3">
            <w:pPr>
              <w:pStyle w:val="TAL"/>
            </w:pPr>
          </w:p>
        </w:tc>
        <w:tc>
          <w:tcPr>
            <w:tcW w:w="1418" w:type="dxa"/>
            <w:gridSpan w:val="2"/>
            <w:shd w:val="clear" w:color="auto" w:fill="FFFFFF"/>
          </w:tcPr>
          <w:p w14:paraId="05588F75" w14:textId="77777777" w:rsidR="00204A4B" w:rsidRPr="000903E8" w:rsidRDefault="00204A4B" w:rsidP="00FE54C3">
            <w:pPr>
              <w:pStyle w:val="TAL"/>
            </w:pPr>
          </w:p>
        </w:tc>
        <w:tc>
          <w:tcPr>
            <w:tcW w:w="1134" w:type="dxa"/>
            <w:gridSpan w:val="2"/>
            <w:shd w:val="clear" w:color="auto" w:fill="FFFFFF"/>
          </w:tcPr>
          <w:p w14:paraId="31842DD2" w14:textId="77777777" w:rsidR="00204A4B" w:rsidRPr="000903E8" w:rsidRDefault="00204A4B" w:rsidP="00FE54C3">
            <w:pPr>
              <w:pStyle w:val="TAL"/>
            </w:pPr>
          </w:p>
        </w:tc>
      </w:tr>
      <w:tr w:rsidR="00204A4B" w:rsidRPr="000903E8" w14:paraId="16041902" w14:textId="77777777" w:rsidTr="00FE54C3">
        <w:trPr>
          <w:gridAfter w:val="1"/>
          <w:wAfter w:w="113" w:type="dxa"/>
          <w:cantSplit/>
          <w:jc w:val="center"/>
        </w:trPr>
        <w:tc>
          <w:tcPr>
            <w:tcW w:w="2835" w:type="dxa"/>
            <w:gridSpan w:val="2"/>
            <w:shd w:val="clear" w:color="auto" w:fill="FFFFFF"/>
          </w:tcPr>
          <w:p w14:paraId="144E55A5" w14:textId="77777777" w:rsidR="00204A4B" w:rsidRPr="000903E8" w:rsidRDefault="00204A4B" w:rsidP="00FE54C3">
            <w:pPr>
              <w:pStyle w:val="TAL"/>
              <w:rPr>
                <w:b/>
                <w:bCs/>
              </w:rPr>
            </w:pPr>
            <w:r w:rsidRPr="000903E8">
              <w:rPr>
                <w:b/>
                <w:bCs/>
              </w:rPr>
              <w:t>From</w:t>
            </w:r>
          </w:p>
        </w:tc>
        <w:tc>
          <w:tcPr>
            <w:tcW w:w="2126" w:type="dxa"/>
            <w:gridSpan w:val="2"/>
            <w:shd w:val="clear" w:color="auto" w:fill="FFFFFF"/>
          </w:tcPr>
          <w:p w14:paraId="1C386353"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3A472C76" w14:textId="77777777" w:rsidR="00204A4B" w:rsidRPr="000903E8" w:rsidRDefault="00204A4B" w:rsidP="00FE54C3">
            <w:pPr>
              <w:pStyle w:val="TAL"/>
            </w:pPr>
          </w:p>
        </w:tc>
        <w:tc>
          <w:tcPr>
            <w:tcW w:w="1418" w:type="dxa"/>
            <w:gridSpan w:val="2"/>
            <w:shd w:val="clear" w:color="auto" w:fill="FFFFFF"/>
          </w:tcPr>
          <w:p w14:paraId="57818561" w14:textId="77777777" w:rsidR="00204A4B" w:rsidRPr="000903E8" w:rsidRDefault="00204A4B" w:rsidP="00FE54C3">
            <w:pPr>
              <w:pStyle w:val="TAL"/>
            </w:pPr>
            <w:r w:rsidRPr="000903E8">
              <w:t>RFC 3261 [22]</w:t>
            </w:r>
          </w:p>
        </w:tc>
        <w:tc>
          <w:tcPr>
            <w:tcW w:w="1134" w:type="dxa"/>
            <w:gridSpan w:val="2"/>
            <w:shd w:val="clear" w:color="auto" w:fill="FFFFFF"/>
          </w:tcPr>
          <w:p w14:paraId="1EE6C444" w14:textId="77777777" w:rsidR="00204A4B" w:rsidRPr="000903E8" w:rsidRDefault="00204A4B" w:rsidP="00FE54C3">
            <w:pPr>
              <w:pStyle w:val="TAL"/>
            </w:pPr>
          </w:p>
        </w:tc>
      </w:tr>
      <w:tr w:rsidR="00204A4B" w:rsidRPr="000903E8" w14:paraId="27A90683" w14:textId="77777777" w:rsidTr="00FE54C3">
        <w:trPr>
          <w:gridAfter w:val="1"/>
          <w:wAfter w:w="113" w:type="dxa"/>
          <w:cantSplit/>
          <w:jc w:val="center"/>
        </w:trPr>
        <w:tc>
          <w:tcPr>
            <w:tcW w:w="2835" w:type="dxa"/>
            <w:gridSpan w:val="2"/>
            <w:shd w:val="clear" w:color="auto" w:fill="FFFFFF"/>
          </w:tcPr>
          <w:p w14:paraId="36400CF6" w14:textId="77777777" w:rsidR="00204A4B" w:rsidRPr="000903E8" w:rsidRDefault="00204A4B" w:rsidP="00FE54C3">
            <w:pPr>
              <w:pStyle w:val="TAL"/>
            </w:pPr>
            <w:r w:rsidRPr="000903E8">
              <w:t xml:space="preserve">  addr-spec</w:t>
            </w:r>
          </w:p>
        </w:tc>
        <w:tc>
          <w:tcPr>
            <w:tcW w:w="2126" w:type="dxa"/>
            <w:gridSpan w:val="2"/>
            <w:shd w:val="clear" w:color="auto" w:fill="FFFFFF"/>
          </w:tcPr>
          <w:p w14:paraId="523E0BCA" w14:textId="77777777" w:rsidR="00204A4B" w:rsidRPr="000903E8" w:rsidRDefault="00204A4B" w:rsidP="00FE54C3">
            <w:pPr>
              <w:pStyle w:val="TAL"/>
            </w:pPr>
          </w:p>
        </w:tc>
        <w:tc>
          <w:tcPr>
            <w:tcW w:w="2126" w:type="dxa"/>
            <w:gridSpan w:val="2"/>
            <w:tcBorders>
              <w:top w:val="single" w:sz="4" w:space="0" w:color="auto"/>
              <w:bottom w:val="single" w:sz="4" w:space="0" w:color="auto"/>
            </w:tcBorders>
            <w:shd w:val="clear" w:color="auto" w:fill="FFFFFF"/>
          </w:tcPr>
          <w:p w14:paraId="315716BB" w14:textId="77777777" w:rsidR="00204A4B" w:rsidRPr="000903E8" w:rsidRDefault="00204A4B" w:rsidP="00FE54C3">
            <w:pPr>
              <w:pStyle w:val="TAL"/>
            </w:pPr>
          </w:p>
        </w:tc>
        <w:tc>
          <w:tcPr>
            <w:tcW w:w="1418" w:type="dxa"/>
            <w:gridSpan w:val="2"/>
            <w:shd w:val="clear" w:color="auto" w:fill="FFFFFF"/>
          </w:tcPr>
          <w:p w14:paraId="750FCF4F" w14:textId="77777777" w:rsidR="00204A4B" w:rsidRPr="000903E8" w:rsidRDefault="00204A4B" w:rsidP="00FE54C3">
            <w:pPr>
              <w:pStyle w:val="TAL"/>
            </w:pPr>
          </w:p>
        </w:tc>
        <w:tc>
          <w:tcPr>
            <w:tcW w:w="1134" w:type="dxa"/>
            <w:gridSpan w:val="2"/>
            <w:shd w:val="clear" w:color="auto" w:fill="FFFFFF"/>
          </w:tcPr>
          <w:p w14:paraId="7A90FF8F" w14:textId="77777777" w:rsidR="00204A4B" w:rsidRPr="000903E8" w:rsidRDefault="00204A4B" w:rsidP="00FE54C3">
            <w:pPr>
              <w:pStyle w:val="TAL"/>
            </w:pPr>
          </w:p>
        </w:tc>
      </w:tr>
      <w:tr w:rsidR="00204A4B" w:rsidRPr="000903E8" w14:paraId="696C1207" w14:textId="77777777" w:rsidTr="00FE54C3">
        <w:trPr>
          <w:gridAfter w:val="1"/>
          <w:wAfter w:w="113" w:type="dxa"/>
          <w:cantSplit/>
          <w:jc w:val="center"/>
        </w:trPr>
        <w:tc>
          <w:tcPr>
            <w:tcW w:w="2835" w:type="dxa"/>
            <w:gridSpan w:val="2"/>
            <w:shd w:val="clear" w:color="auto" w:fill="FFFFFF"/>
          </w:tcPr>
          <w:p w14:paraId="1A6BA948" w14:textId="77777777" w:rsidR="00204A4B" w:rsidRPr="000903E8" w:rsidRDefault="00204A4B" w:rsidP="00FE54C3">
            <w:pPr>
              <w:pStyle w:val="TAL"/>
            </w:pPr>
            <w:r w:rsidRPr="000903E8">
              <w:t xml:space="preserve">    user-info and host</w:t>
            </w:r>
          </w:p>
        </w:tc>
        <w:tc>
          <w:tcPr>
            <w:tcW w:w="2126" w:type="dxa"/>
            <w:gridSpan w:val="2"/>
            <w:shd w:val="clear" w:color="auto" w:fill="FFFFFF"/>
          </w:tcPr>
          <w:p w14:paraId="2F49F2E5" w14:textId="77777777" w:rsidR="00204A4B" w:rsidRPr="000903E8" w:rsidDel="003F526C" w:rsidRDefault="00204A4B" w:rsidP="00FE54C3">
            <w:pPr>
              <w:pStyle w:val="TAL"/>
            </w:pPr>
            <w:r w:rsidRPr="000903E8">
              <w:t>Default public user id (px_MCX_SIP_PublicUserId_A_1)</w:t>
            </w:r>
          </w:p>
        </w:tc>
        <w:tc>
          <w:tcPr>
            <w:tcW w:w="2126" w:type="dxa"/>
            <w:gridSpan w:val="2"/>
            <w:tcBorders>
              <w:top w:val="single" w:sz="4" w:space="0" w:color="auto"/>
              <w:bottom w:val="single" w:sz="4" w:space="0" w:color="auto"/>
            </w:tcBorders>
            <w:shd w:val="clear" w:color="auto" w:fill="FFFFFF"/>
          </w:tcPr>
          <w:p w14:paraId="42F7F676" w14:textId="77777777" w:rsidR="00204A4B" w:rsidRPr="000903E8" w:rsidDel="003F526C" w:rsidRDefault="00204A4B" w:rsidP="00FE54C3">
            <w:pPr>
              <w:pStyle w:val="TAL"/>
            </w:pPr>
          </w:p>
        </w:tc>
        <w:tc>
          <w:tcPr>
            <w:tcW w:w="1418" w:type="dxa"/>
            <w:gridSpan w:val="2"/>
            <w:shd w:val="clear" w:color="auto" w:fill="FFFFFF"/>
          </w:tcPr>
          <w:p w14:paraId="3DB6DA58" w14:textId="77777777" w:rsidR="00204A4B" w:rsidRPr="000903E8" w:rsidRDefault="00204A4B" w:rsidP="00FE54C3">
            <w:pPr>
              <w:pStyle w:val="TAL"/>
            </w:pPr>
          </w:p>
        </w:tc>
        <w:tc>
          <w:tcPr>
            <w:tcW w:w="1134" w:type="dxa"/>
            <w:gridSpan w:val="2"/>
            <w:shd w:val="clear" w:color="auto" w:fill="FFFFFF"/>
          </w:tcPr>
          <w:p w14:paraId="2AE334C4" w14:textId="77777777" w:rsidR="00204A4B" w:rsidRPr="000903E8" w:rsidRDefault="00204A4B" w:rsidP="00FE54C3">
            <w:pPr>
              <w:pStyle w:val="TAL"/>
            </w:pPr>
          </w:p>
        </w:tc>
      </w:tr>
      <w:tr w:rsidR="00204A4B" w:rsidRPr="000903E8" w14:paraId="71A961C7" w14:textId="77777777" w:rsidTr="00FE54C3">
        <w:trPr>
          <w:gridAfter w:val="1"/>
          <w:wAfter w:w="113" w:type="dxa"/>
          <w:cantSplit/>
          <w:jc w:val="center"/>
        </w:trPr>
        <w:tc>
          <w:tcPr>
            <w:tcW w:w="2835" w:type="dxa"/>
            <w:gridSpan w:val="2"/>
            <w:shd w:val="clear" w:color="auto" w:fill="FFFFFF"/>
          </w:tcPr>
          <w:p w14:paraId="71FC73AD" w14:textId="77777777" w:rsidR="00204A4B" w:rsidRPr="000903E8" w:rsidRDefault="00204A4B" w:rsidP="00FE54C3">
            <w:pPr>
              <w:pStyle w:val="TAL"/>
            </w:pPr>
            <w:r w:rsidRPr="000903E8">
              <w:t xml:space="preserve">    port</w:t>
            </w:r>
          </w:p>
        </w:tc>
        <w:tc>
          <w:tcPr>
            <w:tcW w:w="2126" w:type="dxa"/>
            <w:gridSpan w:val="2"/>
            <w:shd w:val="clear" w:color="auto" w:fill="FFFFFF"/>
          </w:tcPr>
          <w:p w14:paraId="7CEEAB94" w14:textId="77777777" w:rsidR="00204A4B" w:rsidRPr="000903E8" w:rsidDel="003F526C" w:rsidRDefault="00204A4B" w:rsidP="00FE54C3">
            <w:pPr>
              <w:pStyle w:val="TAL"/>
            </w:pPr>
            <w:r w:rsidRPr="000903E8">
              <w:t>not present</w:t>
            </w:r>
          </w:p>
        </w:tc>
        <w:tc>
          <w:tcPr>
            <w:tcW w:w="2126" w:type="dxa"/>
            <w:gridSpan w:val="2"/>
            <w:tcBorders>
              <w:top w:val="single" w:sz="4" w:space="0" w:color="auto"/>
              <w:bottom w:val="single" w:sz="4" w:space="0" w:color="auto"/>
            </w:tcBorders>
            <w:shd w:val="clear" w:color="auto" w:fill="FFFFFF"/>
          </w:tcPr>
          <w:p w14:paraId="6B395728" w14:textId="77777777" w:rsidR="00204A4B" w:rsidRPr="000903E8" w:rsidDel="003F526C" w:rsidRDefault="00204A4B" w:rsidP="00FE54C3">
            <w:pPr>
              <w:pStyle w:val="TAL"/>
            </w:pPr>
          </w:p>
        </w:tc>
        <w:tc>
          <w:tcPr>
            <w:tcW w:w="1418" w:type="dxa"/>
            <w:gridSpan w:val="2"/>
            <w:shd w:val="clear" w:color="auto" w:fill="FFFFFF"/>
          </w:tcPr>
          <w:p w14:paraId="11D18641" w14:textId="77777777" w:rsidR="00204A4B" w:rsidRPr="000903E8" w:rsidRDefault="00204A4B" w:rsidP="00FE54C3">
            <w:pPr>
              <w:pStyle w:val="TAL"/>
            </w:pPr>
          </w:p>
        </w:tc>
        <w:tc>
          <w:tcPr>
            <w:tcW w:w="1134" w:type="dxa"/>
            <w:gridSpan w:val="2"/>
            <w:shd w:val="clear" w:color="auto" w:fill="FFFFFF"/>
          </w:tcPr>
          <w:p w14:paraId="2E1834AB" w14:textId="77777777" w:rsidR="00204A4B" w:rsidRPr="000903E8" w:rsidRDefault="00204A4B" w:rsidP="00FE54C3">
            <w:pPr>
              <w:pStyle w:val="TAL"/>
            </w:pPr>
          </w:p>
        </w:tc>
      </w:tr>
      <w:tr w:rsidR="00204A4B" w:rsidRPr="000903E8" w14:paraId="46464B85" w14:textId="77777777" w:rsidTr="00FE54C3">
        <w:trPr>
          <w:gridAfter w:val="1"/>
          <w:wAfter w:w="113" w:type="dxa"/>
          <w:cantSplit/>
          <w:jc w:val="center"/>
        </w:trPr>
        <w:tc>
          <w:tcPr>
            <w:tcW w:w="2835" w:type="dxa"/>
            <w:gridSpan w:val="2"/>
            <w:shd w:val="clear" w:color="auto" w:fill="FFFFFF"/>
          </w:tcPr>
          <w:p w14:paraId="0A191172" w14:textId="77777777" w:rsidR="00204A4B" w:rsidRPr="000903E8" w:rsidRDefault="00204A4B" w:rsidP="00FE54C3">
            <w:pPr>
              <w:pStyle w:val="TAL"/>
              <w:rPr>
                <w:bCs/>
              </w:rPr>
            </w:pPr>
            <w:r w:rsidRPr="000903E8">
              <w:rPr>
                <w:bCs/>
              </w:rPr>
              <w:t xml:space="preserve">  </w:t>
            </w:r>
            <w:r w:rsidRPr="000903E8">
              <w:t>tag</w:t>
            </w:r>
          </w:p>
        </w:tc>
        <w:tc>
          <w:tcPr>
            <w:tcW w:w="2126" w:type="dxa"/>
            <w:gridSpan w:val="2"/>
            <w:shd w:val="clear" w:color="auto" w:fill="FFFFFF"/>
          </w:tcPr>
          <w:p w14:paraId="7EBF0984" w14:textId="77777777" w:rsidR="00204A4B" w:rsidRPr="000903E8" w:rsidRDefault="00204A4B" w:rsidP="00FE54C3">
            <w:pPr>
              <w:pStyle w:val="TAL"/>
            </w:pPr>
            <w:r w:rsidRPr="000903E8">
              <w:t>any allowed value</w:t>
            </w:r>
          </w:p>
        </w:tc>
        <w:tc>
          <w:tcPr>
            <w:tcW w:w="2126" w:type="dxa"/>
            <w:gridSpan w:val="2"/>
            <w:tcBorders>
              <w:top w:val="single" w:sz="4" w:space="0" w:color="auto"/>
              <w:bottom w:val="single" w:sz="4" w:space="0" w:color="auto"/>
            </w:tcBorders>
            <w:shd w:val="clear" w:color="auto" w:fill="FFFFFF"/>
          </w:tcPr>
          <w:p w14:paraId="01DD1B9F" w14:textId="77777777" w:rsidR="00204A4B" w:rsidRPr="000903E8" w:rsidRDefault="00204A4B" w:rsidP="00FE54C3">
            <w:pPr>
              <w:pStyle w:val="TAL"/>
            </w:pPr>
          </w:p>
        </w:tc>
        <w:tc>
          <w:tcPr>
            <w:tcW w:w="1418" w:type="dxa"/>
            <w:gridSpan w:val="2"/>
            <w:shd w:val="clear" w:color="auto" w:fill="FFFFFF"/>
          </w:tcPr>
          <w:p w14:paraId="1A79503F" w14:textId="77777777" w:rsidR="00204A4B" w:rsidRPr="000903E8" w:rsidRDefault="00204A4B" w:rsidP="00FE54C3">
            <w:pPr>
              <w:pStyle w:val="TAL"/>
            </w:pPr>
          </w:p>
        </w:tc>
        <w:tc>
          <w:tcPr>
            <w:tcW w:w="1134" w:type="dxa"/>
            <w:gridSpan w:val="2"/>
            <w:shd w:val="clear" w:color="auto" w:fill="FFFFFF"/>
          </w:tcPr>
          <w:p w14:paraId="3B083E2E" w14:textId="77777777" w:rsidR="00204A4B" w:rsidRPr="000903E8" w:rsidRDefault="00204A4B" w:rsidP="00FE54C3">
            <w:pPr>
              <w:pStyle w:val="TAL"/>
            </w:pPr>
          </w:p>
        </w:tc>
      </w:tr>
      <w:tr w:rsidR="00204A4B" w:rsidRPr="000903E8" w14:paraId="6D0D21D2" w14:textId="77777777" w:rsidTr="00FE54C3">
        <w:trPr>
          <w:gridAfter w:val="1"/>
          <w:wAfter w:w="113" w:type="dxa"/>
          <w:cantSplit/>
          <w:jc w:val="center"/>
        </w:trPr>
        <w:tc>
          <w:tcPr>
            <w:tcW w:w="2835" w:type="dxa"/>
            <w:gridSpan w:val="2"/>
            <w:shd w:val="clear" w:color="auto" w:fill="FFFFFF"/>
          </w:tcPr>
          <w:p w14:paraId="11CBFADF" w14:textId="77777777" w:rsidR="00204A4B" w:rsidRPr="000903E8" w:rsidRDefault="00204A4B" w:rsidP="00FE54C3">
            <w:pPr>
              <w:pStyle w:val="TAL"/>
              <w:rPr>
                <w:b/>
                <w:bCs/>
              </w:rPr>
            </w:pPr>
            <w:r w:rsidRPr="000903E8">
              <w:rPr>
                <w:b/>
                <w:bCs/>
              </w:rPr>
              <w:t>To</w:t>
            </w:r>
          </w:p>
        </w:tc>
        <w:tc>
          <w:tcPr>
            <w:tcW w:w="2126" w:type="dxa"/>
            <w:gridSpan w:val="2"/>
            <w:shd w:val="clear" w:color="auto" w:fill="FFFFFF"/>
          </w:tcPr>
          <w:p w14:paraId="5963F069"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6A0ADD36" w14:textId="77777777" w:rsidR="00204A4B" w:rsidRPr="000903E8" w:rsidRDefault="00204A4B" w:rsidP="00FE54C3">
            <w:pPr>
              <w:pStyle w:val="TAL"/>
            </w:pPr>
          </w:p>
        </w:tc>
        <w:tc>
          <w:tcPr>
            <w:tcW w:w="1418" w:type="dxa"/>
            <w:gridSpan w:val="2"/>
            <w:shd w:val="clear" w:color="auto" w:fill="FFFFFF"/>
          </w:tcPr>
          <w:p w14:paraId="3DD53E21" w14:textId="77777777" w:rsidR="00204A4B" w:rsidRPr="000903E8" w:rsidRDefault="00204A4B" w:rsidP="00FE54C3">
            <w:pPr>
              <w:pStyle w:val="TAL"/>
            </w:pPr>
            <w:r w:rsidRPr="000903E8">
              <w:t>RFC 3261 [22]</w:t>
            </w:r>
          </w:p>
          <w:p w14:paraId="38BD45D7" w14:textId="77777777" w:rsidR="00204A4B" w:rsidRPr="000903E8" w:rsidRDefault="00204A4B" w:rsidP="00FE54C3">
            <w:pPr>
              <w:pStyle w:val="TAL"/>
            </w:pPr>
            <w:r w:rsidRPr="000903E8">
              <w:t>RFC 5031 [54]</w:t>
            </w:r>
          </w:p>
        </w:tc>
        <w:tc>
          <w:tcPr>
            <w:tcW w:w="1134" w:type="dxa"/>
            <w:gridSpan w:val="2"/>
            <w:shd w:val="clear" w:color="auto" w:fill="FFFFFF"/>
          </w:tcPr>
          <w:p w14:paraId="502D1861" w14:textId="77777777" w:rsidR="00204A4B" w:rsidRPr="000903E8" w:rsidRDefault="00204A4B" w:rsidP="00FE54C3">
            <w:pPr>
              <w:pStyle w:val="TAL"/>
            </w:pPr>
          </w:p>
        </w:tc>
      </w:tr>
      <w:tr w:rsidR="00204A4B" w:rsidRPr="000903E8" w14:paraId="1B574EE2" w14:textId="77777777" w:rsidTr="00FE54C3">
        <w:trPr>
          <w:gridAfter w:val="1"/>
          <w:wAfter w:w="113" w:type="dxa"/>
          <w:cantSplit/>
          <w:jc w:val="center"/>
        </w:trPr>
        <w:tc>
          <w:tcPr>
            <w:tcW w:w="2835" w:type="dxa"/>
            <w:gridSpan w:val="2"/>
            <w:shd w:val="clear" w:color="auto" w:fill="FFFFFF"/>
          </w:tcPr>
          <w:p w14:paraId="2BD7544D" w14:textId="77777777" w:rsidR="00204A4B" w:rsidRPr="000903E8" w:rsidRDefault="00204A4B" w:rsidP="00FE54C3">
            <w:pPr>
              <w:pStyle w:val="TAL"/>
              <w:rPr>
                <w:bCs/>
              </w:rPr>
            </w:pPr>
            <w:r w:rsidRPr="000903E8">
              <w:rPr>
                <w:bCs/>
              </w:rPr>
              <w:t xml:space="preserve">  </w:t>
            </w:r>
            <w:r w:rsidRPr="000903E8">
              <w:t>addr-spec</w:t>
            </w:r>
          </w:p>
        </w:tc>
        <w:tc>
          <w:tcPr>
            <w:tcW w:w="2126" w:type="dxa"/>
            <w:gridSpan w:val="2"/>
            <w:shd w:val="clear" w:color="auto" w:fill="FFFFFF"/>
          </w:tcPr>
          <w:p w14:paraId="7EC9CDBC" w14:textId="77777777" w:rsidR="00204A4B" w:rsidRPr="000903E8" w:rsidRDefault="00204A4B" w:rsidP="00FE54C3">
            <w:pPr>
              <w:pStyle w:val="TAL"/>
            </w:pPr>
          </w:p>
        </w:tc>
        <w:tc>
          <w:tcPr>
            <w:tcW w:w="2126" w:type="dxa"/>
            <w:gridSpan w:val="2"/>
            <w:tcBorders>
              <w:top w:val="single" w:sz="4" w:space="0" w:color="auto"/>
              <w:bottom w:val="single" w:sz="4" w:space="0" w:color="auto"/>
            </w:tcBorders>
            <w:shd w:val="clear" w:color="auto" w:fill="FFFFFF"/>
          </w:tcPr>
          <w:p w14:paraId="1EE6953E" w14:textId="77777777" w:rsidR="00204A4B" w:rsidRPr="000903E8" w:rsidRDefault="00204A4B" w:rsidP="00FE54C3">
            <w:pPr>
              <w:pStyle w:val="TAL"/>
            </w:pPr>
          </w:p>
        </w:tc>
        <w:tc>
          <w:tcPr>
            <w:tcW w:w="1418" w:type="dxa"/>
            <w:gridSpan w:val="2"/>
            <w:shd w:val="clear" w:color="auto" w:fill="FFFFFF"/>
          </w:tcPr>
          <w:p w14:paraId="0EF82D64" w14:textId="77777777" w:rsidR="00204A4B" w:rsidRPr="000903E8" w:rsidRDefault="00204A4B" w:rsidP="00FE54C3">
            <w:pPr>
              <w:pStyle w:val="TAL"/>
            </w:pPr>
          </w:p>
        </w:tc>
        <w:tc>
          <w:tcPr>
            <w:tcW w:w="1134" w:type="dxa"/>
            <w:gridSpan w:val="2"/>
            <w:shd w:val="clear" w:color="auto" w:fill="FFFFFF"/>
          </w:tcPr>
          <w:p w14:paraId="61F1FBD7" w14:textId="77777777" w:rsidR="00204A4B" w:rsidRPr="000903E8" w:rsidRDefault="00204A4B" w:rsidP="00FE54C3">
            <w:pPr>
              <w:pStyle w:val="TAL"/>
            </w:pPr>
          </w:p>
        </w:tc>
      </w:tr>
      <w:tr w:rsidR="00204A4B" w:rsidRPr="000903E8" w14:paraId="4236ECCF" w14:textId="77777777" w:rsidTr="00FE54C3">
        <w:trPr>
          <w:gridAfter w:val="1"/>
          <w:wAfter w:w="113" w:type="dxa"/>
          <w:cantSplit/>
          <w:jc w:val="center"/>
        </w:trPr>
        <w:tc>
          <w:tcPr>
            <w:tcW w:w="2835" w:type="dxa"/>
            <w:gridSpan w:val="2"/>
            <w:shd w:val="clear" w:color="auto" w:fill="FFFFFF"/>
          </w:tcPr>
          <w:p w14:paraId="7F79FD87" w14:textId="77777777" w:rsidR="00204A4B" w:rsidRPr="000903E8" w:rsidRDefault="00204A4B" w:rsidP="00FE54C3">
            <w:pPr>
              <w:pStyle w:val="TAL"/>
              <w:rPr>
                <w:bCs/>
              </w:rPr>
            </w:pPr>
            <w:r w:rsidRPr="000903E8">
              <w:t xml:space="preserve">    user-info and host</w:t>
            </w:r>
          </w:p>
        </w:tc>
        <w:tc>
          <w:tcPr>
            <w:tcW w:w="2126" w:type="dxa"/>
            <w:gridSpan w:val="2"/>
            <w:shd w:val="clear" w:color="auto" w:fill="FFFFFF"/>
          </w:tcPr>
          <w:p w14:paraId="0600248D" w14:textId="77777777" w:rsidR="00204A4B" w:rsidRPr="000903E8" w:rsidRDefault="00204A4B" w:rsidP="00FE54C3">
            <w:pPr>
              <w:pStyle w:val="TAL"/>
            </w:pPr>
            <w:r w:rsidRPr="000903E8">
              <w:t>Same URI as used in the INVITE creating the pre-established session</w:t>
            </w:r>
          </w:p>
        </w:tc>
        <w:tc>
          <w:tcPr>
            <w:tcW w:w="2126" w:type="dxa"/>
            <w:gridSpan w:val="2"/>
            <w:tcBorders>
              <w:top w:val="single" w:sz="4" w:space="0" w:color="auto"/>
              <w:bottom w:val="single" w:sz="4" w:space="0" w:color="auto"/>
            </w:tcBorders>
            <w:shd w:val="clear" w:color="auto" w:fill="FFFFFF"/>
          </w:tcPr>
          <w:p w14:paraId="4E86D61E" w14:textId="77777777" w:rsidR="00204A4B" w:rsidRPr="000903E8" w:rsidRDefault="00204A4B" w:rsidP="00FE54C3">
            <w:pPr>
              <w:pStyle w:val="TAL"/>
            </w:pPr>
          </w:p>
        </w:tc>
        <w:tc>
          <w:tcPr>
            <w:tcW w:w="1418" w:type="dxa"/>
            <w:gridSpan w:val="2"/>
            <w:shd w:val="clear" w:color="auto" w:fill="FFFFFF"/>
          </w:tcPr>
          <w:p w14:paraId="25D10CC6" w14:textId="77777777" w:rsidR="00204A4B" w:rsidRPr="000903E8" w:rsidRDefault="00204A4B" w:rsidP="00FE54C3">
            <w:pPr>
              <w:pStyle w:val="TAL"/>
            </w:pPr>
          </w:p>
        </w:tc>
        <w:tc>
          <w:tcPr>
            <w:tcW w:w="1134" w:type="dxa"/>
            <w:gridSpan w:val="2"/>
            <w:shd w:val="clear" w:color="auto" w:fill="FFFFFF"/>
          </w:tcPr>
          <w:p w14:paraId="5FE3D388" w14:textId="77777777" w:rsidR="00204A4B" w:rsidRPr="000903E8" w:rsidRDefault="00204A4B" w:rsidP="00FE54C3">
            <w:pPr>
              <w:pStyle w:val="TAL"/>
            </w:pPr>
          </w:p>
        </w:tc>
      </w:tr>
      <w:tr w:rsidR="00204A4B" w:rsidRPr="000903E8" w14:paraId="442B262D" w14:textId="77777777" w:rsidTr="00FE54C3">
        <w:trPr>
          <w:gridAfter w:val="1"/>
          <w:wAfter w:w="113" w:type="dxa"/>
          <w:cantSplit/>
          <w:jc w:val="center"/>
        </w:trPr>
        <w:tc>
          <w:tcPr>
            <w:tcW w:w="2835" w:type="dxa"/>
            <w:gridSpan w:val="2"/>
            <w:shd w:val="clear" w:color="auto" w:fill="FFFFFF"/>
          </w:tcPr>
          <w:p w14:paraId="5027AA53" w14:textId="77777777" w:rsidR="00204A4B" w:rsidRPr="000903E8" w:rsidRDefault="00204A4B" w:rsidP="00FE54C3">
            <w:pPr>
              <w:pStyle w:val="TAL"/>
              <w:rPr>
                <w:bCs/>
              </w:rPr>
            </w:pPr>
            <w:r w:rsidRPr="000903E8">
              <w:t xml:space="preserve">    port</w:t>
            </w:r>
          </w:p>
        </w:tc>
        <w:tc>
          <w:tcPr>
            <w:tcW w:w="2126" w:type="dxa"/>
            <w:gridSpan w:val="2"/>
            <w:shd w:val="clear" w:color="auto" w:fill="FFFFFF"/>
          </w:tcPr>
          <w:p w14:paraId="1CBE05ED" w14:textId="77777777" w:rsidR="00204A4B" w:rsidRPr="000903E8" w:rsidRDefault="00204A4B" w:rsidP="00FE54C3">
            <w:pPr>
              <w:pStyle w:val="TAL"/>
            </w:pPr>
            <w:r w:rsidRPr="000903E8">
              <w:t>not present</w:t>
            </w:r>
          </w:p>
        </w:tc>
        <w:tc>
          <w:tcPr>
            <w:tcW w:w="2126" w:type="dxa"/>
            <w:gridSpan w:val="2"/>
            <w:tcBorders>
              <w:top w:val="single" w:sz="4" w:space="0" w:color="auto"/>
              <w:bottom w:val="single" w:sz="4" w:space="0" w:color="auto"/>
            </w:tcBorders>
            <w:shd w:val="clear" w:color="auto" w:fill="FFFFFF"/>
          </w:tcPr>
          <w:p w14:paraId="40F60B6C" w14:textId="77777777" w:rsidR="00204A4B" w:rsidRPr="000903E8" w:rsidRDefault="00204A4B" w:rsidP="00FE54C3">
            <w:pPr>
              <w:pStyle w:val="TAL"/>
            </w:pPr>
          </w:p>
        </w:tc>
        <w:tc>
          <w:tcPr>
            <w:tcW w:w="1418" w:type="dxa"/>
            <w:gridSpan w:val="2"/>
            <w:shd w:val="clear" w:color="auto" w:fill="FFFFFF"/>
          </w:tcPr>
          <w:p w14:paraId="3A20FC29" w14:textId="77777777" w:rsidR="00204A4B" w:rsidRPr="000903E8" w:rsidRDefault="00204A4B" w:rsidP="00FE54C3">
            <w:pPr>
              <w:pStyle w:val="TAL"/>
            </w:pPr>
          </w:p>
        </w:tc>
        <w:tc>
          <w:tcPr>
            <w:tcW w:w="1134" w:type="dxa"/>
            <w:gridSpan w:val="2"/>
            <w:shd w:val="clear" w:color="auto" w:fill="FFFFFF"/>
          </w:tcPr>
          <w:p w14:paraId="1E768724" w14:textId="77777777" w:rsidR="00204A4B" w:rsidRPr="000903E8" w:rsidRDefault="00204A4B" w:rsidP="00FE54C3">
            <w:pPr>
              <w:pStyle w:val="TAL"/>
            </w:pPr>
          </w:p>
        </w:tc>
      </w:tr>
      <w:tr w:rsidR="00204A4B" w:rsidRPr="000903E8" w14:paraId="55892685" w14:textId="77777777" w:rsidTr="00FE54C3">
        <w:trPr>
          <w:gridAfter w:val="1"/>
          <w:wAfter w:w="113" w:type="dxa"/>
          <w:cantSplit/>
          <w:jc w:val="center"/>
        </w:trPr>
        <w:tc>
          <w:tcPr>
            <w:tcW w:w="2835" w:type="dxa"/>
            <w:gridSpan w:val="2"/>
            <w:shd w:val="clear" w:color="auto" w:fill="FFFFFF"/>
          </w:tcPr>
          <w:p w14:paraId="46646BBB" w14:textId="77777777" w:rsidR="00204A4B" w:rsidRPr="000903E8" w:rsidRDefault="00204A4B" w:rsidP="00FE54C3">
            <w:pPr>
              <w:pStyle w:val="TAL"/>
              <w:rPr>
                <w:bCs/>
              </w:rPr>
            </w:pPr>
            <w:r w:rsidRPr="000903E8">
              <w:rPr>
                <w:bCs/>
              </w:rPr>
              <w:t xml:space="preserve">  tag</w:t>
            </w:r>
          </w:p>
        </w:tc>
        <w:tc>
          <w:tcPr>
            <w:tcW w:w="2126" w:type="dxa"/>
            <w:gridSpan w:val="2"/>
            <w:shd w:val="clear" w:color="auto" w:fill="FFFFFF"/>
          </w:tcPr>
          <w:p w14:paraId="1585C78B" w14:textId="77777777" w:rsidR="00204A4B" w:rsidRPr="000903E8" w:rsidRDefault="00204A4B" w:rsidP="00FE54C3">
            <w:pPr>
              <w:pStyle w:val="TAL"/>
            </w:pPr>
            <w:r w:rsidRPr="000903E8">
              <w:t>not present</w:t>
            </w:r>
          </w:p>
        </w:tc>
        <w:tc>
          <w:tcPr>
            <w:tcW w:w="2126" w:type="dxa"/>
            <w:gridSpan w:val="2"/>
            <w:tcBorders>
              <w:top w:val="single" w:sz="4" w:space="0" w:color="auto"/>
              <w:bottom w:val="single" w:sz="4" w:space="0" w:color="auto"/>
            </w:tcBorders>
            <w:shd w:val="clear" w:color="auto" w:fill="FFFFFF"/>
          </w:tcPr>
          <w:p w14:paraId="4844D478" w14:textId="77777777" w:rsidR="00204A4B" w:rsidRPr="000903E8" w:rsidRDefault="00204A4B" w:rsidP="00FE54C3">
            <w:pPr>
              <w:pStyle w:val="TAL"/>
            </w:pPr>
          </w:p>
        </w:tc>
        <w:tc>
          <w:tcPr>
            <w:tcW w:w="1418" w:type="dxa"/>
            <w:gridSpan w:val="2"/>
            <w:shd w:val="clear" w:color="auto" w:fill="FFFFFF"/>
          </w:tcPr>
          <w:p w14:paraId="1397E98C" w14:textId="77777777" w:rsidR="00204A4B" w:rsidRPr="000903E8" w:rsidRDefault="00204A4B" w:rsidP="00FE54C3">
            <w:pPr>
              <w:pStyle w:val="TAL"/>
            </w:pPr>
          </w:p>
        </w:tc>
        <w:tc>
          <w:tcPr>
            <w:tcW w:w="1134" w:type="dxa"/>
            <w:gridSpan w:val="2"/>
            <w:shd w:val="clear" w:color="auto" w:fill="FFFFFF"/>
          </w:tcPr>
          <w:p w14:paraId="45E74D31" w14:textId="77777777" w:rsidR="00204A4B" w:rsidRPr="000903E8" w:rsidRDefault="00204A4B" w:rsidP="00FE54C3">
            <w:pPr>
              <w:pStyle w:val="TAL"/>
            </w:pPr>
          </w:p>
        </w:tc>
      </w:tr>
      <w:tr w:rsidR="00204A4B" w:rsidRPr="000903E8" w14:paraId="5E9C29C4" w14:textId="77777777" w:rsidTr="00FE54C3">
        <w:trPr>
          <w:gridAfter w:val="1"/>
          <w:wAfter w:w="113" w:type="dxa"/>
          <w:cantSplit/>
          <w:jc w:val="center"/>
        </w:trPr>
        <w:tc>
          <w:tcPr>
            <w:tcW w:w="2835" w:type="dxa"/>
            <w:gridSpan w:val="2"/>
            <w:shd w:val="clear" w:color="auto" w:fill="FFFFFF"/>
          </w:tcPr>
          <w:p w14:paraId="09978E5E" w14:textId="77777777" w:rsidR="00204A4B" w:rsidRPr="000903E8" w:rsidRDefault="00204A4B" w:rsidP="00FE54C3">
            <w:pPr>
              <w:pStyle w:val="TAL"/>
              <w:rPr>
                <w:bCs/>
              </w:rPr>
            </w:pPr>
            <w:r w:rsidRPr="000903E8">
              <w:rPr>
                <w:b/>
                <w:bCs/>
              </w:rPr>
              <w:t>Call-ID</w:t>
            </w:r>
          </w:p>
        </w:tc>
        <w:tc>
          <w:tcPr>
            <w:tcW w:w="2126" w:type="dxa"/>
            <w:gridSpan w:val="2"/>
            <w:shd w:val="clear" w:color="auto" w:fill="FFFFFF"/>
          </w:tcPr>
          <w:p w14:paraId="163D5BA8"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4AF1F5A7" w14:textId="77777777" w:rsidR="00204A4B" w:rsidRPr="000903E8" w:rsidRDefault="00204A4B" w:rsidP="00FE54C3">
            <w:pPr>
              <w:pStyle w:val="TAL"/>
            </w:pPr>
          </w:p>
        </w:tc>
        <w:tc>
          <w:tcPr>
            <w:tcW w:w="1418" w:type="dxa"/>
            <w:gridSpan w:val="2"/>
            <w:shd w:val="clear" w:color="auto" w:fill="FFFFFF"/>
          </w:tcPr>
          <w:p w14:paraId="3F69D54B" w14:textId="77777777" w:rsidR="00204A4B" w:rsidRPr="000903E8" w:rsidRDefault="00204A4B" w:rsidP="00FE54C3">
            <w:pPr>
              <w:pStyle w:val="TAL"/>
            </w:pPr>
            <w:r w:rsidRPr="000903E8">
              <w:t>RFC 3261 [22]</w:t>
            </w:r>
          </w:p>
        </w:tc>
        <w:tc>
          <w:tcPr>
            <w:tcW w:w="1134" w:type="dxa"/>
            <w:gridSpan w:val="2"/>
            <w:shd w:val="clear" w:color="auto" w:fill="FFFFFF"/>
          </w:tcPr>
          <w:p w14:paraId="5A287EFA" w14:textId="77777777" w:rsidR="00204A4B" w:rsidRPr="000903E8" w:rsidRDefault="00204A4B" w:rsidP="00FE54C3">
            <w:pPr>
              <w:pStyle w:val="TAL"/>
            </w:pPr>
          </w:p>
        </w:tc>
      </w:tr>
      <w:tr w:rsidR="00204A4B" w:rsidRPr="000903E8" w14:paraId="46F30D24" w14:textId="77777777" w:rsidTr="00FE54C3">
        <w:trPr>
          <w:gridAfter w:val="1"/>
          <w:wAfter w:w="113" w:type="dxa"/>
          <w:cantSplit/>
          <w:jc w:val="center"/>
        </w:trPr>
        <w:tc>
          <w:tcPr>
            <w:tcW w:w="2835" w:type="dxa"/>
            <w:gridSpan w:val="2"/>
            <w:shd w:val="clear" w:color="auto" w:fill="FFFFFF"/>
          </w:tcPr>
          <w:p w14:paraId="27FB2217" w14:textId="77777777" w:rsidR="00204A4B" w:rsidRPr="000903E8" w:rsidRDefault="00204A4B" w:rsidP="00FE54C3">
            <w:pPr>
              <w:pStyle w:val="TAL"/>
              <w:rPr>
                <w:bCs/>
              </w:rPr>
            </w:pPr>
            <w:r w:rsidRPr="000903E8">
              <w:rPr>
                <w:bCs/>
              </w:rPr>
              <w:t xml:space="preserve">  callid</w:t>
            </w:r>
          </w:p>
        </w:tc>
        <w:tc>
          <w:tcPr>
            <w:tcW w:w="2126" w:type="dxa"/>
            <w:gridSpan w:val="2"/>
            <w:shd w:val="clear" w:color="auto" w:fill="FFFFFF"/>
          </w:tcPr>
          <w:p w14:paraId="685796AF" w14:textId="77777777" w:rsidR="00204A4B" w:rsidRPr="000903E8" w:rsidRDefault="00204A4B" w:rsidP="00FE54C3">
            <w:pPr>
              <w:pStyle w:val="TAL"/>
            </w:pPr>
            <w:r w:rsidRPr="000903E8">
              <w:t>any allowed value</w:t>
            </w:r>
          </w:p>
        </w:tc>
        <w:tc>
          <w:tcPr>
            <w:tcW w:w="2126" w:type="dxa"/>
            <w:gridSpan w:val="2"/>
            <w:tcBorders>
              <w:top w:val="single" w:sz="4" w:space="0" w:color="auto"/>
              <w:bottom w:val="single" w:sz="4" w:space="0" w:color="auto"/>
            </w:tcBorders>
            <w:shd w:val="clear" w:color="auto" w:fill="FFFFFF"/>
          </w:tcPr>
          <w:p w14:paraId="033C989C" w14:textId="77777777" w:rsidR="00204A4B" w:rsidRPr="000903E8" w:rsidRDefault="00204A4B" w:rsidP="00FE54C3">
            <w:pPr>
              <w:pStyle w:val="TAL"/>
            </w:pPr>
          </w:p>
        </w:tc>
        <w:tc>
          <w:tcPr>
            <w:tcW w:w="1418" w:type="dxa"/>
            <w:gridSpan w:val="2"/>
            <w:shd w:val="clear" w:color="auto" w:fill="FFFFFF"/>
          </w:tcPr>
          <w:p w14:paraId="46B754C4" w14:textId="77777777" w:rsidR="00204A4B" w:rsidRPr="000903E8" w:rsidRDefault="00204A4B" w:rsidP="00FE54C3">
            <w:pPr>
              <w:pStyle w:val="TAL"/>
            </w:pPr>
          </w:p>
        </w:tc>
        <w:tc>
          <w:tcPr>
            <w:tcW w:w="1134" w:type="dxa"/>
            <w:gridSpan w:val="2"/>
            <w:shd w:val="clear" w:color="auto" w:fill="FFFFFF"/>
          </w:tcPr>
          <w:p w14:paraId="023BB09C" w14:textId="77777777" w:rsidR="00204A4B" w:rsidRPr="000903E8" w:rsidRDefault="00204A4B" w:rsidP="00FE54C3">
            <w:pPr>
              <w:pStyle w:val="TAL"/>
            </w:pPr>
          </w:p>
        </w:tc>
      </w:tr>
      <w:tr w:rsidR="00204A4B" w:rsidRPr="000903E8" w14:paraId="0F8E12AB" w14:textId="77777777" w:rsidTr="00FE54C3">
        <w:trPr>
          <w:gridAfter w:val="1"/>
          <w:wAfter w:w="113" w:type="dxa"/>
          <w:cantSplit/>
          <w:jc w:val="center"/>
        </w:trPr>
        <w:tc>
          <w:tcPr>
            <w:tcW w:w="2835" w:type="dxa"/>
            <w:gridSpan w:val="2"/>
            <w:shd w:val="clear" w:color="auto" w:fill="FFFFFF"/>
          </w:tcPr>
          <w:p w14:paraId="754BE7F5" w14:textId="77777777" w:rsidR="00204A4B" w:rsidRPr="000903E8" w:rsidRDefault="00204A4B" w:rsidP="00FE54C3">
            <w:pPr>
              <w:pStyle w:val="TAL"/>
              <w:rPr>
                <w:b/>
                <w:bCs/>
              </w:rPr>
            </w:pPr>
            <w:r w:rsidRPr="000903E8">
              <w:rPr>
                <w:b/>
                <w:bCs/>
              </w:rPr>
              <w:t>CSeq</w:t>
            </w:r>
          </w:p>
        </w:tc>
        <w:tc>
          <w:tcPr>
            <w:tcW w:w="2126" w:type="dxa"/>
            <w:gridSpan w:val="2"/>
            <w:shd w:val="clear" w:color="auto" w:fill="FFFFFF"/>
          </w:tcPr>
          <w:p w14:paraId="7C0E9697"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56B410F8" w14:textId="77777777" w:rsidR="00204A4B" w:rsidRPr="000903E8" w:rsidRDefault="00204A4B" w:rsidP="00FE54C3">
            <w:pPr>
              <w:pStyle w:val="TAL"/>
            </w:pPr>
          </w:p>
        </w:tc>
        <w:tc>
          <w:tcPr>
            <w:tcW w:w="1418" w:type="dxa"/>
            <w:gridSpan w:val="2"/>
            <w:shd w:val="clear" w:color="auto" w:fill="FFFFFF"/>
          </w:tcPr>
          <w:p w14:paraId="54FBEC82" w14:textId="77777777" w:rsidR="00204A4B" w:rsidRPr="000903E8" w:rsidRDefault="00204A4B" w:rsidP="00FE54C3">
            <w:pPr>
              <w:pStyle w:val="TAL"/>
            </w:pPr>
            <w:r w:rsidRPr="000903E8">
              <w:t>RFC 3261 [22]</w:t>
            </w:r>
          </w:p>
        </w:tc>
        <w:tc>
          <w:tcPr>
            <w:tcW w:w="1134" w:type="dxa"/>
            <w:gridSpan w:val="2"/>
            <w:shd w:val="clear" w:color="auto" w:fill="FFFFFF"/>
          </w:tcPr>
          <w:p w14:paraId="5FAD1F13" w14:textId="77777777" w:rsidR="00204A4B" w:rsidRPr="000903E8" w:rsidRDefault="00204A4B" w:rsidP="00FE54C3">
            <w:pPr>
              <w:pStyle w:val="TAL"/>
            </w:pPr>
          </w:p>
        </w:tc>
      </w:tr>
      <w:tr w:rsidR="00204A4B" w:rsidRPr="000903E8" w14:paraId="315D034B" w14:textId="77777777" w:rsidTr="00FE54C3">
        <w:trPr>
          <w:gridAfter w:val="1"/>
          <w:wAfter w:w="113" w:type="dxa"/>
          <w:cantSplit/>
          <w:jc w:val="center"/>
        </w:trPr>
        <w:tc>
          <w:tcPr>
            <w:tcW w:w="2835" w:type="dxa"/>
            <w:gridSpan w:val="2"/>
            <w:shd w:val="clear" w:color="auto" w:fill="FFFFFF"/>
          </w:tcPr>
          <w:p w14:paraId="586ED9C6" w14:textId="77777777" w:rsidR="00204A4B" w:rsidRPr="000903E8" w:rsidRDefault="00204A4B" w:rsidP="00FE54C3">
            <w:pPr>
              <w:pStyle w:val="TAL"/>
              <w:rPr>
                <w:bCs/>
              </w:rPr>
            </w:pPr>
            <w:r w:rsidRPr="000903E8">
              <w:rPr>
                <w:bCs/>
              </w:rPr>
              <w:t xml:space="preserve">  value</w:t>
            </w:r>
          </w:p>
        </w:tc>
        <w:tc>
          <w:tcPr>
            <w:tcW w:w="2126" w:type="dxa"/>
            <w:gridSpan w:val="2"/>
            <w:shd w:val="clear" w:color="auto" w:fill="FFFFFF"/>
          </w:tcPr>
          <w:p w14:paraId="2FA56EDA" w14:textId="77777777" w:rsidR="00204A4B" w:rsidRPr="000903E8" w:rsidRDefault="00204A4B" w:rsidP="00FE54C3">
            <w:pPr>
              <w:pStyle w:val="TAL"/>
            </w:pPr>
            <w:r w:rsidRPr="000903E8">
              <w:t>any allowed value</w:t>
            </w:r>
          </w:p>
        </w:tc>
        <w:tc>
          <w:tcPr>
            <w:tcW w:w="2126" w:type="dxa"/>
            <w:gridSpan w:val="2"/>
            <w:tcBorders>
              <w:top w:val="single" w:sz="4" w:space="0" w:color="auto"/>
              <w:bottom w:val="single" w:sz="4" w:space="0" w:color="auto"/>
            </w:tcBorders>
            <w:shd w:val="clear" w:color="auto" w:fill="FFFFFF"/>
          </w:tcPr>
          <w:p w14:paraId="789A6693" w14:textId="77777777" w:rsidR="00204A4B" w:rsidRPr="000903E8" w:rsidRDefault="00204A4B" w:rsidP="00FE54C3">
            <w:pPr>
              <w:pStyle w:val="TAL"/>
            </w:pPr>
          </w:p>
        </w:tc>
        <w:tc>
          <w:tcPr>
            <w:tcW w:w="1418" w:type="dxa"/>
            <w:gridSpan w:val="2"/>
            <w:shd w:val="clear" w:color="auto" w:fill="FFFFFF"/>
          </w:tcPr>
          <w:p w14:paraId="565E1D3F" w14:textId="77777777" w:rsidR="00204A4B" w:rsidRPr="000903E8" w:rsidRDefault="00204A4B" w:rsidP="00FE54C3">
            <w:pPr>
              <w:pStyle w:val="TAL"/>
            </w:pPr>
          </w:p>
        </w:tc>
        <w:tc>
          <w:tcPr>
            <w:tcW w:w="1134" w:type="dxa"/>
            <w:gridSpan w:val="2"/>
            <w:shd w:val="clear" w:color="auto" w:fill="FFFFFF"/>
          </w:tcPr>
          <w:p w14:paraId="7394DFDC" w14:textId="77777777" w:rsidR="00204A4B" w:rsidRPr="000903E8" w:rsidRDefault="00204A4B" w:rsidP="00FE54C3">
            <w:pPr>
              <w:pStyle w:val="TAL"/>
            </w:pPr>
          </w:p>
        </w:tc>
      </w:tr>
      <w:tr w:rsidR="00204A4B" w:rsidRPr="000903E8" w14:paraId="69675F34" w14:textId="77777777" w:rsidTr="00FE54C3">
        <w:trPr>
          <w:gridAfter w:val="1"/>
          <w:wAfter w:w="113" w:type="dxa"/>
          <w:cantSplit/>
          <w:jc w:val="center"/>
        </w:trPr>
        <w:tc>
          <w:tcPr>
            <w:tcW w:w="2835" w:type="dxa"/>
            <w:gridSpan w:val="2"/>
            <w:shd w:val="clear" w:color="auto" w:fill="FFFFFF"/>
          </w:tcPr>
          <w:p w14:paraId="58541E33" w14:textId="77777777" w:rsidR="00204A4B" w:rsidRPr="000903E8" w:rsidRDefault="00204A4B" w:rsidP="00FE54C3">
            <w:pPr>
              <w:pStyle w:val="TAL"/>
              <w:rPr>
                <w:bCs/>
              </w:rPr>
            </w:pPr>
            <w:r w:rsidRPr="000903E8">
              <w:rPr>
                <w:b/>
                <w:bCs/>
              </w:rPr>
              <w:t xml:space="preserve">  </w:t>
            </w:r>
            <w:r w:rsidRPr="000903E8">
              <w:rPr>
                <w:bCs/>
              </w:rPr>
              <w:t>method</w:t>
            </w:r>
          </w:p>
        </w:tc>
        <w:tc>
          <w:tcPr>
            <w:tcW w:w="2126" w:type="dxa"/>
            <w:gridSpan w:val="2"/>
            <w:shd w:val="clear" w:color="auto" w:fill="FFFFFF"/>
          </w:tcPr>
          <w:p w14:paraId="2E176F15" w14:textId="77777777" w:rsidR="00204A4B" w:rsidRPr="000903E8" w:rsidRDefault="00204A4B" w:rsidP="00FE54C3">
            <w:pPr>
              <w:pStyle w:val="TAL"/>
            </w:pPr>
            <w:r w:rsidRPr="000903E8">
              <w:t>"REFER"</w:t>
            </w:r>
          </w:p>
        </w:tc>
        <w:tc>
          <w:tcPr>
            <w:tcW w:w="2126" w:type="dxa"/>
            <w:gridSpan w:val="2"/>
            <w:tcBorders>
              <w:top w:val="single" w:sz="4" w:space="0" w:color="auto"/>
              <w:bottom w:val="single" w:sz="4" w:space="0" w:color="auto"/>
            </w:tcBorders>
            <w:shd w:val="clear" w:color="auto" w:fill="FFFFFF"/>
          </w:tcPr>
          <w:p w14:paraId="540D4953" w14:textId="77777777" w:rsidR="00204A4B" w:rsidRPr="000903E8" w:rsidRDefault="00204A4B" w:rsidP="00FE54C3">
            <w:pPr>
              <w:pStyle w:val="TAL"/>
            </w:pPr>
          </w:p>
        </w:tc>
        <w:tc>
          <w:tcPr>
            <w:tcW w:w="1418" w:type="dxa"/>
            <w:gridSpan w:val="2"/>
            <w:shd w:val="clear" w:color="auto" w:fill="FFFFFF"/>
          </w:tcPr>
          <w:p w14:paraId="1CC2E70C" w14:textId="77777777" w:rsidR="00204A4B" w:rsidRPr="000903E8" w:rsidRDefault="00204A4B" w:rsidP="00FE54C3">
            <w:pPr>
              <w:pStyle w:val="TAL"/>
            </w:pPr>
          </w:p>
        </w:tc>
        <w:tc>
          <w:tcPr>
            <w:tcW w:w="1134" w:type="dxa"/>
            <w:gridSpan w:val="2"/>
            <w:shd w:val="clear" w:color="auto" w:fill="FFFFFF"/>
          </w:tcPr>
          <w:p w14:paraId="7C266E6E" w14:textId="77777777" w:rsidR="00204A4B" w:rsidRPr="000903E8" w:rsidRDefault="00204A4B" w:rsidP="00FE54C3">
            <w:pPr>
              <w:pStyle w:val="TAL"/>
            </w:pPr>
          </w:p>
        </w:tc>
      </w:tr>
      <w:tr w:rsidR="00204A4B" w:rsidRPr="000903E8" w14:paraId="4FF81734" w14:textId="77777777" w:rsidTr="00FE54C3">
        <w:trPr>
          <w:gridAfter w:val="1"/>
          <w:wAfter w:w="113" w:type="dxa"/>
          <w:cantSplit/>
          <w:jc w:val="center"/>
        </w:trPr>
        <w:tc>
          <w:tcPr>
            <w:tcW w:w="2835" w:type="dxa"/>
            <w:gridSpan w:val="2"/>
            <w:shd w:val="clear" w:color="auto" w:fill="FFFFFF"/>
          </w:tcPr>
          <w:p w14:paraId="3DBC47CD" w14:textId="77777777" w:rsidR="00204A4B" w:rsidRPr="000903E8" w:rsidRDefault="00204A4B" w:rsidP="00FE54C3">
            <w:pPr>
              <w:pStyle w:val="TAL"/>
              <w:rPr>
                <w:b/>
                <w:bCs/>
              </w:rPr>
            </w:pPr>
            <w:r w:rsidRPr="000903E8">
              <w:rPr>
                <w:b/>
                <w:bCs/>
              </w:rPr>
              <w:t>Supported</w:t>
            </w:r>
          </w:p>
        </w:tc>
        <w:tc>
          <w:tcPr>
            <w:tcW w:w="2126" w:type="dxa"/>
            <w:gridSpan w:val="2"/>
            <w:shd w:val="clear" w:color="auto" w:fill="FFFFFF"/>
          </w:tcPr>
          <w:p w14:paraId="7B1B4B40"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6122D6E6" w14:textId="77777777" w:rsidR="00204A4B" w:rsidRPr="000903E8" w:rsidRDefault="00204A4B" w:rsidP="00FE54C3">
            <w:pPr>
              <w:pStyle w:val="TAL"/>
            </w:pPr>
          </w:p>
        </w:tc>
        <w:tc>
          <w:tcPr>
            <w:tcW w:w="1418" w:type="dxa"/>
            <w:gridSpan w:val="2"/>
            <w:shd w:val="clear" w:color="auto" w:fill="FFFFFF"/>
          </w:tcPr>
          <w:p w14:paraId="109B311D" w14:textId="77777777" w:rsidR="00204A4B" w:rsidRPr="000903E8" w:rsidRDefault="00204A4B" w:rsidP="00FE54C3">
            <w:pPr>
              <w:pStyle w:val="TAL"/>
            </w:pPr>
            <w:r w:rsidRPr="000903E8">
              <w:t>RFC 3261 [22]</w:t>
            </w:r>
          </w:p>
          <w:p w14:paraId="2CB7ED2B" w14:textId="77777777" w:rsidR="00204A4B" w:rsidRPr="000903E8" w:rsidRDefault="00204A4B" w:rsidP="00FE54C3">
            <w:pPr>
              <w:pStyle w:val="TAL"/>
            </w:pPr>
            <w:r w:rsidRPr="000903E8">
              <w:t>RFC 6442 [62]</w:t>
            </w:r>
          </w:p>
          <w:p w14:paraId="271256FA" w14:textId="77777777" w:rsidR="00204A4B" w:rsidRPr="000903E8" w:rsidRDefault="00204A4B" w:rsidP="00FE54C3">
            <w:pPr>
              <w:pStyle w:val="TAL"/>
            </w:pPr>
            <w:r w:rsidRPr="000903E8">
              <w:t>RFC 4488 [36]</w:t>
            </w:r>
          </w:p>
        </w:tc>
        <w:tc>
          <w:tcPr>
            <w:tcW w:w="1134" w:type="dxa"/>
            <w:gridSpan w:val="2"/>
            <w:shd w:val="clear" w:color="auto" w:fill="FFFFFF"/>
          </w:tcPr>
          <w:p w14:paraId="059F6BD2" w14:textId="77777777" w:rsidR="00204A4B" w:rsidRPr="000903E8" w:rsidRDefault="00204A4B" w:rsidP="00FE54C3">
            <w:pPr>
              <w:pStyle w:val="TAL"/>
            </w:pPr>
          </w:p>
        </w:tc>
      </w:tr>
      <w:tr w:rsidR="00204A4B" w:rsidRPr="000903E8" w14:paraId="1E603F3B" w14:textId="77777777" w:rsidTr="00FE54C3">
        <w:trPr>
          <w:gridAfter w:val="1"/>
          <w:wAfter w:w="113" w:type="dxa"/>
          <w:cantSplit/>
          <w:jc w:val="center"/>
        </w:trPr>
        <w:tc>
          <w:tcPr>
            <w:tcW w:w="2835" w:type="dxa"/>
            <w:gridSpan w:val="2"/>
            <w:shd w:val="clear" w:color="auto" w:fill="FFFFFF"/>
          </w:tcPr>
          <w:p w14:paraId="7B9EFD67" w14:textId="77777777" w:rsidR="00204A4B" w:rsidRPr="000903E8" w:rsidRDefault="00204A4B" w:rsidP="00FE54C3">
            <w:pPr>
              <w:pStyle w:val="TAL"/>
              <w:rPr>
                <w:bCs/>
              </w:rPr>
            </w:pPr>
            <w:r w:rsidRPr="000903E8">
              <w:rPr>
                <w:bCs/>
              </w:rPr>
              <w:t xml:space="preserve">  option-tag</w:t>
            </w:r>
          </w:p>
        </w:tc>
        <w:tc>
          <w:tcPr>
            <w:tcW w:w="2126" w:type="dxa"/>
            <w:gridSpan w:val="2"/>
            <w:shd w:val="clear" w:color="auto" w:fill="FFFFFF"/>
          </w:tcPr>
          <w:p w14:paraId="1D6C5E9E" w14:textId="77777777" w:rsidR="00204A4B" w:rsidRPr="000903E8" w:rsidRDefault="00204A4B" w:rsidP="00FE54C3">
            <w:pPr>
              <w:pStyle w:val="TAL"/>
            </w:pPr>
            <w:r w:rsidRPr="000903E8">
              <w:t>"norefersub"</w:t>
            </w:r>
          </w:p>
        </w:tc>
        <w:tc>
          <w:tcPr>
            <w:tcW w:w="2126" w:type="dxa"/>
            <w:gridSpan w:val="2"/>
            <w:tcBorders>
              <w:top w:val="single" w:sz="4" w:space="0" w:color="auto"/>
              <w:bottom w:val="single" w:sz="4" w:space="0" w:color="auto"/>
            </w:tcBorders>
            <w:shd w:val="clear" w:color="auto" w:fill="FFFFFF"/>
          </w:tcPr>
          <w:p w14:paraId="61769329" w14:textId="77777777" w:rsidR="00204A4B" w:rsidRPr="000903E8" w:rsidRDefault="00204A4B" w:rsidP="00FE54C3">
            <w:pPr>
              <w:pStyle w:val="TAL"/>
            </w:pPr>
          </w:p>
        </w:tc>
        <w:tc>
          <w:tcPr>
            <w:tcW w:w="1418" w:type="dxa"/>
            <w:gridSpan w:val="2"/>
            <w:shd w:val="clear" w:color="auto" w:fill="FFFFFF"/>
          </w:tcPr>
          <w:p w14:paraId="1CF87BD7" w14:textId="77777777" w:rsidR="00204A4B" w:rsidRPr="000903E8" w:rsidRDefault="00204A4B" w:rsidP="00FE54C3">
            <w:pPr>
              <w:pStyle w:val="TAL"/>
            </w:pPr>
          </w:p>
        </w:tc>
        <w:tc>
          <w:tcPr>
            <w:tcW w:w="1134" w:type="dxa"/>
            <w:gridSpan w:val="2"/>
            <w:shd w:val="clear" w:color="auto" w:fill="FFFFFF"/>
          </w:tcPr>
          <w:p w14:paraId="03B3A8D2" w14:textId="77777777" w:rsidR="00204A4B" w:rsidRPr="000903E8" w:rsidRDefault="00204A4B" w:rsidP="00FE54C3">
            <w:pPr>
              <w:pStyle w:val="TAL"/>
            </w:pPr>
          </w:p>
        </w:tc>
      </w:tr>
      <w:tr w:rsidR="00204A4B" w:rsidRPr="000903E8" w14:paraId="781ACE6C" w14:textId="77777777" w:rsidTr="00FE54C3">
        <w:trPr>
          <w:gridAfter w:val="1"/>
          <w:wAfter w:w="113" w:type="dxa"/>
          <w:cantSplit/>
          <w:jc w:val="center"/>
        </w:trPr>
        <w:tc>
          <w:tcPr>
            <w:tcW w:w="2835" w:type="dxa"/>
            <w:gridSpan w:val="2"/>
            <w:shd w:val="clear" w:color="auto" w:fill="FFFFFF"/>
          </w:tcPr>
          <w:p w14:paraId="6D668416" w14:textId="77777777" w:rsidR="00204A4B" w:rsidRPr="000903E8" w:rsidRDefault="00204A4B" w:rsidP="00FE54C3">
            <w:pPr>
              <w:pStyle w:val="TAL"/>
              <w:rPr>
                <w:b/>
                <w:bCs/>
              </w:rPr>
            </w:pPr>
            <w:r w:rsidRPr="000903E8">
              <w:rPr>
                <w:b/>
                <w:bCs/>
              </w:rPr>
              <w:t>Refer-Sub</w:t>
            </w:r>
          </w:p>
        </w:tc>
        <w:tc>
          <w:tcPr>
            <w:tcW w:w="2126" w:type="dxa"/>
            <w:gridSpan w:val="2"/>
            <w:shd w:val="clear" w:color="auto" w:fill="FFFFFF"/>
          </w:tcPr>
          <w:p w14:paraId="10E62F0A" w14:textId="77777777" w:rsidR="00204A4B" w:rsidRPr="000903E8" w:rsidRDefault="00204A4B" w:rsidP="00FE54C3">
            <w:pPr>
              <w:pStyle w:val="TAL"/>
            </w:pPr>
          </w:p>
        </w:tc>
        <w:tc>
          <w:tcPr>
            <w:tcW w:w="2126" w:type="dxa"/>
            <w:gridSpan w:val="2"/>
            <w:tcBorders>
              <w:top w:val="single" w:sz="4" w:space="0" w:color="auto"/>
              <w:bottom w:val="single" w:sz="4" w:space="0" w:color="auto"/>
            </w:tcBorders>
            <w:shd w:val="clear" w:color="auto" w:fill="FFFFFF"/>
          </w:tcPr>
          <w:p w14:paraId="69A74D99" w14:textId="77777777" w:rsidR="00204A4B" w:rsidRPr="000903E8" w:rsidRDefault="00204A4B" w:rsidP="00FE54C3">
            <w:pPr>
              <w:pStyle w:val="TAL"/>
            </w:pPr>
          </w:p>
        </w:tc>
        <w:tc>
          <w:tcPr>
            <w:tcW w:w="1418" w:type="dxa"/>
            <w:gridSpan w:val="2"/>
            <w:shd w:val="clear" w:color="auto" w:fill="FFFFFF"/>
          </w:tcPr>
          <w:p w14:paraId="5258E4E9" w14:textId="77777777" w:rsidR="00204A4B" w:rsidRPr="000903E8" w:rsidRDefault="00204A4B" w:rsidP="00FE54C3">
            <w:pPr>
              <w:pStyle w:val="TAL"/>
            </w:pPr>
            <w:r w:rsidRPr="000903E8">
              <w:t>RFC 4488 [36]</w:t>
            </w:r>
          </w:p>
        </w:tc>
        <w:tc>
          <w:tcPr>
            <w:tcW w:w="1134" w:type="dxa"/>
            <w:gridSpan w:val="2"/>
            <w:shd w:val="clear" w:color="auto" w:fill="FFFFFF"/>
          </w:tcPr>
          <w:p w14:paraId="3752A1ED" w14:textId="77777777" w:rsidR="00204A4B" w:rsidRPr="000903E8" w:rsidRDefault="00204A4B" w:rsidP="00FE54C3">
            <w:pPr>
              <w:pStyle w:val="TAL"/>
            </w:pPr>
          </w:p>
        </w:tc>
      </w:tr>
      <w:tr w:rsidR="00204A4B" w:rsidRPr="000903E8" w14:paraId="731CE741" w14:textId="77777777" w:rsidTr="00FE54C3">
        <w:trPr>
          <w:gridAfter w:val="1"/>
          <w:wAfter w:w="113" w:type="dxa"/>
          <w:cantSplit/>
          <w:jc w:val="center"/>
        </w:trPr>
        <w:tc>
          <w:tcPr>
            <w:tcW w:w="2835" w:type="dxa"/>
            <w:gridSpan w:val="2"/>
            <w:shd w:val="clear" w:color="auto" w:fill="FFFFFF"/>
          </w:tcPr>
          <w:p w14:paraId="376DF075" w14:textId="77777777" w:rsidR="00204A4B" w:rsidRPr="000903E8" w:rsidRDefault="00204A4B" w:rsidP="00FE54C3">
            <w:pPr>
              <w:pStyle w:val="TAL"/>
              <w:rPr>
                <w:bCs/>
              </w:rPr>
            </w:pPr>
            <w:r w:rsidRPr="000903E8">
              <w:rPr>
                <w:bCs/>
              </w:rPr>
              <w:t xml:space="preserve">  refer-sub-value</w:t>
            </w:r>
          </w:p>
        </w:tc>
        <w:tc>
          <w:tcPr>
            <w:tcW w:w="2126" w:type="dxa"/>
            <w:gridSpan w:val="2"/>
            <w:shd w:val="clear" w:color="auto" w:fill="FFFFFF"/>
          </w:tcPr>
          <w:p w14:paraId="0FAE8FA6" w14:textId="77777777" w:rsidR="00204A4B" w:rsidRPr="000903E8" w:rsidRDefault="00204A4B" w:rsidP="00FE54C3">
            <w:pPr>
              <w:pStyle w:val="TAL"/>
            </w:pPr>
            <w:r w:rsidRPr="000903E8">
              <w:t>"false"</w:t>
            </w:r>
          </w:p>
        </w:tc>
        <w:tc>
          <w:tcPr>
            <w:tcW w:w="2126" w:type="dxa"/>
            <w:gridSpan w:val="2"/>
            <w:tcBorders>
              <w:top w:val="single" w:sz="4" w:space="0" w:color="auto"/>
              <w:bottom w:val="single" w:sz="4" w:space="0" w:color="auto"/>
            </w:tcBorders>
            <w:shd w:val="clear" w:color="auto" w:fill="FFFFFF"/>
          </w:tcPr>
          <w:p w14:paraId="36C9904C" w14:textId="77777777" w:rsidR="00204A4B" w:rsidRPr="000903E8" w:rsidRDefault="00204A4B" w:rsidP="00FE54C3">
            <w:pPr>
              <w:pStyle w:val="TAL"/>
            </w:pPr>
          </w:p>
        </w:tc>
        <w:tc>
          <w:tcPr>
            <w:tcW w:w="1418" w:type="dxa"/>
            <w:gridSpan w:val="2"/>
            <w:shd w:val="clear" w:color="auto" w:fill="FFFFFF"/>
          </w:tcPr>
          <w:p w14:paraId="6DB187E7" w14:textId="77777777" w:rsidR="00204A4B" w:rsidRPr="000903E8" w:rsidRDefault="00204A4B" w:rsidP="00FE54C3">
            <w:pPr>
              <w:pStyle w:val="TAL"/>
            </w:pPr>
          </w:p>
        </w:tc>
        <w:tc>
          <w:tcPr>
            <w:tcW w:w="1134" w:type="dxa"/>
            <w:gridSpan w:val="2"/>
            <w:shd w:val="clear" w:color="auto" w:fill="FFFFFF"/>
          </w:tcPr>
          <w:p w14:paraId="4EB79005" w14:textId="77777777" w:rsidR="00204A4B" w:rsidRPr="000903E8" w:rsidRDefault="00204A4B" w:rsidP="00FE54C3">
            <w:pPr>
              <w:pStyle w:val="TAL"/>
            </w:pPr>
          </w:p>
        </w:tc>
      </w:tr>
      <w:tr w:rsidR="00204A4B" w:rsidRPr="000903E8" w14:paraId="56700372" w14:textId="77777777" w:rsidTr="00FE54C3">
        <w:trPr>
          <w:gridAfter w:val="1"/>
          <w:wAfter w:w="113" w:type="dxa"/>
          <w:cantSplit/>
          <w:jc w:val="center"/>
        </w:trPr>
        <w:tc>
          <w:tcPr>
            <w:tcW w:w="2835" w:type="dxa"/>
            <w:gridSpan w:val="2"/>
            <w:shd w:val="clear" w:color="auto" w:fill="FFFFFF"/>
          </w:tcPr>
          <w:p w14:paraId="36E0A7D8" w14:textId="77777777" w:rsidR="00204A4B" w:rsidRPr="000903E8" w:rsidRDefault="00204A4B" w:rsidP="00FE54C3">
            <w:pPr>
              <w:pStyle w:val="TAL"/>
              <w:rPr>
                <w:b/>
                <w:bCs/>
              </w:rPr>
            </w:pPr>
            <w:r w:rsidRPr="000903E8">
              <w:rPr>
                <w:b/>
                <w:bCs/>
              </w:rPr>
              <w:t>Target-Dialog</w:t>
            </w:r>
          </w:p>
        </w:tc>
        <w:tc>
          <w:tcPr>
            <w:tcW w:w="2126" w:type="dxa"/>
            <w:gridSpan w:val="2"/>
            <w:shd w:val="clear" w:color="auto" w:fill="FFFFFF"/>
          </w:tcPr>
          <w:p w14:paraId="6393CD6D" w14:textId="77777777" w:rsidR="00204A4B" w:rsidRPr="000903E8" w:rsidRDefault="00204A4B" w:rsidP="00FE54C3">
            <w:pPr>
              <w:pStyle w:val="TAL"/>
            </w:pPr>
          </w:p>
        </w:tc>
        <w:tc>
          <w:tcPr>
            <w:tcW w:w="2126" w:type="dxa"/>
            <w:gridSpan w:val="2"/>
            <w:tcBorders>
              <w:top w:val="single" w:sz="4" w:space="0" w:color="auto"/>
              <w:bottom w:val="single" w:sz="4" w:space="0" w:color="auto"/>
            </w:tcBorders>
            <w:shd w:val="clear" w:color="auto" w:fill="FFFFFF"/>
          </w:tcPr>
          <w:p w14:paraId="383CC523" w14:textId="77777777" w:rsidR="00204A4B" w:rsidRPr="000903E8" w:rsidRDefault="00204A4B" w:rsidP="00FE54C3">
            <w:pPr>
              <w:pStyle w:val="TAL"/>
            </w:pPr>
          </w:p>
        </w:tc>
        <w:tc>
          <w:tcPr>
            <w:tcW w:w="1418" w:type="dxa"/>
            <w:gridSpan w:val="2"/>
            <w:shd w:val="clear" w:color="auto" w:fill="FFFFFF"/>
          </w:tcPr>
          <w:p w14:paraId="0E6390D5" w14:textId="77777777" w:rsidR="00204A4B" w:rsidRPr="000903E8" w:rsidRDefault="00204A4B" w:rsidP="00FE54C3">
            <w:pPr>
              <w:pStyle w:val="TAL"/>
            </w:pPr>
            <w:r w:rsidRPr="000903E8">
              <w:t>RFC 4538 [37]</w:t>
            </w:r>
          </w:p>
        </w:tc>
        <w:tc>
          <w:tcPr>
            <w:tcW w:w="1134" w:type="dxa"/>
            <w:gridSpan w:val="2"/>
            <w:shd w:val="clear" w:color="auto" w:fill="FFFFFF"/>
          </w:tcPr>
          <w:p w14:paraId="1CB7E8F0" w14:textId="77777777" w:rsidR="00204A4B" w:rsidRPr="000903E8" w:rsidRDefault="00204A4B" w:rsidP="00FE54C3">
            <w:pPr>
              <w:pStyle w:val="TAL"/>
            </w:pPr>
          </w:p>
        </w:tc>
      </w:tr>
      <w:tr w:rsidR="00204A4B" w:rsidRPr="000903E8" w14:paraId="4E65FD72" w14:textId="77777777" w:rsidTr="00FE54C3">
        <w:trPr>
          <w:gridAfter w:val="1"/>
          <w:wAfter w:w="113" w:type="dxa"/>
          <w:cantSplit/>
          <w:jc w:val="center"/>
        </w:trPr>
        <w:tc>
          <w:tcPr>
            <w:tcW w:w="2835" w:type="dxa"/>
            <w:gridSpan w:val="2"/>
            <w:tcBorders>
              <w:bottom w:val="nil"/>
            </w:tcBorders>
            <w:shd w:val="clear" w:color="auto" w:fill="FFFFFF"/>
          </w:tcPr>
          <w:p w14:paraId="22411876" w14:textId="77777777" w:rsidR="00204A4B" w:rsidRPr="000903E8" w:rsidRDefault="00204A4B" w:rsidP="00FE54C3">
            <w:pPr>
              <w:pStyle w:val="TAL"/>
              <w:rPr>
                <w:bCs/>
              </w:rPr>
            </w:pPr>
            <w:r w:rsidRPr="000903E8">
              <w:rPr>
                <w:bCs/>
              </w:rPr>
              <w:t xml:space="preserve">  callid</w:t>
            </w:r>
          </w:p>
        </w:tc>
        <w:tc>
          <w:tcPr>
            <w:tcW w:w="2126" w:type="dxa"/>
            <w:gridSpan w:val="2"/>
            <w:shd w:val="clear" w:color="auto" w:fill="FFFFFF"/>
          </w:tcPr>
          <w:p w14:paraId="36543DDC" w14:textId="77777777" w:rsidR="00204A4B" w:rsidRPr="000903E8" w:rsidRDefault="00204A4B" w:rsidP="00FE54C3">
            <w:pPr>
              <w:pStyle w:val="TAL"/>
            </w:pPr>
            <w:r w:rsidRPr="000903E8">
              <w:t>Callid of the pre-established session</w:t>
            </w:r>
          </w:p>
        </w:tc>
        <w:tc>
          <w:tcPr>
            <w:tcW w:w="2126" w:type="dxa"/>
            <w:gridSpan w:val="2"/>
            <w:tcBorders>
              <w:top w:val="single" w:sz="4" w:space="0" w:color="auto"/>
            </w:tcBorders>
            <w:shd w:val="clear" w:color="auto" w:fill="FFFFFF"/>
          </w:tcPr>
          <w:p w14:paraId="58D5F657" w14:textId="77777777" w:rsidR="00204A4B" w:rsidRPr="000903E8" w:rsidRDefault="00204A4B" w:rsidP="00FE54C3">
            <w:pPr>
              <w:pStyle w:val="TAL"/>
            </w:pPr>
            <w:r w:rsidRPr="000903E8">
              <w:t>Callid as used by the UE in the INVITE for establishment of the pre-established session</w:t>
            </w:r>
          </w:p>
        </w:tc>
        <w:tc>
          <w:tcPr>
            <w:tcW w:w="1418" w:type="dxa"/>
            <w:gridSpan w:val="2"/>
            <w:shd w:val="clear" w:color="auto" w:fill="FFFFFF"/>
          </w:tcPr>
          <w:p w14:paraId="23584425" w14:textId="77777777" w:rsidR="00204A4B" w:rsidRPr="000903E8" w:rsidRDefault="00204A4B" w:rsidP="00FE54C3">
            <w:pPr>
              <w:pStyle w:val="TAL"/>
            </w:pPr>
          </w:p>
        </w:tc>
        <w:tc>
          <w:tcPr>
            <w:tcW w:w="1134" w:type="dxa"/>
            <w:gridSpan w:val="2"/>
            <w:shd w:val="clear" w:color="auto" w:fill="FFFFFF"/>
          </w:tcPr>
          <w:p w14:paraId="0C3AFF6F" w14:textId="77777777" w:rsidR="00204A4B" w:rsidRPr="000903E8" w:rsidRDefault="00204A4B" w:rsidP="00FE54C3">
            <w:pPr>
              <w:pStyle w:val="TAL"/>
            </w:pPr>
          </w:p>
        </w:tc>
      </w:tr>
      <w:tr w:rsidR="00204A4B" w:rsidRPr="000903E8" w14:paraId="2B954324" w14:textId="77777777" w:rsidTr="00FE54C3">
        <w:trPr>
          <w:gridAfter w:val="1"/>
          <w:wAfter w:w="113" w:type="dxa"/>
          <w:cantSplit/>
          <w:jc w:val="center"/>
        </w:trPr>
        <w:tc>
          <w:tcPr>
            <w:tcW w:w="2835" w:type="dxa"/>
            <w:gridSpan w:val="2"/>
            <w:shd w:val="clear" w:color="auto" w:fill="FFFFFF"/>
          </w:tcPr>
          <w:p w14:paraId="39B8DA21" w14:textId="77777777" w:rsidR="00204A4B" w:rsidRPr="000903E8" w:rsidRDefault="00204A4B" w:rsidP="00FE54C3">
            <w:pPr>
              <w:pStyle w:val="TAL"/>
              <w:rPr>
                <w:b/>
                <w:bCs/>
              </w:rPr>
            </w:pPr>
            <w:r w:rsidRPr="000903E8">
              <w:rPr>
                <w:b/>
                <w:bCs/>
              </w:rPr>
              <w:t>Require</w:t>
            </w:r>
          </w:p>
        </w:tc>
        <w:tc>
          <w:tcPr>
            <w:tcW w:w="2126" w:type="dxa"/>
            <w:gridSpan w:val="2"/>
            <w:shd w:val="clear" w:color="auto" w:fill="FFFFFF"/>
          </w:tcPr>
          <w:p w14:paraId="0394E40E"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01FDAC2E" w14:textId="77777777" w:rsidR="00204A4B" w:rsidRPr="000903E8" w:rsidRDefault="00204A4B" w:rsidP="00FE54C3">
            <w:pPr>
              <w:pStyle w:val="TAL"/>
            </w:pPr>
          </w:p>
        </w:tc>
        <w:tc>
          <w:tcPr>
            <w:tcW w:w="1418" w:type="dxa"/>
            <w:gridSpan w:val="2"/>
            <w:shd w:val="clear" w:color="auto" w:fill="FFFFFF"/>
          </w:tcPr>
          <w:p w14:paraId="7BC311EF" w14:textId="77777777" w:rsidR="00204A4B" w:rsidRPr="000903E8" w:rsidRDefault="00204A4B" w:rsidP="00FE54C3">
            <w:pPr>
              <w:pStyle w:val="TAL"/>
            </w:pPr>
            <w:r w:rsidRPr="000903E8">
              <w:t>RFC 3261 [22]</w:t>
            </w:r>
          </w:p>
          <w:p w14:paraId="05940AFF" w14:textId="77777777" w:rsidR="00204A4B" w:rsidRPr="000903E8" w:rsidRDefault="00204A4B" w:rsidP="00FE54C3">
            <w:pPr>
              <w:pStyle w:val="TAL"/>
            </w:pPr>
            <w:r w:rsidRPr="000903E8">
              <w:t>RFC 3312 [56]</w:t>
            </w:r>
          </w:p>
          <w:p w14:paraId="1B7684EC" w14:textId="77777777" w:rsidR="00204A4B" w:rsidRPr="000903E8" w:rsidRDefault="00204A4B" w:rsidP="00FE54C3">
            <w:pPr>
              <w:pStyle w:val="TAL"/>
            </w:pPr>
            <w:r w:rsidRPr="000903E8">
              <w:t>RFC 3329 [53]</w:t>
            </w:r>
          </w:p>
        </w:tc>
        <w:tc>
          <w:tcPr>
            <w:tcW w:w="1134" w:type="dxa"/>
            <w:gridSpan w:val="2"/>
            <w:shd w:val="clear" w:color="auto" w:fill="FFFFFF"/>
          </w:tcPr>
          <w:p w14:paraId="2CD612A0" w14:textId="77777777" w:rsidR="00204A4B" w:rsidRPr="000903E8" w:rsidRDefault="00204A4B" w:rsidP="00FE54C3">
            <w:pPr>
              <w:pStyle w:val="TAL"/>
            </w:pPr>
          </w:p>
        </w:tc>
      </w:tr>
      <w:tr w:rsidR="00204A4B" w:rsidRPr="000903E8" w14:paraId="50102E12" w14:textId="77777777" w:rsidTr="00FE54C3">
        <w:trPr>
          <w:gridAfter w:val="1"/>
          <w:wAfter w:w="113" w:type="dxa"/>
          <w:cantSplit/>
          <w:jc w:val="center"/>
        </w:trPr>
        <w:tc>
          <w:tcPr>
            <w:tcW w:w="2835" w:type="dxa"/>
            <w:gridSpan w:val="2"/>
            <w:shd w:val="clear" w:color="auto" w:fill="FFFFFF"/>
          </w:tcPr>
          <w:p w14:paraId="183D8CB4" w14:textId="77777777" w:rsidR="00204A4B" w:rsidRPr="000903E8" w:rsidRDefault="00204A4B" w:rsidP="00FE54C3">
            <w:pPr>
              <w:pStyle w:val="TAL"/>
              <w:rPr>
                <w:bCs/>
              </w:rPr>
            </w:pPr>
            <w:r w:rsidRPr="000903E8">
              <w:rPr>
                <w:bCs/>
              </w:rPr>
              <w:t xml:space="preserve">  option-tag</w:t>
            </w:r>
          </w:p>
        </w:tc>
        <w:tc>
          <w:tcPr>
            <w:tcW w:w="2126" w:type="dxa"/>
            <w:gridSpan w:val="2"/>
            <w:shd w:val="clear" w:color="auto" w:fill="FFFFFF"/>
          </w:tcPr>
          <w:p w14:paraId="0C4B99F4" w14:textId="77777777" w:rsidR="00204A4B" w:rsidRPr="000903E8" w:rsidRDefault="00204A4B" w:rsidP="00FE54C3">
            <w:pPr>
              <w:pStyle w:val="TAL"/>
            </w:pPr>
            <w:r w:rsidRPr="000903E8">
              <w:t>"sec-agree"</w:t>
            </w:r>
          </w:p>
        </w:tc>
        <w:tc>
          <w:tcPr>
            <w:tcW w:w="2126" w:type="dxa"/>
            <w:gridSpan w:val="2"/>
            <w:tcBorders>
              <w:top w:val="single" w:sz="4" w:space="0" w:color="auto"/>
              <w:bottom w:val="single" w:sz="4" w:space="0" w:color="auto"/>
            </w:tcBorders>
            <w:shd w:val="clear" w:color="auto" w:fill="FFFFFF"/>
          </w:tcPr>
          <w:p w14:paraId="4B5DE0D5" w14:textId="77777777" w:rsidR="00204A4B" w:rsidRPr="000903E8" w:rsidRDefault="00204A4B" w:rsidP="00FE54C3">
            <w:pPr>
              <w:pStyle w:val="TAL"/>
            </w:pPr>
          </w:p>
        </w:tc>
        <w:tc>
          <w:tcPr>
            <w:tcW w:w="1418" w:type="dxa"/>
            <w:gridSpan w:val="2"/>
            <w:shd w:val="clear" w:color="auto" w:fill="FFFFFF"/>
          </w:tcPr>
          <w:p w14:paraId="6B87383F" w14:textId="77777777" w:rsidR="00204A4B" w:rsidRPr="000903E8" w:rsidRDefault="00204A4B" w:rsidP="00FE54C3">
            <w:pPr>
              <w:pStyle w:val="TAL"/>
            </w:pPr>
          </w:p>
        </w:tc>
        <w:tc>
          <w:tcPr>
            <w:tcW w:w="1134" w:type="dxa"/>
            <w:gridSpan w:val="2"/>
            <w:shd w:val="clear" w:color="auto" w:fill="FFFFFF"/>
          </w:tcPr>
          <w:p w14:paraId="3D85C62B" w14:textId="77777777" w:rsidR="00204A4B" w:rsidRPr="000903E8" w:rsidRDefault="00204A4B" w:rsidP="00FE54C3">
            <w:pPr>
              <w:pStyle w:val="TAL"/>
            </w:pPr>
          </w:p>
        </w:tc>
      </w:tr>
      <w:tr w:rsidR="00204A4B" w:rsidRPr="000903E8" w14:paraId="7A14844B" w14:textId="77777777" w:rsidTr="00FE54C3">
        <w:trPr>
          <w:gridAfter w:val="1"/>
          <w:wAfter w:w="113" w:type="dxa"/>
          <w:cantSplit/>
          <w:jc w:val="center"/>
        </w:trPr>
        <w:tc>
          <w:tcPr>
            <w:tcW w:w="2835" w:type="dxa"/>
            <w:gridSpan w:val="2"/>
            <w:shd w:val="clear" w:color="auto" w:fill="FFFFFF"/>
          </w:tcPr>
          <w:p w14:paraId="17C44933" w14:textId="77777777" w:rsidR="00204A4B" w:rsidRPr="000903E8" w:rsidRDefault="00204A4B" w:rsidP="00FE54C3">
            <w:pPr>
              <w:pStyle w:val="TAL"/>
              <w:rPr>
                <w:bCs/>
              </w:rPr>
            </w:pPr>
            <w:r w:rsidRPr="000903E8">
              <w:rPr>
                <w:bCs/>
              </w:rPr>
              <w:t xml:space="preserve">  option-tag</w:t>
            </w:r>
          </w:p>
        </w:tc>
        <w:tc>
          <w:tcPr>
            <w:tcW w:w="2126" w:type="dxa"/>
            <w:gridSpan w:val="2"/>
            <w:shd w:val="clear" w:color="auto" w:fill="FFFFFF"/>
          </w:tcPr>
          <w:p w14:paraId="6038E924" w14:textId="77777777" w:rsidR="00204A4B" w:rsidRPr="000903E8" w:rsidRDefault="00204A4B" w:rsidP="00FE54C3">
            <w:pPr>
              <w:pStyle w:val="TAL"/>
            </w:pPr>
            <w:r w:rsidRPr="000903E8">
              <w:t>"multiple-refer"</w:t>
            </w:r>
          </w:p>
        </w:tc>
        <w:tc>
          <w:tcPr>
            <w:tcW w:w="2126" w:type="dxa"/>
            <w:gridSpan w:val="2"/>
            <w:tcBorders>
              <w:top w:val="single" w:sz="4" w:space="0" w:color="auto"/>
              <w:bottom w:val="single" w:sz="4" w:space="0" w:color="auto"/>
            </w:tcBorders>
            <w:shd w:val="clear" w:color="auto" w:fill="FFFFFF"/>
          </w:tcPr>
          <w:p w14:paraId="0254EC17" w14:textId="77777777" w:rsidR="00204A4B" w:rsidRPr="000903E8" w:rsidRDefault="00204A4B" w:rsidP="00FE54C3">
            <w:pPr>
              <w:pStyle w:val="TAL"/>
            </w:pPr>
          </w:p>
        </w:tc>
        <w:tc>
          <w:tcPr>
            <w:tcW w:w="1418" w:type="dxa"/>
            <w:gridSpan w:val="2"/>
            <w:shd w:val="clear" w:color="auto" w:fill="FFFFFF"/>
          </w:tcPr>
          <w:p w14:paraId="0EF1D1F3" w14:textId="77777777" w:rsidR="00204A4B" w:rsidRPr="000903E8" w:rsidRDefault="00204A4B" w:rsidP="00FE54C3">
            <w:pPr>
              <w:pStyle w:val="TAL"/>
            </w:pPr>
          </w:p>
        </w:tc>
        <w:tc>
          <w:tcPr>
            <w:tcW w:w="1134" w:type="dxa"/>
            <w:gridSpan w:val="2"/>
            <w:shd w:val="clear" w:color="auto" w:fill="FFFFFF"/>
          </w:tcPr>
          <w:p w14:paraId="6E101578" w14:textId="77777777" w:rsidR="00204A4B" w:rsidRPr="000903E8" w:rsidRDefault="00204A4B" w:rsidP="00FE54C3">
            <w:pPr>
              <w:pStyle w:val="TAL"/>
            </w:pPr>
          </w:p>
        </w:tc>
      </w:tr>
      <w:tr w:rsidR="00204A4B" w:rsidRPr="000903E8" w14:paraId="24410590" w14:textId="77777777" w:rsidTr="00FE54C3">
        <w:trPr>
          <w:gridAfter w:val="1"/>
          <w:wAfter w:w="113" w:type="dxa"/>
          <w:cantSplit/>
          <w:jc w:val="center"/>
        </w:trPr>
        <w:tc>
          <w:tcPr>
            <w:tcW w:w="2835" w:type="dxa"/>
            <w:gridSpan w:val="2"/>
            <w:shd w:val="clear" w:color="auto" w:fill="FFFFFF"/>
          </w:tcPr>
          <w:p w14:paraId="00241A13" w14:textId="77777777" w:rsidR="00204A4B" w:rsidRPr="000903E8" w:rsidRDefault="00204A4B" w:rsidP="00FE54C3">
            <w:pPr>
              <w:pStyle w:val="TAL"/>
              <w:rPr>
                <w:b/>
                <w:bCs/>
              </w:rPr>
            </w:pPr>
            <w:r w:rsidRPr="000903E8">
              <w:rPr>
                <w:b/>
                <w:bCs/>
              </w:rPr>
              <w:t>Proxy-Require</w:t>
            </w:r>
          </w:p>
        </w:tc>
        <w:tc>
          <w:tcPr>
            <w:tcW w:w="2126" w:type="dxa"/>
            <w:gridSpan w:val="2"/>
            <w:shd w:val="clear" w:color="auto" w:fill="FFFFFF"/>
          </w:tcPr>
          <w:p w14:paraId="040902E1" w14:textId="77777777" w:rsidR="00204A4B" w:rsidRPr="000903E8" w:rsidRDefault="00204A4B" w:rsidP="00FE54C3">
            <w:pPr>
              <w:pStyle w:val="TAL"/>
            </w:pPr>
          </w:p>
        </w:tc>
        <w:tc>
          <w:tcPr>
            <w:tcW w:w="2126" w:type="dxa"/>
            <w:gridSpan w:val="2"/>
            <w:tcBorders>
              <w:top w:val="single" w:sz="4" w:space="0" w:color="auto"/>
              <w:bottom w:val="single" w:sz="4" w:space="0" w:color="auto"/>
            </w:tcBorders>
            <w:shd w:val="clear" w:color="auto" w:fill="FFFFFF"/>
          </w:tcPr>
          <w:p w14:paraId="68C01926" w14:textId="77777777" w:rsidR="00204A4B" w:rsidRPr="000903E8" w:rsidRDefault="00204A4B" w:rsidP="00FE54C3">
            <w:pPr>
              <w:pStyle w:val="TAL"/>
            </w:pPr>
          </w:p>
        </w:tc>
        <w:tc>
          <w:tcPr>
            <w:tcW w:w="1418" w:type="dxa"/>
            <w:gridSpan w:val="2"/>
            <w:shd w:val="clear" w:color="auto" w:fill="FFFFFF"/>
          </w:tcPr>
          <w:p w14:paraId="2C91C3D9" w14:textId="77777777" w:rsidR="00204A4B" w:rsidRPr="000903E8" w:rsidRDefault="00204A4B" w:rsidP="00FE54C3">
            <w:pPr>
              <w:pStyle w:val="TAL"/>
            </w:pPr>
            <w:r w:rsidRPr="000903E8">
              <w:t>RFC 3261 [22]</w:t>
            </w:r>
          </w:p>
          <w:p w14:paraId="6F1324E2" w14:textId="77777777" w:rsidR="00204A4B" w:rsidRPr="000903E8" w:rsidRDefault="00204A4B" w:rsidP="00FE54C3">
            <w:pPr>
              <w:pStyle w:val="TAL"/>
            </w:pPr>
            <w:r w:rsidRPr="000903E8">
              <w:t>RFC 3329 [53]</w:t>
            </w:r>
          </w:p>
        </w:tc>
        <w:tc>
          <w:tcPr>
            <w:tcW w:w="1134" w:type="dxa"/>
            <w:gridSpan w:val="2"/>
            <w:shd w:val="clear" w:color="auto" w:fill="FFFFFF"/>
          </w:tcPr>
          <w:p w14:paraId="4C7AF620" w14:textId="77777777" w:rsidR="00204A4B" w:rsidRPr="000903E8" w:rsidRDefault="00204A4B" w:rsidP="00FE54C3">
            <w:pPr>
              <w:pStyle w:val="TAL"/>
            </w:pPr>
          </w:p>
        </w:tc>
      </w:tr>
      <w:tr w:rsidR="00204A4B" w:rsidRPr="000903E8" w14:paraId="23616379" w14:textId="77777777" w:rsidTr="00FE54C3">
        <w:trPr>
          <w:gridAfter w:val="1"/>
          <w:wAfter w:w="113" w:type="dxa"/>
          <w:cantSplit/>
          <w:jc w:val="center"/>
        </w:trPr>
        <w:tc>
          <w:tcPr>
            <w:tcW w:w="2835" w:type="dxa"/>
            <w:gridSpan w:val="2"/>
            <w:shd w:val="clear" w:color="auto" w:fill="FFFFFF"/>
          </w:tcPr>
          <w:p w14:paraId="6D7F3A47" w14:textId="77777777" w:rsidR="00204A4B" w:rsidRPr="000903E8" w:rsidRDefault="00204A4B" w:rsidP="00FE54C3">
            <w:pPr>
              <w:pStyle w:val="TAL"/>
              <w:rPr>
                <w:bCs/>
              </w:rPr>
            </w:pPr>
            <w:r w:rsidRPr="000903E8">
              <w:rPr>
                <w:bCs/>
              </w:rPr>
              <w:t xml:space="preserve">  option-tag</w:t>
            </w:r>
          </w:p>
        </w:tc>
        <w:tc>
          <w:tcPr>
            <w:tcW w:w="2126" w:type="dxa"/>
            <w:gridSpan w:val="2"/>
            <w:shd w:val="clear" w:color="auto" w:fill="FFFFFF"/>
          </w:tcPr>
          <w:p w14:paraId="44EBB53F" w14:textId="77777777" w:rsidR="00204A4B" w:rsidRPr="000903E8" w:rsidRDefault="00204A4B" w:rsidP="00FE54C3">
            <w:pPr>
              <w:pStyle w:val="TAL"/>
            </w:pPr>
            <w:r w:rsidRPr="000903E8">
              <w:t>"sec-agree"</w:t>
            </w:r>
          </w:p>
        </w:tc>
        <w:tc>
          <w:tcPr>
            <w:tcW w:w="2126" w:type="dxa"/>
            <w:gridSpan w:val="2"/>
            <w:tcBorders>
              <w:top w:val="single" w:sz="4" w:space="0" w:color="auto"/>
              <w:bottom w:val="single" w:sz="4" w:space="0" w:color="auto"/>
            </w:tcBorders>
            <w:shd w:val="clear" w:color="auto" w:fill="FFFFFF"/>
          </w:tcPr>
          <w:p w14:paraId="21950AAE" w14:textId="77777777" w:rsidR="00204A4B" w:rsidRPr="000903E8" w:rsidRDefault="00204A4B" w:rsidP="00FE54C3">
            <w:pPr>
              <w:pStyle w:val="TAL"/>
            </w:pPr>
          </w:p>
        </w:tc>
        <w:tc>
          <w:tcPr>
            <w:tcW w:w="1418" w:type="dxa"/>
            <w:gridSpan w:val="2"/>
            <w:shd w:val="clear" w:color="auto" w:fill="FFFFFF"/>
          </w:tcPr>
          <w:p w14:paraId="6DC7720D" w14:textId="77777777" w:rsidR="00204A4B" w:rsidRPr="000903E8" w:rsidRDefault="00204A4B" w:rsidP="00FE54C3">
            <w:pPr>
              <w:pStyle w:val="TAL"/>
            </w:pPr>
          </w:p>
        </w:tc>
        <w:tc>
          <w:tcPr>
            <w:tcW w:w="1134" w:type="dxa"/>
            <w:gridSpan w:val="2"/>
            <w:shd w:val="clear" w:color="auto" w:fill="FFFFFF"/>
          </w:tcPr>
          <w:p w14:paraId="176F4972" w14:textId="77777777" w:rsidR="00204A4B" w:rsidRPr="000903E8" w:rsidRDefault="00204A4B" w:rsidP="00FE54C3">
            <w:pPr>
              <w:pStyle w:val="TAL"/>
            </w:pPr>
          </w:p>
        </w:tc>
      </w:tr>
      <w:tr w:rsidR="00204A4B" w:rsidRPr="000903E8" w14:paraId="4E690FFF" w14:textId="77777777" w:rsidTr="00FE54C3">
        <w:trPr>
          <w:gridAfter w:val="1"/>
          <w:wAfter w:w="113" w:type="dxa"/>
          <w:cantSplit/>
          <w:jc w:val="center"/>
        </w:trPr>
        <w:tc>
          <w:tcPr>
            <w:tcW w:w="2835" w:type="dxa"/>
            <w:gridSpan w:val="2"/>
            <w:shd w:val="clear" w:color="auto" w:fill="FFFFFF"/>
          </w:tcPr>
          <w:p w14:paraId="6A31D040" w14:textId="77777777" w:rsidR="00204A4B" w:rsidRPr="000903E8" w:rsidRDefault="00204A4B" w:rsidP="00FE54C3">
            <w:pPr>
              <w:pStyle w:val="TAL"/>
              <w:rPr>
                <w:bCs/>
              </w:rPr>
            </w:pPr>
            <w:r w:rsidRPr="000903E8">
              <w:rPr>
                <w:b/>
              </w:rPr>
              <w:t>Security-Verify</w:t>
            </w:r>
          </w:p>
        </w:tc>
        <w:tc>
          <w:tcPr>
            <w:tcW w:w="2126" w:type="dxa"/>
            <w:gridSpan w:val="2"/>
            <w:shd w:val="clear" w:color="auto" w:fill="FFFFFF"/>
          </w:tcPr>
          <w:p w14:paraId="140F2967" w14:textId="77777777" w:rsidR="00204A4B" w:rsidRPr="000903E8" w:rsidRDefault="00204A4B" w:rsidP="00FE54C3">
            <w:pPr>
              <w:pStyle w:val="TAL"/>
            </w:pPr>
          </w:p>
        </w:tc>
        <w:tc>
          <w:tcPr>
            <w:tcW w:w="2126" w:type="dxa"/>
            <w:gridSpan w:val="2"/>
            <w:tcBorders>
              <w:top w:val="single" w:sz="4" w:space="0" w:color="auto"/>
              <w:bottom w:val="single" w:sz="4" w:space="0" w:color="auto"/>
            </w:tcBorders>
            <w:shd w:val="clear" w:color="auto" w:fill="FFFFFF"/>
          </w:tcPr>
          <w:p w14:paraId="24B41B74" w14:textId="77777777" w:rsidR="00204A4B" w:rsidRPr="000903E8" w:rsidRDefault="00204A4B" w:rsidP="00FE54C3">
            <w:pPr>
              <w:pStyle w:val="TAL"/>
            </w:pPr>
          </w:p>
        </w:tc>
        <w:tc>
          <w:tcPr>
            <w:tcW w:w="1418" w:type="dxa"/>
            <w:gridSpan w:val="2"/>
            <w:shd w:val="clear" w:color="auto" w:fill="FFFFFF"/>
          </w:tcPr>
          <w:p w14:paraId="2C8DEC1C" w14:textId="77777777" w:rsidR="00204A4B" w:rsidRPr="000903E8" w:rsidRDefault="00204A4B" w:rsidP="00FE54C3">
            <w:pPr>
              <w:pStyle w:val="TAL"/>
            </w:pPr>
            <w:r w:rsidRPr="000903E8">
              <w:t>RFC 3329 [53]</w:t>
            </w:r>
          </w:p>
        </w:tc>
        <w:tc>
          <w:tcPr>
            <w:tcW w:w="1134" w:type="dxa"/>
            <w:gridSpan w:val="2"/>
            <w:shd w:val="clear" w:color="auto" w:fill="FFFFFF"/>
          </w:tcPr>
          <w:p w14:paraId="5BA7C623" w14:textId="77777777" w:rsidR="00204A4B" w:rsidRPr="000903E8" w:rsidRDefault="00204A4B" w:rsidP="00FE54C3">
            <w:pPr>
              <w:pStyle w:val="TAL"/>
            </w:pPr>
          </w:p>
        </w:tc>
      </w:tr>
      <w:tr w:rsidR="00204A4B" w:rsidRPr="000903E8" w14:paraId="4D649F93" w14:textId="77777777" w:rsidTr="00FE54C3">
        <w:trPr>
          <w:gridAfter w:val="1"/>
          <w:wAfter w:w="113" w:type="dxa"/>
          <w:cantSplit/>
          <w:jc w:val="center"/>
        </w:trPr>
        <w:tc>
          <w:tcPr>
            <w:tcW w:w="2835" w:type="dxa"/>
            <w:gridSpan w:val="2"/>
            <w:shd w:val="clear" w:color="auto" w:fill="FFFFFF"/>
          </w:tcPr>
          <w:p w14:paraId="2F9776F7" w14:textId="77777777" w:rsidR="00204A4B" w:rsidRPr="000903E8" w:rsidRDefault="00204A4B" w:rsidP="00FE54C3">
            <w:pPr>
              <w:pStyle w:val="TAL"/>
              <w:rPr>
                <w:bCs/>
              </w:rPr>
            </w:pPr>
            <w:r w:rsidRPr="000903E8">
              <w:rPr>
                <w:bCs/>
              </w:rPr>
              <w:t xml:space="preserve">  sec-mechanism</w:t>
            </w:r>
          </w:p>
        </w:tc>
        <w:tc>
          <w:tcPr>
            <w:tcW w:w="2126" w:type="dxa"/>
            <w:gridSpan w:val="2"/>
            <w:shd w:val="clear" w:color="auto" w:fill="FFFFFF"/>
          </w:tcPr>
          <w:p w14:paraId="60BBA697" w14:textId="77777777" w:rsidR="00204A4B" w:rsidRPr="000903E8" w:rsidRDefault="00204A4B" w:rsidP="00FE54C3">
            <w:pPr>
              <w:pStyle w:val="TAL"/>
            </w:pPr>
            <w:r w:rsidRPr="000903E8">
              <w:t>same value as Security -Server header sent by SS during registration</w:t>
            </w:r>
          </w:p>
        </w:tc>
        <w:tc>
          <w:tcPr>
            <w:tcW w:w="2126" w:type="dxa"/>
            <w:gridSpan w:val="2"/>
            <w:tcBorders>
              <w:top w:val="single" w:sz="4" w:space="0" w:color="auto"/>
              <w:bottom w:val="single" w:sz="4" w:space="0" w:color="auto"/>
            </w:tcBorders>
            <w:shd w:val="clear" w:color="auto" w:fill="FFFFFF"/>
          </w:tcPr>
          <w:p w14:paraId="19F2C5ED" w14:textId="77777777" w:rsidR="00204A4B" w:rsidRPr="000903E8" w:rsidRDefault="00204A4B" w:rsidP="00FE54C3">
            <w:pPr>
              <w:pStyle w:val="TAL"/>
            </w:pPr>
          </w:p>
        </w:tc>
        <w:tc>
          <w:tcPr>
            <w:tcW w:w="1418" w:type="dxa"/>
            <w:gridSpan w:val="2"/>
            <w:shd w:val="clear" w:color="auto" w:fill="FFFFFF"/>
          </w:tcPr>
          <w:p w14:paraId="119FCB20" w14:textId="77777777" w:rsidR="00204A4B" w:rsidRPr="000903E8" w:rsidRDefault="00204A4B" w:rsidP="00FE54C3">
            <w:pPr>
              <w:pStyle w:val="TAL"/>
            </w:pPr>
          </w:p>
        </w:tc>
        <w:tc>
          <w:tcPr>
            <w:tcW w:w="1134" w:type="dxa"/>
            <w:gridSpan w:val="2"/>
            <w:shd w:val="clear" w:color="auto" w:fill="FFFFFF"/>
          </w:tcPr>
          <w:p w14:paraId="3A403CAE" w14:textId="77777777" w:rsidR="00204A4B" w:rsidRPr="000903E8" w:rsidRDefault="00204A4B" w:rsidP="00FE54C3">
            <w:pPr>
              <w:pStyle w:val="TAL"/>
            </w:pPr>
          </w:p>
        </w:tc>
      </w:tr>
      <w:tr w:rsidR="00204A4B" w:rsidRPr="000903E8" w14:paraId="32FCB49E" w14:textId="77777777" w:rsidTr="00FE54C3">
        <w:trPr>
          <w:gridAfter w:val="1"/>
          <w:wAfter w:w="113" w:type="dxa"/>
          <w:cantSplit/>
          <w:jc w:val="center"/>
        </w:trPr>
        <w:tc>
          <w:tcPr>
            <w:tcW w:w="2835" w:type="dxa"/>
            <w:gridSpan w:val="2"/>
            <w:shd w:val="clear" w:color="auto" w:fill="FFFFFF"/>
          </w:tcPr>
          <w:p w14:paraId="284AA55E" w14:textId="77777777" w:rsidR="00204A4B" w:rsidRPr="000903E8" w:rsidRDefault="00204A4B" w:rsidP="00FE54C3">
            <w:pPr>
              <w:pStyle w:val="TAL"/>
              <w:rPr>
                <w:b/>
                <w:bCs/>
              </w:rPr>
            </w:pPr>
            <w:r w:rsidRPr="000903E8">
              <w:rPr>
                <w:b/>
                <w:bCs/>
              </w:rPr>
              <w:t>Contact</w:t>
            </w:r>
          </w:p>
        </w:tc>
        <w:tc>
          <w:tcPr>
            <w:tcW w:w="2126" w:type="dxa"/>
            <w:gridSpan w:val="2"/>
            <w:shd w:val="clear" w:color="auto" w:fill="FFFFFF"/>
          </w:tcPr>
          <w:p w14:paraId="52B6CE41" w14:textId="77777777" w:rsidR="00204A4B" w:rsidRPr="000903E8" w:rsidRDefault="00204A4B" w:rsidP="00FE54C3">
            <w:pPr>
              <w:pStyle w:val="TAL"/>
            </w:pPr>
          </w:p>
        </w:tc>
        <w:tc>
          <w:tcPr>
            <w:tcW w:w="2126" w:type="dxa"/>
            <w:gridSpan w:val="2"/>
            <w:tcBorders>
              <w:top w:val="single" w:sz="4" w:space="0" w:color="auto"/>
              <w:bottom w:val="single" w:sz="4" w:space="0" w:color="auto"/>
            </w:tcBorders>
            <w:shd w:val="clear" w:color="auto" w:fill="FFFFFF"/>
          </w:tcPr>
          <w:p w14:paraId="4A137BEA" w14:textId="77777777" w:rsidR="00204A4B" w:rsidRPr="000903E8" w:rsidRDefault="00204A4B" w:rsidP="00FE54C3">
            <w:pPr>
              <w:pStyle w:val="TAL"/>
            </w:pPr>
          </w:p>
        </w:tc>
        <w:tc>
          <w:tcPr>
            <w:tcW w:w="1418" w:type="dxa"/>
            <w:gridSpan w:val="2"/>
            <w:shd w:val="clear" w:color="auto" w:fill="FFFFFF"/>
          </w:tcPr>
          <w:p w14:paraId="688593DA" w14:textId="77777777" w:rsidR="00204A4B" w:rsidRPr="000903E8" w:rsidRDefault="00204A4B" w:rsidP="00FE54C3">
            <w:pPr>
              <w:pStyle w:val="TAL"/>
            </w:pPr>
            <w:r w:rsidRPr="000903E8">
              <w:t>RFC 3261 [22</w:t>
            </w:r>
          </w:p>
          <w:p w14:paraId="6785F5D9" w14:textId="77777777" w:rsidR="00204A4B" w:rsidRPr="000903E8" w:rsidRDefault="00204A4B" w:rsidP="00FE54C3">
            <w:pPr>
              <w:pStyle w:val="TAL"/>
            </w:pPr>
            <w:r w:rsidRPr="000903E8">
              <w:t>RFC 3840 [33]</w:t>
            </w:r>
          </w:p>
        </w:tc>
        <w:tc>
          <w:tcPr>
            <w:tcW w:w="1134" w:type="dxa"/>
            <w:gridSpan w:val="2"/>
            <w:shd w:val="clear" w:color="auto" w:fill="FFFFFF"/>
          </w:tcPr>
          <w:p w14:paraId="19357601" w14:textId="77777777" w:rsidR="00204A4B" w:rsidRPr="000903E8" w:rsidRDefault="00204A4B" w:rsidP="00FE54C3">
            <w:pPr>
              <w:pStyle w:val="TAL"/>
            </w:pPr>
          </w:p>
        </w:tc>
      </w:tr>
      <w:tr w:rsidR="00204A4B" w:rsidRPr="000903E8" w14:paraId="2616659A" w14:textId="77777777" w:rsidTr="00FE54C3">
        <w:trPr>
          <w:gridAfter w:val="1"/>
          <w:wAfter w:w="113" w:type="dxa"/>
          <w:cantSplit/>
          <w:jc w:val="center"/>
        </w:trPr>
        <w:tc>
          <w:tcPr>
            <w:tcW w:w="2835" w:type="dxa"/>
            <w:gridSpan w:val="2"/>
            <w:shd w:val="clear" w:color="auto" w:fill="FFFFFF"/>
          </w:tcPr>
          <w:p w14:paraId="23A9EA57" w14:textId="77777777" w:rsidR="00204A4B" w:rsidRPr="000903E8" w:rsidRDefault="00204A4B" w:rsidP="00FE54C3">
            <w:pPr>
              <w:pStyle w:val="TAL"/>
              <w:rPr>
                <w:bCs/>
              </w:rPr>
            </w:pPr>
            <w:r w:rsidRPr="000903E8">
              <w:rPr>
                <w:bCs/>
              </w:rPr>
              <w:t xml:space="preserve">  addr-spec</w:t>
            </w:r>
          </w:p>
        </w:tc>
        <w:tc>
          <w:tcPr>
            <w:tcW w:w="2126" w:type="dxa"/>
            <w:gridSpan w:val="2"/>
            <w:shd w:val="clear" w:color="auto" w:fill="FFFFFF"/>
          </w:tcPr>
          <w:p w14:paraId="488FD662" w14:textId="77777777" w:rsidR="00204A4B" w:rsidRPr="000903E8" w:rsidRDefault="00204A4B" w:rsidP="00FE54C3">
            <w:pPr>
              <w:pStyle w:val="TAL"/>
            </w:pPr>
            <w:r w:rsidRPr="000903E8">
              <w:t>SIP URI</w:t>
            </w:r>
          </w:p>
        </w:tc>
        <w:tc>
          <w:tcPr>
            <w:tcW w:w="2126" w:type="dxa"/>
            <w:gridSpan w:val="2"/>
            <w:tcBorders>
              <w:top w:val="single" w:sz="4" w:space="0" w:color="auto"/>
              <w:bottom w:val="single" w:sz="4" w:space="0" w:color="auto"/>
            </w:tcBorders>
            <w:shd w:val="clear" w:color="auto" w:fill="FFFFFF"/>
          </w:tcPr>
          <w:p w14:paraId="51205214" w14:textId="77777777" w:rsidR="00204A4B" w:rsidRPr="000903E8" w:rsidRDefault="00204A4B" w:rsidP="00FE54C3">
            <w:pPr>
              <w:pStyle w:val="TAL"/>
            </w:pPr>
          </w:p>
        </w:tc>
        <w:tc>
          <w:tcPr>
            <w:tcW w:w="1418" w:type="dxa"/>
            <w:gridSpan w:val="2"/>
            <w:shd w:val="clear" w:color="auto" w:fill="FFFFFF"/>
          </w:tcPr>
          <w:p w14:paraId="5FF9B95B" w14:textId="77777777" w:rsidR="00204A4B" w:rsidRPr="000903E8" w:rsidRDefault="00204A4B" w:rsidP="00FE54C3">
            <w:pPr>
              <w:pStyle w:val="TAL"/>
            </w:pPr>
          </w:p>
        </w:tc>
        <w:tc>
          <w:tcPr>
            <w:tcW w:w="1134" w:type="dxa"/>
            <w:gridSpan w:val="2"/>
            <w:shd w:val="clear" w:color="auto" w:fill="FFFFFF"/>
          </w:tcPr>
          <w:p w14:paraId="0A48CE13" w14:textId="77777777" w:rsidR="00204A4B" w:rsidRPr="000903E8" w:rsidRDefault="00204A4B" w:rsidP="00FE54C3">
            <w:pPr>
              <w:pStyle w:val="TAL"/>
            </w:pPr>
          </w:p>
        </w:tc>
      </w:tr>
      <w:tr w:rsidR="00204A4B" w:rsidRPr="000903E8" w14:paraId="28D2BA70" w14:textId="77777777" w:rsidTr="00FE54C3">
        <w:trPr>
          <w:gridAfter w:val="1"/>
          <w:wAfter w:w="113" w:type="dxa"/>
          <w:cantSplit/>
          <w:jc w:val="center"/>
        </w:trPr>
        <w:tc>
          <w:tcPr>
            <w:tcW w:w="2835" w:type="dxa"/>
            <w:gridSpan w:val="2"/>
            <w:tcBorders>
              <w:bottom w:val="nil"/>
            </w:tcBorders>
            <w:shd w:val="clear" w:color="auto" w:fill="FFFFFF"/>
          </w:tcPr>
          <w:p w14:paraId="44448F59" w14:textId="77777777" w:rsidR="00204A4B" w:rsidRPr="000903E8" w:rsidRDefault="00204A4B" w:rsidP="00FE54C3">
            <w:pPr>
              <w:pStyle w:val="TAL"/>
              <w:rPr>
                <w:bCs/>
              </w:rPr>
            </w:pPr>
            <w:r w:rsidRPr="000903E8">
              <w:t xml:space="preserve">    user-info and host</w:t>
            </w:r>
          </w:p>
        </w:tc>
        <w:tc>
          <w:tcPr>
            <w:tcW w:w="2126" w:type="dxa"/>
            <w:gridSpan w:val="2"/>
            <w:shd w:val="clear" w:color="auto" w:fill="FFFFFF"/>
          </w:tcPr>
          <w:p w14:paraId="153C3156" w14:textId="77777777" w:rsidR="00204A4B" w:rsidRPr="000903E8" w:rsidRDefault="00204A4B" w:rsidP="00FE54C3">
            <w:pPr>
              <w:pStyle w:val="TAL"/>
            </w:pPr>
            <w:r w:rsidRPr="000903E8">
              <w:t xml:space="preserve">IP address or FQDN </w:t>
            </w:r>
          </w:p>
        </w:tc>
        <w:tc>
          <w:tcPr>
            <w:tcW w:w="2126" w:type="dxa"/>
            <w:gridSpan w:val="2"/>
            <w:tcBorders>
              <w:top w:val="single" w:sz="4" w:space="0" w:color="auto"/>
              <w:bottom w:val="single" w:sz="4" w:space="0" w:color="auto"/>
            </w:tcBorders>
            <w:shd w:val="clear" w:color="auto" w:fill="FFFFFF"/>
          </w:tcPr>
          <w:p w14:paraId="413D6837" w14:textId="77777777" w:rsidR="00204A4B" w:rsidRPr="000903E8" w:rsidRDefault="00204A4B" w:rsidP="00FE54C3">
            <w:pPr>
              <w:pStyle w:val="TAL"/>
            </w:pPr>
          </w:p>
        </w:tc>
        <w:tc>
          <w:tcPr>
            <w:tcW w:w="1418" w:type="dxa"/>
            <w:gridSpan w:val="2"/>
            <w:shd w:val="clear" w:color="auto" w:fill="FFFFFF"/>
          </w:tcPr>
          <w:p w14:paraId="6BD3D3C1" w14:textId="77777777" w:rsidR="00204A4B" w:rsidRPr="000903E8" w:rsidRDefault="00204A4B" w:rsidP="00FE54C3">
            <w:pPr>
              <w:pStyle w:val="TAL"/>
            </w:pPr>
          </w:p>
        </w:tc>
        <w:tc>
          <w:tcPr>
            <w:tcW w:w="1134" w:type="dxa"/>
            <w:gridSpan w:val="2"/>
            <w:shd w:val="clear" w:color="auto" w:fill="FFFFFF"/>
          </w:tcPr>
          <w:p w14:paraId="386F81C8" w14:textId="77777777" w:rsidR="00204A4B" w:rsidRPr="000903E8" w:rsidRDefault="00204A4B" w:rsidP="00FE54C3">
            <w:pPr>
              <w:pStyle w:val="TAL"/>
            </w:pPr>
          </w:p>
        </w:tc>
      </w:tr>
      <w:tr w:rsidR="00204A4B" w:rsidRPr="000903E8" w14:paraId="69CDF232" w14:textId="77777777" w:rsidTr="00FE54C3">
        <w:trPr>
          <w:gridAfter w:val="1"/>
          <w:wAfter w:w="113" w:type="dxa"/>
          <w:cantSplit/>
          <w:jc w:val="center"/>
        </w:trPr>
        <w:tc>
          <w:tcPr>
            <w:tcW w:w="2835" w:type="dxa"/>
            <w:gridSpan w:val="2"/>
            <w:tcBorders>
              <w:bottom w:val="nil"/>
            </w:tcBorders>
            <w:shd w:val="clear" w:color="auto" w:fill="FFFFFF"/>
          </w:tcPr>
          <w:p w14:paraId="374719EE" w14:textId="77777777" w:rsidR="00204A4B" w:rsidRPr="000903E8" w:rsidRDefault="00204A4B" w:rsidP="00FE54C3">
            <w:pPr>
              <w:pStyle w:val="TAL"/>
              <w:rPr>
                <w:bCs/>
              </w:rPr>
            </w:pPr>
            <w:r w:rsidRPr="000903E8">
              <w:rPr>
                <w:bCs/>
              </w:rPr>
              <w:t xml:space="preserve">  feature-param</w:t>
            </w:r>
          </w:p>
        </w:tc>
        <w:tc>
          <w:tcPr>
            <w:tcW w:w="2126" w:type="dxa"/>
            <w:gridSpan w:val="2"/>
            <w:shd w:val="clear" w:color="auto" w:fill="FFFFFF"/>
          </w:tcPr>
          <w:p w14:paraId="3DBA7EA0" w14:textId="77777777" w:rsidR="00204A4B" w:rsidRPr="000903E8" w:rsidRDefault="00204A4B" w:rsidP="00FE54C3">
            <w:pPr>
              <w:pStyle w:val="TAL"/>
            </w:pPr>
            <w:r w:rsidRPr="000903E8">
              <w:rPr>
                <w:iCs/>
              </w:rPr>
              <w:t>"+g.3gpp.mcptt"</w:t>
            </w:r>
          </w:p>
        </w:tc>
        <w:tc>
          <w:tcPr>
            <w:tcW w:w="2126" w:type="dxa"/>
            <w:gridSpan w:val="2"/>
            <w:tcBorders>
              <w:top w:val="single" w:sz="4" w:space="0" w:color="auto"/>
              <w:bottom w:val="single" w:sz="4" w:space="0" w:color="auto"/>
            </w:tcBorders>
            <w:shd w:val="clear" w:color="auto" w:fill="FFFFFF"/>
          </w:tcPr>
          <w:p w14:paraId="36989EAF" w14:textId="77777777" w:rsidR="00204A4B" w:rsidRPr="000903E8" w:rsidRDefault="00204A4B" w:rsidP="00FE54C3">
            <w:pPr>
              <w:pStyle w:val="TAL"/>
            </w:pPr>
            <w:r w:rsidRPr="000903E8">
              <w:t>This media feature tag when used in a SIP request or a SIP response indicates that the function sending the SIP message supports Mission Critical Push To Talk (MCPTT) communication.</w:t>
            </w:r>
          </w:p>
        </w:tc>
        <w:tc>
          <w:tcPr>
            <w:tcW w:w="1418" w:type="dxa"/>
            <w:gridSpan w:val="2"/>
            <w:shd w:val="clear" w:color="auto" w:fill="FFFFFF"/>
          </w:tcPr>
          <w:p w14:paraId="180C8242" w14:textId="77777777" w:rsidR="00204A4B" w:rsidRPr="000903E8" w:rsidRDefault="00204A4B" w:rsidP="00FE54C3">
            <w:pPr>
              <w:pStyle w:val="TAL"/>
            </w:pPr>
          </w:p>
        </w:tc>
        <w:tc>
          <w:tcPr>
            <w:tcW w:w="1134" w:type="dxa"/>
            <w:gridSpan w:val="2"/>
            <w:shd w:val="clear" w:color="auto" w:fill="FFFFFF"/>
          </w:tcPr>
          <w:p w14:paraId="32EDD9EC" w14:textId="77777777" w:rsidR="00204A4B" w:rsidRPr="000903E8" w:rsidRDefault="00204A4B" w:rsidP="00FE54C3">
            <w:pPr>
              <w:pStyle w:val="TAL"/>
            </w:pPr>
            <w:r w:rsidRPr="000903E8">
              <w:t>MCPTT</w:t>
            </w:r>
          </w:p>
        </w:tc>
      </w:tr>
      <w:tr w:rsidR="00204A4B" w:rsidRPr="000903E8" w14:paraId="5B007C61" w14:textId="77777777" w:rsidTr="00FE54C3">
        <w:trPr>
          <w:gridAfter w:val="1"/>
          <w:wAfter w:w="113" w:type="dxa"/>
          <w:cantSplit/>
          <w:jc w:val="center"/>
        </w:trPr>
        <w:tc>
          <w:tcPr>
            <w:tcW w:w="2835" w:type="dxa"/>
            <w:gridSpan w:val="2"/>
            <w:tcBorders>
              <w:top w:val="nil"/>
              <w:bottom w:val="nil"/>
            </w:tcBorders>
            <w:shd w:val="clear" w:color="auto" w:fill="FFFFFF"/>
          </w:tcPr>
          <w:p w14:paraId="1CD16299" w14:textId="77777777" w:rsidR="00204A4B" w:rsidRPr="000903E8" w:rsidRDefault="00204A4B" w:rsidP="00FE54C3">
            <w:pPr>
              <w:pStyle w:val="TAL"/>
              <w:rPr>
                <w:bCs/>
              </w:rPr>
            </w:pPr>
          </w:p>
        </w:tc>
        <w:tc>
          <w:tcPr>
            <w:tcW w:w="2126" w:type="dxa"/>
            <w:gridSpan w:val="2"/>
            <w:shd w:val="clear" w:color="auto" w:fill="FFFFFF"/>
          </w:tcPr>
          <w:p w14:paraId="27C059C8" w14:textId="77777777" w:rsidR="00204A4B" w:rsidRPr="000903E8" w:rsidRDefault="00204A4B" w:rsidP="00FE54C3">
            <w:pPr>
              <w:pStyle w:val="TAL"/>
            </w:pPr>
            <w:r w:rsidRPr="000903E8">
              <w:rPr>
                <w:iCs/>
              </w:rPr>
              <w:t>"+g.3gpp.mcvideo"</w:t>
            </w:r>
          </w:p>
        </w:tc>
        <w:tc>
          <w:tcPr>
            <w:tcW w:w="2126" w:type="dxa"/>
            <w:gridSpan w:val="2"/>
            <w:tcBorders>
              <w:top w:val="single" w:sz="4" w:space="0" w:color="auto"/>
              <w:bottom w:val="single" w:sz="4" w:space="0" w:color="auto"/>
            </w:tcBorders>
            <w:shd w:val="clear" w:color="auto" w:fill="FFFFFF"/>
          </w:tcPr>
          <w:p w14:paraId="19410B1A" w14:textId="77777777" w:rsidR="00204A4B" w:rsidRPr="000903E8" w:rsidRDefault="00204A4B" w:rsidP="00FE54C3">
            <w:pPr>
              <w:pStyle w:val="TAL"/>
            </w:pPr>
            <w:r w:rsidRPr="000903E8">
              <w:t>This media feature tag when used in a SIP request or a SIP response indicates that the function sending the SIP message supports Mission Critical Video (MCVideo) communication.</w:t>
            </w:r>
          </w:p>
        </w:tc>
        <w:tc>
          <w:tcPr>
            <w:tcW w:w="1418" w:type="dxa"/>
            <w:gridSpan w:val="2"/>
            <w:shd w:val="clear" w:color="auto" w:fill="FFFFFF"/>
          </w:tcPr>
          <w:p w14:paraId="6F5395D2" w14:textId="77777777" w:rsidR="00204A4B" w:rsidRPr="000903E8" w:rsidRDefault="00204A4B" w:rsidP="00FE54C3">
            <w:pPr>
              <w:pStyle w:val="TAL"/>
            </w:pPr>
          </w:p>
        </w:tc>
        <w:tc>
          <w:tcPr>
            <w:tcW w:w="1134" w:type="dxa"/>
            <w:gridSpan w:val="2"/>
            <w:shd w:val="clear" w:color="auto" w:fill="FFFFFF"/>
          </w:tcPr>
          <w:p w14:paraId="74A78E06" w14:textId="77777777" w:rsidR="00204A4B" w:rsidRPr="000903E8" w:rsidRDefault="00204A4B" w:rsidP="00FE54C3">
            <w:pPr>
              <w:pStyle w:val="TAL"/>
            </w:pPr>
            <w:r w:rsidRPr="000903E8">
              <w:t>MCVIDEO</w:t>
            </w:r>
          </w:p>
        </w:tc>
      </w:tr>
      <w:tr w:rsidR="00204A4B" w:rsidRPr="000903E8" w14:paraId="733F10B8" w14:textId="77777777" w:rsidTr="00FE54C3">
        <w:trPr>
          <w:gridAfter w:val="1"/>
          <w:wAfter w:w="113" w:type="dxa"/>
          <w:cantSplit/>
          <w:jc w:val="center"/>
        </w:trPr>
        <w:tc>
          <w:tcPr>
            <w:tcW w:w="2835" w:type="dxa"/>
            <w:gridSpan w:val="2"/>
            <w:tcBorders>
              <w:top w:val="nil"/>
            </w:tcBorders>
            <w:shd w:val="clear" w:color="auto" w:fill="FFFFFF"/>
          </w:tcPr>
          <w:p w14:paraId="3CB08D59" w14:textId="77777777" w:rsidR="00204A4B" w:rsidRPr="000903E8" w:rsidRDefault="00204A4B" w:rsidP="00FE54C3">
            <w:pPr>
              <w:pStyle w:val="TAL"/>
              <w:rPr>
                <w:bCs/>
              </w:rPr>
            </w:pPr>
          </w:p>
        </w:tc>
        <w:tc>
          <w:tcPr>
            <w:tcW w:w="2126" w:type="dxa"/>
            <w:gridSpan w:val="2"/>
            <w:shd w:val="clear" w:color="auto" w:fill="FFFFFF"/>
          </w:tcPr>
          <w:p w14:paraId="5C2B6FB0" w14:textId="77777777" w:rsidR="00204A4B" w:rsidRPr="000903E8" w:rsidRDefault="00204A4B" w:rsidP="00FE54C3">
            <w:pPr>
              <w:pStyle w:val="TAL"/>
            </w:pPr>
            <w:r w:rsidRPr="000903E8">
              <w:rPr>
                <w:iCs/>
              </w:rPr>
              <w:t>"+g.3gpp.mcdata.sds"</w:t>
            </w:r>
          </w:p>
        </w:tc>
        <w:tc>
          <w:tcPr>
            <w:tcW w:w="2126" w:type="dxa"/>
            <w:gridSpan w:val="2"/>
            <w:tcBorders>
              <w:top w:val="single" w:sz="4" w:space="0" w:color="auto"/>
              <w:bottom w:val="single" w:sz="4" w:space="0" w:color="auto"/>
            </w:tcBorders>
            <w:shd w:val="clear" w:color="auto" w:fill="FFFFFF"/>
          </w:tcPr>
          <w:p w14:paraId="0968A369" w14:textId="77777777" w:rsidR="00204A4B" w:rsidRPr="000903E8" w:rsidRDefault="00204A4B" w:rsidP="00FE54C3">
            <w:pPr>
              <w:pStyle w:val="TAL"/>
            </w:pPr>
            <w:r w:rsidRPr="000903E8">
              <w:t>This media feature tag when used in a SIP request or a SIP response indicates that the function sending the SIP message supports Mission Critical Data (MCData) communication.</w:t>
            </w:r>
          </w:p>
        </w:tc>
        <w:tc>
          <w:tcPr>
            <w:tcW w:w="1418" w:type="dxa"/>
            <w:gridSpan w:val="2"/>
            <w:shd w:val="clear" w:color="auto" w:fill="FFFFFF"/>
          </w:tcPr>
          <w:p w14:paraId="0E5198E9" w14:textId="77777777" w:rsidR="00204A4B" w:rsidRPr="000903E8" w:rsidRDefault="00204A4B" w:rsidP="00FE54C3">
            <w:pPr>
              <w:pStyle w:val="TAL"/>
            </w:pPr>
          </w:p>
        </w:tc>
        <w:tc>
          <w:tcPr>
            <w:tcW w:w="1134" w:type="dxa"/>
            <w:gridSpan w:val="2"/>
            <w:shd w:val="clear" w:color="auto" w:fill="FFFFFF"/>
          </w:tcPr>
          <w:p w14:paraId="6B63EB19" w14:textId="77777777" w:rsidR="00204A4B" w:rsidRPr="000903E8" w:rsidRDefault="00204A4B" w:rsidP="00FE54C3">
            <w:pPr>
              <w:pStyle w:val="TAL"/>
            </w:pPr>
            <w:r w:rsidRPr="000903E8">
              <w:t>MCDATA</w:t>
            </w:r>
          </w:p>
        </w:tc>
      </w:tr>
      <w:tr w:rsidR="00204A4B" w:rsidRPr="000903E8" w14:paraId="0BD3A262" w14:textId="77777777" w:rsidTr="00FE54C3">
        <w:trPr>
          <w:gridAfter w:val="1"/>
          <w:wAfter w:w="113" w:type="dxa"/>
          <w:cantSplit/>
          <w:jc w:val="center"/>
        </w:trPr>
        <w:tc>
          <w:tcPr>
            <w:tcW w:w="2835" w:type="dxa"/>
            <w:gridSpan w:val="2"/>
            <w:tcBorders>
              <w:bottom w:val="nil"/>
            </w:tcBorders>
            <w:shd w:val="clear" w:color="auto" w:fill="FFFFFF"/>
          </w:tcPr>
          <w:p w14:paraId="55715FC0" w14:textId="77777777" w:rsidR="00204A4B" w:rsidRPr="000903E8" w:rsidRDefault="00204A4B" w:rsidP="00FE54C3">
            <w:pPr>
              <w:pStyle w:val="TAL"/>
              <w:rPr>
                <w:bCs/>
              </w:rPr>
            </w:pPr>
            <w:r w:rsidRPr="000903E8">
              <w:rPr>
                <w:bCs/>
              </w:rPr>
              <w:t xml:space="preserve">  feature-param</w:t>
            </w:r>
          </w:p>
        </w:tc>
        <w:tc>
          <w:tcPr>
            <w:tcW w:w="2126" w:type="dxa"/>
            <w:gridSpan w:val="2"/>
            <w:shd w:val="clear" w:color="auto" w:fill="FFFFFF"/>
          </w:tcPr>
          <w:p w14:paraId="79731ACB" w14:textId="77777777" w:rsidR="00204A4B" w:rsidRPr="000903E8" w:rsidRDefault="00204A4B" w:rsidP="00FE54C3">
            <w:pPr>
              <w:pStyle w:val="TAL"/>
            </w:pPr>
            <w:r w:rsidRPr="000903E8">
              <w:t>"+g.3gpp.icsi-ref=urn:urn-7:3gpp-service.ims.icsi.mcptt"</w:t>
            </w:r>
          </w:p>
        </w:tc>
        <w:tc>
          <w:tcPr>
            <w:tcW w:w="2126" w:type="dxa"/>
            <w:gridSpan w:val="2"/>
            <w:tcBorders>
              <w:top w:val="single" w:sz="4" w:space="0" w:color="auto"/>
              <w:bottom w:val="single" w:sz="4" w:space="0" w:color="auto"/>
            </w:tcBorders>
            <w:shd w:val="clear" w:color="auto" w:fill="FFFFFF"/>
          </w:tcPr>
          <w:p w14:paraId="4FD7D9FA" w14:textId="77777777" w:rsidR="00204A4B" w:rsidRPr="000903E8" w:rsidRDefault="00204A4B" w:rsidP="00FE54C3">
            <w:pPr>
              <w:pStyle w:val="TAL"/>
            </w:pPr>
            <w:r w:rsidRPr="000903E8">
              <w:t>This URN indicates that the device has the capabilities to support the mission critical push to talk (MCPTT) service.</w:t>
            </w:r>
          </w:p>
        </w:tc>
        <w:tc>
          <w:tcPr>
            <w:tcW w:w="1418" w:type="dxa"/>
            <w:gridSpan w:val="2"/>
            <w:shd w:val="clear" w:color="auto" w:fill="FFFFFF"/>
          </w:tcPr>
          <w:p w14:paraId="26D22BF5" w14:textId="77777777" w:rsidR="00204A4B" w:rsidRPr="000903E8" w:rsidRDefault="00204A4B" w:rsidP="00FE54C3">
            <w:pPr>
              <w:pStyle w:val="TAL"/>
            </w:pPr>
          </w:p>
        </w:tc>
        <w:tc>
          <w:tcPr>
            <w:tcW w:w="1134" w:type="dxa"/>
            <w:gridSpan w:val="2"/>
            <w:shd w:val="clear" w:color="auto" w:fill="FFFFFF"/>
          </w:tcPr>
          <w:p w14:paraId="67ED0B33" w14:textId="77777777" w:rsidR="00204A4B" w:rsidRPr="000903E8" w:rsidRDefault="00204A4B" w:rsidP="00FE54C3">
            <w:pPr>
              <w:pStyle w:val="TAL"/>
            </w:pPr>
            <w:r w:rsidRPr="000903E8">
              <w:t>MCPTT</w:t>
            </w:r>
          </w:p>
        </w:tc>
      </w:tr>
      <w:tr w:rsidR="00204A4B" w:rsidRPr="000903E8" w14:paraId="11C44683" w14:textId="77777777" w:rsidTr="00FE54C3">
        <w:trPr>
          <w:gridAfter w:val="1"/>
          <w:wAfter w:w="113" w:type="dxa"/>
          <w:cantSplit/>
          <w:jc w:val="center"/>
        </w:trPr>
        <w:tc>
          <w:tcPr>
            <w:tcW w:w="2835" w:type="dxa"/>
            <w:gridSpan w:val="2"/>
            <w:tcBorders>
              <w:top w:val="nil"/>
              <w:bottom w:val="nil"/>
            </w:tcBorders>
            <w:shd w:val="clear" w:color="auto" w:fill="FFFFFF"/>
          </w:tcPr>
          <w:p w14:paraId="510950EF" w14:textId="77777777" w:rsidR="00204A4B" w:rsidRPr="000903E8" w:rsidRDefault="00204A4B" w:rsidP="00FE54C3">
            <w:pPr>
              <w:pStyle w:val="TAL"/>
              <w:rPr>
                <w:bCs/>
              </w:rPr>
            </w:pPr>
          </w:p>
        </w:tc>
        <w:tc>
          <w:tcPr>
            <w:tcW w:w="2126" w:type="dxa"/>
            <w:gridSpan w:val="2"/>
            <w:shd w:val="clear" w:color="auto" w:fill="FFFFFF"/>
          </w:tcPr>
          <w:p w14:paraId="6D72B7AA" w14:textId="77777777" w:rsidR="00204A4B" w:rsidRPr="000903E8" w:rsidRDefault="00204A4B" w:rsidP="00FE54C3">
            <w:pPr>
              <w:pStyle w:val="TAL"/>
            </w:pPr>
            <w:r w:rsidRPr="000903E8">
              <w:t>"+g.3gpp.icsi-ref=urn:urn-7:3gpp-service.ims.icsi.mcvideo"</w:t>
            </w:r>
          </w:p>
        </w:tc>
        <w:tc>
          <w:tcPr>
            <w:tcW w:w="2126" w:type="dxa"/>
            <w:gridSpan w:val="2"/>
            <w:tcBorders>
              <w:top w:val="single" w:sz="4" w:space="0" w:color="auto"/>
              <w:bottom w:val="single" w:sz="4" w:space="0" w:color="auto"/>
            </w:tcBorders>
            <w:shd w:val="clear" w:color="auto" w:fill="FFFFFF"/>
          </w:tcPr>
          <w:p w14:paraId="64FCE29A" w14:textId="77777777" w:rsidR="00204A4B" w:rsidRPr="000903E8" w:rsidRDefault="00204A4B" w:rsidP="00FE54C3">
            <w:pPr>
              <w:pStyle w:val="TAL"/>
            </w:pPr>
            <w:r w:rsidRPr="000903E8">
              <w:t>This URN indicates that the device has the capabilities to support the mission critical video (MCVideo) service.</w:t>
            </w:r>
          </w:p>
        </w:tc>
        <w:tc>
          <w:tcPr>
            <w:tcW w:w="1418" w:type="dxa"/>
            <w:gridSpan w:val="2"/>
            <w:shd w:val="clear" w:color="auto" w:fill="FFFFFF"/>
          </w:tcPr>
          <w:p w14:paraId="548E12DF" w14:textId="77777777" w:rsidR="00204A4B" w:rsidRPr="000903E8" w:rsidRDefault="00204A4B" w:rsidP="00FE54C3">
            <w:pPr>
              <w:pStyle w:val="TAL"/>
            </w:pPr>
          </w:p>
        </w:tc>
        <w:tc>
          <w:tcPr>
            <w:tcW w:w="1134" w:type="dxa"/>
            <w:gridSpan w:val="2"/>
            <w:shd w:val="clear" w:color="auto" w:fill="FFFFFF"/>
          </w:tcPr>
          <w:p w14:paraId="6976E88D" w14:textId="77777777" w:rsidR="00204A4B" w:rsidRPr="000903E8" w:rsidRDefault="00204A4B" w:rsidP="00FE54C3">
            <w:pPr>
              <w:pStyle w:val="TAL"/>
            </w:pPr>
            <w:r w:rsidRPr="000903E8">
              <w:t>MCVIDEO</w:t>
            </w:r>
          </w:p>
        </w:tc>
      </w:tr>
      <w:tr w:rsidR="00204A4B" w:rsidRPr="000903E8" w14:paraId="13851BEB" w14:textId="77777777" w:rsidTr="00FE54C3">
        <w:trPr>
          <w:gridAfter w:val="1"/>
          <w:wAfter w:w="113" w:type="dxa"/>
          <w:cantSplit/>
          <w:jc w:val="center"/>
        </w:trPr>
        <w:tc>
          <w:tcPr>
            <w:tcW w:w="2835" w:type="dxa"/>
            <w:gridSpan w:val="2"/>
            <w:tcBorders>
              <w:top w:val="nil"/>
            </w:tcBorders>
            <w:shd w:val="clear" w:color="auto" w:fill="FFFFFF"/>
          </w:tcPr>
          <w:p w14:paraId="31D1C889" w14:textId="77777777" w:rsidR="00204A4B" w:rsidRPr="000903E8" w:rsidRDefault="00204A4B" w:rsidP="00FE54C3">
            <w:pPr>
              <w:pStyle w:val="TAL"/>
              <w:rPr>
                <w:bCs/>
              </w:rPr>
            </w:pPr>
          </w:p>
        </w:tc>
        <w:tc>
          <w:tcPr>
            <w:tcW w:w="2126" w:type="dxa"/>
            <w:gridSpan w:val="2"/>
            <w:shd w:val="clear" w:color="auto" w:fill="FFFFFF"/>
          </w:tcPr>
          <w:p w14:paraId="58070B68" w14:textId="77777777" w:rsidR="00204A4B" w:rsidRPr="000903E8" w:rsidRDefault="00204A4B" w:rsidP="00FE54C3">
            <w:pPr>
              <w:pStyle w:val="TAL"/>
            </w:pPr>
            <w:r w:rsidRPr="000903E8">
              <w:t>"+g.3gpp.icsi-ref=urn:urn-7:3gpp-service.ims.icsi.mcdata.sds"</w:t>
            </w:r>
          </w:p>
        </w:tc>
        <w:tc>
          <w:tcPr>
            <w:tcW w:w="2126" w:type="dxa"/>
            <w:gridSpan w:val="2"/>
            <w:tcBorders>
              <w:top w:val="single" w:sz="4" w:space="0" w:color="auto"/>
              <w:bottom w:val="single" w:sz="4" w:space="0" w:color="auto"/>
            </w:tcBorders>
            <w:shd w:val="clear" w:color="auto" w:fill="FFFFFF"/>
          </w:tcPr>
          <w:p w14:paraId="214D743E" w14:textId="77777777" w:rsidR="00204A4B" w:rsidRPr="000903E8" w:rsidRDefault="00204A4B" w:rsidP="00FE54C3">
            <w:pPr>
              <w:pStyle w:val="TAL"/>
            </w:pPr>
            <w:r w:rsidRPr="000903E8">
              <w:t>This URN indicates that the device has the capabilities to support the mission critical data (MCData) service.</w:t>
            </w:r>
          </w:p>
        </w:tc>
        <w:tc>
          <w:tcPr>
            <w:tcW w:w="1418" w:type="dxa"/>
            <w:gridSpan w:val="2"/>
            <w:shd w:val="clear" w:color="auto" w:fill="FFFFFF"/>
          </w:tcPr>
          <w:p w14:paraId="337131BC" w14:textId="77777777" w:rsidR="00204A4B" w:rsidRPr="000903E8" w:rsidRDefault="00204A4B" w:rsidP="00FE54C3">
            <w:pPr>
              <w:pStyle w:val="TAL"/>
            </w:pPr>
          </w:p>
        </w:tc>
        <w:tc>
          <w:tcPr>
            <w:tcW w:w="1134" w:type="dxa"/>
            <w:gridSpan w:val="2"/>
            <w:shd w:val="clear" w:color="auto" w:fill="FFFFFF"/>
          </w:tcPr>
          <w:p w14:paraId="188DD084" w14:textId="77777777" w:rsidR="00204A4B" w:rsidRPr="000903E8" w:rsidRDefault="00204A4B" w:rsidP="00FE54C3">
            <w:pPr>
              <w:pStyle w:val="TAL"/>
            </w:pPr>
            <w:r w:rsidRPr="000903E8">
              <w:t>MCDATA</w:t>
            </w:r>
          </w:p>
        </w:tc>
      </w:tr>
      <w:tr w:rsidR="00204A4B" w:rsidRPr="000903E8" w14:paraId="0E61F82D" w14:textId="77777777" w:rsidTr="00FE54C3">
        <w:trPr>
          <w:gridAfter w:val="1"/>
          <w:wAfter w:w="113" w:type="dxa"/>
          <w:cantSplit/>
          <w:jc w:val="center"/>
        </w:trPr>
        <w:tc>
          <w:tcPr>
            <w:tcW w:w="2835" w:type="dxa"/>
            <w:gridSpan w:val="2"/>
            <w:shd w:val="clear" w:color="auto" w:fill="FFFFFF"/>
          </w:tcPr>
          <w:p w14:paraId="748CB02E" w14:textId="77777777" w:rsidR="00204A4B" w:rsidRPr="000903E8" w:rsidRDefault="00204A4B" w:rsidP="00FE54C3">
            <w:pPr>
              <w:pStyle w:val="TAL"/>
              <w:rPr>
                <w:bCs/>
              </w:rPr>
            </w:pPr>
            <w:r w:rsidRPr="000903E8">
              <w:rPr>
                <w:bCs/>
              </w:rPr>
              <w:t xml:space="preserve">  feature-param</w:t>
            </w:r>
          </w:p>
        </w:tc>
        <w:tc>
          <w:tcPr>
            <w:tcW w:w="2126" w:type="dxa"/>
            <w:gridSpan w:val="2"/>
            <w:shd w:val="clear" w:color="auto" w:fill="FFFFFF"/>
          </w:tcPr>
          <w:p w14:paraId="544FBC30" w14:textId="77777777" w:rsidR="00204A4B" w:rsidRPr="000903E8" w:rsidRDefault="00204A4B" w:rsidP="00FE54C3">
            <w:pPr>
              <w:pStyle w:val="TAL"/>
            </w:pPr>
            <w:r w:rsidRPr="000903E8">
              <w:t>"audio"</w:t>
            </w:r>
          </w:p>
        </w:tc>
        <w:tc>
          <w:tcPr>
            <w:tcW w:w="2126" w:type="dxa"/>
            <w:gridSpan w:val="2"/>
            <w:tcBorders>
              <w:top w:val="single" w:sz="4" w:space="0" w:color="auto"/>
              <w:bottom w:val="single" w:sz="4" w:space="0" w:color="auto"/>
            </w:tcBorders>
            <w:shd w:val="clear" w:color="auto" w:fill="FFFFFF"/>
          </w:tcPr>
          <w:p w14:paraId="11F3516F" w14:textId="77777777" w:rsidR="00204A4B" w:rsidRPr="000903E8" w:rsidRDefault="00204A4B" w:rsidP="00FE54C3">
            <w:pPr>
              <w:pStyle w:val="TAL"/>
            </w:pPr>
            <w:r w:rsidRPr="000903E8">
              <w:t>This feature tag indicates that the device supports audio as a streaming media type.</w:t>
            </w:r>
          </w:p>
        </w:tc>
        <w:tc>
          <w:tcPr>
            <w:tcW w:w="1418" w:type="dxa"/>
            <w:gridSpan w:val="2"/>
            <w:shd w:val="clear" w:color="auto" w:fill="FFFFFF"/>
          </w:tcPr>
          <w:p w14:paraId="3E87DA8D" w14:textId="77777777" w:rsidR="00204A4B" w:rsidRPr="000903E8" w:rsidRDefault="00204A4B" w:rsidP="00FE54C3">
            <w:pPr>
              <w:pStyle w:val="TAL"/>
            </w:pPr>
          </w:p>
        </w:tc>
        <w:tc>
          <w:tcPr>
            <w:tcW w:w="1134" w:type="dxa"/>
            <w:gridSpan w:val="2"/>
            <w:shd w:val="clear" w:color="auto" w:fill="FFFFFF"/>
          </w:tcPr>
          <w:p w14:paraId="7CD83B25" w14:textId="77777777" w:rsidR="00204A4B" w:rsidRPr="000903E8" w:rsidRDefault="00204A4B" w:rsidP="00FE54C3">
            <w:pPr>
              <w:pStyle w:val="TAL"/>
            </w:pPr>
            <w:r w:rsidRPr="000903E8">
              <w:t>MCPTT OR MCVIDEO</w:t>
            </w:r>
          </w:p>
        </w:tc>
      </w:tr>
      <w:tr w:rsidR="00204A4B" w:rsidRPr="000903E8" w14:paraId="042C9CD7" w14:textId="77777777" w:rsidTr="00FE54C3">
        <w:trPr>
          <w:gridAfter w:val="1"/>
          <w:wAfter w:w="113" w:type="dxa"/>
          <w:cantSplit/>
          <w:jc w:val="center"/>
        </w:trPr>
        <w:tc>
          <w:tcPr>
            <w:tcW w:w="2835" w:type="dxa"/>
            <w:gridSpan w:val="2"/>
            <w:shd w:val="clear" w:color="auto" w:fill="FFFFFF"/>
          </w:tcPr>
          <w:p w14:paraId="5F7A8207" w14:textId="77777777" w:rsidR="00204A4B" w:rsidRPr="000903E8" w:rsidRDefault="00204A4B" w:rsidP="00FE54C3">
            <w:pPr>
              <w:pStyle w:val="TAL"/>
              <w:rPr>
                <w:bCs/>
              </w:rPr>
            </w:pPr>
            <w:r w:rsidRPr="000903E8">
              <w:rPr>
                <w:bCs/>
              </w:rPr>
              <w:t xml:space="preserve">  feature-param</w:t>
            </w:r>
          </w:p>
        </w:tc>
        <w:tc>
          <w:tcPr>
            <w:tcW w:w="2126" w:type="dxa"/>
            <w:gridSpan w:val="2"/>
            <w:shd w:val="clear" w:color="auto" w:fill="FFFFFF"/>
          </w:tcPr>
          <w:p w14:paraId="79DB42C5" w14:textId="77777777" w:rsidR="00204A4B" w:rsidRPr="000903E8" w:rsidRDefault="00204A4B" w:rsidP="00FE54C3">
            <w:pPr>
              <w:pStyle w:val="TAL"/>
            </w:pPr>
            <w:r w:rsidRPr="000903E8">
              <w:t>"video"</w:t>
            </w:r>
          </w:p>
        </w:tc>
        <w:tc>
          <w:tcPr>
            <w:tcW w:w="2126" w:type="dxa"/>
            <w:gridSpan w:val="2"/>
            <w:tcBorders>
              <w:top w:val="single" w:sz="4" w:space="0" w:color="auto"/>
              <w:bottom w:val="single" w:sz="4" w:space="0" w:color="auto"/>
            </w:tcBorders>
            <w:shd w:val="clear" w:color="auto" w:fill="FFFFFF"/>
          </w:tcPr>
          <w:p w14:paraId="6B9D85E9" w14:textId="77777777" w:rsidR="00204A4B" w:rsidRPr="000903E8" w:rsidRDefault="00204A4B" w:rsidP="00FE54C3">
            <w:pPr>
              <w:pStyle w:val="TAL"/>
            </w:pPr>
            <w:r w:rsidRPr="000903E8">
              <w:t>This feature tag indicates that the device supports video as a streaming media type.</w:t>
            </w:r>
          </w:p>
        </w:tc>
        <w:tc>
          <w:tcPr>
            <w:tcW w:w="1418" w:type="dxa"/>
            <w:gridSpan w:val="2"/>
            <w:shd w:val="clear" w:color="auto" w:fill="FFFFFF"/>
          </w:tcPr>
          <w:p w14:paraId="15272FB6" w14:textId="77777777" w:rsidR="00204A4B" w:rsidRPr="000903E8" w:rsidRDefault="00204A4B" w:rsidP="00FE54C3">
            <w:pPr>
              <w:pStyle w:val="TAL"/>
            </w:pPr>
          </w:p>
        </w:tc>
        <w:tc>
          <w:tcPr>
            <w:tcW w:w="1134" w:type="dxa"/>
            <w:gridSpan w:val="2"/>
            <w:shd w:val="clear" w:color="auto" w:fill="FFFFFF"/>
          </w:tcPr>
          <w:p w14:paraId="1B5E1A88" w14:textId="77777777" w:rsidR="00204A4B" w:rsidRPr="000903E8" w:rsidRDefault="00204A4B" w:rsidP="00FE54C3">
            <w:pPr>
              <w:pStyle w:val="TAL"/>
            </w:pPr>
            <w:r w:rsidRPr="000903E8">
              <w:t>MCVIDEO</w:t>
            </w:r>
          </w:p>
        </w:tc>
      </w:tr>
      <w:tr w:rsidR="00204A4B" w:rsidRPr="000903E8" w14:paraId="4BEDC192" w14:textId="77777777" w:rsidTr="00FE54C3">
        <w:trPr>
          <w:gridAfter w:val="1"/>
          <w:wAfter w:w="113" w:type="dxa"/>
          <w:cantSplit/>
          <w:jc w:val="center"/>
        </w:trPr>
        <w:tc>
          <w:tcPr>
            <w:tcW w:w="2835" w:type="dxa"/>
            <w:gridSpan w:val="2"/>
            <w:shd w:val="clear" w:color="auto" w:fill="FFFFFF"/>
          </w:tcPr>
          <w:p w14:paraId="3E8997E2" w14:textId="77777777" w:rsidR="00204A4B" w:rsidRPr="000903E8" w:rsidRDefault="00204A4B" w:rsidP="00FE54C3">
            <w:pPr>
              <w:pStyle w:val="TAL"/>
              <w:rPr>
                <w:bCs/>
              </w:rPr>
            </w:pPr>
            <w:r w:rsidRPr="000903E8">
              <w:rPr>
                <w:bCs/>
              </w:rPr>
              <w:t xml:space="preserve">  feature-param</w:t>
            </w:r>
          </w:p>
        </w:tc>
        <w:tc>
          <w:tcPr>
            <w:tcW w:w="2126" w:type="dxa"/>
            <w:gridSpan w:val="2"/>
            <w:shd w:val="clear" w:color="auto" w:fill="FFFFFF"/>
          </w:tcPr>
          <w:p w14:paraId="3F948049" w14:textId="77777777" w:rsidR="00204A4B" w:rsidRPr="000903E8" w:rsidRDefault="00204A4B" w:rsidP="00FE54C3">
            <w:pPr>
              <w:pStyle w:val="TAL"/>
            </w:pPr>
            <w:r w:rsidRPr="000903E8">
              <w:t>"text"</w:t>
            </w:r>
          </w:p>
        </w:tc>
        <w:tc>
          <w:tcPr>
            <w:tcW w:w="2126" w:type="dxa"/>
            <w:gridSpan w:val="2"/>
            <w:tcBorders>
              <w:top w:val="single" w:sz="4" w:space="0" w:color="auto"/>
              <w:bottom w:val="single" w:sz="4" w:space="0" w:color="auto"/>
            </w:tcBorders>
            <w:shd w:val="clear" w:color="auto" w:fill="FFFFFF"/>
          </w:tcPr>
          <w:p w14:paraId="3F0A396D" w14:textId="77777777" w:rsidR="00204A4B" w:rsidRPr="000903E8" w:rsidRDefault="00204A4B" w:rsidP="00FE54C3">
            <w:pPr>
              <w:pStyle w:val="TAL"/>
            </w:pPr>
            <w:r w:rsidRPr="000903E8">
              <w:t>This feature tag indicates that the device supports text as a streaming media type.</w:t>
            </w:r>
          </w:p>
        </w:tc>
        <w:tc>
          <w:tcPr>
            <w:tcW w:w="1418" w:type="dxa"/>
            <w:gridSpan w:val="2"/>
            <w:shd w:val="clear" w:color="auto" w:fill="FFFFFF"/>
          </w:tcPr>
          <w:p w14:paraId="0649DA53" w14:textId="77777777" w:rsidR="00204A4B" w:rsidRPr="000903E8" w:rsidRDefault="00204A4B" w:rsidP="00FE54C3">
            <w:pPr>
              <w:pStyle w:val="TAL"/>
            </w:pPr>
          </w:p>
        </w:tc>
        <w:tc>
          <w:tcPr>
            <w:tcW w:w="1134" w:type="dxa"/>
            <w:gridSpan w:val="2"/>
            <w:shd w:val="clear" w:color="auto" w:fill="FFFFFF"/>
          </w:tcPr>
          <w:p w14:paraId="5A495FD1" w14:textId="77777777" w:rsidR="00204A4B" w:rsidRPr="000903E8" w:rsidRDefault="00204A4B" w:rsidP="00FE54C3">
            <w:pPr>
              <w:pStyle w:val="TAL"/>
            </w:pPr>
            <w:r w:rsidRPr="000903E8">
              <w:t>MCDATA</w:t>
            </w:r>
          </w:p>
        </w:tc>
      </w:tr>
      <w:tr w:rsidR="00204A4B" w:rsidRPr="000903E8" w14:paraId="5D3A7FE5" w14:textId="77777777" w:rsidTr="00FE54C3">
        <w:trPr>
          <w:gridAfter w:val="1"/>
          <w:wAfter w:w="113" w:type="dxa"/>
          <w:cantSplit/>
          <w:jc w:val="center"/>
        </w:trPr>
        <w:tc>
          <w:tcPr>
            <w:tcW w:w="2835" w:type="dxa"/>
            <w:gridSpan w:val="2"/>
            <w:shd w:val="clear" w:color="auto" w:fill="FFFFFF"/>
          </w:tcPr>
          <w:p w14:paraId="7B27E669" w14:textId="77777777" w:rsidR="00204A4B" w:rsidRPr="000903E8" w:rsidRDefault="00204A4B" w:rsidP="00FE54C3">
            <w:pPr>
              <w:pStyle w:val="TAL"/>
              <w:rPr>
                <w:b/>
                <w:bCs/>
              </w:rPr>
            </w:pPr>
            <w:r w:rsidRPr="000903E8">
              <w:rPr>
                <w:b/>
                <w:bCs/>
              </w:rPr>
              <w:t>Refer-To</w:t>
            </w:r>
          </w:p>
        </w:tc>
        <w:tc>
          <w:tcPr>
            <w:tcW w:w="2126" w:type="dxa"/>
            <w:gridSpan w:val="2"/>
            <w:shd w:val="clear" w:color="auto" w:fill="FFFFFF"/>
          </w:tcPr>
          <w:p w14:paraId="44BF4B52"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79B96852" w14:textId="77777777" w:rsidR="00204A4B" w:rsidRPr="000903E8" w:rsidRDefault="00204A4B" w:rsidP="00FE54C3">
            <w:pPr>
              <w:pStyle w:val="TAL"/>
            </w:pPr>
          </w:p>
        </w:tc>
        <w:tc>
          <w:tcPr>
            <w:tcW w:w="1418" w:type="dxa"/>
            <w:gridSpan w:val="2"/>
            <w:shd w:val="clear" w:color="auto" w:fill="FFFFFF"/>
          </w:tcPr>
          <w:p w14:paraId="58E40255" w14:textId="77777777" w:rsidR="00204A4B" w:rsidRPr="000903E8" w:rsidRDefault="00204A4B" w:rsidP="00FE54C3">
            <w:pPr>
              <w:pStyle w:val="TAL"/>
            </w:pPr>
            <w:r w:rsidRPr="000903E8">
              <w:t>RFC 3515 [38]</w:t>
            </w:r>
          </w:p>
        </w:tc>
        <w:tc>
          <w:tcPr>
            <w:tcW w:w="1134" w:type="dxa"/>
            <w:gridSpan w:val="2"/>
            <w:shd w:val="clear" w:color="auto" w:fill="FFFFFF"/>
          </w:tcPr>
          <w:p w14:paraId="3E3A4A20" w14:textId="77777777" w:rsidR="00204A4B" w:rsidRPr="000903E8" w:rsidRDefault="00204A4B" w:rsidP="00FE54C3">
            <w:pPr>
              <w:pStyle w:val="TAL"/>
            </w:pPr>
          </w:p>
        </w:tc>
      </w:tr>
      <w:tr w:rsidR="00204A4B" w:rsidRPr="000903E8" w14:paraId="7A3E2357" w14:textId="77777777" w:rsidTr="00FE54C3">
        <w:trPr>
          <w:gridAfter w:val="1"/>
          <w:wAfter w:w="113" w:type="dxa"/>
          <w:cantSplit/>
          <w:jc w:val="center"/>
        </w:trPr>
        <w:tc>
          <w:tcPr>
            <w:tcW w:w="2835" w:type="dxa"/>
            <w:gridSpan w:val="2"/>
            <w:shd w:val="clear" w:color="auto" w:fill="FFFFFF"/>
          </w:tcPr>
          <w:p w14:paraId="28495EF7" w14:textId="77777777" w:rsidR="00204A4B" w:rsidRPr="000903E8" w:rsidRDefault="00204A4B" w:rsidP="00FE54C3">
            <w:pPr>
              <w:pStyle w:val="TAL"/>
            </w:pPr>
            <w:r w:rsidRPr="000903E8">
              <w:t xml:space="preserve">  addr-spec</w:t>
            </w:r>
          </w:p>
        </w:tc>
        <w:tc>
          <w:tcPr>
            <w:tcW w:w="2126" w:type="dxa"/>
            <w:gridSpan w:val="2"/>
            <w:shd w:val="clear" w:color="auto" w:fill="FFFFFF"/>
          </w:tcPr>
          <w:p w14:paraId="21CCFD5A" w14:textId="77777777" w:rsidR="00204A4B" w:rsidRPr="000903E8" w:rsidRDefault="00204A4B" w:rsidP="00FE54C3">
            <w:pPr>
              <w:pStyle w:val="TAL"/>
            </w:pPr>
            <w:r w:rsidRPr="000903E8">
              <w:t>a Content-ID ("cid") Uniform Resource Locator (URL) as specified in IETF RFC 2392 that points to an application/resource-lists+xml MIME body as specified in IETF RFC 5366</w:t>
            </w:r>
          </w:p>
        </w:tc>
        <w:tc>
          <w:tcPr>
            <w:tcW w:w="2126" w:type="dxa"/>
            <w:gridSpan w:val="2"/>
            <w:tcBorders>
              <w:top w:val="single" w:sz="4" w:space="0" w:color="auto"/>
              <w:bottom w:val="single" w:sz="4" w:space="0" w:color="auto"/>
            </w:tcBorders>
            <w:shd w:val="clear" w:color="auto" w:fill="FFFFFF"/>
          </w:tcPr>
          <w:p w14:paraId="50203472" w14:textId="77777777" w:rsidR="00204A4B" w:rsidRPr="000903E8" w:rsidRDefault="00204A4B" w:rsidP="00FE54C3">
            <w:pPr>
              <w:pStyle w:val="TAL"/>
            </w:pPr>
          </w:p>
        </w:tc>
        <w:tc>
          <w:tcPr>
            <w:tcW w:w="1418" w:type="dxa"/>
            <w:gridSpan w:val="2"/>
            <w:shd w:val="clear" w:color="auto" w:fill="FFFFFF"/>
          </w:tcPr>
          <w:p w14:paraId="7E88CF94" w14:textId="77777777" w:rsidR="00204A4B" w:rsidRPr="000903E8" w:rsidRDefault="00204A4B" w:rsidP="00FE54C3">
            <w:pPr>
              <w:pStyle w:val="TAL"/>
            </w:pPr>
          </w:p>
        </w:tc>
        <w:tc>
          <w:tcPr>
            <w:tcW w:w="1134" w:type="dxa"/>
            <w:gridSpan w:val="2"/>
            <w:shd w:val="clear" w:color="auto" w:fill="FFFFFF"/>
          </w:tcPr>
          <w:p w14:paraId="61905C9F" w14:textId="77777777" w:rsidR="00204A4B" w:rsidRPr="000903E8" w:rsidRDefault="00204A4B" w:rsidP="00FE54C3">
            <w:pPr>
              <w:pStyle w:val="TAL"/>
            </w:pPr>
          </w:p>
        </w:tc>
      </w:tr>
      <w:tr w:rsidR="00204A4B" w:rsidRPr="000903E8" w14:paraId="163C3C5E" w14:textId="77777777" w:rsidTr="00FE54C3">
        <w:trPr>
          <w:gridAfter w:val="1"/>
          <w:wAfter w:w="113" w:type="dxa"/>
          <w:cantSplit/>
          <w:jc w:val="center"/>
        </w:trPr>
        <w:tc>
          <w:tcPr>
            <w:tcW w:w="2835" w:type="dxa"/>
            <w:gridSpan w:val="2"/>
            <w:shd w:val="clear" w:color="auto" w:fill="FFFFFF"/>
          </w:tcPr>
          <w:p w14:paraId="3CDEA9CE" w14:textId="77777777" w:rsidR="00204A4B" w:rsidRPr="000903E8" w:rsidRDefault="00204A4B" w:rsidP="00FE54C3">
            <w:pPr>
              <w:pStyle w:val="TAL"/>
              <w:rPr>
                <w:bCs/>
              </w:rPr>
            </w:pPr>
            <w:r w:rsidRPr="000903E8">
              <w:rPr>
                <w:rFonts w:cs="Arial"/>
                <w:b/>
                <w:bCs/>
                <w:szCs w:val="18"/>
              </w:rPr>
              <w:t>Refer-To</w:t>
            </w:r>
          </w:p>
        </w:tc>
        <w:tc>
          <w:tcPr>
            <w:tcW w:w="2126" w:type="dxa"/>
            <w:gridSpan w:val="2"/>
            <w:shd w:val="clear" w:color="auto" w:fill="FFFFFF"/>
          </w:tcPr>
          <w:p w14:paraId="45251E93" w14:textId="77777777" w:rsidR="00204A4B" w:rsidRPr="000903E8" w:rsidRDefault="00204A4B" w:rsidP="00FE54C3">
            <w:pPr>
              <w:pStyle w:val="TAL"/>
            </w:pPr>
          </w:p>
        </w:tc>
        <w:tc>
          <w:tcPr>
            <w:tcW w:w="2126" w:type="dxa"/>
            <w:gridSpan w:val="2"/>
            <w:tcBorders>
              <w:top w:val="single" w:sz="4" w:space="0" w:color="auto"/>
              <w:bottom w:val="single" w:sz="4" w:space="0" w:color="auto"/>
            </w:tcBorders>
            <w:shd w:val="clear" w:color="auto" w:fill="FFFFFF"/>
          </w:tcPr>
          <w:p w14:paraId="3C12C5F8" w14:textId="77777777" w:rsidR="00204A4B" w:rsidRPr="000903E8" w:rsidRDefault="00204A4B" w:rsidP="00FE54C3">
            <w:pPr>
              <w:pStyle w:val="TAL"/>
            </w:pPr>
          </w:p>
        </w:tc>
        <w:tc>
          <w:tcPr>
            <w:tcW w:w="1418" w:type="dxa"/>
            <w:gridSpan w:val="2"/>
            <w:shd w:val="clear" w:color="auto" w:fill="FFFFFF"/>
          </w:tcPr>
          <w:p w14:paraId="37418965" w14:textId="77777777" w:rsidR="00204A4B" w:rsidRPr="000903E8" w:rsidRDefault="00204A4B" w:rsidP="00FE54C3">
            <w:pPr>
              <w:pStyle w:val="TAL"/>
            </w:pPr>
            <w:r w:rsidRPr="000903E8">
              <w:t>RFC 3515 [38]</w:t>
            </w:r>
          </w:p>
        </w:tc>
        <w:tc>
          <w:tcPr>
            <w:tcW w:w="1134" w:type="dxa"/>
            <w:gridSpan w:val="2"/>
            <w:shd w:val="clear" w:color="auto" w:fill="FFFFFF"/>
          </w:tcPr>
          <w:p w14:paraId="6840BA69" w14:textId="77777777" w:rsidR="00204A4B" w:rsidRPr="000903E8" w:rsidRDefault="00204A4B" w:rsidP="00FE54C3">
            <w:pPr>
              <w:pStyle w:val="TAL"/>
            </w:pPr>
            <w:r w:rsidRPr="000903E8">
              <w:rPr>
                <w:rFonts w:cs="Arial"/>
                <w:szCs w:val="18"/>
              </w:rPr>
              <w:t>METHOD-BYE</w:t>
            </w:r>
          </w:p>
        </w:tc>
      </w:tr>
      <w:tr w:rsidR="00204A4B" w:rsidRPr="000903E8" w14:paraId="1427D9DF" w14:textId="77777777" w:rsidTr="00FE54C3">
        <w:trPr>
          <w:gridAfter w:val="1"/>
          <w:wAfter w:w="113" w:type="dxa"/>
          <w:cantSplit/>
          <w:jc w:val="center"/>
        </w:trPr>
        <w:tc>
          <w:tcPr>
            <w:tcW w:w="2835" w:type="dxa"/>
            <w:gridSpan w:val="2"/>
            <w:shd w:val="clear" w:color="auto" w:fill="FFFFFF"/>
          </w:tcPr>
          <w:p w14:paraId="1FE49D0B" w14:textId="77777777" w:rsidR="00204A4B" w:rsidRPr="000903E8" w:rsidRDefault="00204A4B" w:rsidP="00FE54C3">
            <w:pPr>
              <w:pStyle w:val="TAL"/>
              <w:rPr>
                <w:bCs/>
              </w:rPr>
            </w:pPr>
            <w:r w:rsidRPr="000903E8">
              <w:rPr>
                <w:rFonts w:cs="Arial"/>
                <w:bCs/>
                <w:szCs w:val="18"/>
              </w:rPr>
              <w:t xml:space="preserve">  addr-spec</w:t>
            </w:r>
          </w:p>
        </w:tc>
        <w:tc>
          <w:tcPr>
            <w:tcW w:w="2126" w:type="dxa"/>
            <w:gridSpan w:val="2"/>
            <w:shd w:val="clear" w:color="auto" w:fill="FFFFFF"/>
          </w:tcPr>
          <w:p w14:paraId="20697FFF" w14:textId="77777777" w:rsidR="00204A4B" w:rsidRPr="000903E8" w:rsidRDefault="00204A4B" w:rsidP="00FE54C3">
            <w:pPr>
              <w:pStyle w:val="TAL"/>
            </w:pPr>
          </w:p>
        </w:tc>
        <w:tc>
          <w:tcPr>
            <w:tcW w:w="2126" w:type="dxa"/>
            <w:gridSpan w:val="2"/>
            <w:tcBorders>
              <w:top w:val="single" w:sz="4" w:space="0" w:color="auto"/>
              <w:bottom w:val="single" w:sz="4" w:space="0" w:color="auto"/>
            </w:tcBorders>
            <w:shd w:val="clear" w:color="auto" w:fill="FFFFFF"/>
          </w:tcPr>
          <w:p w14:paraId="0A601AAE" w14:textId="77777777" w:rsidR="00204A4B" w:rsidRPr="000903E8" w:rsidRDefault="00204A4B" w:rsidP="00FE54C3">
            <w:pPr>
              <w:pStyle w:val="TAL"/>
            </w:pPr>
          </w:p>
        </w:tc>
        <w:tc>
          <w:tcPr>
            <w:tcW w:w="1418" w:type="dxa"/>
            <w:gridSpan w:val="2"/>
            <w:shd w:val="clear" w:color="auto" w:fill="FFFFFF"/>
          </w:tcPr>
          <w:p w14:paraId="23EC2BCD" w14:textId="77777777" w:rsidR="00204A4B" w:rsidRPr="000903E8" w:rsidRDefault="00204A4B" w:rsidP="00FE54C3">
            <w:pPr>
              <w:pStyle w:val="TAL"/>
            </w:pPr>
          </w:p>
        </w:tc>
        <w:tc>
          <w:tcPr>
            <w:tcW w:w="1134" w:type="dxa"/>
            <w:gridSpan w:val="2"/>
            <w:shd w:val="clear" w:color="auto" w:fill="FFFFFF"/>
          </w:tcPr>
          <w:p w14:paraId="36591FDB" w14:textId="77777777" w:rsidR="00204A4B" w:rsidRPr="000903E8" w:rsidRDefault="00204A4B" w:rsidP="00FE54C3">
            <w:pPr>
              <w:pStyle w:val="TAL"/>
            </w:pPr>
          </w:p>
        </w:tc>
      </w:tr>
      <w:tr w:rsidR="00204A4B" w:rsidRPr="000903E8" w14:paraId="58C159AA" w14:textId="77777777" w:rsidTr="00FE54C3">
        <w:trPr>
          <w:gridAfter w:val="1"/>
          <w:wAfter w:w="113" w:type="dxa"/>
          <w:cantSplit/>
          <w:jc w:val="center"/>
        </w:trPr>
        <w:tc>
          <w:tcPr>
            <w:tcW w:w="2835" w:type="dxa"/>
            <w:gridSpan w:val="2"/>
            <w:shd w:val="clear" w:color="auto" w:fill="FFFFFF"/>
          </w:tcPr>
          <w:p w14:paraId="57DDF429" w14:textId="77777777" w:rsidR="00204A4B" w:rsidRPr="000903E8" w:rsidRDefault="00204A4B" w:rsidP="00FE54C3">
            <w:pPr>
              <w:pStyle w:val="TAL"/>
              <w:rPr>
                <w:rFonts w:cs="Arial"/>
                <w:bCs/>
                <w:szCs w:val="18"/>
              </w:rPr>
            </w:pPr>
            <w:r w:rsidRPr="000903E8">
              <w:rPr>
                <w:rFonts w:cs="Arial"/>
                <w:bCs/>
                <w:szCs w:val="18"/>
              </w:rPr>
              <w:t xml:space="preserve">    user-info and host</w:t>
            </w:r>
          </w:p>
        </w:tc>
        <w:tc>
          <w:tcPr>
            <w:tcW w:w="2126" w:type="dxa"/>
            <w:gridSpan w:val="2"/>
            <w:shd w:val="clear" w:color="auto" w:fill="FFFFFF"/>
          </w:tcPr>
          <w:p w14:paraId="78ECB2EA" w14:textId="77777777" w:rsidR="00204A4B" w:rsidRPr="000903E8" w:rsidDel="006F6938" w:rsidRDefault="00204A4B" w:rsidP="00FE54C3">
            <w:pPr>
              <w:pStyle w:val="TAL"/>
            </w:pPr>
            <w:r w:rsidRPr="000903E8">
              <w:t>tsc_MCX_SessionID_B</w:t>
            </w:r>
          </w:p>
        </w:tc>
        <w:tc>
          <w:tcPr>
            <w:tcW w:w="2126" w:type="dxa"/>
            <w:gridSpan w:val="2"/>
            <w:tcBorders>
              <w:top w:val="single" w:sz="4" w:space="0" w:color="auto"/>
              <w:bottom w:val="single" w:sz="4" w:space="0" w:color="auto"/>
            </w:tcBorders>
            <w:shd w:val="clear" w:color="auto" w:fill="FFFFFF"/>
          </w:tcPr>
          <w:p w14:paraId="2B98BC09" w14:textId="77777777" w:rsidR="00204A4B" w:rsidRPr="000903E8" w:rsidDel="006F6938" w:rsidRDefault="00204A4B" w:rsidP="00FE54C3">
            <w:pPr>
              <w:pStyle w:val="TAL"/>
              <w:rPr>
                <w:rFonts w:cs="Arial"/>
                <w:szCs w:val="18"/>
              </w:rPr>
            </w:pPr>
            <w:r w:rsidRPr="000903E8">
              <w:rPr>
                <w:rFonts w:cs="Arial"/>
                <w:szCs w:val="18"/>
              </w:rPr>
              <w:t>The session identity of the pre-established session to leave.</w:t>
            </w:r>
          </w:p>
        </w:tc>
        <w:tc>
          <w:tcPr>
            <w:tcW w:w="1418" w:type="dxa"/>
            <w:gridSpan w:val="2"/>
            <w:shd w:val="clear" w:color="auto" w:fill="FFFFFF"/>
          </w:tcPr>
          <w:p w14:paraId="1D727705" w14:textId="77777777" w:rsidR="00204A4B" w:rsidRPr="000903E8" w:rsidRDefault="00204A4B" w:rsidP="00FE54C3">
            <w:pPr>
              <w:pStyle w:val="TAL"/>
            </w:pPr>
          </w:p>
        </w:tc>
        <w:tc>
          <w:tcPr>
            <w:tcW w:w="1134" w:type="dxa"/>
            <w:gridSpan w:val="2"/>
            <w:shd w:val="clear" w:color="auto" w:fill="FFFFFF"/>
          </w:tcPr>
          <w:p w14:paraId="4B4CB4CF" w14:textId="77777777" w:rsidR="00204A4B" w:rsidRPr="000903E8" w:rsidRDefault="00204A4B" w:rsidP="00FE54C3">
            <w:pPr>
              <w:pStyle w:val="TAL"/>
            </w:pPr>
          </w:p>
        </w:tc>
      </w:tr>
      <w:tr w:rsidR="00204A4B" w:rsidRPr="000903E8" w14:paraId="5D909F04" w14:textId="77777777" w:rsidTr="00FE54C3">
        <w:trPr>
          <w:gridAfter w:val="1"/>
          <w:wAfter w:w="113" w:type="dxa"/>
          <w:cantSplit/>
          <w:jc w:val="center"/>
        </w:trPr>
        <w:tc>
          <w:tcPr>
            <w:tcW w:w="2835" w:type="dxa"/>
            <w:gridSpan w:val="2"/>
            <w:shd w:val="clear" w:color="auto" w:fill="FFFFFF"/>
          </w:tcPr>
          <w:p w14:paraId="0C99C140" w14:textId="77777777" w:rsidR="00204A4B" w:rsidRPr="000903E8" w:rsidRDefault="00204A4B" w:rsidP="00FE54C3">
            <w:pPr>
              <w:pStyle w:val="TAL"/>
              <w:rPr>
                <w:rFonts w:cs="Arial"/>
                <w:bCs/>
                <w:szCs w:val="18"/>
              </w:rPr>
            </w:pPr>
            <w:r w:rsidRPr="000903E8">
              <w:rPr>
                <w:bCs/>
              </w:rPr>
              <w:t xml:space="preserve">    uri-parameters</w:t>
            </w:r>
          </w:p>
        </w:tc>
        <w:tc>
          <w:tcPr>
            <w:tcW w:w="2126" w:type="dxa"/>
            <w:gridSpan w:val="2"/>
            <w:shd w:val="clear" w:color="auto" w:fill="FFFFFF"/>
          </w:tcPr>
          <w:p w14:paraId="01977CB6" w14:textId="77777777" w:rsidR="00204A4B" w:rsidRPr="000903E8" w:rsidDel="006F6938" w:rsidRDefault="00204A4B" w:rsidP="00FE54C3">
            <w:pPr>
              <w:pStyle w:val="TAL"/>
            </w:pPr>
          </w:p>
        </w:tc>
        <w:tc>
          <w:tcPr>
            <w:tcW w:w="2126" w:type="dxa"/>
            <w:gridSpan w:val="2"/>
            <w:tcBorders>
              <w:top w:val="single" w:sz="4" w:space="0" w:color="auto"/>
              <w:bottom w:val="single" w:sz="4" w:space="0" w:color="auto"/>
            </w:tcBorders>
            <w:shd w:val="clear" w:color="auto" w:fill="FFFFFF"/>
          </w:tcPr>
          <w:p w14:paraId="2B97F808" w14:textId="77777777" w:rsidR="00204A4B" w:rsidRPr="000903E8" w:rsidDel="006F6938" w:rsidRDefault="00204A4B" w:rsidP="00FE54C3">
            <w:pPr>
              <w:pStyle w:val="TAL"/>
              <w:rPr>
                <w:rFonts w:cs="Arial"/>
                <w:szCs w:val="18"/>
              </w:rPr>
            </w:pPr>
          </w:p>
        </w:tc>
        <w:tc>
          <w:tcPr>
            <w:tcW w:w="1418" w:type="dxa"/>
            <w:gridSpan w:val="2"/>
            <w:shd w:val="clear" w:color="auto" w:fill="FFFFFF"/>
          </w:tcPr>
          <w:p w14:paraId="0013214E" w14:textId="77777777" w:rsidR="00204A4B" w:rsidRPr="000903E8" w:rsidRDefault="00204A4B" w:rsidP="00FE54C3">
            <w:pPr>
              <w:pStyle w:val="TAL"/>
            </w:pPr>
          </w:p>
        </w:tc>
        <w:tc>
          <w:tcPr>
            <w:tcW w:w="1134" w:type="dxa"/>
            <w:gridSpan w:val="2"/>
            <w:shd w:val="clear" w:color="auto" w:fill="FFFFFF"/>
          </w:tcPr>
          <w:p w14:paraId="78F15682" w14:textId="77777777" w:rsidR="00204A4B" w:rsidRPr="000903E8" w:rsidRDefault="00204A4B" w:rsidP="00FE54C3">
            <w:pPr>
              <w:pStyle w:val="TAL"/>
            </w:pPr>
          </w:p>
        </w:tc>
      </w:tr>
      <w:tr w:rsidR="00204A4B" w:rsidRPr="000903E8" w14:paraId="4EFEE2F3" w14:textId="77777777" w:rsidTr="00FE54C3">
        <w:trPr>
          <w:gridAfter w:val="1"/>
          <w:wAfter w:w="113" w:type="dxa"/>
          <w:cantSplit/>
          <w:jc w:val="center"/>
        </w:trPr>
        <w:tc>
          <w:tcPr>
            <w:tcW w:w="2835" w:type="dxa"/>
            <w:gridSpan w:val="2"/>
            <w:shd w:val="clear" w:color="auto" w:fill="FFFFFF"/>
          </w:tcPr>
          <w:p w14:paraId="10314DF9" w14:textId="77777777" w:rsidR="00204A4B" w:rsidRPr="000903E8" w:rsidRDefault="00204A4B" w:rsidP="00FE54C3">
            <w:pPr>
              <w:pStyle w:val="TAL"/>
              <w:rPr>
                <w:rFonts w:cs="Arial"/>
                <w:bCs/>
                <w:szCs w:val="18"/>
              </w:rPr>
            </w:pPr>
            <w:r w:rsidRPr="000903E8">
              <w:rPr>
                <w:bCs/>
              </w:rPr>
              <w:t xml:space="preserve">      id[1]</w:t>
            </w:r>
          </w:p>
        </w:tc>
        <w:tc>
          <w:tcPr>
            <w:tcW w:w="2126" w:type="dxa"/>
            <w:gridSpan w:val="2"/>
            <w:shd w:val="clear" w:color="auto" w:fill="FFFFFF"/>
          </w:tcPr>
          <w:p w14:paraId="4E89040D" w14:textId="77777777" w:rsidR="00204A4B" w:rsidRPr="000903E8" w:rsidDel="006F6938" w:rsidRDefault="00204A4B" w:rsidP="00FE54C3">
            <w:pPr>
              <w:pStyle w:val="TAL"/>
            </w:pPr>
            <w:r w:rsidRPr="000903E8">
              <w:rPr>
                <w:szCs w:val="18"/>
              </w:rPr>
              <w:t>method</w:t>
            </w:r>
          </w:p>
        </w:tc>
        <w:tc>
          <w:tcPr>
            <w:tcW w:w="2126" w:type="dxa"/>
            <w:gridSpan w:val="2"/>
            <w:tcBorders>
              <w:top w:val="single" w:sz="4" w:space="0" w:color="auto"/>
              <w:bottom w:val="single" w:sz="4" w:space="0" w:color="auto"/>
            </w:tcBorders>
            <w:shd w:val="clear" w:color="auto" w:fill="FFFFFF"/>
          </w:tcPr>
          <w:p w14:paraId="796D4235" w14:textId="77777777" w:rsidR="00204A4B" w:rsidRPr="000903E8" w:rsidDel="006F6938" w:rsidRDefault="00204A4B" w:rsidP="00FE54C3">
            <w:pPr>
              <w:pStyle w:val="TAL"/>
              <w:rPr>
                <w:rFonts w:cs="Arial"/>
                <w:szCs w:val="18"/>
              </w:rPr>
            </w:pPr>
          </w:p>
        </w:tc>
        <w:tc>
          <w:tcPr>
            <w:tcW w:w="1418" w:type="dxa"/>
            <w:gridSpan w:val="2"/>
            <w:shd w:val="clear" w:color="auto" w:fill="FFFFFF"/>
          </w:tcPr>
          <w:p w14:paraId="6F91E323" w14:textId="77777777" w:rsidR="00204A4B" w:rsidRPr="000903E8" w:rsidRDefault="00204A4B" w:rsidP="00FE54C3">
            <w:pPr>
              <w:pStyle w:val="TAL"/>
            </w:pPr>
          </w:p>
        </w:tc>
        <w:tc>
          <w:tcPr>
            <w:tcW w:w="1134" w:type="dxa"/>
            <w:gridSpan w:val="2"/>
            <w:shd w:val="clear" w:color="auto" w:fill="FFFFFF"/>
          </w:tcPr>
          <w:p w14:paraId="4AC3A788" w14:textId="77777777" w:rsidR="00204A4B" w:rsidRPr="000903E8" w:rsidRDefault="00204A4B" w:rsidP="00FE54C3">
            <w:pPr>
              <w:pStyle w:val="TAL"/>
            </w:pPr>
          </w:p>
        </w:tc>
      </w:tr>
      <w:tr w:rsidR="00204A4B" w:rsidRPr="000903E8" w14:paraId="28F4AD9B" w14:textId="77777777" w:rsidTr="00FE54C3">
        <w:trPr>
          <w:gridAfter w:val="1"/>
          <w:wAfter w:w="113" w:type="dxa"/>
          <w:cantSplit/>
          <w:jc w:val="center"/>
        </w:trPr>
        <w:tc>
          <w:tcPr>
            <w:tcW w:w="2835" w:type="dxa"/>
            <w:gridSpan w:val="2"/>
            <w:shd w:val="clear" w:color="auto" w:fill="FFFFFF"/>
          </w:tcPr>
          <w:p w14:paraId="23555640" w14:textId="77777777" w:rsidR="00204A4B" w:rsidRPr="000903E8" w:rsidRDefault="00204A4B" w:rsidP="00FE54C3">
            <w:pPr>
              <w:pStyle w:val="TAL"/>
              <w:rPr>
                <w:bCs/>
              </w:rPr>
            </w:pPr>
            <w:r w:rsidRPr="000903E8">
              <w:rPr>
                <w:rFonts w:cs="Arial"/>
                <w:bCs/>
                <w:szCs w:val="18"/>
              </w:rPr>
              <w:t xml:space="preserve">      value[1]</w:t>
            </w:r>
          </w:p>
        </w:tc>
        <w:tc>
          <w:tcPr>
            <w:tcW w:w="2126" w:type="dxa"/>
            <w:gridSpan w:val="2"/>
            <w:shd w:val="clear" w:color="auto" w:fill="FFFFFF"/>
          </w:tcPr>
          <w:p w14:paraId="1BDAA427" w14:textId="77777777" w:rsidR="00204A4B" w:rsidRPr="000903E8" w:rsidRDefault="00204A4B" w:rsidP="00FE54C3">
            <w:pPr>
              <w:pStyle w:val="TAL"/>
            </w:pPr>
            <w:r w:rsidRPr="000903E8">
              <w:rPr>
                <w:rFonts w:cs="Arial"/>
                <w:szCs w:val="18"/>
              </w:rPr>
              <w:t>"BYE"</w:t>
            </w:r>
          </w:p>
        </w:tc>
        <w:tc>
          <w:tcPr>
            <w:tcW w:w="2126" w:type="dxa"/>
            <w:gridSpan w:val="2"/>
            <w:tcBorders>
              <w:top w:val="single" w:sz="4" w:space="0" w:color="auto"/>
              <w:bottom w:val="single" w:sz="4" w:space="0" w:color="auto"/>
            </w:tcBorders>
            <w:shd w:val="clear" w:color="auto" w:fill="FFFFFF"/>
          </w:tcPr>
          <w:p w14:paraId="2DD829E9" w14:textId="77777777" w:rsidR="00204A4B" w:rsidRPr="000903E8" w:rsidRDefault="00204A4B" w:rsidP="00FE54C3">
            <w:pPr>
              <w:pStyle w:val="TAL"/>
            </w:pPr>
          </w:p>
        </w:tc>
        <w:tc>
          <w:tcPr>
            <w:tcW w:w="1418" w:type="dxa"/>
            <w:gridSpan w:val="2"/>
            <w:shd w:val="clear" w:color="auto" w:fill="FFFFFF"/>
          </w:tcPr>
          <w:p w14:paraId="58CC9CE5" w14:textId="77777777" w:rsidR="00204A4B" w:rsidRPr="000903E8" w:rsidRDefault="00204A4B" w:rsidP="00FE54C3">
            <w:pPr>
              <w:pStyle w:val="TAL"/>
            </w:pPr>
          </w:p>
        </w:tc>
        <w:tc>
          <w:tcPr>
            <w:tcW w:w="1134" w:type="dxa"/>
            <w:gridSpan w:val="2"/>
            <w:shd w:val="clear" w:color="auto" w:fill="FFFFFF"/>
          </w:tcPr>
          <w:p w14:paraId="3CABE172" w14:textId="77777777" w:rsidR="00204A4B" w:rsidRPr="000903E8" w:rsidRDefault="00204A4B" w:rsidP="00FE54C3">
            <w:pPr>
              <w:pStyle w:val="TAL"/>
            </w:pPr>
          </w:p>
        </w:tc>
      </w:tr>
      <w:tr w:rsidR="00204A4B" w:rsidRPr="000903E8" w14:paraId="68E72D5F" w14:textId="77777777" w:rsidTr="00FE54C3">
        <w:trPr>
          <w:gridAfter w:val="1"/>
          <w:wAfter w:w="113" w:type="dxa"/>
          <w:cantSplit/>
          <w:jc w:val="center"/>
        </w:trPr>
        <w:tc>
          <w:tcPr>
            <w:tcW w:w="2835" w:type="dxa"/>
            <w:gridSpan w:val="2"/>
            <w:shd w:val="clear" w:color="auto" w:fill="FFFFFF"/>
          </w:tcPr>
          <w:p w14:paraId="4DB4C8F5" w14:textId="77777777" w:rsidR="00204A4B" w:rsidRPr="000903E8" w:rsidRDefault="00204A4B" w:rsidP="00FE54C3">
            <w:pPr>
              <w:pStyle w:val="TAL"/>
              <w:rPr>
                <w:b/>
                <w:bCs/>
              </w:rPr>
            </w:pPr>
            <w:r w:rsidRPr="000903E8">
              <w:rPr>
                <w:b/>
                <w:bCs/>
              </w:rPr>
              <w:t>Max-Forwards</w:t>
            </w:r>
          </w:p>
        </w:tc>
        <w:tc>
          <w:tcPr>
            <w:tcW w:w="2126" w:type="dxa"/>
            <w:gridSpan w:val="2"/>
            <w:shd w:val="clear" w:color="auto" w:fill="FFFFFF"/>
          </w:tcPr>
          <w:p w14:paraId="2B8E3AF1" w14:textId="77777777" w:rsidR="00204A4B" w:rsidRPr="000903E8" w:rsidRDefault="00204A4B" w:rsidP="00FE54C3">
            <w:pPr>
              <w:pStyle w:val="TAL"/>
            </w:pPr>
          </w:p>
        </w:tc>
        <w:tc>
          <w:tcPr>
            <w:tcW w:w="2126" w:type="dxa"/>
            <w:gridSpan w:val="2"/>
            <w:tcBorders>
              <w:top w:val="single" w:sz="4" w:space="0" w:color="auto"/>
              <w:bottom w:val="single" w:sz="4" w:space="0" w:color="auto"/>
            </w:tcBorders>
            <w:shd w:val="clear" w:color="auto" w:fill="FFFFFF"/>
          </w:tcPr>
          <w:p w14:paraId="0A780486" w14:textId="77777777" w:rsidR="00204A4B" w:rsidRPr="000903E8" w:rsidRDefault="00204A4B" w:rsidP="00FE54C3">
            <w:pPr>
              <w:pStyle w:val="TAL"/>
            </w:pPr>
          </w:p>
        </w:tc>
        <w:tc>
          <w:tcPr>
            <w:tcW w:w="1418" w:type="dxa"/>
            <w:gridSpan w:val="2"/>
            <w:shd w:val="clear" w:color="auto" w:fill="FFFFFF"/>
          </w:tcPr>
          <w:p w14:paraId="39523B68" w14:textId="77777777" w:rsidR="00204A4B" w:rsidRPr="000903E8" w:rsidRDefault="00204A4B" w:rsidP="00FE54C3">
            <w:pPr>
              <w:pStyle w:val="TAL"/>
            </w:pPr>
            <w:r w:rsidRPr="000903E8">
              <w:t>RFC 3261 [22]</w:t>
            </w:r>
          </w:p>
        </w:tc>
        <w:tc>
          <w:tcPr>
            <w:tcW w:w="1134" w:type="dxa"/>
            <w:gridSpan w:val="2"/>
            <w:shd w:val="clear" w:color="auto" w:fill="FFFFFF"/>
          </w:tcPr>
          <w:p w14:paraId="22BDDD80" w14:textId="77777777" w:rsidR="00204A4B" w:rsidRPr="000903E8" w:rsidRDefault="00204A4B" w:rsidP="00FE54C3">
            <w:pPr>
              <w:pStyle w:val="TAL"/>
            </w:pPr>
          </w:p>
        </w:tc>
      </w:tr>
      <w:tr w:rsidR="00204A4B" w:rsidRPr="000903E8" w14:paraId="2BCB5F9B" w14:textId="77777777" w:rsidTr="00FE54C3">
        <w:trPr>
          <w:gridAfter w:val="1"/>
          <w:wAfter w:w="113" w:type="dxa"/>
          <w:cantSplit/>
          <w:jc w:val="center"/>
        </w:trPr>
        <w:tc>
          <w:tcPr>
            <w:tcW w:w="2835" w:type="dxa"/>
            <w:gridSpan w:val="2"/>
            <w:shd w:val="clear" w:color="auto" w:fill="FFFFFF"/>
          </w:tcPr>
          <w:p w14:paraId="07C4865C" w14:textId="77777777" w:rsidR="00204A4B" w:rsidRPr="000903E8" w:rsidRDefault="00204A4B" w:rsidP="00FE54C3">
            <w:pPr>
              <w:pStyle w:val="TAL"/>
              <w:rPr>
                <w:bCs/>
              </w:rPr>
            </w:pPr>
            <w:r w:rsidRPr="000903E8">
              <w:rPr>
                <w:bCs/>
              </w:rPr>
              <w:t xml:space="preserve">  value</w:t>
            </w:r>
          </w:p>
        </w:tc>
        <w:tc>
          <w:tcPr>
            <w:tcW w:w="2126" w:type="dxa"/>
            <w:gridSpan w:val="2"/>
            <w:shd w:val="clear" w:color="auto" w:fill="FFFFFF"/>
          </w:tcPr>
          <w:p w14:paraId="196319AB" w14:textId="77777777" w:rsidR="00204A4B" w:rsidRPr="000903E8" w:rsidRDefault="00204A4B" w:rsidP="00FE54C3">
            <w:pPr>
              <w:pStyle w:val="TAL"/>
            </w:pPr>
            <w:r w:rsidRPr="000903E8">
              <w:t>any allowed value</w:t>
            </w:r>
          </w:p>
        </w:tc>
        <w:tc>
          <w:tcPr>
            <w:tcW w:w="2126" w:type="dxa"/>
            <w:gridSpan w:val="2"/>
            <w:tcBorders>
              <w:top w:val="single" w:sz="4" w:space="0" w:color="auto"/>
            </w:tcBorders>
            <w:shd w:val="clear" w:color="auto" w:fill="FFFFFF"/>
          </w:tcPr>
          <w:p w14:paraId="09DC68FA" w14:textId="77777777" w:rsidR="00204A4B" w:rsidRPr="000903E8" w:rsidRDefault="00204A4B" w:rsidP="00FE54C3">
            <w:pPr>
              <w:pStyle w:val="TAL"/>
            </w:pPr>
            <w:r w:rsidRPr="000903E8">
              <w:t>Non-zero value</w:t>
            </w:r>
          </w:p>
        </w:tc>
        <w:tc>
          <w:tcPr>
            <w:tcW w:w="1418" w:type="dxa"/>
            <w:gridSpan w:val="2"/>
            <w:shd w:val="clear" w:color="auto" w:fill="FFFFFF"/>
          </w:tcPr>
          <w:p w14:paraId="67B3E69B" w14:textId="77777777" w:rsidR="00204A4B" w:rsidRPr="000903E8" w:rsidRDefault="00204A4B" w:rsidP="00FE54C3">
            <w:pPr>
              <w:pStyle w:val="TAL"/>
            </w:pPr>
          </w:p>
        </w:tc>
        <w:tc>
          <w:tcPr>
            <w:tcW w:w="1134" w:type="dxa"/>
            <w:gridSpan w:val="2"/>
            <w:shd w:val="clear" w:color="auto" w:fill="FFFFFF"/>
          </w:tcPr>
          <w:p w14:paraId="7BA2B374" w14:textId="77777777" w:rsidR="00204A4B" w:rsidRPr="000903E8" w:rsidRDefault="00204A4B" w:rsidP="00FE54C3">
            <w:pPr>
              <w:pStyle w:val="TAL"/>
            </w:pPr>
          </w:p>
        </w:tc>
      </w:tr>
      <w:tr w:rsidR="00204A4B" w:rsidRPr="000903E8" w14:paraId="5ADC80BD" w14:textId="77777777" w:rsidTr="00FE54C3">
        <w:trPr>
          <w:gridAfter w:val="1"/>
          <w:wAfter w:w="113" w:type="dxa"/>
          <w:cantSplit/>
          <w:jc w:val="center"/>
        </w:trPr>
        <w:tc>
          <w:tcPr>
            <w:tcW w:w="2835" w:type="dxa"/>
            <w:gridSpan w:val="2"/>
            <w:shd w:val="clear" w:color="auto" w:fill="FFFFFF"/>
          </w:tcPr>
          <w:p w14:paraId="341F7787" w14:textId="77777777" w:rsidR="00204A4B" w:rsidRPr="000903E8" w:rsidRDefault="00204A4B" w:rsidP="00FE54C3">
            <w:pPr>
              <w:pStyle w:val="TAL"/>
            </w:pPr>
            <w:r w:rsidRPr="000903E8">
              <w:rPr>
                <w:b/>
                <w:bCs/>
              </w:rPr>
              <w:t xml:space="preserve">P-Access-Network-Info </w:t>
            </w:r>
          </w:p>
        </w:tc>
        <w:tc>
          <w:tcPr>
            <w:tcW w:w="2126" w:type="dxa"/>
            <w:gridSpan w:val="2"/>
            <w:shd w:val="clear" w:color="auto" w:fill="FFFFFF"/>
          </w:tcPr>
          <w:p w14:paraId="3639550E"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5080B9D9" w14:textId="77777777" w:rsidR="00204A4B" w:rsidRPr="000903E8" w:rsidRDefault="00204A4B" w:rsidP="00FE54C3">
            <w:pPr>
              <w:pStyle w:val="TAL"/>
            </w:pPr>
          </w:p>
        </w:tc>
        <w:tc>
          <w:tcPr>
            <w:tcW w:w="1418" w:type="dxa"/>
            <w:gridSpan w:val="2"/>
            <w:shd w:val="clear" w:color="auto" w:fill="FFFFFF"/>
          </w:tcPr>
          <w:p w14:paraId="7566A9C6" w14:textId="77777777" w:rsidR="00204A4B" w:rsidRPr="000903E8" w:rsidRDefault="00204A4B" w:rsidP="00FE54C3">
            <w:pPr>
              <w:pStyle w:val="TAL"/>
            </w:pPr>
            <w:r w:rsidRPr="000903E8">
              <w:t>RFC 7315 [52]</w:t>
            </w:r>
          </w:p>
        </w:tc>
        <w:tc>
          <w:tcPr>
            <w:tcW w:w="1134" w:type="dxa"/>
            <w:gridSpan w:val="2"/>
            <w:shd w:val="clear" w:color="auto" w:fill="FFFFFF"/>
          </w:tcPr>
          <w:p w14:paraId="7E8BF900" w14:textId="77777777" w:rsidR="00204A4B" w:rsidRPr="000903E8" w:rsidRDefault="00204A4B" w:rsidP="00FE54C3">
            <w:pPr>
              <w:pStyle w:val="TAL"/>
            </w:pPr>
          </w:p>
        </w:tc>
      </w:tr>
      <w:tr w:rsidR="00204A4B" w:rsidRPr="000903E8" w14:paraId="517A9504" w14:textId="77777777" w:rsidTr="00FE54C3">
        <w:trPr>
          <w:gridAfter w:val="1"/>
          <w:wAfter w:w="113" w:type="dxa"/>
          <w:cantSplit/>
          <w:jc w:val="center"/>
        </w:trPr>
        <w:tc>
          <w:tcPr>
            <w:tcW w:w="2835" w:type="dxa"/>
            <w:gridSpan w:val="2"/>
            <w:shd w:val="clear" w:color="auto" w:fill="FFFFFF"/>
          </w:tcPr>
          <w:p w14:paraId="5843C9B8" w14:textId="77777777" w:rsidR="00204A4B" w:rsidRPr="000903E8" w:rsidRDefault="00204A4B" w:rsidP="00FE54C3">
            <w:pPr>
              <w:pStyle w:val="TAL"/>
              <w:rPr>
                <w:bCs/>
              </w:rPr>
            </w:pPr>
            <w:r w:rsidRPr="000903E8">
              <w:rPr>
                <w:bCs/>
              </w:rPr>
              <w:t xml:space="preserve">  access-net-specs</w:t>
            </w:r>
          </w:p>
        </w:tc>
        <w:tc>
          <w:tcPr>
            <w:tcW w:w="2126" w:type="dxa"/>
            <w:gridSpan w:val="2"/>
            <w:shd w:val="clear" w:color="auto" w:fill="FFFFFF"/>
          </w:tcPr>
          <w:p w14:paraId="3B9E89BC" w14:textId="77777777" w:rsidR="00204A4B" w:rsidRPr="000903E8" w:rsidRDefault="00204A4B" w:rsidP="00FE54C3">
            <w:pPr>
              <w:pStyle w:val="TAL"/>
            </w:pPr>
            <w:r w:rsidRPr="000903E8">
              <w:t>Access network technology and, if applicable, the cell ID</w:t>
            </w:r>
          </w:p>
        </w:tc>
        <w:tc>
          <w:tcPr>
            <w:tcW w:w="2126" w:type="dxa"/>
            <w:gridSpan w:val="2"/>
            <w:tcBorders>
              <w:top w:val="single" w:sz="4" w:space="0" w:color="auto"/>
              <w:bottom w:val="single" w:sz="4" w:space="0" w:color="auto"/>
            </w:tcBorders>
            <w:shd w:val="clear" w:color="auto" w:fill="FFFFFF"/>
          </w:tcPr>
          <w:p w14:paraId="4C16CEBB" w14:textId="77777777" w:rsidR="00204A4B" w:rsidRPr="000903E8" w:rsidRDefault="00204A4B" w:rsidP="00FE54C3">
            <w:pPr>
              <w:pStyle w:val="TAL"/>
            </w:pPr>
          </w:p>
        </w:tc>
        <w:tc>
          <w:tcPr>
            <w:tcW w:w="1418" w:type="dxa"/>
            <w:gridSpan w:val="2"/>
            <w:shd w:val="clear" w:color="auto" w:fill="FFFFFF"/>
          </w:tcPr>
          <w:p w14:paraId="2205C92E" w14:textId="77777777" w:rsidR="00204A4B" w:rsidRPr="000903E8" w:rsidRDefault="00204A4B" w:rsidP="00FE54C3">
            <w:pPr>
              <w:pStyle w:val="TAL"/>
            </w:pPr>
          </w:p>
        </w:tc>
        <w:tc>
          <w:tcPr>
            <w:tcW w:w="1134" w:type="dxa"/>
            <w:gridSpan w:val="2"/>
            <w:shd w:val="clear" w:color="auto" w:fill="FFFFFF"/>
          </w:tcPr>
          <w:p w14:paraId="5303BD1B" w14:textId="77777777" w:rsidR="00204A4B" w:rsidRPr="000903E8" w:rsidRDefault="00204A4B" w:rsidP="00FE54C3">
            <w:pPr>
              <w:pStyle w:val="TAL"/>
            </w:pPr>
          </w:p>
        </w:tc>
      </w:tr>
      <w:tr w:rsidR="00204A4B" w:rsidRPr="000903E8" w14:paraId="76D3A395" w14:textId="77777777" w:rsidTr="00FE54C3">
        <w:trPr>
          <w:gridAfter w:val="1"/>
          <w:wAfter w:w="113" w:type="dxa"/>
          <w:cantSplit/>
          <w:jc w:val="center"/>
        </w:trPr>
        <w:tc>
          <w:tcPr>
            <w:tcW w:w="2835" w:type="dxa"/>
            <w:gridSpan w:val="2"/>
            <w:shd w:val="clear" w:color="auto" w:fill="FFFFFF"/>
          </w:tcPr>
          <w:p w14:paraId="66B39CFB" w14:textId="77777777" w:rsidR="00204A4B" w:rsidRPr="000903E8" w:rsidRDefault="00204A4B" w:rsidP="00FE54C3">
            <w:pPr>
              <w:pStyle w:val="TAL"/>
              <w:rPr>
                <w:bCs/>
              </w:rPr>
            </w:pPr>
            <w:r w:rsidRPr="000903E8">
              <w:rPr>
                <w:b/>
                <w:bCs/>
              </w:rPr>
              <w:t>P-Preferred-Service</w:t>
            </w:r>
          </w:p>
        </w:tc>
        <w:tc>
          <w:tcPr>
            <w:tcW w:w="2126" w:type="dxa"/>
            <w:gridSpan w:val="2"/>
            <w:shd w:val="clear" w:color="auto" w:fill="FFFFFF"/>
          </w:tcPr>
          <w:p w14:paraId="139A43EB"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202C5614" w14:textId="77777777" w:rsidR="00204A4B" w:rsidRPr="000903E8" w:rsidRDefault="00204A4B" w:rsidP="00FE54C3">
            <w:pPr>
              <w:pStyle w:val="TAL"/>
            </w:pPr>
          </w:p>
        </w:tc>
        <w:tc>
          <w:tcPr>
            <w:tcW w:w="1418" w:type="dxa"/>
            <w:gridSpan w:val="2"/>
            <w:shd w:val="clear" w:color="auto" w:fill="FFFFFF"/>
          </w:tcPr>
          <w:p w14:paraId="5FEF1096" w14:textId="77777777" w:rsidR="00204A4B" w:rsidRPr="000903E8" w:rsidRDefault="00204A4B" w:rsidP="00FE54C3">
            <w:pPr>
              <w:pStyle w:val="TAL"/>
            </w:pPr>
            <w:r w:rsidRPr="000903E8">
              <w:t>RFC 6050 [31]</w:t>
            </w:r>
          </w:p>
        </w:tc>
        <w:tc>
          <w:tcPr>
            <w:tcW w:w="1134" w:type="dxa"/>
            <w:gridSpan w:val="2"/>
            <w:shd w:val="clear" w:color="auto" w:fill="FFFFFF"/>
          </w:tcPr>
          <w:p w14:paraId="715C23BB" w14:textId="77777777" w:rsidR="00204A4B" w:rsidRPr="000903E8" w:rsidRDefault="00204A4B" w:rsidP="00FE54C3">
            <w:pPr>
              <w:pStyle w:val="TAL"/>
            </w:pPr>
          </w:p>
        </w:tc>
      </w:tr>
      <w:tr w:rsidR="00204A4B" w:rsidRPr="000903E8" w14:paraId="1C25592E" w14:textId="77777777" w:rsidTr="00FE54C3">
        <w:trPr>
          <w:gridAfter w:val="1"/>
          <w:wAfter w:w="113" w:type="dxa"/>
          <w:cantSplit/>
          <w:jc w:val="center"/>
        </w:trPr>
        <w:tc>
          <w:tcPr>
            <w:tcW w:w="2835" w:type="dxa"/>
            <w:gridSpan w:val="2"/>
            <w:shd w:val="clear" w:color="auto" w:fill="FFFFFF"/>
          </w:tcPr>
          <w:p w14:paraId="303785A3" w14:textId="77777777" w:rsidR="00204A4B" w:rsidRPr="000903E8" w:rsidRDefault="00204A4B" w:rsidP="00FE54C3">
            <w:pPr>
              <w:pStyle w:val="TAL"/>
              <w:rPr>
                <w:bCs/>
              </w:rPr>
            </w:pPr>
            <w:r w:rsidRPr="000903E8">
              <w:rPr>
                <w:bCs/>
              </w:rPr>
              <w:t xml:space="preserve">  Service-ID</w:t>
            </w:r>
          </w:p>
        </w:tc>
        <w:tc>
          <w:tcPr>
            <w:tcW w:w="2126" w:type="dxa"/>
            <w:gridSpan w:val="2"/>
            <w:shd w:val="clear" w:color="auto" w:fill="FFFFFF"/>
          </w:tcPr>
          <w:p w14:paraId="5D0E9774" w14:textId="77777777" w:rsidR="00204A4B" w:rsidRPr="000903E8" w:rsidRDefault="00204A4B" w:rsidP="00FE54C3">
            <w:pPr>
              <w:pStyle w:val="TAL"/>
            </w:pPr>
            <w:r w:rsidRPr="000903E8">
              <w:rPr>
                <w:bCs/>
              </w:rPr>
              <w:t>"urn:urn-7:3gpp-service.ims.icsi.mcptt"</w:t>
            </w:r>
          </w:p>
        </w:tc>
        <w:tc>
          <w:tcPr>
            <w:tcW w:w="2126" w:type="dxa"/>
            <w:gridSpan w:val="2"/>
            <w:tcBorders>
              <w:top w:val="single" w:sz="4" w:space="0" w:color="auto"/>
              <w:bottom w:val="single" w:sz="4" w:space="0" w:color="auto"/>
            </w:tcBorders>
            <w:shd w:val="clear" w:color="auto" w:fill="FFFFFF"/>
          </w:tcPr>
          <w:p w14:paraId="13D523CC" w14:textId="77777777" w:rsidR="00204A4B" w:rsidRPr="000903E8" w:rsidRDefault="00204A4B" w:rsidP="00FE54C3">
            <w:pPr>
              <w:pStyle w:val="TAL"/>
            </w:pPr>
          </w:p>
        </w:tc>
        <w:tc>
          <w:tcPr>
            <w:tcW w:w="1418" w:type="dxa"/>
            <w:gridSpan w:val="2"/>
            <w:shd w:val="clear" w:color="auto" w:fill="FFFFFF"/>
          </w:tcPr>
          <w:p w14:paraId="72CAF6BD" w14:textId="77777777" w:rsidR="00204A4B" w:rsidRPr="000903E8" w:rsidRDefault="00204A4B" w:rsidP="00FE54C3">
            <w:pPr>
              <w:pStyle w:val="TAL"/>
            </w:pPr>
          </w:p>
        </w:tc>
        <w:tc>
          <w:tcPr>
            <w:tcW w:w="1134" w:type="dxa"/>
            <w:gridSpan w:val="2"/>
            <w:shd w:val="clear" w:color="auto" w:fill="FFFFFF"/>
          </w:tcPr>
          <w:p w14:paraId="6F68A240" w14:textId="77777777" w:rsidR="00204A4B" w:rsidRPr="000903E8" w:rsidRDefault="00204A4B" w:rsidP="00FE54C3">
            <w:pPr>
              <w:pStyle w:val="TAL"/>
            </w:pPr>
            <w:r w:rsidRPr="000903E8">
              <w:t>MCPTT</w:t>
            </w:r>
          </w:p>
        </w:tc>
      </w:tr>
      <w:tr w:rsidR="00204A4B" w:rsidRPr="000903E8" w14:paraId="2956D754" w14:textId="77777777" w:rsidTr="00FE54C3">
        <w:trPr>
          <w:gridAfter w:val="1"/>
          <w:wAfter w:w="113" w:type="dxa"/>
          <w:cantSplit/>
          <w:jc w:val="center"/>
        </w:trPr>
        <w:tc>
          <w:tcPr>
            <w:tcW w:w="2835" w:type="dxa"/>
            <w:gridSpan w:val="2"/>
            <w:tcBorders>
              <w:top w:val="nil"/>
              <w:bottom w:val="nil"/>
            </w:tcBorders>
            <w:shd w:val="clear" w:color="auto" w:fill="FFFFFF"/>
          </w:tcPr>
          <w:p w14:paraId="5FDAEACA" w14:textId="77777777" w:rsidR="00204A4B" w:rsidRPr="000903E8" w:rsidRDefault="00204A4B" w:rsidP="00FE54C3">
            <w:pPr>
              <w:pStyle w:val="TAL"/>
              <w:rPr>
                <w:bCs/>
              </w:rPr>
            </w:pPr>
          </w:p>
        </w:tc>
        <w:tc>
          <w:tcPr>
            <w:tcW w:w="2126" w:type="dxa"/>
            <w:gridSpan w:val="2"/>
            <w:shd w:val="clear" w:color="auto" w:fill="FFFFFF"/>
          </w:tcPr>
          <w:p w14:paraId="6C6E203F" w14:textId="77777777" w:rsidR="00204A4B" w:rsidRPr="000903E8" w:rsidRDefault="00204A4B" w:rsidP="00FE54C3">
            <w:pPr>
              <w:pStyle w:val="TAL"/>
              <w:rPr>
                <w:bCs/>
              </w:rPr>
            </w:pPr>
            <w:r w:rsidRPr="000903E8">
              <w:t>"urn:urn-7:3gpp-service.ims.icsi.mcvideo"</w:t>
            </w:r>
          </w:p>
        </w:tc>
        <w:tc>
          <w:tcPr>
            <w:tcW w:w="2126" w:type="dxa"/>
            <w:gridSpan w:val="2"/>
            <w:tcBorders>
              <w:top w:val="single" w:sz="4" w:space="0" w:color="auto"/>
              <w:bottom w:val="single" w:sz="4" w:space="0" w:color="auto"/>
            </w:tcBorders>
            <w:shd w:val="clear" w:color="auto" w:fill="FFFFFF"/>
          </w:tcPr>
          <w:p w14:paraId="57D7FB0F" w14:textId="77777777" w:rsidR="00204A4B" w:rsidRPr="000903E8" w:rsidRDefault="00204A4B" w:rsidP="00FE54C3">
            <w:pPr>
              <w:pStyle w:val="TAL"/>
            </w:pPr>
          </w:p>
        </w:tc>
        <w:tc>
          <w:tcPr>
            <w:tcW w:w="1418" w:type="dxa"/>
            <w:gridSpan w:val="2"/>
            <w:shd w:val="clear" w:color="auto" w:fill="FFFFFF"/>
          </w:tcPr>
          <w:p w14:paraId="13C75721" w14:textId="77777777" w:rsidR="00204A4B" w:rsidRPr="000903E8" w:rsidRDefault="00204A4B" w:rsidP="00FE54C3">
            <w:pPr>
              <w:pStyle w:val="TAL"/>
            </w:pPr>
          </w:p>
        </w:tc>
        <w:tc>
          <w:tcPr>
            <w:tcW w:w="1134" w:type="dxa"/>
            <w:gridSpan w:val="2"/>
            <w:shd w:val="clear" w:color="auto" w:fill="FFFFFF"/>
          </w:tcPr>
          <w:p w14:paraId="616636F2" w14:textId="77777777" w:rsidR="00204A4B" w:rsidRPr="000903E8" w:rsidRDefault="00204A4B" w:rsidP="00FE54C3">
            <w:pPr>
              <w:pStyle w:val="TAL"/>
            </w:pPr>
            <w:r w:rsidRPr="000903E8">
              <w:t>MCVIDEO</w:t>
            </w:r>
          </w:p>
        </w:tc>
      </w:tr>
      <w:tr w:rsidR="00204A4B" w:rsidRPr="000903E8" w14:paraId="72F446CD" w14:textId="77777777" w:rsidTr="00FE54C3">
        <w:trPr>
          <w:gridAfter w:val="1"/>
          <w:wAfter w:w="113" w:type="dxa"/>
          <w:cantSplit/>
          <w:jc w:val="center"/>
        </w:trPr>
        <w:tc>
          <w:tcPr>
            <w:tcW w:w="2835" w:type="dxa"/>
            <w:gridSpan w:val="2"/>
            <w:tcBorders>
              <w:top w:val="nil"/>
            </w:tcBorders>
            <w:shd w:val="clear" w:color="auto" w:fill="FFFFFF"/>
          </w:tcPr>
          <w:p w14:paraId="038F7D32" w14:textId="77777777" w:rsidR="00204A4B" w:rsidRPr="000903E8" w:rsidRDefault="00204A4B" w:rsidP="00FE54C3">
            <w:pPr>
              <w:pStyle w:val="TAL"/>
              <w:rPr>
                <w:bCs/>
              </w:rPr>
            </w:pPr>
          </w:p>
        </w:tc>
        <w:tc>
          <w:tcPr>
            <w:tcW w:w="2126" w:type="dxa"/>
            <w:gridSpan w:val="2"/>
            <w:shd w:val="clear" w:color="auto" w:fill="FFFFFF"/>
          </w:tcPr>
          <w:p w14:paraId="32C2AC2D" w14:textId="77777777" w:rsidR="00204A4B" w:rsidRPr="000903E8" w:rsidRDefault="00204A4B" w:rsidP="00FE54C3">
            <w:pPr>
              <w:pStyle w:val="TAL"/>
              <w:rPr>
                <w:bCs/>
              </w:rPr>
            </w:pPr>
            <w:r w:rsidRPr="000903E8">
              <w:t>"urn:urn-7:3gpp-service.ims.icsi.mcdata.sds"</w:t>
            </w:r>
          </w:p>
        </w:tc>
        <w:tc>
          <w:tcPr>
            <w:tcW w:w="2126" w:type="dxa"/>
            <w:gridSpan w:val="2"/>
            <w:tcBorders>
              <w:top w:val="single" w:sz="4" w:space="0" w:color="auto"/>
              <w:bottom w:val="single" w:sz="4" w:space="0" w:color="auto"/>
            </w:tcBorders>
            <w:shd w:val="clear" w:color="auto" w:fill="FFFFFF"/>
          </w:tcPr>
          <w:p w14:paraId="7153F8FC" w14:textId="77777777" w:rsidR="00204A4B" w:rsidRPr="000903E8" w:rsidRDefault="00204A4B" w:rsidP="00FE54C3">
            <w:pPr>
              <w:pStyle w:val="TAL"/>
            </w:pPr>
          </w:p>
        </w:tc>
        <w:tc>
          <w:tcPr>
            <w:tcW w:w="1418" w:type="dxa"/>
            <w:gridSpan w:val="2"/>
            <w:shd w:val="clear" w:color="auto" w:fill="FFFFFF"/>
          </w:tcPr>
          <w:p w14:paraId="3D83D60E" w14:textId="77777777" w:rsidR="00204A4B" w:rsidRPr="000903E8" w:rsidRDefault="00204A4B" w:rsidP="00FE54C3">
            <w:pPr>
              <w:pStyle w:val="TAL"/>
            </w:pPr>
          </w:p>
        </w:tc>
        <w:tc>
          <w:tcPr>
            <w:tcW w:w="1134" w:type="dxa"/>
            <w:gridSpan w:val="2"/>
            <w:shd w:val="clear" w:color="auto" w:fill="FFFFFF"/>
          </w:tcPr>
          <w:p w14:paraId="05B7B054" w14:textId="77777777" w:rsidR="00204A4B" w:rsidRPr="000903E8" w:rsidRDefault="00204A4B" w:rsidP="00FE54C3">
            <w:pPr>
              <w:pStyle w:val="TAL"/>
            </w:pPr>
            <w:r w:rsidRPr="000903E8">
              <w:t>MCDATA</w:t>
            </w:r>
          </w:p>
        </w:tc>
      </w:tr>
      <w:tr w:rsidR="00204A4B" w:rsidRPr="000903E8" w14:paraId="3EBD1613" w14:textId="77777777" w:rsidTr="00FE54C3">
        <w:trPr>
          <w:gridAfter w:val="1"/>
          <w:wAfter w:w="113" w:type="dxa"/>
          <w:cantSplit/>
          <w:jc w:val="center"/>
        </w:trPr>
        <w:tc>
          <w:tcPr>
            <w:tcW w:w="2835" w:type="dxa"/>
            <w:gridSpan w:val="2"/>
            <w:tcBorders>
              <w:top w:val="nil"/>
            </w:tcBorders>
            <w:shd w:val="clear" w:color="auto" w:fill="FFFFFF"/>
          </w:tcPr>
          <w:p w14:paraId="204D20D5" w14:textId="77777777" w:rsidR="00204A4B" w:rsidRPr="000903E8" w:rsidRDefault="00204A4B" w:rsidP="00FE54C3">
            <w:pPr>
              <w:pStyle w:val="TAL"/>
              <w:rPr>
                <w:bCs/>
              </w:rPr>
            </w:pPr>
            <w:r w:rsidRPr="000903E8">
              <w:rPr>
                <w:b/>
                <w:bCs/>
              </w:rPr>
              <w:t>P-Preferred-Identity</w:t>
            </w:r>
          </w:p>
        </w:tc>
        <w:tc>
          <w:tcPr>
            <w:tcW w:w="2126" w:type="dxa"/>
            <w:gridSpan w:val="2"/>
            <w:shd w:val="clear" w:color="auto" w:fill="FFFFFF"/>
          </w:tcPr>
          <w:p w14:paraId="49F156AE" w14:textId="77777777" w:rsidR="00204A4B" w:rsidRPr="000903E8" w:rsidRDefault="00204A4B" w:rsidP="00FE54C3">
            <w:pPr>
              <w:pStyle w:val="TAL"/>
            </w:pPr>
            <w:r w:rsidRPr="000903E8">
              <w:t>If present</w:t>
            </w:r>
          </w:p>
        </w:tc>
        <w:tc>
          <w:tcPr>
            <w:tcW w:w="2126" w:type="dxa"/>
            <w:gridSpan w:val="2"/>
            <w:tcBorders>
              <w:bottom w:val="single" w:sz="4" w:space="0" w:color="auto"/>
            </w:tcBorders>
            <w:shd w:val="clear" w:color="auto" w:fill="FFFFFF"/>
          </w:tcPr>
          <w:p w14:paraId="4A97401B" w14:textId="77777777" w:rsidR="00204A4B" w:rsidRPr="000903E8" w:rsidRDefault="00204A4B" w:rsidP="00FE54C3">
            <w:pPr>
              <w:pStyle w:val="TAL"/>
            </w:pPr>
          </w:p>
        </w:tc>
        <w:tc>
          <w:tcPr>
            <w:tcW w:w="1418" w:type="dxa"/>
            <w:gridSpan w:val="2"/>
            <w:shd w:val="clear" w:color="auto" w:fill="FFFFFF"/>
          </w:tcPr>
          <w:p w14:paraId="27831F0E" w14:textId="77777777" w:rsidR="00204A4B" w:rsidRPr="000903E8" w:rsidRDefault="00204A4B" w:rsidP="00FE54C3">
            <w:pPr>
              <w:pStyle w:val="TAL"/>
            </w:pPr>
            <w:r w:rsidRPr="000903E8">
              <w:t>RFC 3325 [32]</w:t>
            </w:r>
          </w:p>
          <w:p w14:paraId="6C4B2E5B" w14:textId="77777777" w:rsidR="00204A4B" w:rsidRPr="000903E8" w:rsidRDefault="00204A4B" w:rsidP="00FE54C3">
            <w:pPr>
              <w:pStyle w:val="TAL"/>
            </w:pPr>
          </w:p>
        </w:tc>
        <w:tc>
          <w:tcPr>
            <w:tcW w:w="1134" w:type="dxa"/>
            <w:gridSpan w:val="2"/>
            <w:shd w:val="clear" w:color="auto" w:fill="FFFFFF"/>
          </w:tcPr>
          <w:p w14:paraId="1B3E43D6" w14:textId="77777777" w:rsidR="00204A4B" w:rsidRPr="000903E8" w:rsidRDefault="00204A4B" w:rsidP="00FE54C3">
            <w:pPr>
              <w:pStyle w:val="TAL"/>
            </w:pPr>
          </w:p>
        </w:tc>
      </w:tr>
      <w:tr w:rsidR="00204A4B" w:rsidRPr="000903E8" w14:paraId="52F70D40" w14:textId="77777777" w:rsidTr="00FE54C3">
        <w:trPr>
          <w:gridAfter w:val="1"/>
          <w:wAfter w:w="113" w:type="dxa"/>
          <w:cantSplit/>
          <w:jc w:val="center"/>
        </w:trPr>
        <w:tc>
          <w:tcPr>
            <w:tcW w:w="2835" w:type="dxa"/>
            <w:gridSpan w:val="2"/>
            <w:tcBorders>
              <w:top w:val="nil"/>
            </w:tcBorders>
            <w:shd w:val="clear" w:color="auto" w:fill="FFFFFF"/>
          </w:tcPr>
          <w:p w14:paraId="7704AC9E" w14:textId="77777777" w:rsidR="00204A4B" w:rsidRPr="000903E8" w:rsidRDefault="00204A4B" w:rsidP="00FE54C3">
            <w:pPr>
              <w:pStyle w:val="TAL"/>
              <w:rPr>
                <w:bCs/>
              </w:rPr>
            </w:pPr>
            <w:r w:rsidRPr="000903E8">
              <w:rPr>
                <w:bCs/>
              </w:rPr>
              <w:t xml:space="preserve">  </w:t>
            </w:r>
            <w:r w:rsidRPr="000903E8">
              <w:t>PPreferredID-value</w:t>
            </w:r>
          </w:p>
        </w:tc>
        <w:tc>
          <w:tcPr>
            <w:tcW w:w="2126" w:type="dxa"/>
            <w:gridSpan w:val="2"/>
            <w:shd w:val="clear" w:color="auto" w:fill="FFFFFF"/>
          </w:tcPr>
          <w:p w14:paraId="095F21D0" w14:textId="77777777" w:rsidR="00204A4B" w:rsidRPr="000903E8" w:rsidRDefault="00204A4B" w:rsidP="00FE54C3">
            <w:pPr>
              <w:pStyle w:val="TAL"/>
            </w:pPr>
            <w:r w:rsidRPr="000903E8">
              <w:t xml:space="preserve">same URI as in From-header </w:t>
            </w:r>
          </w:p>
        </w:tc>
        <w:tc>
          <w:tcPr>
            <w:tcW w:w="2126" w:type="dxa"/>
            <w:gridSpan w:val="2"/>
            <w:tcBorders>
              <w:bottom w:val="single" w:sz="4" w:space="0" w:color="auto"/>
            </w:tcBorders>
            <w:shd w:val="clear" w:color="auto" w:fill="FFFFFF"/>
          </w:tcPr>
          <w:p w14:paraId="21A0D825" w14:textId="77777777" w:rsidR="00204A4B" w:rsidRPr="000903E8" w:rsidRDefault="00204A4B" w:rsidP="00FE54C3">
            <w:pPr>
              <w:pStyle w:val="TAL"/>
            </w:pPr>
          </w:p>
        </w:tc>
        <w:tc>
          <w:tcPr>
            <w:tcW w:w="1418" w:type="dxa"/>
            <w:gridSpan w:val="2"/>
            <w:shd w:val="clear" w:color="auto" w:fill="FFFFFF"/>
          </w:tcPr>
          <w:p w14:paraId="3290C408" w14:textId="77777777" w:rsidR="00204A4B" w:rsidRPr="000903E8" w:rsidRDefault="00204A4B" w:rsidP="00FE54C3">
            <w:pPr>
              <w:pStyle w:val="TAL"/>
            </w:pPr>
          </w:p>
        </w:tc>
        <w:tc>
          <w:tcPr>
            <w:tcW w:w="1134" w:type="dxa"/>
            <w:gridSpan w:val="2"/>
            <w:shd w:val="clear" w:color="auto" w:fill="FFFFFF"/>
          </w:tcPr>
          <w:p w14:paraId="76BD3068" w14:textId="77777777" w:rsidR="00204A4B" w:rsidRPr="000903E8" w:rsidRDefault="00204A4B" w:rsidP="00FE54C3">
            <w:pPr>
              <w:pStyle w:val="TAL"/>
            </w:pPr>
          </w:p>
        </w:tc>
      </w:tr>
      <w:tr w:rsidR="00204A4B" w:rsidRPr="000903E8" w14:paraId="4D665AD6" w14:textId="77777777" w:rsidTr="00FE54C3">
        <w:trPr>
          <w:gridAfter w:val="1"/>
          <w:wAfter w:w="113" w:type="dxa"/>
          <w:cantSplit/>
          <w:jc w:val="center"/>
        </w:trPr>
        <w:tc>
          <w:tcPr>
            <w:tcW w:w="2835" w:type="dxa"/>
            <w:gridSpan w:val="2"/>
            <w:tcBorders>
              <w:top w:val="nil"/>
            </w:tcBorders>
            <w:shd w:val="clear" w:color="auto" w:fill="FFFFFF"/>
          </w:tcPr>
          <w:p w14:paraId="6AC439AC" w14:textId="77777777" w:rsidR="00204A4B" w:rsidRPr="000903E8" w:rsidRDefault="00204A4B" w:rsidP="00FE54C3">
            <w:pPr>
              <w:pStyle w:val="TAL"/>
              <w:rPr>
                <w:bCs/>
              </w:rPr>
            </w:pPr>
            <w:r w:rsidRPr="000903E8">
              <w:rPr>
                <w:b/>
                <w:bCs/>
              </w:rPr>
              <w:t>Resource-Priority</w:t>
            </w:r>
          </w:p>
        </w:tc>
        <w:tc>
          <w:tcPr>
            <w:tcW w:w="2126" w:type="dxa"/>
            <w:gridSpan w:val="2"/>
            <w:shd w:val="clear" w:color="auto" w:fill="FFFFFF"/>
          </w:tcPr>
          <w:p w14:paraId="04E56B22"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704B9D30" w14:textId="77777777" w:rsidR="00204A4B" w:rsidRPr="000903E8" w:rsidRDefault="00204A4B" w:rsidP="00FE54C3">
            <w:pPr>
              <w:pStyle w:val="TAL"/>
            </w:pPr>
          </w:p>
        </w:tc>
        <w:tc>
          <w:tcPr>
            <w:tcW w:w="1418" w:type="dxa"/>
            <w:gridSpan w:val="2"/>
            <w:shd w:val="clear" w:color="auto" w:fill="FFFFFF"/>
          </w:tcPr>
          <w:p w14:paraId="1FDA303A" w14:textId="77777777" w:rsidR="00204A4B" w:rsidRPr="000903E8" w:rsidRDefault="00204A4B">
            <w:pPr>
              <w:pStyle w:val="TAL"/>
              <w:pPrChange w:id="960" w:author="MCC160" w:date="2023-02-28T15:53:00Z">
                <w:pPr>
                  <w:keepNext/>
                  <w:keepLines/>
                  <w:spacing w:after="0"/>
                </w:pPr>
              </w:pPrChange>
            </w:pPr>
            <w:r w:rsidRPr="000903E8">
              <w:t>RFC 4412 [40]</w:t>
            </w:r>
          </w:p>
          <w:p w14:paraId="1078E93B" w14:textId="77777777" w:rsidR="00204A4B" w:rsidRPr="000903E8" w:rsidRDefault="00204A4B">
            <w:pPr>
              <w:pStyle w:val="TAL"/>
              <w:pPrChange w:id="961" w:author="MCC160" w:date="2023-02-28T15:53:00Z">
                <w:pPr>
                  <w:keepNext/>
                  <w:keepLines/>
                  <w:spacing w:after="0"/>
                </w:pPr>
              </w:pPrChange>
            </w:pPr>
            <w:r w:rsidRPr="000903E8">
              <w:t>RFC 7134 [57]</w:t>
            </w:r>
          </w:p>
          <w:p w14:paraId="09982CD7" w14:textId="77777777" w:rsidR="00204A4B" w:rsidRPr="000903E8" w:rsidRDefault="00204A4B">
            <w:pPr>
              <w:pStyle w:val="TAL"/>
              <w:pPrChange w:id="962" w:author="MCC160" w:date="2023-02-28T15:53:00Z">
                <w:pPr>
                  <w:keepNext/>
                  <w:keepLines/>
                  <w:spacing w:after="0"/>
                </w:pPr>
              </w:pPrChange>
            </w:pPr>
            <w:r w:rsidRPr="000903E8">
              <w:t>RFC 8101 [45]</w:t>
            </w:r>
          </w:p>
          <w:p w14:paraId="2DFCF49F" w14:textId="77777777" w:rsidR="00204A4B" w:rsidRPr="000903E8" w:rsidRDefault="00204A4B" w:rsidP="006F0CD5">
            <w:pPr>
              <w:pStyle w:val="TAL"/>
            </w:pPr>
            <w:r w:rsidRPr="000903E8">
              <w:t>TS 24.379 [9] clause 6.2.8.1.15</w:t>
            </w:r>
          </w:p>
        </w:tc>
        <w:tc>
          <w:tcPr>
            <w:tcW w:w="1134" w:type="dxa"/>
            <w:gridSpan w:val="2"/>
            <w:shd w:val="clear" w:color="auto" w:fill="FFFFFF"/>
          </w:tcPr>
          <w:p w14:paraId="5C413A4C" w14:textId="77777777" w:rsidR="00204A4B" w:rsidRPr="000903E8" w:rsidRDefault="00204A4B" w:rsidP="00FE54C3">
            <w:pPr>
              <w:pStyle w:val="TAL"/>
            </w:pPr>
            <w:r w:rsidRPr="000903E8">
              <w:t>EMERGENCY-CALL AND (GROUP-CALL OR PRIVATE-CALL)</w:t>
            </w:r>
          </w:p>
        </w:tc>
      </w:tr>
      <w:tr w:rsidR="00204A4B" w:rsidRPr="000903E8" w14:paraId="5A6F51F4" w14:textId="77777777" w:rsidTr="00FE54C3">
        <w:trPr>
          <w:gridAfter w:val="1"/>
          <w:wAfter w:w="113" w:type="dxa"/>
          <w:cantSplit/>
          <w:jc w:val="center"/>
        </w:trPr>
        <w:tc>
          <w:tcPr>
            <w:tcW w:w="2835" w:type="dxa"/>
            <w:gridSpan w:val="2"/>
            <w:tcBorders>
              <w:top w:val="nil"/>
            </w:tcBorders>
            <w:shd w:val="clear" w:color="auto" w:fill="FFFFFF"/>
          </w:tcPr>
          <w:p w14:paraId="6AB7ACCA" w14:textId="77777777" w:rsidR="00204A4B" w:rsidRPr="000903E8" w:rsidRDefault="00204A4B" w:rsidP="00FE54C3">
            <w:pPr>
              <w:pStyle w:val="TAL"/>
              <w:rPr>
                <w:bCs/>
              </w:rPr>
            </w:pPr>
            <w:r w:rsidRPr="000903E8">
              <w:rPr>
                <w:bCs/>
              </w:rPr>
              <w:t xml:space="preserve">  r-value</w:t>
            </w:r>
          </w:p>
        </w:tc>
        <w:tc>
          <w:tcPr>
            <w:tcW w:w="2126" w:type="dxa"/>
            <w:gridSpan w:val="2"/>
            <w:shd w:val="clear" w:color="auto" w:fill="FFFFFF"/>
          </w:tcPr>
          <w:p w14:paraId="236CB48D"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1C573FAB" w14:textId="77777777" w:rsidR="00204A4B" w:rsidRPr="000903E8" w:rsidRDefault="00204A4B" w:rsidP="00FE54C3">
            <w:pPr>
              <w:pStyle w:val="TAL"/>
            </w:pPr>
          </w:p>
        </w:tc>
        <w:tc>
          <w:tcPr>
            <w:tcW w:w="1418" w:type="dxa"/>
            <w:gridSpan w:val="2"/>
            <w:shd w:val="clear" w:color="auto" w:fill="FFFFFF"/>
          </w:tcPr>
          <w:p w14:paraId="5A3250AC" w14:textId="77777777" w:rsidR="00204A4B" w:rsidRPr="000903E8" w:rsidRDefault="00204A4B" w:rsidP="00FE54C3">
            <w:pPr>
              <w:pStyle w:val="TAL"/>
            </w:pPr>
          </w:p>
        </w:tc>
        <w:tc>
          <w:tcPr>
            <w:tcW w:w="1134" w:type="dxa"/>
            <w:gridSpan w:val="2"/>
            <w:shd w:val="clear" w:color="auto" w:fill="FFFFFF"/>
          </w:tcPr>
          <w:p w14:paraId="574DB03F" w14:textId="77777777" w:rsidR="00204A4B" w:rsidRPr="000903E8" w:rsidRDefault="00204A4B" w:rsidP="00FE54C3">
            <w:pPr>
              <w:pStyle w:val="TAL"/>
            </w:pPr>
          </w:p>
        </w:tc>
      </w:tr>
      <w:tr w:rsidR="00204A4B" w:rsidRPr="000903E8" w14:paraId="17BC4E63" w14:textId="77777777" w:rsidTr="00FE54C3">
        <w:trPr>
          <w:gridAfter w:val="1"/>
          <w:wAfter w:w="113" w:type="dxa"/>
          <w:cantSplit/>
          <w:jc w:val="center"/>
        </w:trPr>
        <w:tc>
          <w:tcPr>
            <w:tcW w:w="2835" w:type="dxa"/>
            <w:gridSpan w:val="2"/>
            <w:tcBorders>
              <w:top w:val="nil"/>
            </w:tcBorders>
            <w:shd w:val="clear" w:color="auto" w:fill="FFFFFF"/>
          </w:tcPr>
          <w:p w14:paraId="7BA7DB26" w14:textId="77777777" w:rsidR="00204A4B" w:rsidRPr="000903E8" w:rsidRDefault="00204A4B" w:rsidP="00FE54C3">
            <w:pPr>
              <w:pStyle w:val="TAL"/>
              <w:rPr>
                <w:bCs/>
              </w:rPr>
            </w:pPr>
            <w:r w:rsidRPr="000903E8">
              <w:rPr>
                <w:bCs/>
              </w:rPr>
              <w:t xml:space="preserve">    namespace</w:t>
            </w:r>
          </w:p>
        </w:tc>
        <w:tc>
          <w:tcPr>
            <w:tcW w:w="2126" w:type="dxa"/>
            <w:gridSpan w:val="2"/>
            <w:shd w:val="clear" w:color="auto" w:fill="FFFFFF"/>
          </w:tcPr>
          <w:p w14:paraId="718F3504" w14:textId="77777777" w:rsidR="00204A4B" w:rsidRPr="000903E8" w:rsidRDefault="00204A4B" w:rsidP="00FE54C3">
            <w:pPr>
              <w:pStyle w:val="TAL"/>
            </w:pPr>
            <w:r w:rsidRPr="000903E8">
              <w:t>value of the &lt;resource-priority-namespace&gt; element contained in the &lt;emergency-resource-priority&gt; element contained in the &lt;OnNetwork&gt; element of the MCX service configuration documents</w:t>
            </w:r>
          </w:p>
        </w:tc>
        <w:tc>
          <w:tcPr>
            <w:tcW w:w="2126" w:type="dxa"/>
            <w:gridSpan w:val="2"/>
            <w:tcBorders>
              <w:bottom w:val="single" w:sz="4" w:space="0" w:color="auto"/>
            </w:tcBorders>
            <w:shd w:val="clear" w:color="auto" w:fill="FFFFFF"/>
          </w:tcPr>
          <w:p w14:paraId="1DF1D02B" w14:textId="77777777" w:rsidR="00204A4B" w:rsidRPr="000903E8" w:rsidRDefault="00204A4B" w:rsidP="00FE54C3">
            <w:pPr>
              <w:pStyle w:val="TAL"/>
            </w:pPr>
            <w:r w:rsidRPr="000903E8">
              <w:t>As configured in Table 5.5.8.4-1 for MCPTT and in Table 5.5.8.8-1 for MCVIdeo</w:t>
            </w:r>
          </w:p>
        </w:tc>
        <w:tc>
          <w:tcPr>
            <w:tcW w:w="1418" w:type="dxa"/>
            <w:gridSpan w:val="2"/>
            <w:shd w:val="clear" w:color="auto" w:fill="FFFFFF"/>
          </w:tcPr>
          <w:p w14:paraId="60CBC2E2" w14:textId="77777777" w:rsidR="00204A4B" w:rsidRPr="000903E8" w:rsidRDefault="00204A4B" w:rsidP="00FE54C3">
            <w:pPr>
              <w:pStyle w:val="TAL"/>
            </w:pPr>
            <w:r w:rsidRPr="000903E8">
              <w:rPr>
                <w:bCs/>
              </w:rPr>
              <w:t>TS 24.484 [14]</w:t>
            </w:r>
          </w:p>
        </w:tc>
        <w:tc>
          <w:tcPr>
            <w:tcW w:w="1134" w:type="dxa"/>
            <w:gridSpan w:val="2"/>
            <w:shd w:val="clear" w:color="auto" w:fill="FFFFFF"/>
          </w:tcPr>
          <w:p w14:paraId="040039F6" w14:textId="77777777" w:rsidR="00204A4B" w:rsidRPr="000903E8" w:rsidRDefault="00204A4B" w:rsidP="00FE54C3">
            <w:pPr>
              <w:pStyle w:val="TAL"/>
            </w:pPr>
          </w:p>
        </w:tc>
      </w:tr>
      <w:tr w:rsidR="00204A4B" w:rsidRPr="000903E8" w14:paraId="2E6AEBF3" w14:textId="77777777" w:rsidTr="00FE54C3">
        <w:trPr>
          <w:gridAfter w:val="1"/>
          <w:wAfter w:w="113" w:type="dxa"/>
          <w:cantSplit/>
          <w:jc w:val="center"/>
        </w:trPr>
        <w:tc>
          <w:tcPr>
            <w:tcW w:w="2835" w:type="dxa"/>
            <w:gridSpan w:val="2"/>
            <w:tcBorders>
              <w:top w:val="nil"/>
            </w:tcBorders>
            <w:shd w:val="clear" w:color="auto" w:fill="FFFFFF"/>
          </w:tcPr>
          <w:p w14:paraId="2E17F266" w14:textId="77777777" w:rsidR="00204A4B" w:rsidRPr="000903E8" w:rsidRDefault="00204A4B" w:rsidP="00FE54C3">
            <w:pPr>
              <w:pStyle w:val="TAL"/>
              <w:rPr>
                <w:bCs/>
              </w:rPr>
            </w:pPr>
            <w:r w:rsidRPr="000903E8">
              <w:rPr>
                <w:bCs/>
              </w:rPr>
              <w:t xml:space="preserve">    r-priority</w:t>
            </w:r>
          </w:p>
        </w:tc>
        <w:tc>
          <w:tcPr>
            <w:tcW w:w="2126" w:type="dxa"/>
            <w:gridSpan w:val="2"/>
            <w:shd w:val="clear" w:color="auto" w:fill="FFFFFF"/>
          </w:tcPr>
          <w:p w14:paraId="67BB0300" w14:textId="77777777" w:rsidR="00204A4B" w:rsidRPr="000903E8" w:rsidRDefault="00204A4B" w:rsidP="00FE54C3">
            <w:pPr>
              <w:pStyle w:val="TAL"/>
            </w:pPr>
            <w:r w:rsidRPr="000903E8">
              <w:t>value of the &lt;resource-priority-priority&gt; element contained in the &lt;emergency-resource-priority&gt; element contained in the &lt;OnNetwork&gt; element of the MCX service configuration document</w:t>
            </w:r>
          </w:p>
        </w:tc>
        <w:tc>
          <w:tcPr>
            <w:tcW w:w="2126" w:type="dxa"/>
            <w:gridSpan w:val="2"/>
            <w:tcBorders>
              <w:bottom w:val="single" w:sz="4" w:space="0" w:color="auto"/>
            </w:tcBorders>
            <w:shd w:val="clear" w:color="auto" w:fill="FFFFFF"/>
          </w:tcPr>
          <w:p w14:paraId="0C6F0FF0" w14:textId="77777777" w:rsidR="00204A4B" w:rsidRPr="000903E8" w:rsidRDefault="00204A4B" w:rsidP="00FE54C3">
            <w:pPr>
              <w:pStyle w:val="TAL"/>
            </w:pPr>
            <w:r w:rsidRPr="000903E8">
              <w:t>As configured in Table 5.5.8.4-1 for MCPTT and in Table 5.5.8.8-1 for MCVIdeo</w:t>
            </w:r>
          </w:p>
        </w:tc>
        <w:tc>
          <w:tcPr>
            <w:tcW w:w="1418" w:type="dxa"/>
            <w:gridSpan w:val="2"/>
            <w:shd w:val="clear" w:color="auto" w:fill="FFFFFF"/>
          </w:tcPr>
          <w:p w14:paraId="1BC3241C" w14:textId="77777777" w:rsidR="00204A4B" w:rsidRPr="000903E8" w:rsidRDefault="00204A4B" w:rsidP="00FE54C3">
            <w:pPr>
              <w:pStyle w:val="TAL"/>
            </w:pPr>
            <w:r w:rsidRPr="000903E8">
              <w:rPr>
                <w:bCs/>
              </w:rPr>
              <w:t>TS 24.484 [14]</w:t>
            </w:r>
          </w:p>
        </w:tc>
        <w:tc>
          <w:tcPr>
            <w:tcW w:w="1134" w:type="dxa"/>
            <w:gridSpan w:val="2"/>
            <w:shd w:val="clear" w:color="auto" w:fill="FFFFFF"/>
          </w:tcPr>
          <w:p w14:paraId="284D094F" w14:textId="77777777" w:rsidR="00204A4B" w:rsidRPr="000903E8" w:rsidRDefault="00204A4B" w:rsidP="00FE54C3">
            <w:pPr>
              <w:pStyle w:val="TAL"/>
            </w:pPr>
          </w:p>
        </w:tc>
      </w:tr>
      <w:tr w:rsidR="00204A4B" w:rsidRPr="000903E8" w14:paraId="14EC0355" w14:textId="77777777" w:rsidTr="00FE54C3">
        <w:trPr>
          <w:gridAfter w:val="1"/>
          <w:wAfter w:w="113" w:type="dxa"/>
          <w:cantSplit/>
          <w:jc w:val="center"/>
        </w:trPr>
        <w:tc>
          <w:tcPr>
            <w:tcW w:w="2835" w:type="dxa"/>
            <w:gridSpan w:val="2"/>
            <w:tcBorders>
              <w:top w:val="nil"/>
            </w:tcBorders>
            <w:shd w:val="clear" w:color="auto" w:fill="FFFFFF"/>
          </w:tcPr>
          <w:p w14:paraId="56EA915B" w14:textId="77777777" w:rsidR="00204A4B" w:rsidRPr="000903E8" w:rsidRDefault="00204A4B" w:rsidP="00FE54C3">
            <w:pPr>
              <w:pStyle w:val="TAL"/>
              <w:rPr>
                <w:bCs/>
              </w:rPr>
            </w:pPr>
            <w:r w:rsidRPr="000903E8">
              <w:rPr>
                <w:b/>
                <w:bCs/>
              </w:rPr>
              <w:t>Resource-Priority</w:t>
            </w:r>
          </w:p>
        </w:tc>
        <w:tc>
          <w:tcPr>
            <w:tcW w:w="2126" w:type="dxa"/>
            <w:gridSpan w:val="2"/>
            <w:shd w:val="clear" w:color="auto" w:fill="FFFFFF"/>
          </w:tcPr>
          <w:p w14:paraId="7FD74638"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00ADBD58" w14:textId="77777777" w:rsidR="00204A4B" w:rsidRPr="000903E8" w:rsidRDefault="00204A4B" w:rsidP="00FE54C3">
            <w:pPr>
              <w:pStyle w:val="TAL"/>
            </w:pPr>
          </w:p>
        </w:tc>
        <w:tc>
          <w:tcPr>
            <w:tcW w:w="1418" w:type="dxa"/>
            <w:gridSpan w:val="2"/>
            <w:shd w:val="clear" w:color="auto" w:fill="FFFFFF"/>
          </w:tcPr>
          <w:p w14:paraId="24459B22" w14:textId="77777777" w:rsidR="00204A4B" w:rsidRPr="000903E8" w:rsidRDefault="00204A4B">
            <w:pPr>
              <w:pStyle w:val="TAL"/>
              <w:pPrChange w:id="963" w:author="MCC160" w:date="2023-02-28T15:53:00Z">
                <w:pPr>
                  <w:keepNext/>
                  <w:keepLines/>
                  <w:spacing w:after="0"/>
                </w:pPr>
              </w:pPrChange>
            </w:pPr>
            <w:r w:rsidRPr="000903E8">
              <w:t>RFC 4412 [40]</w:t>
            </w:r>
          </w:p>
          <w:p w14:paraId="1D5D29BE" w14:textId="77777777" w:rsidR="00204A4B" w:rsidRPr="000903E8" w:rsidRDefault="00204A4B">
            <w:pPr>
              <w:pStyle w:val="TAL"/>
              <w:pPrChange w:id="964" w:author="MCC160" w:date="2023-02-28T15:53:00Z">
                <w:pPr>
                  <w:keepNext/>
                  <w:keepLines/>
                  <w:spacing w:after="0"/>
                </w:pPr>
              </w:pPrChange>
            </w:pPr>
            <w:r w:rsidRPr="000903E8">
              <w:t>RFC 7134 [57]</w:t>
            </w:r>
          </w:p>
          <w:p w14:paraId="1A171A75" w14:textId="77777777" w:rsidR="00204A4B" w:rsidRPr="000903E8" w:rsidRDefault="00204A4B">
            <w:pPr>
              <w:pStyle w:val="TAL"/>
              <w:pPrChange w:id="965" w:author="MCC160" w:date="2023-02-28T15:53:00Z">
                <w:pPr>
                  <w:keepNext/>
                  <w:keepLines/>
                  <w:spacing w:after="0"/>
                </w:pPr>
              </w:pPrChange>
            </w:pPr>
            <w:r w:rsidRPr="000903E8">
              <w:t>RFC 8101 [45]</w:t>
            </w:r>
          </w:p>
          <w:p w14:paraId="035EADB9" w14:textId="77777777" w:rsidR="00204A4B" w:rsidRPr="000903E8" w:rsidRDefault="00204A4B" w:rsidP="006F0CD5">
            <w:pPr>
              <w:pStyle w:val="TAL"/>
            </w:pPr>
            <w:r w:rsidRPr="000903E8">
              <w:t>TS 24.379 [9] clause 6.2.8.1.15</w:t>
            </w:r>
          </w:p>
        </w:tc>
        <w:tc>
          <w:tcPr>
            <w:tcW w:w="1134" w:type="dxa"/>
            <w:gridSpan w:val="2"/>
            <w:shd w:val="clear" w:color="auto" w:fill="FFFFFF"/>
          </w:tcPr>
          <w:p w14:paraId="623B384E" w14:textId="77777777" w:rsidR="00204A4B" w:rsidRPr="000903E8" w:rsidRDefault="00204A4B" w:rsidP="00FE54C3">
            <w:pPr>
              <w:pStyle w:val="TAL"/>
            </w:pPr>
            <w:r w:rsidRPr="000903E8">
              <w:t>IMMPERIL-CALL AND (GROUP-CALL OR PRIVATE-CALL)</w:t>
            </w:r>
          </w:p>
        </w:tc>
      </w:tr>
      <w:tr w:rsidR="00204A4B" w:rsidRPr="000903E8" w14:paraId="572CB188" w14:textId="77777777" w:rsidTr="00FE54C3">
        <w:trPr>
          <w:gridAfter w:val="1"/>
          <w:wAfter w:w="113" w:type="dxa"/>
          <w:cantSplit/>
          <w:jc w:val="center"/>
        </w:trPr>
        <w:tc>
          <w:tcPr>
            <w:tcW w:w="2835" w:type="dxa"/>
            <w:gridSpan w:val="2"/>
            <w:tcBorders>
              <w:top w:val="nil"/>
            </w:tcBorders>
            <w:shd w:val="clear" w:color="auto" w:fill="FFFFFF"/>
          </w:tcPr>
          <w:p w14:paraId="3D48A0C1" w14:textId="77777777" w:rsidR="00204A4B" w:rsidRPr="000903E8" w:rsidRDefault="00204A4B" w:rsidP="00FE54C3">
            <w:pPr>
              <w:pStyle w:val="TAL"/>
              <w:rPr>
                <w:bCs/>
              </w:rPr>
            </w:pPr>
            <w:r w:rsidRPr="000903E8">
              <w:rPr>
                <w:bCs/>
              </w:rPr>
              <w:t xml:space="preserve">  r-value</w:t>
            </w:r>
          </w:p>
        </w:tc>
        <w:tc>
          <w:tcPr>
            <w:tcW w:w="2126" w:type="dxa"/>
            <w:gridSpan w:val="2"/>
            <w:shd w:val="clear" w:color="auto" w:fill="FFFFFF"/>
          </w:tcPr>
          <w:p w14:paraId="264BF3E4"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4AD83B42" w14:textId="77777777" w:rsidR="00204A4B" w:rsidRPr="000903E8" w:rsidRDefault="00204A4B" w:rsidP="00FE54C3">
            <w:pPr>
              <w:pStyle w:val="TAL"/>
            </w:pPr>
          </w:p>
        </w:tc>
        <w:tc>
          <w:tcPr>
            <w:tcW w:w="1418" w:type="dxa"/>
            <w:gridSpan w:val="2"/>
            <w:shd w:val="clear" w:color="auto" w:fill="FFFFFF"/>
          </w:tcPr>
          <w:p w14:paraId="64662D1D" w14:textId="77777777" w:rsidR="00204A4B" w:rsidRPr="000903E8" w:rsidRDefault="00204A4B" w:rsidP="00FE54C3">
            <w:pPr>
              <w:pStyle w:val="TAL"/>
            </w:pPr>
          </w:p>
        </w:tc>
        <w:tc>
          <w:tcPr>
            <w:tcW w:w="1134" w:type="dxa"/>
            <w:gridSpan w:val="2"/>
            <w:shd w:val="clear" w:color="auto" w:fill="FFFFFF"/>
          </w:tcPr>
          <w:p w14:paraId="3EDD9F15" w14:textId="77777777" w:rsidR="00204A4B" w:rsidRPr="000903E8" w:rsidRDefault="00204A4B" w:rsidP="00FE54C3">
            <w:pPr>
              <w:pStyle w:val="TAL"/>
            </w:pPr>
          </w:p>
        </w:tc>
      </w:tr>
      <w:tr w:rsidR="00204A4B" w:rsidRPr="000903E8" w14:paraId="0D39EE86" w14:textId="77777777" w:rsidTr="00FE54C3">
        <w:trPr>
          <w:gridAfter w:val="1"/>
          <w:wAfter w:w="113" w:type="dxa"/>
          <w:cantSplit/>
          <w:jc w:val="center"/>
        </w:trPr>
        <w:tc>
          <w:tcPr>
            <w:tcW w:w="2835" w:type="dxa"/>
            <w:gridSpan w:val="2"/>
            <w:tcBorders>
              <w:top w:val="nil"/>
            </w:tcBorders>
            <w:shd w:val="clear" w:color="auto" w:fill="FFFFFF"/>
          </w:tcPr>
          <w:p w14:paraId="68A3A47E" w14:textId="77777777" w:rsidR="00204A4B" w:rsidRPr="000903E8" w:rsidRDefault="00204A4B" w:rsidP="00FE54C3">
            <w:pPr>
              <w:pStyle w:val="TAL"/>
              <w:rPr>
                <w:bCs/>
              </w:rPr>
            </w:pPr>
            <w:r w:rsidRPr="000903E8">
              <w:rPr>
                <w:bCs/>
              </w:rPr>
              <w:t xml:space="preserve">    namespace</w:t>
            </w:r>
          </w:p>
        </w:tc>
        <w:tc>
          <w:tcPr>
            <w:tcW w:w="2126" w:type="dxa"/>
            <w:gridSpan w:val="2"/>
            <w:shd w:val="clear" w:color="auto" w:fill="FFFFFF"/>
          </w:tcPr>
          <w:p w14:paraId="68EA59CD" w14:textId="77777777" w:rsidR="00204A4B" w:rsidRPr="000903E8" w:rsidRDefault="00204A4B" w:rsidP="00FE54C3">
            <w:pPr>
              <w:pStyle w:val="TAL"/>
            </w:pPr>
            <w:r w:rsidRPr="000903E8">
              <w:t>value of the &lt;resource-priority-namespace&gt; element contained in the &lt;imminent-peril-resource-priority&gt; element contained in the &lt;OnNetwork&gt; element of the MCX service configuration documents</w:t>
            </w:r>
          </w:p>
        </w:tc>
        <w:tc>
          <w:tcPr>
            <w:tcW w:w="2126" w:type="dxa"/>
            <w:gridSpan w:val="2"/>
            <w:tcBorders>
              <w:bottom w:val="single" w:sz="4" w:space="0" w:color="auto"/>
            </w:tcBorders>
            <w:shd w:val="clear" w:color="auto" w:fill="FFFFFF"/>
          </w:tcPr>
          <w:p w14:paraId="0183FA1F" w14:textId="77777777" w:rsidR="00204A4B" w:rsidRPr="000903E8" w:rsidRDefault="00204A4B" w:rsidP="00FE54C3">
            <w:pPr>
              <w:pStyle w:val="TAL"/>
            </w:pPr>
            <w:r w:rsidRPr="000903E8">
              <w:t>As configured in Table 5.5.8.4-1 for MCPTT and in Table 5.5.8.8-1 for MCVIdeo</w:t>
            </w:r>
          </w:p>
        </w:tc>
        <w:tc>
          <w:tcPr>
            <w:tcW w:w="1418" w:type="dxa"/>
            <w:gridSpan w:val="2"/>
            <w:shd w:val="clear" w:color="auto" w:fill="FFFFFF"/>
          </w:tcPr>
          <w:p w14:paraId="3F1F3946" w14:textId="77777777" w:rsidR="00204A4B" w:rsidRPr="000903E8" w:rsidRDefault="00204A4B" w:rsidP="00FE54C3">
            <w:pPr>
              <w:pStyle w:val="TAL"/>
            </w:pPr>
            <w:r w:rsidRPr="000903E8">
              <w:rPr>
                <w:bCs/>
              </w:rPr>
              <w:t>TS 24.484 [14]</w:t>
            </w:r>
          </w:p>
        </w:tc>
        <w:tc>
          <w:tcPr>
            <w:tcW w:w="1134" w:type="dxa"/>
            <w:gridSpan w:val="2"/>
            <w:shd w:val="clear" w:color="auto" w:fill="FFFFFF"/>
          </w:tcPr>
          <w:p w14:paraId="2BE50D3F" w14:textId="77777777" w:rsidR="00204A4B" w:rsidRPr="000903E8" w:rsidRDefault="00204A4B" w:rsidP="00FE54C3">
            <w:pPr>
              <w:pStyle w:val="TAL"/>
            </w:pPr>
          </w:p>
        </w:tc>
      </w:tr>
      <w:tr w:rsidR="00204A4B" w:rsidRPr="000903E8" w14:paraId="6FA71621" w14:textId="77777777" w:rsidTr="00FE54C3">
        <w:trPr>
          <w:gridAfter w:val="1"/>
          <w:wAfter w:w="113" w:type="dxa"/>
          <w:cantSplit/>
          <w:jc w:val="center"/>
        </w:trPr>
        <w:tc>
          <w:tcPr>
            <w:tcW w:w="2835" w:type="dxa"/>
            <w:gridSpan w:val="2"/>
            <w:tcBorders>
              <w:top w:val="nil"/>
            </w:tcBorders>
            <w:shd w:val="clear" w:color="auto" w:fill="FFFFFF"/>
          </w:tcPr>
          <w:p w14:paraId="02804CD8" w14:textId="77777777" w:rsidR="00204A4B" w:rsidRPr="000903E8" w:rsidRDefault="00204A4B" w:rsidP="00FE54C3">
            <w:pPr>
              <w:pStyle w:val="TAL"/>
              <w:rPr>
                <w:bCs/>
              </w:rPr>
            </w:pPr>
            <w:r w:rsidRPr="000903E8">
              <w:rPr>
                <w:bCs/>
              </w:rPr>
              <w:t xml:space="preserve">    r-priority</w:t>
            </w:r>
          </w:p>
        </w:tc>
        <w:tc>
          <w:tcPr>
            <w:tcW w:w="2126" w:type="dxa"/>
            <w:gridSpan w:val="2"/>
            <w:shd w:val="clear" w:color="auto" w:fill="FFFFFF"/>
          </w:tcPr>
          <w:p w14:paraId="0F10BCDC" w14:textId="77777777" w:rsidR="00204A4B" w:rsidRPr="000903E8" w:rsidRDefault="00204A4B" w:rsidP="00FE54C3">
            <w:pPr>
              <w:pStyle w:val="TAL"/>
            </w:pPr>
            <w:r w:rsidRPr="000903E8">
              <w:t>value of the &lt;resource-priority-priority&gt; element contained in the &lt;imminent-peril-resource-priority&gt; element contained in the &lt;OnNetwork&gt; element of the MCX service configuration document</w:t>
            </w:r>
          </w:p>
        </w:tc>
        <w:tc>
          <w:tcPr>
            <w:tcW w:w="2126" w:type="dxa"/>
            <w:gridSpan w:val="2"/>
            <w:tcBorders>
              <w:bottom w:val="single" w:sz="4" w:space="0" w:color="auto"/>
            </w:tcBorders>
            <w:shd w:val="clear" w:color="auto" w:fill="FFFFFF"/>
          </w:tcPr>
          <w:p w14:paraId="1029F4DB" w14:textId="77777777" w:rsidR="00204A4B" w:rsidRPr="000903E8" w:rsidRDefault="00204A4B" w:rsidP="00FE54C3">
            <w:pPr>
              <w:pStyle w:val="TAL"/>
            </w:pPr>
            <w:r w:rsidRPr="000903E8">
              <w:t>As configured in Table 5.5.8.4-1 for MCPTT and in Table 5.5.8.8-1 for MCVIdeo</w:t>
            </w:r>
          </w:p>
        </w:tc>
        <w:tc>
          <w:tcPr>
            <w:tcW w:w="1418" w:type="dxa"/>
            <w:gridSpan w:val="2"/>
            <w:shd w:val="clear" w:color="auto" w:fill="FFFFFF"/>
          </w:tcPr>
          <w:p w14:paraId="34A33121" w14:textId="77777777" w:rsidR="00204A4B" w:rsidRPr="000903E8" w:rsidRDefault="00204A4B" w:rsidP="00FE54C3">
            <w:pPr>
              <w:pStyle w:val="TAL"/>
            </w:pPr>
            <w:r w:rsidRPr="000903E8">
              <w:rPr>
                <w:bCs/>
              </w:rPr>
              <w:t>TS 24.484 [14]</w:t>
            </w:r>
          </w:p>
        </w:tc>
        <w:tc>
          <w:tcPr>
            <w:tcW w:w="1134" w:type="dxa"/>
            <w:gridSpan w:val="2"/>
            <w:shd w:val="clear" w:color="auto" w:fill="FFFFFF"/>
          </w:tcPr>
          <w:p w14:paraId="73A081F9" w14:textId="77777777" w:rsidR="00204A4B" w:rsidRPr="000903E8" w:rsidRDefault="00204A4B" w:rsidP="00FE54C3">
            <w:pPr>
              <w:pStyle w:val="TAL"/>
            </w:pPr>
          </w:p>
        </w:tc>
      </w:tr>
      <w:tr w:rsidR="00204A4B" w:rsidRPr="000903E8" w14:paraId="27EC87BB" w14:textId="77777777" w:rsidTr="00FE54C3">
        <w:trPr>
          <w:gridBefore w:val="1"/>
          <w:wBefore w:w="113" w:type="dxa"/>
          <w:cantSplit/>
          <w:jc w:val="center"/>
        </w:trPr>
        <w:tc>
          <w:tcPr>
            <w:tcW w:w="2835" w:type="dxa"/>
            <w:gridSpan w:val="2"/>
            <w:tcBorders>
              <w:top w:val="nil"/>
            </w:tcBorders>
            <w:shd w:val="clear" w:color="auto" w:fill="FFFFFF"/>
          </w:tcPr>
          <w:p w14:paraId="7808E6BF" w14:textId="77777777" w:rsidR="00204A4B" w:rsidRPr="000903E8" w:rsidRDefault="00204A4B" w:rsidP="00FE54C3">
            <w:pPr>
              <w:pStyle w:val="TAL"/>
              <w:rPr>
                <w:bCs/>
              </w:rPr>
            </w:pPr>
            <w:r w:rsidRPr="000903E8">
              <w:rPr>
                <w:b/>
                <w:bCs/>
              </w:rPr>
              <w:t>Content-Type</w:t>
            </w:r>
          </w:p>
        </w:tc>
        <w:tc>
          <w:tcPr>
            <w:tcW w:w="2126" w:type="dxa"/>
            <w:gridSpan w:val="2"/>
            <w:shd w:val="clear" w:color="auto" w:fill="FFFFFF"/>
          </w:tcPr>
          <w:p w14:paraId="088929D9" w14:textId="77777777" w:rsidR="00204A4B" w:rsidRPr="000903E8" w:rsidRDefault="00204A4B" w:rsidP="00FE54C3">
            <w:pPr>
              <w:pStyle w:val="TAL"/>
            </w:pPr>
            <w:r w:rsidRPr="000903E8">
              <w:t>not present</w:t>
            </w:r>
          </w:p>
        </w:tc>
        <w:tc>
          <w:tcPr>
            <w:tcW w:w="2126" w:type="dxa"/>
            <w:gridSpan w:val="2"/>
            <w:tcBorders>
              <w:bottom w:val="single" w:sz="4" w:space="0" w:color="auto"/>
            </w:tcBorders>
            <w:shd w:val="clear" w:color="auto" w:fill="FFFFFF"/>
          </w:tcPr>
          <w:p w14:paraId="11171212" w14:textId="77777777" w:rsidR="00204A4B" w:rsidRPr="000903E8" w:rsidRDefault="00204A4B" w:rsidP="00FE54C3">
            <w:pPr>
              <w:pStyle w:val="TAL"/>
            </w:pPr>
          </w:p>
        </w:tc>
        <w:tc>
          <w:tcPr>
            <w:tcW w:w="1418" w:type="dxa"/>
            <w:gridSpan w:val="2"/>
            <w:shd w:val="clear" w:color="auto" w:fill="FFFFFF"/>
          </w:tcPr>
          <w:p w14:paraId="3D1D04C5" w14:textId="77777777" w:rsidR="00204A4B" w:rsidRPr="000903E8" w:rsidRDefault="00204A4B" w:rsidP="00FE54C3">
            <w:pPr>
              <w:pStyle w:val="TAL"/>
              <w:rPr>
                <w:bCs/>
              </w:rPr>
            </w:pPr>
          </w:p>
        </w:tc>
        <w:tc>
          <w:tcPr>
            <w:tcW w:w="1134" w:type="dxa"/>
            <w:gridSpan w:val="2"/>
            <w:shd w:val="clear" w:color="auto" w:fill="FFFFFF"/>
          </w:tcPr>
          <w:p w14:paraId="1D4CD74E" w14:textId="77777777" w:rsidR="00204A4B" w:rsidRPr="000903E8" w:rsidRDefault="00204A4B" w:rsidP="00FE54C3">
            <w:pPr>
              <w:pStyle w:val="TAL"/>
            </w:pPr>
            <w:r w:rsidRPr="000903E8">
              <w:rPr>
                <w:rFonts w:cs="Arial"/>
                <w:szCs w:val="18"/>
              </w:rPr>
              <w:t>METHOD-BYE</w:t>
            </w:r>
          </w:p>
        </w:tc>
      </w:tr>
      <w:tr w:rsidR="00204A4B" w:rsidRPr="000903E8" w14:paraId="11A9BCF1" w14:textId="77777777" w:rsidTr="00FE54C3">
        <w:trPr>
          <w:gridAfter w:val="1"/>
          <w:wAfter w:w="113" w:type="dxa"/>
          <w:cantSplit/>
          <w:jc w:val="center"/>
        </w:trPr>
        <w:tc>
          <w:tcPr>
            <w:tcW w:w="2835" w:type="dxa"/>
            <w:gridSpan w:val="2"/>
            <w:shd w:val="clear" w:color="auto" w:fill="FFFFFF"/>
          </w:tcPr>
          <w:p w14:paraId="381FD3D8" w14:textId="77777777" w:rsidR="00204A4B" w:rsidRPr="000903E8" w:rsidRDefault="00204A4B" w:rsidP="00FE54C3">
            <w:pPr>
              <w:pStyle w:val="TAL"/>
              <w:rPr>
                <w:bCs/>
              </w:rPr>
            </w:pPr>
            <w:r w:rsidRPr="000903E8">
              <w:rPr>
                <w:b/>
                <w:bCs/>
              </w:rPr>
              <w:t>Content-Type</w:t>
            </w:r>
          </w:p>
        </w:tc>
        <w:tc>
          <w:tcPr>
            <w:tcW w:w="2126" w:type="dxa"/>
            <w:gridSpan w:val="2"/>
            <w:shd w:val="clear" w:color="auto" w:fill="FFFFFF"/>
          </w:tcPr>
          <w:p w14:paraId="380EE72D" w14:textId="77777777" w:rsidR="00204A4B" w:rsidRPr="000903E8" w:rsidRDefault="00204A4B" w:rsidP="00FE54C3">
            <w:pPr>
              <w:pStyle w:val="TAL"/>
            </w:pPr>
          </w:p>
        </w:tc>
        <w:tc>
          <w:tcPr>
            <w:tcW w:w="2126" w:type="dxa"/>
            <w:gridSpan w:val="2"/>
            <w:tcBorders>
              <w:bottom w:val="single" w:sz="4" w:space="0" w:color="auto"/>
            </w:tcBorders>
            <w:shd w:val="clear" w:color="auto" w:fill="FFFFFF"/>
          </w:tcPr>
          <w:p w14:paraId="2EC77DCB" w14:textId="77777777" w:rsidR="00204A4B" w:rsidRPr="000903E8" w:rsidRDefault="00204A4B" w:rsidP="00FE54C3">
            <w:pPr>
              <w:pStyle w:val="TAL"/>
            </w:pPr>
          </w:p>
        </w:tc>
        <w:tc>
          <w:tcPr>
            <w:tcW w:w="1418" w:type="dxa"/>
            <w:gridSpan w:val="2"/>
            <w:shd w:val="clear" w:color="auto" w:fill="FFFFFF"/>
          </w:tcPr>
          <w:p w14:paraId="3631A36C" w14:textId="77777777" w:rsidR="00204A4B" w:rsidRPr="000903E8" w:rsidRDefault="00204A4B" w:rsidP="00FE54C3">
            <w:pPr>
              <w:pStyle w:val="TAL"/>
            </w:pPr>
            <w:r w:rsidRPr="000903E8">
              <w:t>RFC 5621 [58]</w:t>
            </w:r>
          </w:p>
        </w:tc>
        <w:tc>
          <w:tcPr>
            <w:tcW w:w="1134" w:type="dxa"/>
            <w:gridSpan w:val="2"/>
            <w:shd w:val="clear" w:color="auto" w:fill="FFFFFF"/>
          </w:tcPr>
          <w:p w14:paraId="2957356F" w14:textId="77777777" w:rsidR="00204A4B" w:rsidRPr="000903E8" w:rsidRDefault="00204A4B" w:rsidP="00FE54C3">
            <w:pPr>
              <w:pStyle w:val="TAL"/>
            </w:pPr>
          </w:p>
        </w:tc>
      </w:tr>
      <w:tr w:rsidR="00204A4B" w:rsidRPr="000903E8" w14:paraId="1CAC60F6" w14:textId="77777777" w:rsidTr="00FE54C3">
        <w:trPr>
          <w:gridAfter w:val="1"/>
          <w:wAfter w:w="113" w:type="dxa"/>
          <w:cantSplit/>
          <w:jc w:val="center"/>
        </w:trPr>
        <w:tc>
          <w:tcPr>
            <w:tcW w:w="2835" w:type="dxa"/>
            <w:gridSpan w:val="2"/>
            <w:shd w:val="clear" w:color="auto" w:fill="FFFFFF"/>
          </w:tcPr>
          <w:p w14:paraId="37C22652" w14:textId="77777777" w:rsidR="00204A4B" w:rsidRPr="000903E8" w:rsidRDefault="00204A4B" w:rsidP="00FE54C3">
            <w:pPr>
              <w:pStyle w:val="TAL"/>
              <w:rPr>
                <w:b/>
                <w:bCs/>
              </w:rPr>
            </w:pPr>
            <w:r w:rsidRPr="000903E8">
              <w:rPr>
                <w:b/>
                <w:bCs/>
              </w:rPr>
              <w:t xml:space="preserve">  </w:t>
            </w:r>
            <w:r w:rsidRPr="000903E8">
              <w:t>media-type</w:t>
            </w:r>
          </w:p>
        </w:tc>
        <w:tc>
          <w:tcPr>
            <w:tcW w:w="2126" w:type="dxa"/>
            <w:gridSpan w:val="2"/>
            <w:shd w:val="clear" w:color="auto" w:fill="FFFFFF"/>
          </w:tcPr>
          <w:p w14:paraId="2E44D72E" w14:textId="77777777" w:rsidR="00204A4B" w:rsidRPr="000903E8" w:rsidRDefault="00204A4B" w:rsidP="00FE54C3">
            <w:pPr>
              <w:pStyle w:val="TAL"/>
              <w:rPr>
                <w:iCs/>
              </w:rPr>
            </w:pPr>
            <w:r w:rsidRPr="000903E8">
              <w:rPr>
                <w:iCs/>
              </w:rPr>
              <w:t>"multipart/mixed"</w:t>
            </w:r>
          </w:p>
        </w:tc>
        <w:tc>
          <w:tcPr>
            <w:tcW w:w="2126" w:type="dxa"/>
            <w:gridSpan w:val="2"/>
            <w:tcBorders>
              <w:bottom w:val="single" w:sz="4" w:space="0" w:color="auto"/>
            </w:tcBorders>
            <w:shd w:val="clear" w:color="auto" w:fill="FFFFFF"/>
          </w:tcPr>
          <w:p w14:paraId="21FFCCD0" w14:textId="77777777" w:rsidR="00204A4B" w:rsidRPr="000903E8" w:rsidRDefault="00204A4B" w:rsidP="00FE54C3">
            <w:pPr>
              <w:pStyle w:val="TAL"/>
            </w:pPr>
          </w:p>
        </w:tc>
        <w:tc>
          <w:tcPr>
            <w:tcW w:w="1418" w:type="dxa"/>
            <w:gridSpan w:val="2"/>
            <w:shd w:val="clear" w:color="auto" w:fill="FFFFFF"/>
          </w:tcPr>
          <w:p w14:paraId="6D611DE1" w14:textId="77777777" w:rsidR="00204A4B" w:rsidRPr="000903E8" w:rsidRDefault="00204A4B" w:rsidP="00FE54C3">
            <w:pPr>
              <w:pStyle w:val="TAL"/>
            </w:pPr>
          </w:p>
        </w:tc>
        <w:tc>
          <w:tcPr>
            <w:tcW w:w="1134" w:type="dxa"/>
            <w:gridSpan w:val="2"/>
            <w:shd w:val="clear" w:color="auto" w:fill="FFFFFF"/>
          </w:tcPr>
          <w:p w14:paraId="41C4242B" w14:textId="77777777" w:rsidR="00204A4B" w:rsidRPr="000903E8" w:rsidRDefault="00204A4B" w:rsidP="00FE54C3">
            <w:pPr>
              <w:pStyle w:val="TAL"/>
            </w:pPr>
          </w:p>
        </w:tc>
      </w:tr>
      <w:tr w:rsidR="00204A4B" w:rsidRPr="000903E8" w14:paraId="44253DDC" w14:textId="77777777" w:rsidTr="00FE54C3">
        <w:trPr>
          <w:gridAfter w:val="1"/>
          <w:wAfter w:w="113" w:type="dxa"/>
          <w:cantSplit/>
          <w:jc w:val="center"/>
        </w:trPr>
        <w:tc>
          <w:tcPr>
            <w:tcW w:w="2835" w:type="dxa"/>
            <w:gridSpan w:val="2"/>
            <w:shd w:val="clear" w:color="auto" w:fill="FFFFFF"/>
          </w:tcPr>
          <w:p w14:paraId="1C1080F4" w14:textId="77777777" w:rsidR="00204A4B" w:rsidRPr="000903E8" w:rsidRDefault="00204A4B" w:rsidP="00FE54C3">
            <w:pPr>
              <w:pStyle w:val="TAL"/>
              <w:rPr>
                <w:bCs/>
              </w:rPr>
            </w:pPr>
            <w:r w:rsidRPr="000903E8">
              <w:rPr>
                <w:b/>
                <w:bCs/>
              </w:rPr>
              <w:t>Content-Length</w:t>
            </w:r>
          </w:p>
        </w:tc>
        <w:tc>
          <w:tcPr>
            <w:tcW w:w="2126" w:type="dxa"/>
            <w:gridSpan w:val="2"/>
            <w:shd w:val="clear" w:color="auto" w:fill="FFFFFF"/>
          </w:tcPr>
          <w:p w14:paraId="402FE456" w14:textId="77777777" w:rsidR="00204A4B" w:rsidRPr="000903E8" w:rsidRDefault="00204A4B" w:rsidP="00FE54C3">
            <w:pPr>
              <w:pStyle w:val="TAL"/>
            </w:pPr>
            <w:r w:rsidRPr="000903E8">
              <w:rPr>
                <w:iCs/>
              </w:rPr>
              <w:t>present in case of TCP and when there is a message body (otherwise optional)</w:t>
            </w:r>
          </w:p>
        </w:tc>
        <w:tc>
          <w:tcPr>
            <w:tcW w:w="2126" w:type="dxa"/>
            <w:gridSpan w:val="2"/>
            <w:tcBorders>
              <w:top w:val="single" w:sz="4" w:space="0" w:color="auto"/>
              <w:bottom w:val="single" w:sz="4" w:space="0" w:color="auto"/>
            </w:tcBorders>
            <w:shd w:val="clear" w:color="auto" w:fill="FFFFFF"/>
          </w:tcPr>
          <w:p w14:paraId="08578CF7" w14:textId="77777777" w:rsidR="00204A4B" w:rsidRPr="000903E8" w:rsidRDefault="00204A4B" w:rsidP="00FE54C3">
            <w:pPr>
              <w:pStyle w:val="TAL"/>
            </w:pPr>
          </w:p>
        </w:tc>
        <w:tc>
          <w:tcPr>
            <w:tcW w:w="1418" w:type="dxa"/>
            <w:gridSpan w:val="2"/>
            <w:shd w:val="clear" w:color="auto" w:fill="FFFFFF"/>
          </w:tcPr>
          <w:p w14:paraId="21C78B6A" w14:textId="77777777" w:rsidR="00204A4B" w:rsidRPr="000903E8" w:rsidRDefault="00204A4B" w:rsidP="00FE54C3">
            <w:pPr>
              <w:pStyle w:val="TAL"/>
            </w:pPr>
            <w:r w:rsidRPr="000903E8">
              <w:t>RFC 3261 [22]</w:t>
            </w:r>
          </w:p>
        </w:tc>
        <w:tc>
          <w:tcPr>
            <w:tcW w:w="1134" w:type="dxa"/>
            <w:gridSpan w:val="2"/>
            <w:shd w:val="clear" w:color="auto" w:fill="FFFFFF"/>
          </w:tcPr>
          <w:p w14:paraId="7F3C375F" w14:textId="77777777" w:rsidR="00204A4B" w:rsidRPr="000903E8" w:rsidRDefault="00204A4B" w:rsidP="00FE54C3">
            <w:pPr>
              <w:pStyle w:val="TAL"/>
            </w:pPr>
          </w:p>
        </w:tc>
      </w:tr>
      <w:tr w:rsidR="00204A4B" w:rsidRPr="000903E8" w14:paraId="0BD8F8B1" w14:textId="77777777" w:rsidTr="00FE54C3">
        <w:trPr>
          <w:gridAfter w:val="1"/>
          <w:wAfter w:w="113" w:type="dxa"/>
          <w:cantSplit/>
          <w:jc w:val="center"/>
        </w:trPr>
        <w:tc>
          <w:tcPr>
            <w:tcW w:w="2835" w:type="dxa"/>
            <w:gridSpan w:val="2"/>
            <w:shd w:val="clear" w:color="auto" w:fill="FFFFFF"/>
          </w:tcPr>
          <w:p w14:paraId="63C2EE9F" w14:textId="77777777" w:rsidR="00204A4B" w:rsidRPr="000903E8" w:rsidDel="000D28A6" w:rsidRDefault="00204A4B" w:rsidP="00FE54C3">
            <w:pPr>
              <w:pStyle w:val="TAL"/>
              <w:rPr>
                <w:b/>
                <w:bCs/>
              </w:rPr>
            </w:pPr>
            <w:r w:rsidRPr="000903E8">
              <w:t xml:space="preserve">  Value</w:t>
            </w:r>
          </w:p>
        </w:tc>
        <w:tc>
          <w:tcPr>
            <w:tcW w:w="2126" w:type="dxa"/>
            <w:gridSpan w:val="2"/>
            <w:shd w:val="clear" w:color="auto" w:fill="FFFFFF"/>
          </w:tcPr>
          <w:p w14:paraId="48493176" w14:textId="77777777" w:rsidR="00204A4B" w:rsidRPr="000903E8" w:rsidDel="000D28A6" w:rsidRDefault="00204A4B" w:rsidP="00FE54C3">
            <w:pPr>
              <w:pStyle w:val="TAL"/>
              <w:rPr>
                <w:rFonts w:eastAsia="Calibri"/>
              </w:rPr>
            </w:pPr>
            <w:r w:rsidRPr="000903E8">
              <w:t>any value</w:t>
            </w:r>
          </w:p>
        </w:tc>
        <w:tc>
          <w:tcPr>
            <w:tcW w:w="2126" w:type="dxa"/>
            <w:gridSpan w:val="2"/>
            <w:tcBorders>
              <w:top w:val="single" w:sz="4" w:space="0" w:color="auto"/>
              <w:bottom w:val="single" w:sz="4" w:space="0" w:color="auto"/>
            </w:tcBorders>
            <w:shd w:val="clear" w:color="auto" w:fill="FFFFFF"/>
          </w:tcPr>
          <w:p w14:paraId="3AFB64B1" w14:textId="77777777" w:rsidR="00204A4B" w:rsidRPr="000903E8" w:rsidRDefault="00204A4B" w:rsidP="00FE54C3">
            <w:pPr>
              <w:pStyle w:val="TAL"/>
            </w:pPr>
            <w:r w:rsidRPr="000903E8">
              <w:t>length of message-body</w:t>
            </w:r>
          </w:p>
        </w:tc>
        <w:tc>
          <w:tcPr>
            <w:tcW w:w="1418" w:type="dxa"/>
            <w:gridSpan w:val="2"/>
            <w:shd w:val="clear" w:color="auto" w:fill="FFFFFF"/>
          </w:tcPr>
          <w:p w14:paraId="5952B88F" w14:textId="77777777" w:rsidR="00204A4B" w:rsidRPr="000903E8" w:rsidRDefault="00204A4B" w:rsidP="00FE54C3">
            <w:pPr>
              <w:pStyle w:val="TAL"/>
            </w:pPr>
          </w:p>
        </w:tc>
        <w:tc>
          <w:tcPr>
            <w:tcW w:w="1134" w:type="dxa"/>
            <w:gridSpan w:val="2"/>
            <w:shd w:val="clear" w:color="auto" w:fill="FFFFFF"/>
          </w:tcPr>
          <w:p w14:paraId="557F331E" w14:textId="77777777" w:rsidR="00204A4B" w:rsidRPr="000903E8" w:rsidRDefault="00204A4B" w:rsidP="00FE54C3">
            <w:pPr>
              <w:pStyle w:val="TAL"/>
            </w:pPr>
          </w:p>
        </w:tc>
      </w:tr>
      <w:tr w:rsidR="00204A4B" w:rsidRPr="000903E8" w14:paraId="7CF96522" w14:textId="77777777" w:rsidTr="00FE54C3">
        <w:trPr>
          <w:gridAfter w:val="1"/>
          <w:wAfter w:w="113" w:type="dxa"/>
          <w:cantSplit/>
          <w:jc w:val="center"/>
        </w:trPr>
        <w:tc>
          <w:tcPr>
            <w:tcW w:w="2835" w:type="dxa"/>
            <w:gridSpan w:val="2"/>
            <w:shd w:val="clear" w:color="auto" w:fill="FFFFFF"/>
            <w:vAlign w:val="center"/>
          </w:tcPr>
          <w:p w14:paraId="1DC95C45" w14:textId="77777777" w:rsidR="00204A4B" w:rsidRPr="000903E8" w:rsidRDefault="00204A4B" w:rsidP="00FE54C3">
            <w:pPr>
              <w:pStyle w:val="TAL"/>
            </w:pPr>
            <w:r w:rsidRPr="000903E8">
              <w:rPr>
                <w:b/>
                <w:bCs/>
              </w:rPr>
              <w:t>Message-body</w:t>
            </w:r>
          </w:p>
        </w:tc>
        <w:tc>
          <w:tcPr>
            <w:tcW w:w="2126" w:type="dxa"/>
            <w:gridSpan w:val="2"/>
            <w:shd w:val="clear" w:color="auto" w:fill="FFFFFF"/>
          </w:tcPr>
          <w:p w14:paraId="50E57EDC" w14:textId="77777777" w:rsidR="00204A4B" w:rsidRPr="000903E8" w:rsidRDefault="00204A4B" w:rsidP="00FE54C3">
            <w:pPr>
              <w:pStyle w:val="TAL"/>
            </w:pPr>
            <w:r w:rsidRPr="000903E8">
              <w:t>not present</w:t>
            </w:r>
          </w:p>
        </w:tc>
        <w:tc>
          <w:tcPr>
            <w:tcW w:w="2126" w:type="dxa"/>
            <w:gridSpan w:val="2"/>
            <w:tcBorders>
              <w:top w:val="single" w:sz="4" w:space="0" w:color="auto"/>
              <w:bottom w:val="single" w:sz="4" w:space="0" w:color="auto"/>
            </w:tcBorders>
            <w:shd w:val="clear" w:color="auto" w:fill="FFFFFF"/>
          </w:tcPr>
          <w:p w14:paraId="0F4095D1" w14:textId="77777777" w:rsidR="00204A4B" w:rsidRPr="000903E8" w:rsidRDefault="00204A4B" w:rsidP="00FE54C3">
            <w:pPr>
              <w:pStyle w:val="TAL"/>
            </w:pPr>
          </w:p>
        </w:tc>
        <w:tc>
          <w:tcPr>
            <w:tcW w:w="1418" w:type="dxa"/>
            <w:gridSpan w:val="2"/>
            <w:shd w:val="clear" w:color="auto" w:fill="FFFFFF"/>
          </w:tcPr>
          <w:p w14:paraId="3BC028E0" w14:textId="77777777" w:rsidR="00204A4B" w:rsidRPr="000903E8" w:rsidRDefault="00204A4B" w:rsidP="00FE54C3">
            <w:pPr>
              <w:pStyle w:val="TAL"/>
            </w:pPr>
          </w:p>
        </w:tc>
        <w:tc>
          <w:tcPr>
            <w:tcW w:w="1134" w:type="dxa"/>
            <w:gridSpan w:val="2"/>
            <w:shd w:val="clear" w:color="auto" w:fill="FFFFFF"/>
            <w:vAlign w:val="bottom"/>
          </w:tcPr>
          <w:p w14:paraId="55ECEAD2" w14:textId="77777777" w:rsidR="00204A4B" w:rsidRPr="000903E8" w:rsidRDefault="00204A4B" w:rsidP="00FE54C3">
            <w:pPr>
              <w:pStyle w:val="TAL"/>
            </w:pPr>
            <w:r w:rsidRPr="000903E8">
              <w:rPr>
                <w:rFonts w:cs="Arial"/>
                <w:szCs w:val="18"/>
              </w:rPr>
              <w:t>METHOD-BYE</w:t>
            </w:r>
          </w:p>
        </w:tc>
      </w:tr>
      <w:tr w:rsidR="00204A4B" w:rsidRPr="000903E8" w14:paraId="1FB34A0D" w14:textId="77777777" w:rsidTr="00FE54C3">
        <w:trPr>
          <w:gridAfter w:val="1"/>
          <w:wAfter w:w="113" w:type="dxa"/>
          <w:cantSplit/>
          <w:jc w:val="center"/>
        </w:trPr>
        <w:tc>
          <w:tcPr>
            <w:tcW w:w="2835" w:type="dxa"/>
            <w:gridSpan w:val="2"/>
          </w:tcPr>
          <w:p w14:paraId="06A9CA4F" w14:textId="77777777" w:rsidR="00204A4B" w:rsidRPr="000903E8" w:rsidRDefault="00204A4B" w:rsidP="00FE54C3">
            <w:pPr>
              <w:pStyle w:val="TAL"/>
              <w:rPr>
                <w:b/>
                <w:bCs/>
              </w:rPr>
            </w:pPr>
            <w:r w:rsidRPr="000903E8">
              <w:rPr>
                <w:b/>
                <w:bCs/>
              </w:rPr>
              <w:t>Message-body</w:t>
            </w:r>
          </w:p>
        </w:tc>
        <w:tc>
          <w:tcPr>
            <w:tcW w:w="2126" w:type="dxa"/>
            <w:gridSpan w:val="2"/>
          </w:tcPr>
          <w:p w14:paraId="3AC2DD0A" w14:textId="77777777" w:rsidR="00204A4B" w:rsidRPr="000903E8" w:rsidRDefault="00204A4B" w:rsidP="00FE54C3">
            <w:pPr>
              <w:pStyle w:val="TAL"/>
            </w:pPr>
          </w:p>
        </w:tc>
        <w:tc>
          <w:tcPr>
            <w:tcW w:w="2126" w:type="dxa"/>
            <w:gridSpan w:val="2"/>
            <w:tcBorders>
              <w:top w:val="single" w:sz="4" w:space="0" w:color="auto"/>
              <w:bottom w:val="single" w:sz="4" w:space="0" w:color="auto"/>
            </w:tcBorders>
          </w:tcPr>
          <w:p w14:paraId="60A6A624" w14:textId="77777777" w:rsidR="00204A4B" w:rsidRPr="000903E8" w:rsidRDefault="00204A4B" w:rsidP="00FE54C3">
            <w:pPr>
              <w:pStyle w:val="TAL"/>
            </w:pPr>
          </w:p>
        </w:tc>
        <w:tc>
          <w:tcPr>
            <w:tcW w:w="1418" w:type="dxa"/>
            <w:gridSpan w:val="2"/>
          </w:tcPr>
          <w:p w14:paraId="7440A74A" w14:textId="77777777" w:rsidR="00204A4B" w:rsidRPr="000903E8" w:rsidRDefault="00204A4B" w:rsidP="00FE54C3">
            <w:pPr>
              <w:pStyle w:val="TAL"/>
            </w:pPr>
            <w:r w:rsidRPr="000903E8">
              <w:t>RFC 3261 [22]</w:t>
            </w:r>
          </w:p>
        </w:tc>
        <w:tc>
          <w:tcPr>
            <w:tcW w:w="1134" w:type="dxa"/>
            <w:gridSpan w:val="2"/>
          </w:tcPr>
          <w:p w14:paraId="6F5EB785" w14:textId="77777777" w:rsidR="00204A4B" w:rsidRPr="000903E8" w:rsidRDefault="00204A4B" w:rsidP="00FE54C3">
            <w:pPr>
              <w:pStyle w:val="TAL"/>
            </w:pPr>
          </w:p>
        </w:tc>
      </w:tr>
      <w:tr w:rsidR="00204A4B" w:rsidRPr="000903E8" w14:paraId="32886845" w14:textId="77777777" w:rsidTr="00FE54C3">
        <w:trPr>
          <w:gridAfter w:val="1"/>
          <w:wAfter w:w="113" w:type="dxa"/>
          <w:cantSplit/>
          <w:jc w:val="center"/>
        </w:trPr>
        <w:tc>
          <w:tcPr>
            <w:tcW w:w="2835" w:type="dxa"/>
            <w:gridSpan w:val="2"/>
          </w:tcPr>
          <w:p w14:paraId="3C2C9B61" w14:textId="77777777" w:rsidR="00204A4B" w:rsidRPr="000903E8" w:rsidDel="000D28A6" w:rsidRDefault="00204A4B" w:rsidP="00FE54C3">
            <w:pPr>
              <w:pStyle w:val="TAL"/>
              <w:rPr>
                <w:b/>
                <w:bCs/>
              </w:rPr>
            </w:pPr>
            <w:r w:rsidRPr="000903E8">
              <w:t xml:space="preserve">  MIME body part</w:t>
            </w:r>
          </w:p>
        </w:tc>
        <w:tc>
          <w:tcPr>
            <w:tcW w:w="2126" w:type="dxa"/>
            <w:gridSpan w:val="2"/>
          </w:tcPr>
          <w:p w14:paraId="1651BD18" w14:textId="77777777" w:rsidR="00204A4B" w:rsidRPr="000903E8" w:rsidRDefault="00204A4B" w:rsidP="00FE54C3">
            <w:pPr>
              <w:pStyle w:val="TAL"/>
            </w:pPr>
          </w:p>
        </w:tc>
        <w:tc>
          <w:tcPr>
            <w:tcW w:w="2126" w:type="dxa"/>
            <w:gridSpan w:val="2"/>
            <w:tcBorders>
              <w:top w:val="single" w:sz="4" w:space="0" w:color="auto"/>
              <w:bottom w:val="single" w:sz="4" w:space="0" w:color="auto"/>
            </w:tcBorders>
          </w:tcPr>
          <w:p w14:paraId="58D007ED" w14:textId="77777777" w:rsidR="00204A4B" w:rsidRPr="000903E8" w:rsidRDefault="00204A4B" w:rsidP="00FE54C3">
            <w:pPr>
              <w:pStyle w:val="TAL"/>
              <w:rPr>
                <w:b/>
              </w:rPr>
            </w:pPr>
            <w:r w:rsidRPr="000903E8">
              <w:rPr>
                <w:b/>
              </w:rPr>
              <w:t>Resource list</w:t>
            </w:r>
          </w:p>
        </w:tc>
        <w:tc>
          <w:tcPr>
            <w:tcW w:w="1418" w:type="dxa"/>
            <w:gridSpan w:val="2"/>
          </w:tcPr>
          <w:p w14:paraId="3FCCF081" w14:textId="77777777" w:rsidR="00204A4B" w:rsidRPr="000903E8" w:rsidRDefault="00204A4B" w:rsidP="00FE54C3">
            <w:pPr>
              <w:pStyle w:val="TAL"/>
            </w:pPr>
            <w:r w:rsidRPr="000903E8">
              <w:t>RFC 5366 [35]</w:t>
            </w:r>
          </w:p>
        </w:tc>
        <w:tc>
          <w:tcPr>
            <w:tcW w:w="1134" w:type="dxa"/>
            <w:gridSpan w:val="2"/>
          </w:tcPr>
          <w:p w14:paraId="343363CC" w14:textId="77777777" w:rsidR="00204A4B" w:rsidRPr="000903E8" w:rsidRDefault="00204A4B" w:rsidP="00FE54C3">
            <w:pPr>
              <w:pStyle w:val="TAL"/>
            </w:pPr>
          </w:p>
        </w:tc>
      </w:tr>
      <w:tr w:rsidR="00204A4B" w:rsidRPr="000903E8" w14:paraId="1A8A6CF2" w14:textId="77777777" w:rsidTr="00FE54C3">
        <w:trPr>
          <w:gridAfter w:val="1"/>
          <w:wAfter w:w="113" w:type="dxa"/>
          <w:cantSplit/>
          <w:jc w:val="center"/>
        </w:trPr>
        <w:tc>
          <w:tcPr>
            <w:tcW w:w="2835" w:type="dxa"/>
            <w:gridSpan w:val="2"/>
          </w:tcPr>
          <w:p w14:paraId="3614ECC5" w14:textId="77777777" w:rsidR="00204A4B" w:rsidRPr="000903E8" w:rsidDel="000D28A6" w:rsidRDefault="00204A4B" w:rsidP="00FE54C3">
            <w:pPr>
              <w:pStyle w:val="TAL"/>
              <w:rPr>
                <w:b/>
                <w:bCs/>
              </w:rPr>
            </w:pPr>
            <w:r w:rsidRPr="000903E8">
              <w:t xml:space="preserve">    MIME-part-headers</w:t>
            </w:r>
          </w:p>
        </w:tc>
        <w:tc>
          <w:tcPr>
            <w:tcW w:w="2126" w:type="dxa"/>
            <w:gridSpan w:val="2"/>
          </w:tcPr>
          <w:p w14:paraId="5BCC02E7" w14:textId="77777777" w:rsidR="00204A4B" w:rsidRPr="000903E8" w:rsidRDefault="00204A4B" w:rsidP="00FE54C3">
            <w:pPr>
              <w:pStyle w:val="TAL"/>
            </w:pPr>
          </w:p>
        </w:tc>
        <w:tc>
          <w:tcPr>
            <w:tcW w:w="2126" w:type="dxa"/>
            <w:gridSpan w:val="2"/>
            <w:tcBorders>
              <w:top w:val="single" w:sz="4" w:space="0" w:color="auto"/>
              <w:bottom w:val="single" w:sz="4" w:space="0" w:color="auto"/>
            </w:tcBorders>
          </w:tcPr>
          <w:p w14:paraId="3C9840BE" w14:textId="77777777" w:rsidR="00204A4B" w:rsidRPr="000903E8" w:rsidRDefault="00204A4B" w:rsidP="00FE54C3">
            <w:pPr>
              <w:pStyle w:val="TAL"/>
            </w:pPr>
          </w:p>
        </w:tc>
        <w:tc>
          <w:tcPr>
            <w:tcW w:w="1418" w:type="dxa"/>
            <w:gridSpan w:val="2"/>
          </w:tcPr>
          <w:p w14:paraId="37F89749" w14:textId="77777777" w:rsidR="00204A4B" w:rsidRPr="000903E8" w:rsidRDefault="00204A4B" w:rsidP="00FE54C3">
            <w:pPr>
              <w:pStyle w:val="TAL"/>
            </w:pPr>
          </w:p>
        </w:tc>
        <w:tc>
          <w:tcPr>
            <w:tcW w:w="1134" w:type="dxa"/>
            <w:gridSpan w:val="2"/>
          </w:tcPr>
          <w:p w14:paraId="56D09253" w14:textId="77777777" w:rsidR="00204A4B" w:rsidRPr="000903E8" w:rsidRDefault="00204A4B" w:rsidP="00FE54C3">
            <w:pPr>
              <w:pStyle w:val="TAL"/>
            </w:pPr>
          </w:p>
        </w:tc>
      </w:tr>
      <w:tr w:rsidR="00204A4B" w:rsidRPr="000903E8" w14:paraId="4C878F7C" w14:textId="77777777" w:rsidTr="00FE54C3">
        <w:trPr>
          <w:gridAfter w:val="1"/>
          <w:wAfter w:w="113" w:type="dxa"/>
          <w:cantSplit/>
          <w:jc w:val="center"/>
        </w:trPr>
        <w:tc>
          <w:tcPr>
            <w:tcW w:w="2835" w:type="dxa"/>
            <w:gridSpan w:val="2"/>
          </w:tcPr>
          <w:p w14:paraId="4B823DE1" w14:textId="77777777" w:rsidR="00204A4B" w:rsidRPr="000903E8" w:rsidDel="000D28A6" w:rsidRDefault="00204A4B" w:rsidP="00FE54C3">
            <w:pPr>
              <w:pStyle w:val="TAL"/>
              <w:rPr>
                <w:b/>
                <w:bCs/>
              </w:rPr>
            </w:pPr>
            <w:r w:rsidRPr="000903E8">
              <w:rPr>
                <w:b/>
              </w:rPr>
              <w:t xml:space="preserve">      </w:t>
            </w:r>
            <w:r w:rsidRPr="000903E8">
              <w:rPr>
                <w:bCs/>
              </w:rPr>
              <w:t>Content-Type</w:t>
            </w:r>
          </w:p>
        </w:tc>
        <w:tc>
          <w:tcPr>
            <w:tcW w:w="2126" w:type="dxa"/>
            <w:gridSpan w:val="2"/>
          </w:tcPr>
          <w:p w14:paraId="5E8CC2E5" w14:textId="77777777" w:rsidR="00204A4B" w:rsidRPr="000903E8" w:rsidRDefault="00204A4B" w:rsidP="00FE54C3">
            <w:pPr>
              <w:pStyle w:val="TAL"/>
            </w:pPr>
            <w:r w:rsidRPr="000903E8">
              <w:t>"application/resource-lists+xml"</w:t>
            </w:r>
          </w:p>
        </w:tc>
        <w:tc>
          <w:tcPr>
            <w:tcW w:w="2126" w:type="dxa"/>
            <w:gridSpan w:val="2"/>
            <w:tcBorders>
              <w:top w:val="single" w:sz="4" w:space="0" w:color="auto"/>
              <w:bottom w:val="single" w:sz="4" w:space="0" w:color="auto"/>
            </w:tcBorders>
          </w:tcPr>
          <w:p w14:paraId="591DA315" w14:textId="77777777" w:rsidR="00204A4B" w:rsidRPr="000903E8" w:rsidRDefault="00204A4B" w:rsidP="00FE54C3">
            <w:pPr>
              <w:pStyle w:val="TAL"/>
            </w:pPr>
          </w:p>
        </w:tc>
        <w:tc>
          <w:tcPr>
            <w:tcW w:w="1418" w:type="dxa"/>
            <w:gridSpan w:val="2"/>
          </w:tcPr>
          <w:p w14:paraId="610638F0" w14:textId="77777777" w:rsidR="00204A4B" w:rsidRPr="000903E8" w:rsidRDefault="00204A4B" w:rsidP="00FE54C3">
            <w:pPr>
              <w:pStyle w:val="TAL"/>
            </w:pPr>
          </w:p>
        </w:tc>
        <w:tc>
          <w:tcPr>
            <w:tcW w:w="1134" w:type="dxa"/>
            <w:gridSpan w:val="2"/>
          </w:tcPr>
          <w:p w14:paraId="46C346FF" w14:textId="77777777" w:rsidR="00204A4B" w:rsidRPr="000903E8" w:rsidRDefault="00204A4B" w:rsidP="00FE54C3">
            <w:pPr>
              <w:pStyle w:val="TAL"/>
            </w:pPr>
          </w:p>
        </w:tc>
      </w:tr>
      <w:tr w:rsidR="00204A4B" w:rsidRPr="000903E8" w14:paraId="3AE04F43" w14:textId="77777777" w:rsidTr="00FE54C3">
        <w:trPr>
          <w:gridAfter w:val="1"/>
          <w:wAfter w:w="113" w:type="dxa"/>
          <w:cantSplit/>
          <w:jc w:val="center"/>
        </w:trPr>
        <w:tc>
          <w:tcPr>
            <w:tcW w:w="2835" w:type="dxa"/>
            <w:gridSpan w:val="2"/>
          </w:tcPr>
          <w:p w14:paraId="079862A4" w14:textId="77777777" w:rsidR="00204A4B" w:rsidRPr="000903E8" w:rsidRDefault="00204A4B" w:rsidP="00FE54C3">
            <w:pPr>
              <w:pStyle w:val="TAL"/>
              <w:rPr>
                <w:b/>
              </w:rPr>
            </w:pPr>
            <w:r w:rsidRPr="000903E8">
              <w:t xml:space="preserve">      Content-ID</w:t>
            </w:r>
          </w:p>
        </w:tc>
        <w:tc>
          <w:tcPr>
            <w:tcW w:w="2126" w:type="dxa"/>
            <w:gridSpan w:val="2"/>
          </w:tcPr>
          <w:p w14:paraId="7C0CD1D7" w14:textId="77777777" w:rsidR="00204A4B" w:rsidRPr="000903E8" w:rsidRDefault="00204A4B" w:rsidP="00FE54C3">
            <w:pPr>
              <w:pStyle w:val="TAL"/>
            </w:pPr>
            <w:r w:rsidRPr="000903E8">
              <w:t>same value as the cid URL in the Refer-To header field</w:t>
            </w:r>
          </w:p>
        </w:tc>
        <w:tc>
          <w:tcPr>
            <w:tcW w:w="2126" w:type="dxa"/>
            <w:gridSpan w:val="2"/>
            <w:tcBorders>
              <w:top w:val="single" w:sz="4" w:space="0" w:color="auto"/>
              <w:bottom w:val="single" w:sz="4" w:space="0" w:color="auto"/>
            </w:tcBorders>
          </w:tcPr>
          <w:p w14:paraId="12DB2204" w14:textId="77777777" w:rsidR="00204A4B" w:rsidRPr="000903E8" w:rsidRDefault="00204A4B" w:rsidP="00FE54C3">
            <w:pPr>
              <w:pStyle w:val="TAL"/>
            </w:pPr>
            <w:r w:rsidRPr="000903E8">
              <w:t>Unique URL identifying the Resource-lists XML MIME body; used as reference in the signature MIME body too</w:t>
            </w:r>
          </w:p>
        </w:tc>
        <w:tc>
          <w:tcPr>
            <w:tcW w:w="1418" w:type="dxa"/>
            <w:gridSpan w:val="2"/>
          </w:tcPr>
          <w:p w14:paraId="7BB49F22" w14:textId="77777777" w:rsidR="00204A4B" w:rsidRPr="000903E8" w:rsidRDefault="00204A4B" w:rsidP="00FE54C3">
            <w:pPr>
              <w:pStyle w:val="TAL"/>
            </w:pPr>
            <w:r w:rsidRPr="000903E8">
              <w:t>TS 24.379 [9] clause 6.6.3.1</w:t>
            </w:r>
          </w:p>
        </w:tc>
        <w:tc>
          <w:tcPr>
            <w:tcW w:w="1134" w:type="dxa"/>
            <w:gridSpan w:val="2"/>
          </w:tcPr>
          <w:p w14:paraId="5B49D795" w14:textId="77777777" w:rsidR="00204A4B" w:rsidRPr="000903E8" w:rsidRDefault="00204A4B" w:rsidP="00FE54C3">
            <w:pPr>
              <w:pStyle w:val="TAL"/>
            </w:pPr>
          </w:p>
        </w:tc>
      </w:tr>
      <w:tr w:rsidR="00204A4B" w:rsidRPr="000903E8" w14:paraId="12AAB597" w14:textId="77777777" w:rsidTr="00FE54C3">
        <w:trPr>
          <w:gridAfter w:val="1"/>
          <w:wAfter w:w="113" w:type="dxa"/>
          <w:cantSplit/>
          <w:jc w:val="center"/>
        </w:trPr>
        <w:tc>
          <w:tcPr>
            <w:tcW w:w="2835" w:type="dxa"/>
            <w:gridSpan w:val="2"/>
          </w:tcPr>
          <w:p w14:paraId="4A4D98E7" w14:textId="77777777" w:rsidR="00204A4B" w:rsidRPr="000903E8" w:rsidDel="000D28A6" w:rsidRDefault="00204A4B" w:rsidP="00FE54C3">
            <w:pPr>
              <w:pStyle w:val="TAL"/>
              <w:rPr>
                <w:b/>
                <w:bCs/>
              </w:rPr>
            </w:pPr>
            <w:r w:rsidRPr="000903E8">
              <w:t xml:space="preserve">    MIME-part-body</w:t>
            </w:r>
          </w:p>
        </w:tc>
        <w:tc>
          <w:tcPr>
            <w:tcW w:w="2126" w:type="dxa"/>
            <w:gridSpan w:val="2"/>
          </w:tcPr>
          <w:p w14:paraId="1DEFAE69" w14:textId="77777777" w:rsidR="00204A4B" w:rsidRPr="000903E8" w:rsidRDefault="00204A4B" w:rsidP="00FE54C3">
            <w:pPr>
              <w:pStyle w:val="TAL"/>
            </w:pPr>
            <w:r w:rsidRPr="000903E8">
              <w:t>Resource-lists as described in Table 5.5.3.3.1-1 with condition PRE-ESTABLISH and the uri attribute of the single &lt;entry&gt; element extended with the headers of Table 5.5.2.12-2</w:t>
            </w:r>
          </w:p>
        </w:tc>
        <w:tc>
          <w:tcPr>
            <w:tcW w:w="2126" w:type="dxa"/>
            <w:gridSpan w:val="2"/>
            <w:tcBorders>
              <w:top w:val="single" w:sz="4" w:space="0" w:color="auto"/>
              <w:bottom w:val="single" w:sz="4" w:space="0" w:color="auto"/>
            </w:tcBorders>
          </w:tcPr>
          <w:p w14:paraId="0F02B97B" w14:textId="77777777" w:rsidR="00204A4B" w:rsidRPr="000903E8" w:rsidRDefault="00204A4B" w:rsidP="00FE54C3">
            <w:pPr>
              <w:pStyle w:val="TAL"/>
            </w:pPr>
          </w:p>
        </w:tc>
        <w:tc>
          <w:tcPr>
            <w:tcW w:w="1418" w:type="dxa"/>
            <w:gridSpan w:val="2"/>
          </w:tcPr>
          <w:p w14:paraId="76925429" w14:textId="77777777" w:rsidR="00204A4B" w:rsidRPr="000903E8" w:rsidRDefault="00204A4B" w:rsidP="00FE54C3">
            <w:pPr>
              <w:pStyle w:val="TAL"/>
            </w:pPr>
          </w:p>
        </w:tc>
        <w:tc>
          <w:tcPr>
            <w:tcW w:w="1134" w:type="dxa"/>
            <w:gridSpan w:val="2"/>
          </w:tcPr>
          <w:p w14:paraId="66B396BD" w14:textId="77777777" w:rsidR="00204A4B" w:rsidRPr="000903E8" w:rsidRDefault="00204A4B" w:rsidP="00FE54C3">
            <w:pPr>
              <w:pStyle w:val="TAL"/>
            </w:pPr>
            <w:r w:rsidRPr="000903E8">
              <w:t>MCPTT</w:t>
            </w:r>
          </w:p>
        </w:tc>
      </w:tr>
      <w:tr w:rsidR="00204A4B" w:rsidRPr="000903E8" w14:paraId="6587A58D" w14:textId="77777777" w:rsidTr="00FE54C3">
        <w:trPr>
          <w:gridAfter w:val="1"/>
          <w:wAfter w:w="113" w:type="dxa"/>
          <w:cantSplit/>
          <w:jc w:val="center"/>
        </w:trPr>
        <w:tc>
          <w:tcPr>
            <w:tcW w:w="2835" w:type="dxa"/>
            <w:gridSpan w:val="2"/>
            <w:tcBorders>
              <w:top w:val="nil"/>
              <w:bottom w:val="nil"/>
            </w:tcBorders>
          </w:tcPr>
          <w:p w14:paraId="3A052F08" w14:textId="77777777" w:rsidR="00204A4B" w:rsidRPr="000903E8" w:rsidRDefault="00204A4B" w:rsidP="00FE54C3">
            <w:pPr>
              <w:pStyle w:val="TAL"/>
            </w:pPr>
          </w:p>
        </w:tc>
        <w:tc>
          <w:tcPr>
            <w:tcW w:w="2126" w:type="dxa"/>
            <w:gridSpan w:val="2"/>
          </w:tcPr>
          <w:p w14:paraId="73EA2330" w14:textId="77777777" w:rsidR="00204A4B" w:rsidRPr="000903E8" w:rsidRDefault="00204A4B" w:rsidP="00FE54C3">
            <w:pPr>
              <w:pStyle w:val="TAL"/>
            </w:pPr>
            <w:r w:rsidRPr="000903E8">
              <w:t>Resource-lists as described in Table 5.5.3.3.1-2</w:t>
            </w:r>
          </w:p>
        </w:tc>
        <w:tc>
          <w:tcPr>
            <w:tcW w:w="2126" w:type="dxa"/>
            <w:gridSpan w:val="2"/>
            <w:tcBorders>
              <w:top w:val="single" w:sz="4" w:space="0" w:color="auto"/>
              <w:bottom w:val="single" w:sz="4" w:space="0" w:color="auto"/>
            </w:tcBorders>
          </w:tcPr>
          <w:p w14:paraId="7854EE1B" w14:textId="77777777" w:rsidR="00204A4B" w:rsidRPr="000903E8" w:rsidRDefault="00204A4B" w:rsidP="00FE54C3">
            <w:pPr>
              <w:pStyle w:val="TAL"/>
            </w:pPr>
          </w:p>
        </w:tc>
        <w:tc>
          <w:tcPr>
            <w:tcW w:w="1418" w:type="dxa"/>
            <w:gridSpan w:val="2"/>
          </w:tcPr>
          <w:p w14:paraId="6D3F83CF" w14:textId="77777777" w:rsidR="00204A4B" w:rsidRPr="000903E8" w:rsidRDefault="00204A4B" w:rsidP="00FE54C3">
            <w:pPr>
              <w:pStyle w:val="TAL"/>
            </w:pPr>
          </w:p>
        </w:tc>
        <w:tc>
          <w:tcPr>
            <w:tcW w:w="1134" w:type="dxa"/>
            <w:gridSpan w:val="2"/>
          </w:tcPr>
          <w:p w14:paraId="38B07BBC" w14:textId="77777777" w:rsidR="00204A4B" w:rsidRPr="000903E8" w:rsidRDefault="00204A4B" w:rsidP="00FE54C3">
            <w:pPr>
              <w:pStyle w:val="TAL"/>
            </w:pPr>
            <w:r w:rsidRPr="000903E8">
              <w:t>MCVIDEO</w:t>
            </w:r>
          </w:p>
        </w:tc>
      </w:tr>
      <w:tr w:rsidR="00204A4B" w:rsidRPr="000903E8" w14:paraId="57930889" w14:textId="77777777" w:rsidTr="00FE54C3">
        <w:trPr>
          <w:gridAfter w:val="1"/>
          <w:wAfter w:w="113" w:type="dxa"/>
          <w:cantSplit/>
          <w:jc w:val="center"/>
        </w:trPr>
        <w:tc>
          <w:tcPr>
            <w:tcW w:w="2835" w:type="dxa"/>
            <w:gridSpan w:val="2"/>
            <w:tcBorders>
              <w:top w:val="nil"/>
            </w:tcBorders>
          </w:tcPr>
          <w:p w14:paraId="1FE6EC4A" w14:textId="77777777" w:rsidR="00204A4B" w:rsidRPr="000903E8" w:rsidRDefault="00204A4B" w:rsidP="00FE54C3">
            <w:pPr>
              <w:pStyle w:val="TAL"/>
            </w:pPr>
          </w:p>
        </w:tc>
        <w:tc>
          <w:tcPr>
            <w:tcW w:w="2126" w:type="dxa"/>
            <w:gridSpan w:val="2"/>
          </w:tcPr>
          <w:p w14:paraId="79039318" w14:textId="77777777" w:rsidR="00204A4B" w:rsidRPr="000903E8" w:rsidRDefault="00204A4B" w:rsidP="00FE54C3">
            <w:pPr>
              <w:pStyle w:val="TAL"/>
            </w:pPr>
            <w:r w:rsidRPr="000903E8">
              <w:t>Resource-lists as described in Table 5.5.3.3.1-3</w:t>
            </w:r>
          </w:p>
        </w:tc>
        <w:tc>
          <w:tcPr>
            <w:tcW w:w="2126" w:type="dxa"/>
            <w:gridSpan w:val="2"/>
            <w:tcBorders>
              <w:top w:val="single" w:sz="4" w:space="0" w:color="auto"/>
              <w:bottom w:val="single" w:sz="4" w:space="0" w:color="auto"/>
            </w:tcBorders>
          </w:tcPr>
          <w:p w14:paraId="192EF31C" w14:textId="77777777" w:rsidR="00204A4B" w:rsidRPr="000903E8" w:rsidRDefault="00204A4B" w:rsidP="00FE54C3">
            <w:pPr>
              <w:pStyle w:val="TAL"/>
            </w:pPr>
          </w:p>
        </w:tc>
        <w:tc>
          <w:tcPr>
            <w:tcW w:w="1418" w:type="dxa"/>
            <w:gridSpan w:val="2"/>
          </w:tcPr>
          <w:p w14:paraId="39314886" w14:textId="77777777" w:rsidR="00204A4B" w:rsidRPr="000903E8" w:rsidRDefault="00204A4B" w:rsidP="00FE54C3">
            <w:pPr>
              <w:pStyle w:val="TAL"/>
            </w:pPr>
          </w:p>
        </w:tc>
        <w:tc>
          <w:tcPr>
            <w:tcW w:w="1134" w:type="dxa"/>
            <w:gridSpan w:val="2"/>
          </w:tcPr>
          <w:p w14:paraId="32B7FDDE" w14:textId="77777777" w:rsidR="00204A4B" w:rsidRPr="000903E8" w:rsidRDefault="00204A4B" w:rsidP="00FE54C3">
            <w:pPr>
              <w:pStyle w:val="TAL"/>
            </w:pPr>
            <w:r w:rsidRPr="000903E8">
              <w:t>MCDATA</w:t>
            </w:r>
          </w:p>
        </w:tc>
      </w:tr>
      <w:tr w:rsidR="00204A4B" w:rsidRPr="000903E8" w14:paraId="6A57D59D" w14:textId="77777777" w:rsidTr="00FE54C3">
        <w:trPr>
          <w:gridAfter w:val="1"/>
          <w:wAfter w:w="113" w:type="dxa"/>
          <w:cantSplit/>
          <w:jc w:val="center"/>
        </w:trPr>
        <w:tc>
          <w:tcPr>
            <w:tcW w:w="2835" w:type="dxa"/>
            <w:gridSpan w:val="2"/>
          </w:tcPr>
          <w:p w14:paraId="3EBB5646" w14:textId="77777777" w:rsidR="00204A4B" w:rsidRPr="000903E8" w:rsidDel="000D28A6" w:rsidRDefault="00204A4B" w:rsidP="00FE54C3">
            <w:pPr>
              <w:pStyle w:val="TAL"/>
              <w:rPr>
                <w:b/>
                <w:bCs/>
              </w:rPr>
            </w:pPr>
            <w:r w:rsidRPr="000903E8">
              <w:t xml:space="preserve">  MIME body part</w:t>
            </w:r>
          </w:p>
        </w:tc>
        <w:tc>
          <w:tcPr>
            <w:tcW w:w="2126" w:type="dxa"/>
            <w:gridSpan w:val="2"/>
          </w:tcPr>
          <w:p w14:paraId="33E9817D" w14:textId="77777777" w:rsidR="00204A4B" w:rsidRPr="000903E8" w:rsidRDefault="00204A4B" w:rsidP="00FE54C3">
            <w:pPr>
              <w:pStyle w:val="TAL"/>
            </w:pPr>
          </w:p>
        </w:tc>
        <w:tc>
          <w:tcPr>
            <w:tcW w:w="2126" w:type="dxa"/>
            <w:gridSpan w:val="2"/>
            <w:tcBorders>
              <w:top w:val="single" w:sz="4" w:space="0" w:color="auto"/>
              <w:bottom w:val="single" w:sz="4" w:space="0" w:color="auto"/>
            </w:tcBorders>
          </w:tcPr>
          <w:p w14:paraId="20196BE2" w14:textId="77777777" w:rsidR="00204A4B" w:rsidRPr="000903E8" w:rsidRDefault="00204A4B" w:rsidP="00FE54C3">
            <w:pPr>
              <w:pStyle w:val="TAL"/>
              <w:rPr>
                <w:b/>
              </w:rPr>
            </w:pPr>
            <w:r w:rsidRPr="000903E8">
              <w:rPr>
                <w:b/>
              </w:rPr>
              <w:t>Location info</w:t>
            </w:r>
          </w:p>
        </w:tc>
        <w:tc>
          <w:tcPr>
            <w:tcW w:w="1418" w:type="dxa"/>
            <w:gridSpan w:val="2"/>
          </w:tcPr>
          <w:p w14:paraId="0A4C7DEB" w14:textId="77777777" w:rsidR="00204A4B" w:rsidRPr="000903E8" w:rsidRDefault="00204A4B" w:rsidP="00FE54C3">
            <w:pPr>
              <w:pStyle w:val="TAL"/>
            </w:pPr>
          </w:p>
        </w:tc>
        <w:tc>
          <w:tcPr>
            <w:tcW w:w="1134" w:type="dxa"/>
            <w:gridSpan w:val="2"/>
          </w:tcPr>
          <w:p w14:paraId="3387586B" w14:textId="77777777" w:rsidR="00204A4B" w:rsidRPr="000903E8" w:rsidRDefault="00204A4B" w:rsidP="00FE54C3">
            <w:pPr>
              <w:pStyle w:val="TAL"/>
            </w:pPr>
            <w:r w:rsidRPr="000903E8">
              <w:t>LOCATION-INFO</w:t>
            </w:r>
          </w:p>
        </w:tc>
      </w:tr>
      <w:tr w:rsidR="00204A4B" w:rsidRPr="000903E8" w14:paraId="67291962" w14:textId="77777777" w:rsidTr="00FE54C3">
        <w:trPr>
          <w:gridAfter w:val="1"/>
          <w:wAfter w:w="113" w:type="dxa"/>
          <w:cantSplit/>
          <w:jc w:val="center"/>
        </w:trPr>
        <w:tc>
          <w:tcPr>
            <w:tcW w:w="2835" w:type="dxa"/>
            <w:gridSpan w:val="2"/>
          </w:tcPr>
          <w:p w14:paraId="46AAD295" w14:textId="77777777" w:rsidR="00204A4B" w:rsidRPr="000903E8" w:rsidDel="000D28A6" w:rsidRDefault="00204A4B" w:rsidP="00FE54C3">
            <w:pPr>
              <w:pStyle w:val="TAL"/>
              <w:rPr>
                <w:b/>
                <w:bCs/>
              </w:rPr>
            </w:pPr>
            <w:r w:rsidRPr="000903E8">
              <w:t xml:space="preserve">    MIME-part-headers</w:t>
            </w:r>
          </w:p>
        </w:tc>
        <w:tc>
          <w:tcPr>
            <w:tcW w:w="2126" w:type="dxa"/>
            <w:gridSpan w:val="2"/>
          </w:tcPr>
          <w:p w14:paraId="225D8336" w14:textId="77777777" w:rsidR="00204A4B" w:rsidRPr="000903E8" w:rsidRDefault="00204A4B" w:rsidP="00FE54C3">
            <w:pPr>
              <w:pStyle w:val="TAL"/>
            </w:pPr>
          </w:p>
        </w:tc>
        <w:tc>
          <w:tcPr>
            <w:tcW w:w="2126" w:type="dxa"/>
            <w:gridSpan w:val="2"/>
            <w:tcBorders>
              <w:top w:val="single" w:sz="4" w:space="0" w:color="auto"/>
              <w:bottom w:val="single" w:sz="4" w:space="0" w:color="auto"/>
            </w:tcBorders>
          </w:tcPr>
          <w:p w14:paraId="787F635D" w14:textId="77777777" w:rsidR="00204A4B" w:rsidRPr="000903E8" w:rsidRDefault="00204A4B" w:rsidP="00FE54C3">
            <w:pPr>
              <w:pStyle w:val="TAL"/>
            </w:pPr>
          </w:p>
        </w:tc>
        <w:tc>
          <w:tcPr>
            <w:tcW w:w="1418" w:type="dxa"/>
            <w:gridSpan w:val="2"/>
          </w:tcPr>
          <w:p w14:paraId="4A13E231" w14:textId="77777777" w:rsidR="00204A4B" w:rsidRPr="000903E8" w:rsidRDefault="00204A4B" w:rsidP="00FE54C3">
            <w:pPr>
              <w:pStyle w:val="TAL"/>
            </w:pPr>
          </w:p>
        </w:tc>
        <w:tc>
          <w:tcPr>
            <w:tcW w:w="1134" w:type="dxa"/>
            <w:gridSpan w:val="2"/>
          </w:tcPr>
          <w:p w14:paraId="77D951EE" w14:textId="77777777" w:rsidR="00204A4B" w:rsidRPr="000903E8" w:rsidRDefault="00204A4B" w:rsidP="00FE54C3">
            <w:pPr>
              <w:pStyle w:val="TAL"/>
            </w:pPr>
          </w:p>
        </w:tc>
      </w:tr>
      <w:tr w:rsidR="00204A4B" w:rsidRPr="000903E8" w14:paraId="050C4137" w14:textId="77777777" w:rsidTr="00FE54C3">
        <w:trPr>
          <w:gridAfter w:val="1"/>
          <w:wAfter w:w="113" w:type="dxa"/>
          <w:cantSplit/>
          <w:jc w:val="center"/>
        </w:trPr>
        <w:tc>
          <w:tcPr>
            <w:tcW w:w="2835" w:type="dxa"/>
            <w:gridSpan w:val="2"/>
          </w:tcPr>
          <w:p w14:paraId="2EBFC39B" w14:textId="77777777" w:rsidR="00204A4B" w:rsidRPr="000903E8" w:rsidDel="000D28A6" w:rsidRDefault="00204A4B" w:rsidP="00FE54C3">
            <w:pPr>
              <w:pStyle w:val="TAL"/>
              <w:rPr>
                <w:b/>
                <w:bCs/>
              </w:rPr>
            </w:pPr>
            <w:r w:rsidRPr="000903E8">
              <w:rPr>
                <w:b/>
              </w:rPr>
              <w:t xml:space="preserve">      </w:t>
            </w:r>
            <w:r w:rsidRPr="000903E8">
              <w:rPr>
                <w:bCs/>
              </w:rPr>
              <w:t>Content-Type</w:t>
            </w:r>
          </w:p>
        </w:tc>
        <w:tc>
          <w:tcPr>
            <w:tcW w:w="2126" w:type="dxa"/>
            <w:gridSpan w:val="2"/>
          </w:tcPr>
          <w:p w14:paraId="0DBFE695" w14:textId="77777777" w:rsidR="00204A4B" w:rsidRPr="000903E8" w:rsidRDefault="00204A4B" w:rsidP="00FE54C3">
            <w:pPr>
              <w:pStyle w:val="TAL"/>
            </w:pPr>
            <w:r w:rsidRPr="000903E8">
              <w:t>"application/vnd.3gpp.mcptt-location-info+xml"</w:t>
            </w:r>
          </w:p>
        </w:tc>
        <w:tc>
          <w:tcPr>
            <w:tcW w:w="2126" w:type="dxa"/>
            <w:gridSpan w:val="2"/>
            <w:tcBorders>
              <w:top w:val="single" w:sz="4" w:space="0" w:color="auto"/>
              <w:bottom w:val="single" w:sz="4" w:space="0" w:color="auto"/>
            </w:tcBorders>
          </w:tcPr>
          <w:p w14:paraId="15FD8A5E" w14:textId="77777777" w:rsidR="00204A4B" w:rsidRPr="000903E8" w:rsidRDefault="00204A4B" w:rsidP="00FE54C3">
            <w:pPr>
              <w:pStyle w:val="TAL"/>
            </w:pPr>
          </w:p>
        </w:tc>
        <w:tc>
          <w:tcPr>
            <w:tcW w:w="1418" w:type="dxa"/>
            <w:gridSpan w:val="2"/>
          </w:tcPr>
          <w:p w14:paraId="3AB20061" w14:textId="77777777" w:rsidR="00204A4B" w:rsidRPr="000903E8" w:rsidRDefault="00204A4B" w:rsidP="00FE54C3">
            <w:pPr>
              <w:pStyle w:val="TAL"/>
            </w:pPr>
          </w:p>
        </w:tc>
        <w:tc>
          <w:tcPr>
            <w:tcW w:w="1134" w:type="dxa"/>
            <w:gridSpan w:val="2"/>
          </w:tcPr>
          <w:p w14:paraId="59C566F9" w14:textId="77777777" w:rsidR="00204A4B" w:rsidRPr="000903E8" w:rsidRDefault="00204A4B" w:rsidP="00FE54C3">
            <w:pPr>
              <w:pStyle w:val="TAL"/>
            </w:pPr>
            <w:r w:rsidRPr="000903E8">
              <w:t>MCPTT</w:t>
            </w:r>
          </w:p>
        </w:tc>
      </w:tr>
      <w:tr w:rsidR="00204A4B" w:rsidRPr="000903E8" w14:paraId="1DE959CB" w14:textId="77777777" w:rsidTr="00FE54C3">
        <w:trPr>
          <w:gridAfter w:val="1"/>
          <w:wAfter w:w="113" w:type="dxa"/>
          <w:cantSplit/>
          <w:jc w:val="center"/>
        </w:trPr>
        <w:tc>
          <w:tcPr>
            <w:tcW w:w="2835" w:type="dxa"/>
            <w:gridSpan w:val="2"/>
            <w:tcBorders>
              <w:top w:val="nil"/>
            </w:tcBorders>
          </w:tcPr>
          <w:p w14:paraId="422E9DE4" w14:textId="77777777" w:rsidR="00204A4B" w:rsidRPr="000903E8" w:rsidRDefault="00204A4B" w:rsidP="00FE54C3">
            <w:pPr>
              <w:pStyle w:val="TAL"/>
              <w:rPr>
                <w:b/>
              </w:rPr>
            </w:pPr>
          </w:p>
        </w:tc>
        <w:tc>
          <w:tcPr>
            <w:tcW w:w="2126" w:type="dxa"/>
            <w:gridSpan w:val="2"/>
          </w:tcPr>
          <w:p w14:paraId="116C158A" w14:textId="77777777" w:rsidR="00204A4B" w:rsidRPr="000903E8" w:rsidRDefault="00204A4B" w:rsidP="00FE54C3">
            <w:pPr>
              <w:pStyle w:val="TAL"/>
            </w:pPr>
            <w:r w:rsidRPr="000903E8">
              <w:t>"application/vnd.3gpp.mcvideo-location-info+xml"</w:t>
            </w:r>
          </w:p>
        </w:tc>
        <w:tc>
          <w:tcPr>
            <w:tcW w:w="2126" w:type="dxa"/>
            <w:gridSpan w:val="2"/>
            <w:tcBorders>
              <w:top w:val="single" w:sz="4" w:space="0" w:color="auto"/>
              <w:bottom w:val="single" w:sz="4" w:space="0" w:color="auto"/>
            </w:tcBorders>
          </w:tcPr>
          <w:p w14:paraId="7A82FD36" w14:textId="77777777" w:rsidR="00204A4B" w:rsidRPr="000903E8" w:rsidRDefault="00204A4B" w:rsidP="00FE54C3">
            <w:pPr>
              <w:pStyle w:val="TAL"/>
            </w:pPr>
          </w:p>
        </w:tc>
        <w:tc>
          <w:tcPr>
            <w:tcW w:w="1418" w:type="dxa"/>
            <w:gridSpan w:val="2"/>
          </w:tcPr>
          <w:p w14:paraId="0E38F5A9" w14:textId="77777777" w:rsidR="00204A4B" w:rsidRPr="000903E8" w:rsidRDefault="00204A4B" w:rsidP="00FE54C3">
            <w:pPr>
              <w:pStyle w:val="TAL"/>
            </w:pPr>
          </w:p>
        </w:tc>
        <w:tc>
          <w:tcPr>
            <w:tcW w:w="1134" w:type="dxa"/>
            <w:gridSpan w:val="2"/>
          </w:tcPr>
          <w:p w14:paraId="3A34FD62" w14:textId="77777777" w:rsidR="00204A4B" w:rsidRPr="000903E8" w:rsidRDefault="00204A4B" w:rsidP="00FE54C3">
            <w:pPr>
              <w:pStyle w:val="TAL"/>
            </w:pPr>
            <w:r w:rsidRPr="000903E8">
              <w:t>MCVIDEO</w:t>
            </w:r>
          </w:p>
        </w:tc>
      </w:tr>
      <w:tr w:rsidR="00204A4B" w:rsidRPr="000903E8" w14:paraId="17A51278" w14:textId="77777777" w:rsidTr="00FE54C3">
        <w:trPr>
          <w:gridAfter w:val="1"/>
          <w:wAfter w:w="113" w:type="dxa"/>
          <w:cantSplit/>
          <w:jc w:val="center"/>
        </w:trPr>
        <w:tc>
          <w:tcPr>
            <w:tcW w:w="2835" w:type="dxa"/>
            <w:gridSpan w:val="2"/>
            <w:tcBorders>
              <w:top w:val="nil"/>
            </w:tcBorders>
          </w:tcPr>
          <w:p w14:paraId="1C267546" w14:textId="77777777" w:rsidR="00204A4B" w:rsidRPr="000903E8" w:rsidRDefault="00204A4B" w:rsidP="00FE54C3">
            <w:pPr>
              <w:pStyle w:val="TAL"/>
              <w:rPr>
                <w:b/>
              </w:rPr>
            </w:pPr>
            <w:r w:rsidRPr="000903E8">
              <w:t xml:space="preserve">      Content-ID</w:t>
            </w:r>
          </w:p>
        </w:tc>
        <w:tc>
          <w:tcPr>
            <w:tcW w:w="2126" w:type="dxa"/>
            <w:gridSpan w:val="2"/>
          </w:tcPr>
          <w:p w14:paraId="0A6DBE92" w14:textId="77777777" w:rsidR="00204A4B" w:rsidRPr="000903E8" w:rsidRDefault="00204A4B" w:rsidP="00FE54C3">
            <w:pPr>
              <w:pStyle w:val="TAL"/>
            </w:pPr>
            <w:r w:rsidRPr="000903E8">
              <w:t>any value</w:t>
            </w:r>
          </w:p>
        </w:tc>
        <w:tc>
          <w:tcPr>
            <w:tcW w:w="2126" w:type="dxa"/>
            <w:gridSpan w:val="2"/>
            <w:tcBorders>
              <w:top w:val="single" w:sz="4" w:space="0" w:color="auto"/>
              <w:bottom w:val="single" w:sz="4" w:space="0" w:color="auto"/>
            </w:tcBorders>
          </w:tcPr>
          <w:p w14:paraId="2F34AD19" w14:textId="77777777" w:rsidR="00204A4B" w:rsidRPr="000903E8" w:rsidRDefault="00204A4B" w:rsidP="00FE54C3">
            <w:pPr>
              <w:pStyle w:val="TAL"/>
            </w:pPr>
            <w:r w:rsidRPr="000903E8">
              <w:t>Unique URL identifying the Location-info XML MIME body; used as reference in the signature MIME body</w:t>
            </w:r>
          </w:p>
        </w:tc>
        <w:tc>
          <w:tcPr>
            <w:tcW w:w="1418" w:type="dxa"/>
            <w:gridSpan w:val="2"/>
          </w:tcPr>
          <w:p w14:paraId="12E16B8E" w14:textId="77777777" w:rsidR="00204A4B" w:rsidRPr="000903E8" w:rsidRDefault="00204A4B" w:rsidP="00FE54C3">
            <w:pPr>
              <w:pStyle w:val="TAL"/>
            </w:pPr>
            <w:r w:rsidRPr="000903E8">
              <w:t>TS 24.379 [9] clause 6.6.3.1</w:t>
            </w:r>
          </w:p>
        </w:tc>
        <w:tc>
          <w:tcPr>
            <w:tcW w:w="1134" w:type="dxa"/>
            <w:gridSpan w:val="2"/>
          </w:tcPr>
          <w:p w14:paraId="6CE7E766" w14:textId="77777777" w:rsidR="00204A4B" w:rsidRPr="000903E8" w:rsidRDefault="00204A4B" w:rsidP="00FE54C3">
            <w:pPr>
              <w:pStyle w:val="TAL"/>
            </w:pPr>
          </w:p>
        </w:tc>
      </w:tr>
      <w:tr w:rsidR="00204A4B" w:rsidRPr="000903E8" w14:paraId="1E263D08" w14:textId="77777777" w:rsidTr="00FE54C3">
        <w:trPr>
          <w:gridAfter w:val="1"/>
          <w:wAfter w:w="113" w:type="dxa"/>
          <w:cantSplit/>
          <w:jc w:val="center"/>
        </w:trPr>
        <w:tc>
          <w:tcPr>
            <w:tcW w:w="2835" w:type="dxa"/>
            <w:gridSpan w:val="2"/>
          </w:tcPr>
          <w:p w14:paraId="32C233FA" w14:textId="77777777" w:rsidR="00204A4B" w:rsidRPr="000903E8" w:rsidDel="000D28A6" w:rsidRDefault="00204A4B" w:rsidP="00FE54C3">
            <w:pPr>
              <w:pStyle w:val="TAL"/>
              <w:rPr>
                <w:b/>
                <w:bCs/>
              </w:rPr>
            </w:pPr>
            <w:r w:rsidRPr="000903E8">
              <w:t xml:space="preserve">    MIME-part-body</w:t>
            </w:r>
          </w:p>
        </w:tc>
        <w:tc>
          <w:tcPr>
            <w:tcW w:w="2126" w:type="dxa"/>
            <w:gridSpan w:val="2"/>
          </w:tcPr>
          <w:p w14:paraId="5F50C201" w14:textId="77777777" w:rsidR="00204A4B" w:rsidRPr="000903E8" w:rsidRDefault="00204A4B" w:rsidP="00FE54C3">
            <w:pPr>
              <w:pStyle w:val="TAL"/>
            </w:pPr>
            <w:r w:rsidRPr="000903E8">
              <w:t>Location-info as described in Table 5.5.3.4.1-1</w:t>
            </w:r>
          </w:p>
        </w:tc>
        <w:tc>
          <w:tcPr>
            <w:tcW w:w="2126" w:type="dxa"/>
            <w:gridSpan w:val="2"/>
            <w:tcBorders>
              <w:top w:val="single" w:sz="4" w:space="0" w:color="auto"/>
              <w:bottom w:val="single" w:sz="4" w:space="0" w:color="auto"/>
            </w:tcBorders>
          </w:tcPr>
          <w:p w14:paraId="382F8571" w14:textId="77777777" w:rsidR="00204A4B" w:rsidRPr="000903E8" w:rsidRDefault="00204A4B" w:rsidP="00FE54C3">
            <w:pPr>
              <w:pStyle w:val="TAL"/>
            </w:pPr>
          </w:p>
        </w:tc>
        <w:tc>
          <w:tcPr>
            <w:tcW w:w="1418" w:type="dxa"/>
            <w:gridSpan w:val="2"/>
          </w:tcPr>
          <w:p w14:paraId="121F1B2B" w14:textId="77777777" w:rsidR="00204A4B" w:rsidRPr="000903E8" w:rsidRDefault="00204A4B" w:rsidP="00FE54C3">
            <w:pPr>
              <w:pStyle w:val="TAL"/>
            </w:pPr>
            <w:r w:rsidRPr="000903E8">
              <w:t>TS 24.379 [9] clause F.3</w:t>
            </w:r>
          </w:p>
        </w:tc>
        <w:tc>
          <w:tcPr>
            <w:tcW w:w="1134" w:type="dxa"/>
            <w:gridSpan w:val="2"/>
          </w:tcPr>
          <w:p w14:paraId="4E61EF4D" w14:textId="77777777" w:rsidR="00204A4B" w:rsidRPr="000903E8" w:rsidRDefault="00204A4B" w:rsidP="00FE54C3">
            <w:pPr>
              <w:pStyle w:val="TAL"/>
            </w:pPr>
            <w:r w:rsidRPr="000903E8">
              <w:t>MCPTT</w:t>
            </w:r>
          </w:p>
        </w:tc>
      </w:tr>
      <w:tr w:rsidR="00204A4B" w:rsidRPr="000903E8" w14:paraId="3A281945" w14:textId="77777777" w:rsidTr="00FE54C3">
        <w:trPr>
          <w:gridAfter w:val="1"/>
          <w:wAfter w:w="113" w:type="dxa"/>
          <w:cantSplit/>
          <w:jc w:val="center"/>
        </w:trPr>
        <w:tc>
          <w:tcPr>
            <w:tcW w:w="2835" w:type="dxa"/>
            <w:gridSpan w:val="2"/>
            <w:tcBorders>
              <w:top w:val="nil"/>
            </w:tcBorders>
          </w:tcPr>
          <w:p w14:paraId="3C003080" w14:textId="77777777" w:rsidR="00204A4B" w:rsidRPr="000903E8" w:rsidRDefault="00204A4B" w:rsidP="00FE54C3">
            <w:pPr>
              <w:pStyle w:val="TAL"/>
            </w:pPr>
          </w:p>
        </w:tc>
        <w:tc>
          <w:tcPr>
            <w:tcW w:w="2126" w:type="dxa"/>
            <w:gridSpan w:val="2"/>
          </w:tcPr>
          <w:p w14:paraId="6E517B1C" w14:textId="77777777" w:rsidR="00204A4B" w:rsidRPr="000903E8" w:rsidRDefault="00204A4B" w:rsidP="00FE54C3">
            <w:pPr>
              <w:pStyle w:val="TAL"/>
            </w:pPr>
            <w:r w:rsidRPr="000903E8">
              <w:t>Location-info as described in Table 5.5.3.4.1-2</w:t>
            </w:r>
          </w:p>
        </w:tc>
        <w:tc>
          <w:tcPr>
            <w:tcW w:w="2126" w:type="dxa"/>
            <w:gridSpan w:val="2"/>
            <w:tcBorders>
              <w:top w:val="single" w:sz="4" w:space="0" w:color="auto"/>
              <w:bottom w:val="single" w:sz="4" w:space="0" w:color="auto"/>
            </w:tcBorders>
          </w:tcPr>
          <w:p w14:paraId="46ECCE7E" w14:textId="77777777" w:rsidR="00204A4B" w:rsidRPr="000903E8" w:rsidRDefault="00204A4B" w:rsidP="00FE54C3">
            <w:pPr>
              <w:pStyle w:val="TAL"/>
            </w:pPr>
          </w:p>
        </w:tc>
        <w:tc>
          <w:tcPr>
            <w:tcW w:w="1418" w:type="dxa"/>
            <w:gridSpan w:val="2"/>
          </w:tcPr>
          <w:p w14:paraId="05BA9237" w14:textId="77777777" w:rsidR="00204A4B" w:rsidRPr="000903E8" w:rsidRDefault="00204A4B" w:rsidP="00FE54C3">
            <w:pPr>
              <w:pStyle w:val="TAL"/>
            </w:pPr>
            <w:r w:rsidRPr="000903E8">
              <w:t>TS 24.281 [86] clause F.3</w:t>
            </w:r>
          </w:p>
        </w:tc>
        <w:tc>
          <w:tcPr>
            <w:tcW w:w="1134" w:type="dxa"/>
            <w:gridSpan w:val="2"/>
          </w:tcPr>
          <w:p w14:paraId="618804AC" w14:textId="77777777" w:rsidR="00204A4B" w:rsidRPr="000903E8" w:rsidRDefault="00204A4B" w:rsidP="00FE54C3">
            <w:pPr>
              <w:pStyle w:val="TAL"/>
            </w:pPr>
            <w:r w:rsidRPr="000903E8">
              <w:t>MCVIDEO</w:t>
            </w:r>
          </w:p>
        </w:tc>
      </w:tr>
      <w:tr w:rsidR="00204A4B" w:rsidRPr="000903E8" w14:paraId="58B8FE8B" w14:textId="77777777" w:rsidTr="00FE54C3">
        <w:trPr>
          <w:gridAfter w:val="1"/>
          <w:wAfter w:w="113" w:type="dxa"/>
          <w:cantSplit/>
          <w:jc w:val="center"/>
        </w:trPr>
        <w:tc>
          <w:tcPr>
            <w:tcW w:w="2835" w:type="dxa"/>
            <w:gridSpan w:val="2"/>
            <w:tcBorders>
              <w:top w:val="single" w:sz="4" w:space="0" w:color="auto"/>
            </w:tcBorders>
          </w:tcPr>
          <w:p w14:paraId="2F5E3D4A" w14:textId="77777777" w:rsidR="00204A4B" w:rsidRPr="000903E8" w:rsidRDefault="00204A4B" w:rsidP="00FE54C3">
            <w:pPr>
              <w:pStyle w:val="TAL"/>
            </w:pPr>
            <w:r w:rsidRPr="000903E8">
              <w:t xml:space="preserve">  MIME body part</w:t>
            </w:r>
          </w:p>
        </w:tc>
        <w:tc>
          <w:tcPr>
            <w:tcW w:w="2126" w:type="dxa"/>
            <w:gridSpan w:val="2"/>
            <w:tcBorders>
              <w:top w:val="single" w:sz="4" w:space="0" w:color="auto"/>
            </w:tcBorders>
          </w:tcPr>
          <w:p w14:paraId="4D6215D3" w14:textId="77777777" w:rsidR="00204A4B" w:rsidRPr="000903E8" w:rsidRDefault="00204A4B" w:rsidP="00FE54C3">
            <w:pPr>
              <w:pStyle w:val="TAL"/>
            </w:pPr>
          </w:p>
        </w:tc>
        <w:tc>
          <w:tcPr>
            <w:tcW w:w="2126" w:type="dxa"/>
            <w:gridSpan w:val="2"/>
            <w:tcBorders>
              <w:top w:val="single" w:sz="4" w:space="0" w:color="auto"/>
              <w:bottom w:val="single" w:sz="4" w:space="0" w:color="auto"/>
            </w:tcBorders>
          </w:tcPr>
          <w:p w14:paraId="46EC269B" w14:textId="77777777" w:rsidR="00204A4B" w:rsidRPr="000903E8" w:rsidRDefault="00204A4B" w:rsidP="00FE54C3">
            <w:pPr>
              <w:pStyle w:val="TAL"/>
            </w:pPr>
            <w:r w:rsidRPr="000903E8">
              <w:rPr>
                <w:b/>
                <w:bCs/>
              </w:rPr>
              <w:t>Signature</w:t>
            </w:r>
          </w:p>
        </w:tc>
        <w:tc>
          <w:tcPr>
            <w:tcW w:w="1418" w:type="dxa"/>
            <w:gridSpan w:val="2"/>
            <w:tcBorders>
              <w:top w:val="single" w:sz="4" w:space="0" w:color="auto"/>
            </w:tcBorders>
          </w:tcPr>
          <w:p w14:paraId="6C91D1D0" w14:textId="77777777" w:rsidR="00204A4B" w:rsidRPr="000903E8" w:rsidRDefault="00204A4B" w:rsidP="00FE54C3">
            <w:pPr>
              <w:pStyle w:val="TAL"/>
            </w:pPr>
          </w:p>
        </w:tc>
        <w:tc>
          <w:tcPr>
            <w:tcW w:w="1134" w:type="dxa"/>
            <w:gridSpan w:val="2"/>
            <w:tcBorders>
              <w:top w:val="single" w:sz="4" w:space="0" w:color="auto"/>
            </w:tcBorders>
          </w:tcPr>
          <w:p w14:paraId="312AF9AC" w14:textId="77777777" w:rsidR="00204A4B" w:rsidRPr="000903E8" w:rsidRDefault="00204A4B" w:rsidP="00FE54C3">
            <w:pPr>
              <w:pStyle w:val="TAL"/>
            </w:pPr>
          </w:p>
        </w:tc>
      </w:tr>
      <w:tr w:rsidR="00204A4B" w:rsidRPr="000903E8" w14:paraId="46B45E65" w14:textId="77777777" w:rsidTr="00FE54C3">
        <w:trPr>
          <w:gridAfter w:val="1"/>
          <w:wAfter w:w="113" w:type="dxa"/>
          <w:cantSplit/>
          <w:jc w:val="center"/>
        </w:trPr>
        <w:tc>
          <w:tcPr>
            <w:tcW w:w="2835" w:type="dxa"/>
            <w:gridSpan w:val="2"/>
            <w:tcBorders>
              <w:top w:val="nil"/>
            </w:tcBorders>
          </w:tcPr>
          <w:p w14:paraId="4C0A0A24" w14:textId="77777777" w:rsidR="00204A4B" w:rsidRPr="000903E8" w:rsidRDefault="00204A4B" w:rsidP="00FE54C3">
            <w:pPr>
              <w:pStyle w:val="TAL"/>
            </w:pPr>
            <w:r w:rsidRPr="000903E8">
              <w:t xml:space="preserve">    MIME-part-headers</w:t>
            </w:r>
          </w:p>
        </w:tc>
        <w:tc>
          <w:tcPr>
            <w:tcW w:w="2126" w:type="dxa"/>
            <w:gridSpan w:val="2"/>
          </w:tcPr>
          <w:p w14:paraId="3833D348" w14:textId="77777777" w:rsidR="00204A4B" w:rsidRPr="000903E8" w:rsidRDefault="00204A4B" w:rsidP="00FE54C3">
            <w:pPr>
              <w:pStyle w:val="TAL"/>
            </w:pPr>
          </w:p>
        </w:tc>
        <w:tc>
          <w:tcPr>
            <w:tcW w:w="2126" w:type="dxa"/>
            <w:gridSpan w:val="2"/>
            <w:tcBorders>
              <w:top w:val="single" w:sz="4" w:space="0" w:color="auto"/>
              <w:bottom w:val="single" w:sz="4" w:space="0" w:color="auto"/>
            </w:tcBorders>
          </w:tcPr>
          <w:p w14:paraId="373D4095" w14:textId="77777777" w:rsidR="00204A4B" w:rsidRPr="000903E8" w:rsidRDefault="00204A4B" w:rsidP="00FE54C3">
            <w:pPr>
              <w:pStyle w:val="TAL"/>
              <w:rPr>
                <w:b/>
                <w:bCs/>
              </w:rPr>
            </w:pPr>
          </w:p>
        </w:tc>
        <w:tc>
          <w:tcPr>
            <w:tcW w:w="1418" w:type="dxa"/>
            <w:gridSpan w:val="2"/>
          </w:tcPr>
          <w:p w14:paraId="43E35C49" w14:textId="77777777" w:rsidR="00204A4B" w:rsidRPr="000903E8" w:rsidRDefault="00204A4B" w:rsidP="00FE54C3">
            <w:pPr>
              <w:pStyle w:val="TAL"/>
            </w:pPr>
          </w:p>
        </w:tc>
        <w:tc>
          <w:tcPr>
            <w:tcW w:w="1134" w:type="dxa"/>
            <w:gridSpan w:val="2"/>
          </w:tcPr>
          <w:p w14:paraId="0458334A" w14:textId="77777777" w:rsidR="00204A4B" w:rsidRPr="000903E8" w:rsidRDefault="00204A4B" w:rsidP="00FE54C3">
            <w:pPr>
              <w:pStyle w:val="TAL"/>
            </w:pPr>
          </w:p>
        </w:tc>
      </w:tr>
      <w:tr w:rsidR="00204A4B" w:rsidRPr="000903E8" w14:paraId="2EFD28E3" w14:textId="77777777" w:rsidTr="00FE54C3">
        <w:trPr>
          <w:gridAfter w:val="1"/>
          <w:wAfter w:w="113" w:type="dxa"/>
          <w:cantSplit/>
          <w:jc w:val="center"/>
        </w:trPr>
        <w:tc>
          <w:tcPr>
            <w:tcW w:w="2835" w:type="dxa"/>
            <w:gridSpan w:val="2"/>
            <w:tcBorders>
              <w:top w:val="nil"/>
            </w:tcBorders>
          </w:tcPr>
          <w:p w14:paraId="10963198" w14:textId="77777777" w:rsidR="00204A4B" w:rsidRPr="000903E8" w:rsidRDefault="00204A4B" w:rsidP="00FE54C3">
            <w:pPr>
              <w:pStyle w:val="TAL"/>
            </w:pPr>
            <w:r w:rsidRPr="000903E8">
              <w:t xml:space="preserve">      Content-Type</w:t>
            </w:r>
          </w:p>
        </w:tc>
        <w:tc>
          <w:tcPr>
            <w:tcW w:w="2126" w:type="dxa"/>
            <w:gridSpan w:val="2"/>
          </w:tcPr>
          <w:p w14:paraId="6CF95315" w14:textId="77777777" w:rsidR="00204A4B" w:rsidRPr="000903E8" w:rsidRDefault="00204A4B" w:rsidP="00FE54C3">
            <w:pPr>
              <w:pStyle w:val="TAL"/>
            </w:pPr>
            <w:r w:rsidRPr="000903E8">
              <w:t>"application/vnd.3gpp.mcptt-signed+xml"</w:t>
            </w:r>
          </w:p>
        </w:tc>
        <w:tc>
          <w:tcPr>
            <w:tcW w:w="2126" w:type="dxa"/>
            <w:gridSpan w:val="2"/>
            <w:tcBorders>
              <w:top w:val="single" w:sz="4" w:space="0" w:color="auto"/>
              <w:bottom w:val="single" w:sz="4" w:space="0" w:color="auto"/>
            </w:tcBorders>
          </w:tcPr>
          <w:p w14:paraId="33F535AE" w14:textId="77777777" w:rsidR="00204A4B" w:rsidRPr="000903E8" w:rsidRDefault="00204A4B" w:rsidP="00FE54C3">
            <w:pPr>
              <w:pStyle w:val="TAL"/>
              <w:rPr>
                <w:b/>
                <w:bCs/>
              </w:rPr>
            </w:pPr>
          </w:p>
        </w:tc>
        <w:tc>
          <w:tcPr>
            <w:tcW w:w="1418" w:type="dxa"/>
            <w:gridSpan w:val="2"/>
          </w:tcPr>
          <w:p w14:paraId="61192129" w14:textId="77777777" w:rsidR="00204A4B" w:rsidRPr="000903E8" w:rsidRDefault="00204A4B" w:rsidP="00FE54C3">
            <w:pPr>
              <w:pStyle w:val="TAL"/>
            </w:pPr>
            <w:r w:rsidRPr="000903E8">
              <w:t>TS 24.379 [9]</w:t>
            </w:r>
          </w:p>
        </w:tc>
        <w:tc>
          <w:tcPr>
            <w:tcW w:w="1134" w:type="dxa"/>
            <w:gridSpan w:val="2"/>
          </w:tcPr>
          <w:p w14:paraId="1C1A10A4" w14:textId="77777777" w:rsidR="00204A4B" w:rsidRPr="000903E8" w:rsidRDefault="00204A4B" w:rsidP="00FE54C3">
            <w:pPr>
              <w:pStyle w:val="TAL"/>
            </w:pPr>
          </w:p>
        </w:tc>
      </w:tr>
      <w:tr w:rsidR="00204A4B" w:rsidRPr="000903E8" w14:paraId="74D64D5F" w14:textId="77777777" w:rsidTr="00FE54C3">
        <w:trPr>
          <w:gridAfter w:val="1"/>
          <w:wAfter w:w="113" w:type="dxa"/>
          <w:cantSplit/>
          <w:jc w:val="center"/>
        </w:trPr>
        <w:tc>
          <w:tcPr>
            <w:tcW w:w="2835" w:type="dxa"/>
            <w:gridSpan w:val="2"/>
            <w:tcBorders>
              <w:top w:val="nil"/>
            </w:tcBorders>
          </w:tcPr>
          <w:p w14:paraId="411666FA" w14:textId="77777777" w:rsidR="00204A4B" w:rsidRPr="000903E8" w:rsidRDefault="00204A4B" w:rsidP="00FE54C3">
            <w:pPr>
              <w:pStyle w:val="TAL"/>
            </w:pPr>
            <w:r w:rsidRPr="000903E8">
              <w:t xml:space="preserve">    MIME-part-body</w:t>
            </w:r>
          </w:p>
        </w:tc>
        <w:tc>
          <w:tcPr>
            <w:tcW w:w="2126" w:type="dxa"/>
            <w:gridSpan w:val="2"/>
          </w:tcPr>
          <w:p w14:paraId="13796ED9" w14:textId="77777777" w:rsidR="00204A4B" w:rsidRPr="000903E8" w:rsidRDefault="00204A4B" w:rsidP="00FE54C3">
            <w:pPr>
              <w:pStyle w:val="TAL"/>
            </w:pPr>
            <w:r w:rsidRPr="000903E8">
              <w:t>Signatures for XML MIME bodies as described in Table 5.5.13.1-1</w:t>
            </w:r>
          </w:p>
        </w:tc>
        <w:tc>
          <w:tcPr>
            <w:tcW w:w="2126" w:type="dxa"/>
            <w:gridSpan w:val="2"/>
            <w:tcBorders>
              <w:top w:val="single" w:sz="4" w:space="0" w:color="auto"/>
              <w:bottom w:val="single" w:sz="4" w:space="0" w:color="auto"/>
            </w:tcBorders>
          </w:tcPr>
          <w:p w14:paraId="349E2F22" w14:textId="77777777" w:rsidR="00204A4B" w:rsidRPr="000903E8" w:rsidRDefault="00204A4B" w:rsidP="00FE54C3">
            <w:pPr>
              <w:pStyle w:val="TAL"/>
              <w:rPr>
                <w:b/>
                <w:bCs/>
              </w:rPr>
            </w:pPr>
          </w:p>
        </w:tc>
        <w:tc>
          <w:tcPr>
            <w:tcW w:w="1418" w:type="dxa"/>
            <w:gridSpan w:val="2"/>
          </w:tcPr>
          <w:p w14:paraId="3382FCF3" w14:textId="77777777" w:rsidR="00204A4B" w:rsidRPr="000903E8" w:rsidRDefault="00204A4B" w:rsidP="00FE54C3">
            <w:pPr>
              <w:pStyle w:val="TAL"/>
            </w:pPr>
            <w:r w:rsidRPr="000903E8">
              <w:t>TS 24.379 [9]</w:t>
            </w:r>
          </w:p>
        </w:tc>
        <w:tc>
          <w:tcPr>
            <w:tcW w:w="1134" w:type="dxa"/>
            <w:gridSpan w:val="2"/>
          </w:tcPr>
          <w:p w14:paraId="432EC8B3" w14:textId="77777777" w:rsidR="00204A4B" w:rsidRPr="000903E8" w:rsidRDefault="00204A4B" w:rsidP="00FE54C3">
            <w:pPr>
              <w:pStyle w:val="TAL"/>
            </w:pPr>
          </w:p>
        </w:tc>
      </w:tr>
    </w:tbl>
    <w:p w14:paraId="5C632740" w14:textId="77777777" w:rsidR="00204A4B" w:rsidRPr="000903E8" w:rsidRDefault="00204A4B" w:rsidP="00204A4B">
      <w:pPr>
        <w:keepNext/>
      </w:pPr>
    </w:p>
    <w:p w14:paraId="62E5B843" w14:textId="77777777" w:rsidR="00204A4B" w:rsidRPr="000903E8" w:rsidRDefault="00204A4B" w:rsidP="00204A4B">
      <w:pPr>
        <w:pStyle w:val="TH"/>
      </w:pPr>
      <w:r w:rsidRPr="000903E8">
        <w:t xml:space="preserve">Table 5.5.2.12-2: </w:t>
      </w:r>
      <w:bookmarkStart w:id="966" w:name="_Hlk61886271"/>
      <w:r w:rsidRPr="000903E8">
        <w:t>SIP header fields extending the uri attribute of the resource-lists' single entry</w:t>
      </w:r>
      <w:bookmarkEnd w:id="966"/>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2710"/>
        <w:gridCol w:w="2378"/>
        <w:gridCol w:w="1429"/>
        <w:gridCol w:w="1589"/>
      </w:tblGrid>
      <w:tr w:rsidR="00204A4B" w:rsidRPr="000903E8" w14:paraId="39A60C4A" w14:textId="77777777" w:rsidTr="00FE54C3">
        <w:trPr>
          <w:cantSplit/>
          <w:trHeight w:val="501"/>
          <w:tblHeader/>
          <w:jc w:val="center"/>
        </w:trPr>
        <w:tc>
          <w:tcPr>
            <w:tcW w:w="9655" w:type="dxa"/>
            <w:gridSpan w:val="5"/>
          </w:tcPr>
          <w:p w14:paraId="21DABF67" w14:textId="77777777" w:rsidR="00204A4B" w:rsidRPr="000903E8" w:rsidRDefault="00204A4B">
            <w:pPr>
              <w:pStyle w:val="TAL"/>
              <w:pPrChange w:id="967" w:author="MCC160" w:date="2023-02-28T15:54:00Z">
                <w:pPr>
                  <w:keepNext/>
                  <w:keepLines/>
                  <w:spacing w:after="0"/>
                </w:pPr>
              </w:pPrChange>
            </w:pPr>
            <w:r w:rsidRPr="000903E8">
              <w:t>Derivation Path: TS 24.379 [9] clause 10.1.1.2.2.1, 10.1.2.2.2.1, 11.1.1.2.2.1, 11.1.6.2.2.1</w:t>
            </w:r>
          </w:p>
          <w:p w14:paraId="5FED9CD2" w14:textId="77777777" w:rsidR="00204A4B" w:rsidRPr="000903E8" w:rsidRDefault="00204A4B">
            <w:pPr>
              <w:pStyle w:val="TAL"/>
              <w:pPrChange w:id="968" w:author="MCC160" w:date="2023-02-28T15:54:00Z">
                <w:pPr>
                  <w:keepNext/>
                  <w:keepLines/>
                  <w:spacing w:after="0"/>
                </w:pPr>
              </w:pPrChange>
            </w:pPr>
            <w:r w:rsidRPr="000903E8">
              <w:rPr>
                <w:color w:val="FF0000"/>
              </w:rPr>
              <w:t>Editor's note: references for MCVIDEO and MCDATA to be added</w:t>
            </w:r>
          </w:p>
        </w:tc>
      </w:tr>
      <w:tr w:rsidR="00204A4B" w:rsidRPr="000903E8" w14:paraId="5CFA86A9" w14:textId="77777777" w:rsidTr="00FE54C3">
        <w:trPr>
          <w:cantSplit/>
          <w:tblHeader/>
          <w:jc w:val="center"/>
        </w:trPr>
        <w:tc>
          <w:tcPr>
            <w:tcW w:w="1549" w:type="dxa"/>
          </w:tcPr>
          <w:p w14:paraId="32325138" w14:textId="77777777" w:rsidR="00204A4B" w:rsidRPr="000903E8" w:rsidRDefault="00204A4B">
            <w:pPr>
              <w:pStyle w:val="TAH"/>
              <w:pPrChange w:id="969" w:author="MCC160" w:date="2023-02-28T15:54:00Z">
                <w:pPr>
                  <w:keepNext/>
                  <w:keepLines/>
                  <w:spacing w:after="0"/>
                  <w:jc w:val="center"/>
                </w:pPr>
              </w:pPrChange>
            </w:pPr>
            <w:r w:rsidRPr="000903E8">
              <w:t>Information Element</w:t>
            </w:r>
          </w:p>
        </w:tc>
        <w:tc>
          <w:tcPr>
            <w:tcW w:w="2710" w:type="dxa"/>
          </w:tcPr>
          <w:p w14:paraId="4F629F1E" w14:textId="77777777" w:rsidR="00204A4B" w:rsidRPr="000903E8" w:rsidRDefault="00204A4B">
            <w:pPr>
              <w:pStyle w:val="TAH"/>
              <w:pPrChange w:id="970" w:author="MCC160" w:date="2023-02-28T15:54:00Z">
                <w:pPr>
                  <w:keepNext/>
                  <w:keepLines/>
                  <w:spacing w:after="0"/>
                  <w:jc w:val="center"/>
                </w:pPr>
              </w:pPrChange>
            </w:pPr>
            <w:r w:rsidRPr="000903E8">
              <w:t>Value/remark</w:t>
            </w:r>
          </w:p>
        </w:tc>
        <w:tc>
          <w:tcPr>
            <w:tcW w:w="2378" w:type="dxa"/>
            <w:tcBorders>
              <w:bottom w:val="single" w:sz="4" w:space="0" w:color="auto"/>
            </w:tcBorders>
          </w:tcPr>
          <w:p w14:paraId="157F3092" w14:textId="77777777" w:rsidR="00204A4B" w:rsidRPr="000903E8" w:rsidRDefault="00204A4B">
            <w:pPr>
              <w:pStyle w:val="TAH"/>
              <w:pPrChange w:id="971" w:author="MCC160" w:date="2023-02-28T15:54:00Z">
                <w:pPr>
                  <w:keepNext/>
                  <w:keepLines/>
                  <w:spacing w:after="0"/>
                  <w:jc w:val="center"/>
                </w:pPr>
              </w:pPrChange>
            </w:pPr>
            <w:r w:rsidRPr="000903E8">
              <w:t>Comment</w:t>
            </w:r>
          </w:p>
        </w:tc>
        <w:tc>
          <w:tcPr>
            <w:tcW w:w="1429" w:type="dxa"/>
          </w:tcPr>
          <w:p w14:paraId="4B770F61" w14:textId="77777777" w:rsidR="00204A4B" w:rsidRPr="000903E8" w:rsidRDefault="00204A4B">
            <w:pPr>
              <w:pStyle w:val="TAH"/>
              <w:pPrChange w:id="972" w:author="MCC160" w:date="2023-02-28T15:54:00Z">
                <w:pPr>
                  <w:keepNext/>
                  <w:keepLines/>
                  <w:spacing w:after="0"/>
                  <w:jc w:val="center"/>
                </w:pPr>
              </w:pPrChange>
            </w:pPr>
            <w:r w:rsidRPr="000903E8">
              <w:t>Reference</w:t>
            </w:r>
          </w:p>
        </w:tc>
        <w:tc>
          <w:tcPr>
            <w:tcW w:w="1589" w:type="dxa"/>
          </w:tcPr>
          <w:p w14:paraId="3195DAE0" w14:textId="77777777" w:rsidR="00204A4B" w:rsidRPr="000903E8" w:rsidRDefault="00204A4B">
            <w:pPr>
              <w:pStyle w:val="TAH"/>
              <w:pPrChange w:id="973" w:author="MCC160" w:date="2023-02-28T15:54:00Z">
                <w:pPr>
                  <w:keepNext/>
                  <w:keepLines/>
                  <w:spacing w:after="0"/>
                  <w:jc w:val="center"/>
                </w:pPr>
              </w:pPrChange>
            </w:pPr>
            <w:r w:rsidRPr="000903E8">
              <w:t>Condition</w:t>
            </w:r>
          </w:p>
        </w:tc>
      </w:tr>
      <w:tr w:rsidR="00204A4B" w:rsidRPr="000903E8" w14:paraId="2A362434" w14:textId="77777777" w:rsidTr="00FE54C3">
        <w:trPr>
          <w:cantSplit/>
          <w:jc w:val="center"/>
        </w:trPr>
        <w:tc>
          <w:tcPr>
            <w:tcW w:w="1549" w:type="dxa"/>
            <w:shd w:val="clear" w:color="auto" w:fill="FFFFFF"/>
          </w:tcPr>
          <w:p w14:paraId="120CDF95" w14:textId="77777777" w:rsidR="00204A4B" w:rsidRPr="000903E8" w:rsidRDefault="00204A4B">
            <w:pPr>
              <w:pStyle w:val="TAL"/>
              <w:rPr>
                <w:b/>
                <w:rPrChange w:id="974" w:author="MCC160" w:date="2023-02-28T15:54:00Z">
                  <w:rPr/>
                </w:rPrChange>
              </w:rPr>
              <w:pPrChange w:id="975" w:author="MCC160" w:date="2023-02-28T15:54:00Z">
                <w:pPr>
                  <w:keepNext/>
                  <w:keepLines/>
                  <w:spacing w:after="0"/>
                </w:pPr>
              </w:pPrChange>
            </w:pPr>
            <w:r w:rsidRPr="000903E8">
              <w:rPr>
                <w:b/>
                <w:rPrChange w:id="976" w:author="MCC160" w:date="2023-02-28T15:54:00Z">
                  <w:rPr/>
                </w:rPrChange>
              </w:rPr>
              <w:t>Accept-Contact</w:t>
            </w:r>
          </w:p>
        </w:tc>
        <w:tc>
          <w:tcPr>
            <w:tcW w:w="2710" w:type="dxa"/>
            <w:shd w:val="clear" w:color="auto" w:fill="FFFFFF"/>
          </w:tcPr>
          <w:p w14:paraId="12EA16F9" w14:textId="77777777" w:rsidR="00204A4B" w:rsidRPr="000903E8" w:rsidRDefault="00204A4B">
            <w:pPr>
              <w:pStyle w:val="TAL"/>
              <w:pPrChange w:id="977" w:author="MCC160" w:date="2023-02-28T15:54:00Z">
                <w:pPr>
                  <w:keepNext/>
                  <w:keepLines/>
                  <w:spacing w:after="0"/>
                </w:pPr>
              </w:pPrChange>
            </w:pPr>
          </w:p>
        </w:tc>
        <w:tc>
          <w:tcPr>
            <w:tcW w:w="2378" w:type="dxa"/>
            <w:tcBorders>
              <w:bottom w:val="single" w:sz="4" w:space="0" w:color="auto"/>
            </w:tcBorders>
            <w:shd w:val="clear" w:color="auto" w:fill="FFFFFF"/>
          </w:tcPr>
          <w:p w14:paraId="397FF8A4" w14:textId="77777777" w:rsidR="00204A4B" w:rsidRPr="000903E8" w:rsidRDefault="00204A4B">
            <w:pPr>
              <w:pStyle w:val="TAL"/>
              <w:pPrChange w:id="978" w:author="MCC160" w:date="2023-02-28T15:54:00Z">
                <w:pPr>
                  <w:keepNext/>
                  <w:keepLines/>
                  <w:spacing w:after="0"/>
                </w:pPr>
              </w:pPrChange>
            </w:pPr>
          </w:p>
        </w:tc>
        <w:tc>
          <w:tcPr>
            <w:tcW w:w="1429" w:type="dxa"/>
            <w:shd w:val="clear" w:color="auto" w:fill="FFFFFF"/>
          </w:tcPr>
          <w:p w14:paraId="7D728F87" w14:textId="77777777" w:rsidR="00204A4B" w:rsidRPr="000903E8" w:rsidRDefault="00204A4B">
            <w:pPr>
              <w:pStyle w:val="TAL"/>
              <w:pPrChange w:id="979" w:author="MCC160" w:date="2023-02-28T15:54:00Z">
                <w:pPr>
                  <w:keepNext/>
                  <w:keepLines/>
                  <w:spacing w:after="0"/>
                </w:pPr>
              </w:pPrChange>
            </w:pPr>
            <w:r w:rsidRPr="000903E8">
              <w:t>RFC 3841 [29]</w:t>
            </w:r>
          </w:p>
        </w:tc>
        <w:tc>
          <w:tcPr>
            <w:tcW w:w="1589" w:type="dxa"/>
            <w:shd w:val="clear" w:color="auto" w:fill="FFFFFF"/>
          </w:tcPr>
          <w:p w14:paraId="2EF93A16" w14:textId="77777777" w:rsidR="00204A4B" w:rsidRPr="000903E8" w:rsidRDefault="00204A4B">
            <w:pPr>
              <w:pStyle w:val="TAL"/>
              <w:pPrChange w:id="980" w:author="MCC160" w:date="2023-02-28T15:54:00Z">
                <w:pPr>
                  <w:keepNext/>
                  <w:keepLines/>
                  <w:spacing w:after="0"/>
                </w:pPr>
              </w:pPrChange>
            </w:pPr>
            <w:r w:rsidRPr="000903E8">
              <w:t>GROUP-CALL OR CHAT-GROUP-CALL</w:t>
            </w:r>
          </w:p>
        </w:tc>
      </w:tr>
      <w:tr w:rsidR="00204A4B" w:rsidRPr="000903E8" w14:paraId="107A9DD3" w14:textId="77777777" w:rsidTr="00FE54C3">
        <w:trPr>
          <w:cantSplit/>
          <w:jc w:val="center"/>
        </w:trPr>
        <w:tc>
          <w:tcPr>
            <w:tcW w:w="1549" w:type="dxa"/>
            <w:shd w:val="clear" w:color="auto" w:fill="FFFFFF"/>
          </w:tcPr>
          <w:p w14:paraId="7A1799EE" w14:textId="77777777" w:rsidR="00204A4B" w:rsidRPr="000903E8" w:rsidRDefault="00204A4B">
            <w:pPr>
              <w:pStyle w:val="TAL"/>
              <w:rPr>
                <w:b/>
              </w:rPr>
              <w:pPrChange w:id="981" w:author="MCC160" w:date="2023-02-28T15:54:00Z">
                <w:pPr>
                  <w:keepNext/>
                  <w:keepLines/>
                  <w:spacing w:after="0"/>
                </w:pPr>
              </w:pPrChange>
            </w:pPr>
            <w:r w:rsidRPr="000903E8">
              <w:t xml:space="preserve">  ac-value[1]</w:t>
            </w:r>
          </w:p>
        </w:tc>
        <w:tc>
          <w:tcPr>
            <w:tcW w:w="2710" w:type="dxa"/>
            <w:shd w:val="clear" w:color="auto" w:fill="FFFFFF"/>
          </w:tcPr>
          <w:p w14:paraId="767944C1" w14:textId="77777777" w:rsidR="00204A4B" w:rsidRPr="000903E8" w:rsidRDefault="00204A4B">
            <w:pPr>
              <w:pStyle w:val="TAL"/>
              <w:pPrChange w:id="982" w:author="MCC160" w:date="2023-02-28T15:54:00Z">
                <w:pPr>
                  <w:keepNext/>
                  <w:keepLines/>
                  <w:spacing w:after="0"/>
                </w:pPr>
              </w:pPrChange>
            </w:pPr>
          </w:p>
        </w:tc>
        <w:tc>
          <w:tcPr>
            <w:tcW w:w="2378" w:type="dxa"/>
            <w:tcBorders>
              <w:bottom w:val="single" w:sz="4" w:space="0" w:color="auto"/>
            </w:tcBorders>
            <w:shd w:val="clear" w:color="auto" w:fill="FFFFFF"/>
          </w:tcPr>
          <w:p w14:paraId="254FA5B6" w14:textId="77777777" w:rsidR="00204A4B" w:rsidRPr="000903E8" w:rsidRDefault="00204A4B">
            <w:pPr>
              <w:pStyle w:val="TAL"/>
              <w:pPrChange w:id="983" w:author="MCC160" w:date="2023-02-28T15:54:00Z">
                <w:pPr>
                  <w:keepNext/>
                  <w:keepLines/>
                  <w:spacing w:after="0"/>
                </w:pPr>
              </w:pPrChange>
            </w:pPr>
          </w:p>
        </w:tc>
        <w:tc>
          <w:tcPr>
            <w:tcW w:w="1429" w:type="dxa"/>
            <w:shd w:val="clear" w:color="auto" w:fill="FFFFFF"/>
          </w:tcPr>
          <w:p w14:paraId="7B950BDC" w14:textId="77777777" w:rsidR="00204A4B" w:rsidRPr="000903E8" w:rsidRDefault="00204A4B">
            <w:pPr>
              <w:pStyle w:val="TAL"/>
              <w:pPrChange w:id="984" w:author="MCC160" w:date="2023-02-28T15:54:00Z">
                <w:pPr>
                  <w:keepNext/>
                  <w:keepLines/>
                  <w:spacing w:after="0"/>
                </w:pPr>
              </w:pPrChange>
            </w:pPr>
          </w:p>
        </w:tc>
        <w:tc>
          <w:tcPr>
            <w:tcW w:w="1589" w:type="dxa"/>
            <w:shd w:val="clear" w:color="auto" w:fill="FFFFFF"/>
          </w:tcPr>
          <w:p w14:paraId="1FF4E179" w14:textId="77777777" w:rsidR="00204A4B" w:rsidRPr="000903E8" w:rsidRDefault="00204A4B">
            <w:pPr>
              <w:pStyle w:val="TAL"/>
              <w:pPrChange w:id="985" w:author="MCC160" w:date="2023-02-28T15:54:00Z">
                <w:pPr>
                  <w:keepNext/>
                  <w:keepLines/>
                  <w:spacing w:after="0"/>
                </w:pPr>
              </w:pPrChange>
            </w:pPr>
          </w:p>
        </w:tc>
      </w:tr>
      <w:tr w:rsidR="00204A4B" w:rsidRPr="000903E8" w14:paraId="7AC29C8F" w14:textId="77777777" w:rsidTr="00FE54C3">
        <w:trPr>
          <w:cantSplit/>
          <w:jc w:val="center"/>
        </w:trPr>
        <w:tc>
          <w:tcPr>
            <w:tcW w:w="1549" w:type="dxa"/>
            <w:tcBorders>
              <w:bottom w:val="nil"/>
            </w:tcBorders>
            <w:shd w:val="clear" w:color="auto" w:fill="FFFFFF"/>
          </w:tcPr>
          <w:p w14:paraId="4B056A57" w14:textId="77777777" w:rsidR="00204A4B" w:rsidRPr="000903E8" w:rsidRDefault="00204A4B">
            <w:pPr>
              <w:pStyle w:val="TAL"/>
              <w:pPrChange w:id="986" w:author="MCC160" w:date="2023-02-28T15:54:00Z">
                <w:pPr>
                  <w:keepNext/>
                  <w:keepLines/>
                  <w:spacing w:after="0"/>
                </w:pPr>
              </w:pPrChange>
            </w:pPr>
            <w:r w:rsidRPr="000903E8">
              <w:t xml:space="preserve">    feature-param</w:t>
            </w:r>
          </w:p>
        </w:tc>
        <w:tc>
          <w:tcPr>
            <w:tcW w:w="2710" w:type="dxa"/>
            <w:shd w:val="clear" w:color="auto" w:fill="FFFFFF"/>
          </w:tcPr>
          <w:p w14:paraId="29CD5869" w14:textId="77777777" w:rsidR="00204A4B" w:rsidRPr="000903E8" w:rsidRDefault="00204A4B">
            <w:pPr>
              <w:pStyle w:val="TAL"/>
              <w:pPrChange w:id="987" w:author="MCC160" w:date="2023-02-28T15:54:00Z">
                <w:pPr>
                  <w:keepNext/>
                  <w:keepLines/>
                  <w:spacing w:after="0"/>
                </w:pPr>
              </w:pPrChange>
            </w:pPr>
            <w:r w:rsidRPr="000903E8">
              <w:t>"+g.3gpp.icsi-ref=urn:urn-7:3gpp-service.ims.icsi.mcptt"</w:t>
            </w:r>
          </w:p>
        </w:tc>
        <w:tc>
          <w:tcPr>
            <w:tcW w:w="2378" w:type="dxa"/>
            <w:tcBorders>
              <w:bottom w:val="single" w:sz="4" w:space="0" w:color="auto"/>
            </w:tcBorders>
            <w:shd w:val="clear" w:color="auto" w:fill="FFFFFF"/>
          </w:tcPr>
          <w:p w14:paraId="45C56E97" w14:textId="77777777" w:rsidR="00204A4B" w:rsidRPr="000903E8" w:rsidRDefault="00204A4B">
            <w:pPr>
              <w:pStyle w:val="TAL"/>
              <w:pPrChange w:id="988" w:author="MCC160" w:date="2023-02-28T15:54:00Z">
                <w:pPr>
                  <w:keepNext/>
                  <w:keepLines/>
                  <w:spacing w:after="0"/>
                </w:pPr>
              </w:pPrChange>
            </w:pPr>
          </w:p>
        </w:tc>
        <w:tc>
          <w:tcPr>
            <w:tcW w:w="1429" w:type="dxa"/>
            <w:shd w:val="clear" w:color="auto" w:fill="FFFFFF"/>
          </w:tcPr>
          <w:p w14:paraId="42306468" w14:textId="77777777" w:rsidR="00204A4B" w:rsidRPr="000903E8" w:rsidRDefault="00204A4B">
            <w:pPr>
              <w:pStyle w:val="TAL"/>
              <w:pPrChange w:id="989" w:author="MCC160" w:date="2023-02-28T15:54:00Z">
                <w:pPr>
                  <w:keepNext/>
                  <w:keepLines/>
                  <w:spacing w:after="0"/>
                </w:pPr>
              </w:pPrChange>
            </w:pPr>
          </w:p>
        </w:tc>
        <w:tc>
          <w:tcPr>
            <w:tcW w:w="1589" w:type="dxa"/>
            <w:shd w:val="clear" w:color="auto" w:fill="FFFFFF"/>
          </w:tcPr>
          <w:p w14:paraId="5588C38B" w14:textId="77777777" w:rsidR="00204A4B" w:rsidRPr="000903E8" w:rsidRDefault="00204A4B">
            <w:pPr>
              <w:pStyle w:val="TAL"/>
              <w:pPrChange w:id="990" w:author="MCC160" w:date="2023-02-28T15:54:00Z">
                <w:pPr>
                  <w:keepNext/>
                  <w:keepLines/>
                  <w:spacing w:after="0"/>
                </w:pPr>
              </w:pPrChange>
            </w:pPr>
            <w:r w:rsidRPr="000903E8">
              <w:t>MCPTT</w:t>
            </w:r>
          </w:p>
        </w:tc>
      </w:tr>
      <w:tr w:rsidR="00204A4B" w:rsidRPr="000903E8" w14:paraId="0DF69D87" w14:textId="77777777" w:rsidTr="00FE54C3">
        <w:trPr>
          <w:cantSplit/>
          <w:jc w:val="center"/>
        </w:trPr>
        <w:tc>
          <w:tcPr>
            <w:tcW w:w="1549" w:type="dxa"/>
            <w:tcBorders>
              <w:top w:val="nil"/>
              <w:bottom w:val="nil"/>
            </w:tcBorders>
            <w:shd w:val="clear" w:color="auto" w:fill="FFFFFF"/>
          </w:tcPr>
          <w:p w14:paraId="16FD1DD3" w14:textId="77777777" w:rsidR="00204A4B" w:rsidRPr="000903E8" w:rsidRDefault="00204A4B">
            <w:pPr>
              <w:pStyle w:val="TAL"/>
              <w:pPrChange w:id="991" w:author="MCC160" w:date="2023-02-28T15:54:00Z">
                <w:pPr>
                  <w:keepNext/>
                  <w:keepLines/>
                  <w:spacing w:after="0"/>
                </w:pPr>
              </w:pPrChange>
            </w:pPr>
          </w:p>
        </w:tc>
        <w:tc>
          <w:tcPr>
            <w:tcW w:w="2710" w:type="dxa"/>
            <w:shd w:val="clear" w:color="auto" w:fill="FFFFFF"/>
          </w:tcPr>
          <w:p w14:paraId="076DF582" w14:textId="77777777" w:rsidR="00204A4B" w:rsidRPr="000903E8" w:rsidRDefault="00204A4B">
            <w:pPr>
              <w:pStyle w:val="TAL"/>
              <w:pPrChange w:id="992" w:author="MCC160" w:date="2023-02-28T15:54:00Z">
                <w:pPr>
                  <w:keepNext/>
                  <w:keepLines/>
                  <w:spacing w:after="0"/>
                </w:pPr>
              </w:pPrChange>
            </w:pPr>
            <w:r w:rsidRPr="000903E8">
              <w:t>"+g.3gpp.icsi-ref=urn:urn-7:3gpp-service.ims.icsi.mcvideo"</w:t>
            </w:r>
          </w:p>
        </w:tc>
        <w:tc>
          <w:tcPr>
            <w:tcW w:w="2378" w:type="dxa"/>
            <w:tcBorders>
              <w:bottom w:val="single" w:sz="4" w:space="0" w:color="auto"/>
            </w:tcBorders>
            <w:shd w:val="clear" w:color="auto" w:fill="FFFFFF"/>
          </w:tcPr>
          <w:p w14:paraId="20702524" w14:textId="77777777" w:rsidR="00204A4B" w:rsidRPr="000903E8" w:rsidRDefault="00204A4B">
            <w:pPr>
              <w:pStyle w:val="TAL"/>
              <w:pPrChange w:id="993" w:author="MCC160" w:date="2023-02-28T15:54:00Z">
                <w:pPr>
                  <w:keepNext/>
                  <w:keepLines/>
                  <w:spacing w:after="0"/>
                </w:pPr>
              </w:pPrChange>
            </w:pPr>
          </w:p>
        </w:tc>
        <w:tc>
          <w:tcPr>
            <w:tcW w:w="1429" w:type="dxa"/>
            <w:shd w:val="clear" w:color="auto" w:fill="FFFFFF"/>
          </w:tcPr>
          <w:p w14:paraId="094D904D" w14:textId="77777777" w:rsidR="00204A4B" w:rsidRPr="000903E8" w:rsidRDefault="00204A4B">
            <w:pPr>
              <w:pStyle w:val="TAL"/>
              <w:pPrChange w:id="994" w:author="MCC160" w:date="2023-02-28T15:54:00Z">
                <w:pPr>
                  <w:keepNext/>
                  <w:keepLines/>
                  <w:spacing w:after="0"/>
                </w:pPr>
              </w:pPrChange>
            </w:pPr>
          </w:p>
        </w:tc>
        <w:tc>
          <w:tcPr>
            <w:tcW w:w="1589" w:type="dxa"/>
            <w:shd w:val="clear" w:color="auto" w:fill="FFFFFF"/>
          </w:tcPr>
          <w:p w14:paraId="7FA5929D" w14:textId="77777777" w:rsidR="00204A4B" w:rsidRPr="000903E8" w:rsidRDefault="00204A4B">
            <w:pPr>
              <w:pStyle w:val="TAL"/>
              <w:pPrChange w:id="995" w:author="MCC160" w:date="2023-02-28T15:54:00Z">
                <w:pPr>
                  <w:keepNext/>
                  <w:keepLines/>
                  <w:spacing w:after="0"/>
                </w:pPr>
              </w:pPrChange>
            </w:pPr>
            <w:r w:rsidRPr="000903E8">
              <w:t>MCVIDEO</w:t>
            </w:r>
          </w:p>
        </w:tc>
      </w:tr>
      <w:tr w:rsidR="00204A4B" w:rsidRPr="000903E8" w14:paraId="114B2385" w14:textId="77777777" w:rsidTr="00FE54C3">
        <w:trPr>
          <w:cantSplit/>
          <w:jc w:val="center"/>
        </w:trPr>
        <w:tc>
          <w:tcPr>
            <w:tcW w:w="1549" w:type="dxa"/>
            <w:tcBorders>
              <w:top w:val="nil"/>
            </w:tcBorders>
            <w:shd w:val="clear" w:color="auto" w:fill="FFFFFF"/>
          </w:tcPr>
          <w:p w14:paraId="49060DB2" w14:textId="77777777" w:rsidR="00204A4B" w:rsidRPr="000903E8" w:rsidRDefault="00204A4B">
            <w:pPr>
              <w:pStyle w:val="TAL"/>
              <w:pPrChange w:id="996" w:author="MCC160" w:date="2023-02-28T15:54:00Z">
                <w:pPr>
                  <w:keepNext/>
                  <w:keepLines/>
                  <w:spacing w:after="0"/>
                </w:pPr>
              </w:pPrChange>
            </w:pPr>
          </w:p>
        </w:tc>
        <w:tc>
          <w:tcPr>
            <w:tcW w:w="2710" w:type="dxa"/>
            <w:shd w:val="clear" w:color="auto" w:fill="FFFFFF"/>
          </w:tcPr>
          <w:p w14:paraId="084854B6" w14:textId="77777777" w:rsidR="00204A4B" w:rsidRPr="000903E8" w:rsidRDefault="00204A4B">
            <w:pPr>
              <w:pStyle w:val="TAL"/>
              <w:pPrChange w:id="997" w:author="MCC160" w:date="2023-02-28T15:54:00Z">
                <w:pPr>
                  <w:keepNext/>
                  <w:keepLines/>
                  <w:spacing w:after="0"/>
                </w:pPr>
              </w:pPrChange>
            </w:pPr>
            <w:r w:rsidRPr="000903E8">
              <w:t>"+g.3gpp.icsi-ref=urn:urn-7:3gpp-service.ims.icsi.mcdata.sds"</w:t>
            </w:r>
          </w:p>
        </w:tc>
        <w:tc>
          <w:tcPr>
            <w:tcW w:w="2378" w:type="dxa"/>
            <w:tcBorders>
              <w:bottom w:val="single" w:sz="4" w:space="0" w:color="auto"/>
            </w:tcBorders>
            <w:shd w:val="clear" w:color="auto" w:fill="FFFFFF"/>
          </w:tcPr>
          <w:p w14:paraId="59E684EF" w14:textId="77777777" w:rsidR="00204A4B" w:rsidRPr="000903E8" w:rsidRDefault="00204A4B">
            <w:pPr>
              <w:pStyle w:val="TAL"/>
              <w:pPrChange w:id="998" w:author="MCC160" w:date="2023-02-28T15:54:00Z">
                <w:pPr>
                  <w:keepNext/>
                  <w:keepLines/>
                  <w:spacing w:after="0"/>
                </w:pPr>
              </w:pPrChange>
            </w:pPr>
          </w:p>
        </w:tc>
        <w:tc>
          <w:tcPr>
            <w:tcW w:w="1429" w:type="dxa"/>
            <w:shd w:val="clear" w:color="auto" w:fill="FFFFFF"/>
          </w:tcPr>
          <w:p w14:paraId="7B86B537" w14:textId="77777777" w:rsidR="00204A4B" w:rsidRPr="000903E8" w:rsidRDefault="00204A4B">
            <w:pPr>
              <w:pStyle w:val="TAL"/>
              <w:pPrChange w:id="999" w:author="MCC160" w:date="2023-02-28T15:54:00Z">
                <w:pPr>
                  <w:keepNext/>
                  <w:keepLines/>
                  <w:spacing w:after="0"/>
                </w:pPr>
              </w:pPrChange>
            </w:pPr>
          </w:p>
        </w:tc>
        <w:tc>
          <w:tcPr>
            <w:tcW w:w="1589" w:type="dxa"/>
            <w:shd w:val="clear" w:color="auto" w:fill="FFFFFF"/>
          </w:tcPr>
          <w:p w14:paraId="79E2EA80" w14:textId="77777777" w:rsidR="00204A4B" w:rsidRPr="000903E8" w:rsidRDefault="00204A4B">
            <w:pPr>
              <w:pStyle w:val="TAL"/>
              <w:pPrChange w:id="1000" w:author="MCC160" w:date="2023-02-28T15:54:00Z">
                <w:pPr>
                  <w:keepNext/>
                  <w:keepLines/>
                  <w:spacing w:after="0"/>
                </w:pPr>
              </w:pPrChange>
            </w:pPr>
            <w:r w:rsidRPr="000903E8">
              <w:t>MCDATA</w:t>
            </w:r>
          </w:p>
        </w:tc>
      </w:tr>
      <w:tr w:rsidR="00204A4B" w:rsidRPr="000903E8" w14:paraId="49A99B70" w14:textId="77777777" w:rsidTr="00FE54C3">
        <w:trPr>
          <w:cantSplit/>
          <w:jc w:val="center"/>
        </w:trPr>
        <w:tc>
          <w:tcPr>
            <w:tcW w:w="1549" w:type="dxa"/>
            <w:shd w:val="clear" w:color="auto" w:fill="FFFFFF"/>
          </w:tcPr>
          <w:p w14:paraId="0A9E51E7" w14:textId="77777777" w:rsidR="00204A4B" w:rsidRPr="000903E8" w:rsidRDefault="00204A4B">
            <w:pPr>
              <w:pStyle w:val="TAL"/>
              <w:rPr>
                <w:b/>
              </w:rPr>
              <w:pPrChange w:id="1001" w:author="MCC160" w:date="2023-02-28T15:54:00Z">
                <w:pPr>
                  <w:keepNext/>
                  <w:keepLines/>
                  <w:spacing w:after="0"/>
                </w:pPr>
              </w:pPrChange>
            </w:pPr>
            <w:r w:rsidRPr="000903E8">
              <w:t xml:space="preserve">    req-param</w:t>
            </w:r>
          </w:p>
        </w:tc>
        <w:tc>
          <w:tcPr>
            <w:tcW w:w="2710" w:type="dxa"/>
            <w:shd w:val="clear" w:color="auto" w:fill="FFFFFF"/>
          </w:tcPr>
          <w:p w14:paraId="76B8C150" w14:textId="77777777" w:rsidR="00204A4B" w:rsidRPr="000903E8" w:rsidRDefault="00204A4B">
            <w:pPr>
              <w:pStyle w:val="TAL"/>
              <w:pPrChange w:id="1002" w:author="MCC160" w:date="2023-02-28T15:54:00Z">
                <w:pPr>
                  <w:keepNext/>
                  <w:keepLines/>
                  <w:spacing w:after="0"/>
                </w:pPr>
              </w:pPrChange>
            </w:pPr>
            <w:r w:rsidRPr="000903E8">
              <w:t>"require"</w:t>
            </w:r>
          </w:p>
        </w:tc>
        <w:tc>
          <w:tcPr>
            <w:tcW w:w="2378" w:type="dxa"/>
            <w:tcBorders>
              <w:bottom w:val="single" w:sz="4" w:space="0" w:color="auto"/>
            </w:tcBorders>
            <w:shd w:val="clear" w:color="auto" w:fill="FFFFFF"/>
          </w:tcPr>
          <w:p w14:paraId="28DD1552" w14:textId="77777777" w:rsidR="00204A4B" w:rsidRPr="000903E8" w:rsidRDefault="00204A4B">
            <w:pPr>
              <w:pStyle w:val="TAL"/>
              <w:pPrChange w:id="1003" w:author="MCC160" w:date="2023-02-28T15:54:00Z">
                <w:pPr>
                  <w:keepNext/>
                  <w:keepLines/>
                  <w:spacing w:after="0"/>
                </w:pPr>
              </w:pPrChange>
            </w:pPr>
          </w:p>
        </w:tc>
        <w:tc>
          <w:tcPr>
            <w:tcW w:w="1429" w:type="dxa"/>
            <w:shd w:val="clear" w:color="auto" w:fill="FFFFFF"/>
          </w:tcPr>
          <w:p w14:paraId="4487BCFC" w14:textId="77777777" w:rsidR="00204A4B" w:rsidRPr="000903E8" w:rsidRDefault="00204A4B">
            <w:pPr>
              <w:pStyle w:val="TAL"/>
              <w:pPrChange w:id="1004" w:author="MCC160" w:date="2023-02-28T15:54:00Z">
                <w:pPr>
                  <w:keepNext/>
                  <w:keepLines/>
                  <w:spacing w:after="0"/>
                </w:pPr>
              </w:pPrChange>
            </w:pPr>
          </w:p>
        </w:tc>
        <w:tc>
          <w:tcPr>
            <w:tcW w:w="1589" w:type="dxa"/>
            <w:shd w:val="clear" w:color="auto" w:fill="FFFFFF"/>
          </w:tcPr>
          <w:p w14:paraId="2669F35A" w14:textId="77777777" w:rsidR="00204A4B" w:rsidRPr="000903E8" w:rsidRDefault="00204A4B">
            <w:pPr>
              <w:pStyle w:val="TAL"/>
              <w:pPrChange w:id="1005" w:author="MCC160" w:date="2023-02-28T15:54:00Z">
                <w:pPr>
                  <w:keepNext/>
                  <w:keepLines/>
                  <w:spacing w:after="0"/>
                </w:pPr>
              </w:pPrChange>
            </w:pPr>
          </w:p>
        </w:tc>
      </w:tr>
      <w:tr w:rsidR="00204A4B" w:rsidRPr="000903E8" w14:paraId="3B4AB64D" w14:textId="77777777" w:rsidTr="00FE54C3">
        <w:trPr>
          <w:cantSplit/>
          <w:jc w:val="center"/>
        </w:trPr>
        <w:tc>
          <w:tcPr>
            <w:tcW w:w="1549" w:type="dxa"/>
            <w:shd w:val="clear" w:color="auto" w:fill="FFFFFF"/>
          </w:tcPr>
          <w:p w14:paraId="0ABCE611" w14:textId="77777777" w:rsidR="00204A4B" w:rsidRPr="000903E8" w:rsidRDefault="00204A4B">
            <w:pPr>
              <w:pStyle w:val="TAL"/>
              <w:rPr>
                <w:b/>
              </w:rPr>
              <w:pPrChange w:id="1006" w:author="MCC160" w:date="2023-02-28T15:54:00Z">
                <w:pPr>
                  <w:keepNext/>
                  <w:keepLines/>
                  <w:spacing w:after="0"/>
                </w:pPr>
              </w:pPrChange>
            </w:pPr>
            <w:r w:rsidRPr="000903E8">
              <w:t xml:space="preserve">    explicit-param</w:t>
            </w:r>
          </w:p>
        </w:tc>
        <w:tc>
          <w:tcPr>
            <w:tcW w:w="2710" w:type="dxa"/>
            <w:shd w:val="clear" w:color="auto" w:fill="FFFFFF"/>
          </w:tcPr>
          <w:p w14:paraId="0BD2CD81" w14:textId="77777777" w:rsidR="00204A4B" w:rsidRPr="000903E8" w:rsidRDefault="00204A4B">
            <w:pPr>
              <w:pStyle w:val="TAL"/>
              <w:pPrChange w:id="1007" w:author="MCC160" w:date="2023-02-28T15:54:00Z">
                <w:pPr>
                  <w:keepNext/>
                  <w:keepLines/>
                  <w:spacing w:after="0"/>
                </w:pPr>
              </w:pPrChange>
            </w:pPr>
            <w:r w:rsidRPr="000903E8">
              <w:t>"explicit"</w:t>
            </w:r>
          </w:p>
        </w:tc>
        <w:tc>
          <w:tcPr>
            <w:tcW w:w="2378" w:type="dxa"/>
            <w:tcBorders>
              <w:bottom w:val="single" w:sz="4" w:space="0" w:color="auto"/>
            </w:tcBorders>
            <w:shd w:val="clear" w:color="auto" w:fill="FFFFFF"/>
          </w:tcPr>
          <w:p w14:paraId="3122919A" w14:textId="77777777" w:rsidR="00204A4B" w:rsidRPr="000903E8" w:rsidRDefault="00204A4B">
            <w:pPr>
              <w:pStyle w:val="TAL"/>
              <w:pPrChange w:id="1008" w:author="MCC160" w:date="2023-02-28T15:54:00Z">
                <w:pPr>
                  <w:keepNext/>
                  <w:keepLines/>
                  <w:spacing w:after="0"/>
                </w:pPr>
              </w:pPrChange>
            </w:pPr>
          </w:p>
        </w:tc>
        <w:tc>
          <w:tcPr>
            <w:tcW w:w="1429" w:type="dxa"/>
            <w:shd w:val="clear" w:color="auto" w:fill="FFFFFF"/>
          </w:tcPr>
          <w:p w14:paraId="16387C37" w14:textId="77777777" w:rsidR="00204A4B" w:rsidRPr="000903E8" w:rsidRDefault="00204A4B">
            <w:pPr>
              <w:pStyle w:val="TAL"/>
              <w:pPrChange w:id="1009" w:author="MCC160" w:date="2023-02-28T15:54:00Z">
                <w:pPr>
                  <w:keepNext/>
                  <w:keepLines/>
                  <w:spacing w:after="0"/>
                </w:pPr>
              </w:pPrChange>
            </w:pPr>
          </w:p>
        </w:tc>
        <w:tc>
          <w:tcPr>
            <w:tcW w:w="1589" w:type="dxa"/>
            <w:shd w:val="clear" w:color="auto" w:fill="FFFFFF"/>
          </w:tcPr>
          <w:p w14:paraId="10021776" w14:textId="77777777" w:rsidR="00204A4B" w:rsidRPr="000903E8" w:rsidRDefault="00204A4B">
            <w:pPr>
              <w:pStyle w:val="TAL"/>
              <w:pPrChange w:id="1010" w:author="MCC160" w:date="2023-02-28T15:54:00Z">
                <w:pPr>
                  <w:keepNext/>
                  <w:keepLines/>
                  <w:spacing w:after="0"/>
                </w:pPr>
              </w:pPrChange>
            </w:pPr>
          </w:p>
        </w:tc>
      </w:tr>
      <w:tr w:rsidR="00204A4B" w:rsidRPr="000903E8" w14:paraId="7D107751" w14:textId="77777777" w:rsidTr="00FE54C3">
        <w:trPr>
          <w:cantSplit/>
          <w:jc w:val="center"/>
        </w:trPr>
        <w:tc>
          <w:tcPr>
            <w:tcW w:w="1549" w:type="dxa"/>
            <w:shd w:val="clear" w:color="auto" w:fill="FFFFFF"/>
          </w:tcPr>
          <w:p w14:paraId="3C4076CC" w14:textId="77777777" w:rsidR="00204A4B" w:rsidRPr="000903E8" w:rsidRDefault="00204A4B">
            <w:pPr>
              <w:pStyle w:val="TAL"/>
              <w:pPrChange w:id="1011" w:author="MCC160" w:date="2023-02-28T15:54:00Z">
                <w:pPr>
                  <w:keepNext/>
                  <w:keepLines/>
                  <w:spacing w:after="0"/>
                </w:pPr>
              </w:pPrChange>
            </w:pPr>
            <w:r w:rsidRPr="000903E8">
              <w:t xml:space="preserve">  ac-value[2]</w:t>
            </w:r>
          </w:p>
        </w:tc>
        <w:tc>
          <w:tcPr>
            <w:tcW w:w="2710" w:type="dxa"/>
            <w:shd w:val="clear" w:color="auto" w:fill="FFFFFF"/>
          </w:tcPr>
          <w:p w14:paraId="101A4D40" w14:textId="77777777" w:rsidR="00204A4B" w:rsidRPr="000903E8" w:rsidRDefault="00204A4B">
            <w:pPr>
              <w:pStyle w:val="TAL"/>
              <w:pPrChange w:id="1012" w:author="MCC160" w:date="2023-02-28T15:54:00Z">
                <w:pPr>
                  <w:keepNext/>
                  <w:keepLines/>
                  <w:spacing w:after="0"/>
                </w:pPr>
              </w:pPrChange>
            </w:pPr>
          </w:p>
        </w:tc>
        <w:tc>
          <w:tcPr>
            <w:tcW w:w="2378" w:type="dxa"/>
            <w:tcBorders>
              <w:top w:val="single" w:sz="4" w:space="0" w:color="auto"/>
              <w:bottom w:val="single" w:sz="4" w:space="0" w:color="auto"/>
            </w:tcBorders>
            <w:shd w:val="clear" w:color="auto" w:fill="FFFFFF"/>
          </w:tcPr>
          <w:p w14:paraId="5C123B42" w14:textId="77777777" w:rsidR="00204A4B" w:rsidRPr="000903E8" w:rsidRDefault="00204A4B">
            <w:pPr>
              <w:pStyle w:val="TAL"/>
              <w:pPrChange w:id="1013" w:author="MCC160" w:date="2023-02-28T15:54:00Z">
                <w:pPr>
                  <w:keepNext/>
                  <w:keepLines/>
                  <w:spacing w:after="0"/>
                </w:pPr>
              </w:pPrChange>
            </w:pPr>
          </w:p>
        </w:tc>
        <w:tc>
          <w:tcPr>
            <w:tcW w:w="1429" w:type="dxa"/>
            <w:shd w:val="clear" w:color="auto" w:fill="FFFFFF"/>
          </w:tcPr>
          <w:p w14:paraId="427836DB" w14:textId="77777777" w:rsidR="00204A4B" w:rsidRPr="000903E8" w:rsidRDefault="00204A4B">
            <w:pPr>
              <w:pStyle w:val="TAL"/>
              <w:pPrChange w:id="1014" w:author="MCC160" w:date="2023-02-28T15:54:00Z">
                <w:pPr>
                  <w:keepNext/>
                  <w:keepLines/>
                  <w:spacing w:after="0"/>
                </w:pPr>
              </w:pPrChange>
            </w:pPr>
          </w:p>
        </w:tc>
        <w:tc>
          <w:tcPr>
            <w:tcW w:w="1589" w:type="dxa"/>
            <w:shd w:val="clear" w:color="auto" w:fill="FFFFFF"/>
          </w:tcPr>
          <w:p w14:paraId="18DD4E45" w14:textId="77777777" w:rsidR="00204A4B" w:rsidRPr="000903E8" w:rsidRDefault="00204A4B">
            <w:pPr>
              <w:pStyle w:val="TAL"/>
              <w:pPrChange w:id="1015" w:author="MCC160" w:date="2023-02-28T15:54:00Z">
                <w:pPr>
                  <w:keepNext/>
                  <w:keepLines/>
                  <w:spacing w:after="0"/>
                </w:pPr>
              </w:pPrChange>
            </w:pPr>
          </w:p>
        </w:tc>
      </w:tr>
      <w:tr w:rsidR="00204A4B" w:rsidRPr="000903E8" w14:paraId="564693CA" w14:textId="77777777" w:rsidTr="00FE54C3">
        <w:trPr>
          <w:cantSplit/>
          <w:jc w:val="center"/>
        </w:trPr>
        <w:tc>
          <w:tcPr>
            <w:tcW w:w="1549" w:type="dxa"/>
            <w:tcBorders>
              <w:bottom w:val="nil"/>
            </w:tcBorders>
            <w:shd w:val="clear" w:color="auto" w:fill="FFFFFF"/>
          </w:tcPr>
          <w:p w14:paraId="7BBE5ED9" w14:textId="77777777" w:rsidR="00204A4B" w:rsidRPr="000903E8" w:rsidRDefault="00204A4B">
            <w:pPr>
              <w:pStyle w:val="TAL"/>
              <w:pPrChange w:id="1016" w:author="MCC160" w:date="2023-02-28T15:54:00Z">
                <w:pPr>
                  <w:keepNext/>
                  <w:keepLines/>
                  <w:spacing w:after="0"/>
                </w:pPr>
              </w:pPrChange>
            </w:pPr>
            <w:r w:rsidRPr="000903E8">
              <w:t xml:space="preserve">    feature-param</w:t>
            </w:r>
          </w:p>
        </w:tc>
        <w:tc>
          <w:tcPr>
            <w:tcW w:w="2710" w:type="dxa"/>
            <w:shd w:val="clear" w:color="auto" w:fill="FFFFFF"/>
          </w:tcPr>
          <w:p w14:paraId="5149B7EC" w14:textId="77777777" w:rsidR="00204A4B" w:rsidRPr="000903E8" w:rsidRDefault="00204A4B">
            <w:pPr>
              <w:pStyle w:val="TAL"/>
              <w:pPrChange w:id="1017" w:author="MCC160" w:date="2023-02-28T15:54:00Z">
                <w:pPr>
                  <w:keepNext/>
                  <w:keepLines/>
                  <w:spacing w:after="0"/>
                </w:pPr>
              </w:pPrChange>
            </w:pPr>
            <w:r w:rsidRPr="000903E8">
              <w:t>"+g.3gpp.mcptt"</w:t>
            </w:r>
          </w:p>
        </w:tc>
        <w:tc>
          <w:tcPr>
            <w:tcW w:w="2378" w:type="dxa"/>
            <w:tcBorders>
              <w:top w:val="single" w:sz="4" w:space="0" w:color="auto"/>
              <w:bottom w:val="single" w:sz="4" w:space="0" w:color="auto"/>
            </w:tcBorders>
            <w:shd w:val="clear" w:color="auto" w:fill="FFFFFF"/>
          </w:tcPr>
          <w:p w14:paraId="1421B3C6" w14:textId="77777777" w:rsidR="00204A4B" w:rsidRPr="000903E8" w:rsidRDefault="00204A4B">
            <w:pPr>
              <w:pStyle w:val="TAL"/>
              <w:pPrChange w:id="1018" w:author="MCC160" w:date="2023-02-28T15:54:00Z">
                <w:pPr>
                  <w:keepNext/>
                  <w:keepLines/>
                  <w:spacing w:after="0"/>
                </w:pPr>
              </w:pPrChange>
            </w:pPr>
          </w:p>
        </w:tc>
        <w:tc>
          <w:tcPr>
            <w:tcW w:w="1429" w:type="dxa"/>
            <w:shd w:val="clear" w:color="auto" w:fill="FFFFFF"/>
          </w:tcPr>
          <w:p w14:paraId="6BFA8101" w14:textId="77777777" w:rsidR="00204A4B" w:rsidRPr="000903E8" w:rsidRDefault="00204A4B">
            <w:pPr>
              <w:pStyle w:val="TAL"/>
              <w:pPrChange w:id="1019" w:author="MCC160" w:date="2023-02-28T15:54:00Z">
                <w:pPr>
                  <w:keepNext/>
                  <w:keepLines/>
                  <w:spacing w:after="0"/>
                </w:pPr>
              </w:pPrChange>
            </w:pPr>
          </w:p>
        </w:tc>
        <w:tc>
          <w:tcPr>
            <w:tcW w:w="1589" w:type="dxa"/>
            <w:shd w:val="clear" w:color="auto" w:fill="FFFFFF"/>
          </w:tcPr>
          <w:p w14:paraId="0433E78C" w14:textId="77777777" w:rsidR="00204A4B" w:rsidRPr="000903E8" w:rsidRDefault="00204A4B">
            <w:pPr>
              <w:pStyle w:val="TAL"/>
              <w:pPrChange w:id="1020" w:author="MCC160" w:date="2023-02-28T15:54:00Z">
                <w:pPr>
                  <w:keepNext/>
                  <w:keepLines/>
                  <w:spacing w:after="0"/>
                </w:pPr>
              </w:pPrChange>
            </w:pPr>
            <w:r w:rsidRPr="000903E8">
              <w:t>MCPTT</w:t>
            </w:r>
          </w:p>
        </w:tc>
      </w:tr>
      <w:tr w:rsidR="00204A4B" w:rsidRPr="000903E8" w14:paraId="1648A67F" w14:textId="77777777" w:rsidTr="00FE54C3">
        <w:trPr>
          <w:cantSplit/>
          <w:jc w:val="center"/>
        </w:trPr>
        <w:tc>
          <w:tcPr>
            <w:tcW w:w="1549" w:type="dxa"/>
            <w:tcBorders>
              <w:top w:val="nil"/>
              <w:bottom w:val="nil"/>
            </w:tcBorders>
            <w:shd w:val="clear" w:color="auto" w:fill="FFFFFF"/>
          </w:tcPr>
          <w:p w14:paraId="6CA0937B" w14:textId="77777777" w:rsidR="00204A4B" w:rsidRPr="000903E8" w:rsidRDefault="00204A4B">
            <w:pPr>
              <w:pStyle w:val="TAL"/>
              <w:pPrChange w:id="1021" w:author="MCC160" w:date="2023-02-28T15:54:00Z">
                <w:pPr>
                  <w:keepNext/>
                  <w:keepLines/>
                  <w:spacing w:after="0"/>
                </w:pPr>
              </w:pPrChange>
            </w:pPr>
          </w:p>
        </w:tc>
        <w:tc>
          <w:tcPr>
            <w:tcW w:w="2710" w:type="dxa"/>
            <w:shd w:val="clear" w:color="auto" w:fill="FFFFFF"/>
          </w:tcPr>
          <w:p w14:paraId="6746D37C" w14:textId="77777777" w:rsidR="00204A4B" w:rsidRPr="000903E8" w:rsidRDefault="00204A4B">
            <w:pPr>
              <w:pStyle w:val="TAL"/>
              <w:pPrChange w:id="1022" w:author="MCC160" w:date="2023-02-28T15:54:00Z">
                <w:pPr>
                  <w:keepNext/>
                  <w:keepLines/>
                  <w:spacing w:after="0"/>
                </w:pPr>
              </w:pPrChange>
            </w:pPr>
            <w:r w:rsidRPr="000903E8">
              <w:t>"+g.3gpp.mcvideo"</w:t>
            </w:r>
          </w:p>
        </w:tc>
        <w:tc>
          <w:tcPr>
            <w:tcW w:w="2378" w:type="dxa"/>
            <w:tcBorders>
              <w:top w:val="single" w:sz="4" w:space="0" w:color="auto"/>
              <w:bottom w:val="single" w:sz="4" w:space="0" w:color="auto"/>
            </w:tcBorders>
            <w:shd w:val="clear" w:color="auto" w:fill="FFFFFF"/>
          </w:tcPr>
          <w:p w14:paraId="232C3B5A" w14:textId="77777777" w:rsidR="00204A4B" w:rsidRPr="000903E8" w:rsidRDefault="00204A4B">
            <w:pPr>
              <w:pStyle w:val="TAL"/>
              <w:pPrChange w:id="1023" w:author="MCC160" w:date="2023-02-28T15:54:00Z">
                <w:pPr>
                  <w:keepNext/>
                  <w:keepLines/>
                  <w:spacing w:after="0"/>
                </w:pPr>
              </w:pPrChange>
            </w:pPr>
          </w:p>
        </w:tc>
        <w:tc>
          <w:tcPr>
            <w:tcW w:w="1429" w:type="dxa"/>
            <w:shd w:val="clear" w:color="auto" w:fill="FFFFFF"/>
          </w:tcPr>
          <w:p w14:paraId="72EDB679" w14:textId="77777777" w:rsidR="00204A4B" w:rsidRPr="000903E8" w:rsidRDefault="00204A4B">
            <w:pPr>
              <w:pStyle w:val="TAL"/>
              <w:pPrChange w:id="1024" w:author="MCC160" w:date="2023-02-28T15:54:00Z">
                <w:pPr>
                  <w:keepNext/>
                  <w:keepLines/>
                  <w:spacing w:after="0"/>
                </w:pPr>
              </w:pPrChange>
            </w:pPr>
          </w:p>
        </w:tc>
        <w:tc>
          <w:tcPr>
            <w:tcW w:w="1589" w:type="dxa"/>
            <w:shd w:val="clear" w:color="auto" w:fill="FFFFFF"/>
          </w:tcPr>
          <w:p w14:paraId="247E2470" w14:textId="77777777" w:rsidR="00204A4B" w:rsidRPr="000903E8" w:rsidRDefault="00204A4B">
            <w:pPr>
              <w:pStyle w:val="TAL"/>
              <w:pPrChange w:id="1025" w:author="MCC160" w:date="2023-02-28T15:54:00Z">
                <w:pPr>
                  <w:keepNext/>
                  <w:keepLines/>
                  <w:spacing w:after="0"/>
                </w:pPr>
              </w:pPrChange>
            </w:pPr>
            <w:r w:rsidRPr="000903E8">
              <w:t>MCVIDEO</w:t>
            </w:r>
          </w:p>
        </w:tc>
      </w:tr>
      <w:tr w:rsidR="00204A4B" w:rsidRPr="000903E8" w14:paraId="75513A93" w14:textId="77777777" w:rsidTr="00FE54C3">
        <w:trPr>
          <w:cantSplit/>
          <w:jc w:val="center"/>
        </w:trPr>
        <w:tc>
          <w:tcPr>
            <w:tcW w:w="1549" w:type="dxa"/>
            <w:tcBorders>
              <w:top w:val="nil"/>
            </w:tcBorders>
            <w:shd w:val="clear" w:color="auto" w:fill="FFFFFF"/>
          </w:tcPr>
          <w:p w14:paraId="7C280663" w14:textId="77777777" w:rsidR="00204A4B" w:rsidRPr="000903E8" w:rsidRDefault="00204A4B">
            <w:pPr>
              <w:pStyle w:val="TAL"/>
              <w:pPrChange w:id="1026" w:author="MCC160" w:date="2023-02-28T15:54:00Z">
                <w:pPr>
                  <w:keepNext/>
                  <w:keepLines/>
                  <w:spacing w:after="0"/>
                </w:pPr>
              </w:pPrChange>
            </w:pPr>
          </w:p>
        </w:tc>
        <w:tc>
          <w:tcPr>
            <w:tcW w:w="2710" w:type="dxa"/>
            <w:shd w:val="clear" w:color="auto" w:fill="FFFFFF"/>
          </w:tcPr>
          <w:p w14:paraId="268A0345" w14:textId="77777777" w:rsidR="00204A4B" w:rsidRPr="000903E8" w:rsidRDefault="00204A4B">
            <w:pPr>
              <w:pStyle w:val="TAL"/>
              <w:pPrChange w:id="1027" w:author="MCC160" w:date="2023-02-28T15:54:00Z">
                <w:pPr>
                  <w:keepNext/>
                  <w:keepLines/>
                  <w:spacing w:after="0"/>
                </w:pPr>
              </w:pPrChange>
            </w:pPr>
            <w:r w:rsidRPr="000903E8">
              <w:t>"+g.3gpp.mcdata.sds"</w:t>
            </w:r>
          </w:p>
        </w:tc>
        <w:tc>
          <w:tcPr>
            <w:tcW w:w="2378" w:type="dxa"/>
            <w:tcBorders>
              <w:top w:val="single" w:sz="4" w:space="0" w:color="auto"/>
              <w:bottom w:val="single" w:sz="4" w:space="0" w:color="auto"/>
            </w:tcBorders>
            <w:shd w:val="clear" w:color="auto" w:fill="FFFFFF"/>
          </w:tcPr>
          <w:p w14:paraId="17AC38EC" w14:textId="77777777" w:rsidR="00204A4B" w:rsidRPr="000903E8" w:rsidRDefault="00204A4B">
            <w:pPr>
              <w:pStyle w:val="TAL"/>
              <w:pPrChange w:id="1028" w:author="MCC160" w:date="2023-02-28T15:54:00Z">
                <w:pPr>
                  <w:keepNext/>
                  <w:keepLines/>
                  <w:spacing w:after="0"/>
                </w:pPr>
              </w:pPrChange>
            </w:pPr>
          </w:p>
        </w:tc>
        <w:tc>
          <w:tcPr>
            <w:tcW w:w="1429" w:type="dxa"/>
            <w:shd w:val="clear" w:color="auto" w:fill="FFFFFF"/>
          </w:tcPr>
          <w:p w14:paraId="45107AD1" w14:textId="77777777" w:rsidR="00204A4B" w:rsidRPr="000903E8" w:rsidRDefault="00204A4B">
            <w:pPr>
              <w:pStyle w:val="TAL"/>
              <w:pPrChange w:id="1029" w:author="MCC160" w:date="2023-02-28T15:54:00Z">
                <w:pPr>
                  <w:keepNext/>
                  <w:keepLines/>
                  <w:spacing w:after="0"/>
                </w:pPr>
              </w:pPrChange>
            </w:pPr>
          </w:p>
        </w:tc>
        <w:tc>
          <w:tcPr>
            <w:tcW w:w="1589" w:type="dxa"/>
            <w:shd w:val="clear" w:color="auto" w:fill="FFFFFF"/>
          </w:tcPr>
          <w:p w14:paraId="24448FE6" w14:textId="77777777" w:rsidR="00204A4B" w:rsidRPr="000903E8" w:rsidRDefault="00204A4B">
            <w:pPr>
              <w:pStyle w:val="TAL"/>
              <w:pPrChange w:id="1030" w:author="MCC160" w:date="2023-02-28T15:54:00Z">
                <w:pPr>
                  <w:keepNext/>
                  <w:keepLines/>
                  <w:spacing w:after="0"/>
                </w:pPr>
              </w:pPrChange>
            </w:pPr>
            <w:r w:rsidRPr="000903E8">
              <w:t>MCDATA</w:t>
            </w:r>
          </w:p>
        </w:tc>
      </w:tr>
      <w:tr w:rsidR="00204A4B" w:rsidRPr="000903E8" w14:paraId="37D0493F" w14:textId="77777777" w:rsidTr="00FE54C3">
        <w:trPr>
          <w:cantSplit/>
          <w:jc w:val="center"/>
        </w:trPr>
        <w:tc>
          <w:tcPr>
            <w:tcW w:w="1549" w:type="dxa"/>
            <w:shd w:val="clear" w:color="auto" w:fill="FFFFFF"/>
          </w:tcPr>
          <w:p w14:paraId="4841194E" w14:textId="77777777" w:rsidR="00204A4B" w:rsidRPr="000903E8" w:rsidRDefault="00204A4B">
            <w:pPr>
              <w:pStyle w:val="TAL"/>
              <w:pPrChange w:id="1031" w:author="MCC160" w:date="2023-02-28T15:54:00Z">
                <w:pPr>
                  <w:keepNext/>
                  <w:keepLines/>
                  <w:spacing w:after="0"/>
                </w:pPr>
              </w:pPrChange>
            </w:pPr>
            <w:r w:rsidRPr="000903E8">
              <w:t xml:space="preserve">    req-param</w:t>
            </w:r>
          </w:p>
        </w:tc>
        <w:tc>
          <w:tcPr>
            <w:tcW w:w="2710" w:type="dxa"/>
            <w:shd w:val="clear" w:color="auto" w:fill="FFFFFF"/>
          </w:tcPr>
          <w:p w14:paraId="0474A194" w14:textId="77777777" w:rsidR="00204A4B" w:rsidRPr="000903E8" w:rsidRDefault="00204A4B">
            <w:pPr>
              <w:pStyle w:val="TAL"/>
              <w:pPrChange w:id="1032" w:author="MCC160" w:date="2023-02-28T15:54:00Z">
                <w:pPr>
                  <w:keepNext/>
                  <w:keepLines/>
                  <w:spacing w:after="0"/>
                </w:pPr>
              </w:pPrChange>
            </w:pPr>
            <w:r w:rsidRPr="000903E8">
              <w:t>"require"</w:t>
            </w:r>
          </w:p>
        </w:tc>
        <w:tc>
          <w:tcPr>
            <w:tcW w:w="2378" w:type="dxa"/>
            <w:tcBorders>
              <w:top w:val="single" w:sz="4" w:space="0" w:color="auto"/>
              <w:bottom w:val="single" w:sz="4" w:space="0" w:color="auto"/>
            </w:tcBorders>
            <w:shd w:val="clear" w:color="auto" w:fill="FFFFFF"/>
          </w:tcPr>
          <w:p w14:paraId="09674EE2" w14:textId="77777777" w:rsidR="00204A4B" w:rsidRPr="000903E8" w:rsidRDefault="00204A4B">
            <w:pPr>
              <w:pStyle w:val="TAL"/>
              <w:pPrChange w:id="1033" w:author="MCC160" w:date="2023-02-28T15:54:00Z">
                <w:pPr>
                  <w:keepNext/>
                  <w:keepLines/>
                  <w:spacing w:after="0"/>
                </w:pPr>
              </w:pPrChange>
            </w:pPr>
          </w:p>
        </w:tc>
        <w:tc>
          <w:tcPr>
            <w:tcW w:w="1429" w:type="dxa"/>
            <w:shd w:val="clear" w:color="auto" w:fill="FFFFFF"/>
          </w:tcPr>
          <w:p w14:paraId="5B49FCB5" w14:textId="77777777" w:rsidR="00204A4B" w:rsidRPr="000903E8" w:rsidRDefault="00204A4B">
            <w:pPr>
              <w:pStyle w:val="TAL"/>
              <w:pPrChange w:id="1034" w:author="MCC160" w:date="2023-02-28T15:54:00Z">
                <w:pPr>
                  <w:keepNext/>
                  <w:keepLines/>
                  <w:spacing w:after="0"/>
                </w:pPr>
              </w:pPrChange>
            </w:pPr>
          </w:p>
        </w:tc>
        <w:tc>
          <w:tcPr>
            <w:tcW w:w="1589" w:type="dxa"/>
            <w:shd w:val="clear" w:color="auto" w:fill="FFFFFF"/>
          </w:tcPr>
          <w:p w14:paraId="407085F8" w14:textId="77777777" w:rsidR="00204A4B" w:rsidRPr="000903E8" w:rsidRDefault="00204A4B">
            <w:pPr>
              <w:pStyle w:val="TAL"/>
              <w:pPrChange w:id="1035" w:author="MCC160" w:date="2023-02-28T15:54:00Z">
                <w:pPr>
                  <w:keepNext/>
                  <w:keepLines/>
                  <w:spacing w:after="0"/>
                </w:pPr>
              </w:pPrChange>
            </w:pPr>
          </w:p>
        </w:tc>
      </w:tr>
      <w:tr w:rsidR="00204A4B" w:rsidRPr="000903E8" w14:paraId="77B36BA3" w14:textId="77777777" w:rsidTr="00FE54C3">
        <w:trPr>
          <w:cantSplit/>
          <w:jc w:val="center"/>
        </w:trPr>
        <w:tc>
          <w:tcPr>
            <w:tcW w:w="1549" w:type="dxa"/>
            <w:shd w:val="clear" w:color="auto" w:fill="FFFFFF"/>
          </w:tcPr>
          <w:p w14:paraId="4C96BAAC" w14:textId="77777777" w:rsidR="00204A4B" w:rsidRPr="000903E8" w:rsidRDefault="00204A4B">
            <w:pPr>
              <w:pStyle w:val="TAL"/>
              <w:pPrChange w:id="1036" w:author="MCC160" w:date="2023-02-28T15:54:00Z">
                <w:pPr>
                  <w:keepNext/>
                  <w:keepLines/>
                  <w:spacing w:after="0"/>
                </w:pPr>
              </w:pPrChange>
            </w:pPr>
            <w:r w:rsidRPr="000903E8">
              <w:t xml:space="preserve">    explicit-param</w:t>
            </w:r>
          </w:p>
        </w:tc>
        <w:tc>
          <w:tcPr>
            <w:tcW w:w="2710" w:type="dxa"/>
            <w:shd w:val="clear" w:color="auto" w:fill="FFFFFF"/>
          </w:tcPr>
          <w:p w14:paraId="4D842895" w14:textId="77777777" w:rsidR="00204A4B" w:rsidRPr="000903E8" w:rsidRDefault="00204A4B">
            <w:pPr>
              <w:pStyle w:val="TAL"/>
              <w:pPrChange w:id="1037" w:author="MCC160" w:date="2023-02-28T15:54:00Z">
                <w:pPr>
                  <w:keepNext/>
                  <w:keepLines/>
                  <w:spacing w:after="0"/>
                </w:pPr>
              </w:pPrChange>
            </w:pPr>
            <w:r w:rsidRPr="000903E8">
              <w:t>"explicit"</w:t>
            </w:r>
          </w:p>
        </w:tc>
        <w:tc>
          <w:tcPr>
            <w:tcW w:w="2378" w:type="dxa"/>
            <w:tcBorders>
              <w:top w:val="single" w:sz="4" w:space="0" w:color="auto"/>
              <w:bottom w:val="single" w:sz="4" w:space="0" w:color="auto"/>
            </w:tcBorders>
            <w:shd w:val="clear" w:color="auto" w:fill="FFFFFF"/>
          </w:tcPr>
          <w:p w14:paraId="6215BCA3" w14:textId="77777777" w:rsidR="00204A4B" w:rsidRPr="000903E8" w:rsidRDefault="00204A4B">
            <w:pPr>
              <w:pStyle w:val="TAL"/>
              <w:pPrChange w:id="1038" w:author="MCC160" w:date="2023-02-28T15:54:00Z">
                <w:pPr>
                  <w:keepNext/>
                  <w:keepLines/>
                  <w:spacing w:after="0"/>
                </w:pPr>
              </w:pPrChange>
            </w:pPr>
          </w:p>
        </w:tc>
        <w:tc>
          <w:tcPr>
            <w:tcW w:w="1429" w:type="dxa"/>
            <w:shd w:val="clear" w:color="auto" w:fill="FFFFFF"/>
          </w:tcPr>
          <w:p w14:paraId="76F29141" w14:textId="77777777" w:rsidR="00204A4B" w:rsidRPr="000903E8" w:rsidRDefault="00204A4B">
            <w:pPr>
              <w:pStyle w:val="TAL"/>
              <w:pPrChange w:id="1039" w:author="MCC160" w:date="2023-02-28T15:54:00Z">
                <w:pPr>
                  <w:keepNext/>
                  <w:keepLines/>
                  <w:spacing w:after="0"/>
                </w:pPr>
              </w:pPrChange>
            </w:pPr>
          </w:p>
        </w:tc>
        <w:tc>
          <w:tcPr>
            <w:tcW w:w="1589" w:type="dxa"/>
            <w:shd w:val="clear" w:color="auto" w:fill="FFFFFF"/>
          </w:tcPr>
          <w:p w14:paraId="52BB54DC" w14:textId="77777777" w:rsidR="00204A4B" w:rsidRPr="000903E8" w:rsidRDefault="00204A4B">
            <w:pPr>
              <w:pStyle w:val="TAL"/>
              <w:pPrChange w:id="1040" w:author="MCC160" w:date="2023-02-28T15:54:00Z">
                <w:pPr>
                  <w:keepNext/>
                  <w:keepLines/>
                  <w:spacing w:after="0"/>
                </w:pPr>
              </w:pPrChange>
            </w:pPr>
          </w:p>
        </w:tc>
      </w:tr>
      <w:tr w:rsidR="00204A4B" w:rsidRPr="000903E8" w14:paraId="7540B420" w14:textId="77777777" w:rsidTr="00FE54C3">
        <w:trPr>
          <w:cantSplit/>
          <w:jc w:val="center"/>
        </w:trPr>
        <w:tc>
          <w:tcPr>
            <w:tcW w:w="1549" w:type="dxa"/>
            <w:shd w:val="clear" w:color="auto" w:fill="FFFFFF"/>
          </w:tcPr>
          <w:p w14:paraId="393545C0" w14:textId="77777777" w:rsidR="00204A4B" w:rsidRPr="000903E8" w:rsidRDefault="00204A4B">
            <w:pPr>
              <w:pStyle w:val="TAL"/>
              <w:rPr>
                <w:b/>
                <w:bCs/>
                <w:rPrChange w:id="1041" w:author="MCC160" w:date="2023-02-28T15:54:00Z">
                  <w:rPr>
                    <w:bCs/>
                  </w:rPr>
                </w:rPrChange>
              </w:rPr>
              <w:pPrChange w:id="1042" w:author="MCC160" w:date="2023-02-28T15:54:00Z">
                <w:pPr>
                  <w:keepNext/>
                  <w:keepLines/>
                  <w:spacing w:after="0"/>
                </w:pPr>
              </w:pPrChange>
            </w:pPr>
            <w:r w:rsidRPr="000903E8">
              <w:rPr>
                <w:b/>
                <w:rPrChange w:id="1043" w:author="MCC160" w:date="2023-02-28T15:54:00Z">
                  <w:rPr/>
                </w:rPrChange>
              </w:rPr>
              <w:t>Answer-Mode</w:t>
            </w:r>
          </w:p>
        </w:tc>
        <w:tc>
          <w:tcPr>
            <w:tcW w:w="2710" w:type="dxa"/>
            <w:shd w:val="clear" w:color="auto" w:fill="FFFFFF"/>
          </w:tcPr>
          <w:p w14:paraId="4BC1A234" w14:textId="77777777" w:rsidR="00204A4B" w:rsidRPr="000903E8" w:rsidRDefault="00204A4B">
            <w:pPr>
              <w:pStyle w:val="TAL"/>
              <w:pPrChange w:id="1044" w:author="MCC160" w:date="2023-02-28T15:54:00Z">
                <w:pPr>
                  <w:keepNext/>
                  <w:keepLines/>
                  <w:spacing w:after="0"/>
                </w:pPr>
              </w:pPrChange>
            </w:pPr>
            <w:r w:rsidRPr="000903E8">
              <w:t>not present</w:t>
            </w:r>
          </w:p>
        </w:tc>
        <w:tc>
          <w:tcPr>
            <w:tcW w:w="2378" w:type="dxa"/>
            <w:tcBorders>
              <w:top w:val="single" w:sz="4" w:space="0" w:color="auto"/>
              <w:bottom w:val="single" w:sz="4" w:space="0" w:color="auto"/>
            </w:tcBorders>
            <w:shd w:val="clear" w:color="auto" w:fill="FFFFFF"/>
          </w:tcPr>
          <w:p w14:paraId="5E787B5B" w14:textId="77777777" w:rsidR="00204A4B" w:rsidRPr="000903E8" w:rsidRDefault="00204A4B">
            <w:pPr>
              <w:pStyle w:val="TAL"/>
              <w:pPrChange w:id="1045" w:author="MCC160" w:date="2023-02-28T15:54:00Z">
                <w:pPr>
                  <w:keepNext/>
                  <w:keepLines/>
                  <w:spacing w:after="0"/>
                </w:pPr>
              </w:pPrChange>
            </w:pPr>
          </w:p>
        </w:tc>
        <w:tc>
          <w:tcPr>
            <w:tcW w:w="1429" w:type="dxa"/>
            <w:shd w:val="clear" w:color="auto" w:fill="FFFFFF"/>
          </w:tcPr>
          <w:p w14:paraId="4F21436D" w14:textId="77777777" w:rsidR="00204A4B" w:rsidRPr="000903E8" w:rsidRDefault="00204A4B">
            <w:pPr>
              <w:pStyle w:val="TAL"/>
              <w:pPrChange w:id="1046" w:author="MCC160" w:date="2023-02-28T15:54:00Z">
                <w:pPr>
                  <w:keepNext/>
                  <w:keepLines/>
                  <w:spacing w:after="0"/>
                </w:pPr>
              </w:pPrChange>
            </w:pPr>
          </w:p>
        </w:tc>
        <w:tc>
          <w:tcPr>
            <w:tcW w:w="1589" w:type="dxa"/>
            <w:shd w:val="clear" w:color="auto" w:fill="FFFFFF"/>
          </w:tcPr>
          <w:p w14:paraId="4A247F9E" w14:textId="77777777" w:rsidR="00204A4B" w:rsidRPr="000903E8" w:rsidRDefault="00204A4B">
            <w:pPr>
              <w:pStyle w:val="TAL"/>
              <w:pPrChange w:id="1047" w:author="MCC160" w:date="2023-02-28T15:54:00Z">
                <w:pPr>
                  <w:keepNext/>
                  <w:keepLines/>
                  <w:spacing w:after="0"/>
                </w:pPr>
              </w:pPrChange>
            </w:pPr>
          </w:p>
        </w:tc>
      </w:tr>
      <w:tr w:rsidR="00204A4B" w:rsidRPr="000903E8" w14:paraId="1528A726" w14:textId="77777777" w:rsidTr="00FE54C3">
        <w:trPr>
          <w:cantSplit/>
          <w:jc w:val="center"/>
        </w:trPr>
        <w:tc>
          <w:tcPr>
            <w:tcW w:w="1549" w:type="dxa"/>
            <w:shd w:val="clear" w:color="auto" w:fill="FFFFFF"/>
          </w:tcPr>
          <w:p w14:paraId="4E4B26C3" w14:textId="77777777" w:rsidR="00204A4B" w:rsidRPr="000903E8" w:rsidRDefault="00204A4B">
            <w:pPr>
              <w:pStyle w:val="TAL"/>
              <w:rPr>
                <w:b/>
                <w:rPrChange w:id="1048" w:author="MCC160" w:date="2023-02-28T15:54:00Z">
                  <w:rPr/>
                </w:rPrChange>
              </w:rPr>
              <w:pPrChange w:id="1049" w:author="MCC160" w:date="2023-02-28T15:54:00Z">
                <w:pPr>
                  <w:keepNext/>
                  <w:keepLines/>
                  <w:spacing w:after="0"/>
                </w:pPr>
              </w:pPrChange>
            </w:pPr>
            <w:r w:rsidRPr="000903E8">
              <w:rPr>
                <w:b/>
                <w:rPrChange w:id="1050" w:author="MCC160" w:date="2023-02-28T15:54:00Z">
                  <w:rPr/>
                </w:rPrChange>
              </w:rPr>
              <w:t>Answer-Mode</w:t>
            </w:r>
          </w:p>
        </w:tc>
        <w:tc>
          <w:tcPr>
            <w:tcW w:w="2710" w:type="dxa"/>
            <w:shd w:val="clear" w:color="auto" w:fill="FFFFFF"/>
          </w:tcPr>
          <w:p w14:paraId="341AD97D" w14:textId="77777777" w:rsidR="00204A4B" w:rsidRPr="000903E8" w:rsidRDefault="00204A4B">
            <w:pPr>
              <w:pStyle w:val="TAL"/>
              <w:pPrChange w:id="1051" w:author="MCC160" w:date="2023-02-28T15:54:00Z">
                <w:pPr>
                  <w:keepNext/>
                  <w:keepLines/>
                  <w:spacing w:after="0"/>
                </w:pPr>
              </w:pPrChange>
            </w:pPr>
          </w:p>
        </w:tc>
        <w:tc>
          <w:tcPr>
            <w:tcW w:w="2378" w:type="dxa"/>
            <w:tcBorders>
              <w:top w:val="single" w:sz="4" w:space="0" w:color="auto"/>
              <w:bottom w:val="single" w:sz="4" w:space="0" w:color="auto"/>
            </w:tcBorders>
            <w:shd w:val="clear" w:color="auto" w:fill="FFFFFF"/>
          </w:tcPr>
          <w:p w14:paraId="0516514D" w14:textId="77777777" w:rsidR="00204A4B" w:rsidRPr="000903E8" w:rsidRDefault="00204A4B">
            <w:pPr>
              <w:pStyle w:val="TAL"/>
              <w:pPrChange w:id="1052" w:author="MCC160" w:date="2023-02-28T15:54:00Z">
                <w:pPr>
                  <w:keepNext/>
                  <w:keepLines/>
                  <w:spacing w:after="0"/>
                </w:pPr>
              </w:pPrChange>
            </w:pPr>
          </w:p>
        </w:tc>
        <w:tc>
          <w:tcPr>
            <w:tcW w:w="1429" w:type="dxa"/>
            <w:shd w:val="clear" w:color="auto" w:fill="FFFFFF"/>
          </w:tcPr>
          <w:p w14:paraId="4439B5FD" w14:textId="77777777" w:rsidR="00204A4B" w:rsidRPr="000903E8" w:rsidRDefault="00204A4B">
            <w:pPr>
              <w:pStyle w:val="TAL"/>
              <w:pPrChange w:id="1053" w:author="MCC160" w:date="2023-02-28T15:54:00Z">
                <w:pPr>
                  <w:keepNext/>
                  <w:keepLines/>
                  <w:spacing w:after="0"/>
                </w:pPr>
              </w:pPrChange>
            </w:pPr>
            <w:r w:rsidRPr="000903E8">
              <w:t>RFC 5373 [34]</w:t>
            </w:r>
          </w:p>
          <w:p w14:paraId="75077B88" w14:textId="77777777" w:rsidR="00204A4B" w:rsidRPr="000903E8" w:rsidRDefault="00204A4B">
            <w:pPr>
              <w:pStyle w:val="TAL"/>
              <w:pPrChange w:id="1054" w:author="MCC160" w:date="2023-02-28T15:54:00Z">
                <w:pPr>
                  <w:keepNext/>
                  <w:keepLines/>
                  <w:spacing w:after="0"/>
                </w:pPr>
              </w:pPrChange>
            </w:pPr>
            <w:r w:rsidRPr="000903E8">
              <w:t>TS 24.379 [9] cl. 11.1.1.2.2.1, 8)</w:t>
            </w:r>
          </w:p>
        </w:tc>
        <w:tc>
          <w:tcPr>
            <w:tcW w:w="1589" w:type="dxa"/>
            <w:shd w:val="clear" w:color="auto" w:fill="FFFFFF"/>
          </w:tcPr>
          <w:p w14:paraId="3B1AFB54" w14:textId="77777777" w:rsidR="00204A4B" w:rsidRPr="000903E8" w:rsidRDefault="00204A4B">
            <w:pPr>
              <w:pStyle w:val="TAL"/>
              <w:pPrChange w:id="1055" w:author="MCC160" w:date="2023-02-28T15:54:00Z">
                <w:pPr>
                  <w:keepNext/>
                  <w:keepLines/>
                  <w:spacing w:after="0"/>
                </w:pPr>
              </w:pPrChange>
            </w:pPr>
            <w:r w:rsidRPr="000903E8">
              <w:t>PRIVATE-CALL AND (NOT FORCE)</w:t>
            </w:r>
          </w:p>
        </w:tc>
      </w:tr>
      <w:tr w:rsidR="00204A4B" w:rsidRPr="000903E8" w14:paraId="0CFC7812" w14:textId="77777777" w:rsidTr="00FE54C3">
        <w:trPr>
          <w:cantSplit/>
          <w:jc w:val="center"/>
        </w:trPr>
        <w:tc>
          <w:tcPr>
            <w:tcW w:w="1549" w:type="dxa"/>
            <w:shd w:val="clear" w:color="auto" w:fill="FFFFFF"/>
          </w:tcPr>
          <w:p w14:paraId="53A12A48" w14:textId="77777777" w:rsidR="00204A4B" w:rsidRPr="000903E8" w:rsidRDefault="00204A4B">
            <w:pPr>
              <w:pStyle w:val="TAL"/>
              <w:pPrChange w:id="1056" w:author="MCC160" w:date="2023-02-28T15:54:00Z">
                <w:pPr>
                  <w:keepNext/>
                  <w:keepLines/>
                  <w:spacing w:after="0"/>
                </w:pPr>
              </w:pPrChange>
            </w:pPr>
            <w:r w:rsidRPr="000903E8">
              <w:t xml:space="preserve">  answer-mode-value</w:t>
            </w:r>
          </w:p>
        </w:tc>
        <w:tc>
          <w:tcPr>
            <w:tcW w:w="2710" w:type="dxa"/>
            <w:shd w:val="clear" w:color="auto" w:fill="FFFFFF"/>
          </w:tcPr>
          <w:p w14:paraId="68DFDEF3" w14:textId="77777777" w:rsidR="00204A4B" w:rsidRPr="000903E8" w:rsidRDefault="00204A4B">
            <w:pPr>
              <w:pStyle w:val="TAL"/>
              <w:pPrChange w:id="1057" w:author="MCC160" w:date="2023-02-28T15:54:00Z">
                <w:pPr>
                  <w:keepNext/>
                  <w:keepLines/>
                  <w:spacing w:after="0"/>
                </w:pPr>
              </w:pPrChange>
            </w:pPr>
            <w:r w:rsidRPr="000903E8">
              <w:t>"Auto"</w:t>
            </w:r>
          </w:p>
        </w:tc>
        <w:tc>
          <w:tcPr>
            <w:tcW w:w="2378" w:type="dxa"/>
            <w:tcBorders>
              <w:top w:val="single" w:sz="4" w:space="0" w:color="auto"/>
              <w:bottom w:val="single" w:sz="4" w:space="0" w:color="auto"/>
            </w:tcBorders>
            <w:shd w:val="clear" w:color="auto" w:fill="FFFFFF"/>
          </w:tcPr>
          <w:p w14:paraId="6F790576" w14:textId="77777777" w:rsidR="00204A4B" w:rsidRPr="000903E8" w:rsidRDefault="00204A4B">
            <w:pPr>
              <w:pStyle w:val="TAL"/>
              <w:pPrChange w:id="1058" w:author="MCC160" w:date="2023-02-28T15:54:00Z">
                <w:pPr>
                  <w:keepNext/>
                  <w:keepLines/>
                  <w:spacing w:after="0"/>
                </w:pPr>
              </w:pPrChange>
            </w:pPr>
          </w:p>
        </w:tc>
        <w:tc>
          <w:tcPr>
            <w:tcW w:w="1429" w:type="dxa"/>
            <w:shd w:val="clear" w:color="auto" w:fill="FFFFFF"/>
          </w:tcPr>
          <w:p w14:paraId="10D3835F" w14:textId="77777777" w:rsidR="00204A4B" w:rsidRPr="000903E8" w:rsidRDefault="00204A4B">
            <w:pPr>
              <w:pStyle w:val="TAL"/>
              <w:pPrChange w:id="1059" w:author="MCC160" w:date="2023-02-28T15:54:00Z">
                <w:pPr>
                  <w:keepNext/>
                  <w:keepLines/>
                  <w:spacing w:after="0"/>
                </w:pPr>
              </w:pPrChange>
            </w:pPr>
          </w:p>
        </w:tc>
        <w:tc>
          <w:tcPr>
            <w:tcW w:w="1589" w:type="dxa"/>
            <w:shd w:val="clear" w:color="auto" w:fill="FFFFFF"/>
          </w:tcPr>
          <w:p w14:paraId="1D637E99" w14:textId="77777777" w:rsidR="00204A4B" w:rsidRPr="000903E8" w:rsidRDefault="00204A4B">
            <w:pPr>
              <w:pStyle w:val="TAL"/>
              <w:pPrChange w:id="1060" w:author="MCC160" w:date="2023-02-28T15:54:00Z">
                <w:pPr>
                  <w:keepNext/>
                  <w:keepLines/>
                  <w:spacing w:after="0"/>
                </w:pPr>
              </w:pPrChange>
            </w:pPr>
          </w:p>
        </w:tc>
      </w:tr>
      <w:tr w:rsidR="00204A4B" w:rsidRPr="000903E8" w14:paraId="2666ABD9" w14:textId="77777777" w:rsidTr="00FE54C3">
        <w:trPr>
          <w:cantSplit/>
          <w:jc w:val="center"/>
        </w:trPr>
        <w:tc>
          <w:tcPr>
            <w:tcW w:w="1549" w:type="dxa"/>
            <w:shd w:val="clear" w:color="auto" w:fill="FFFFFF"/>
          </w:tcPr>
          <w:p w14:paraId="4C96FEC3" w14:textId="77777777" w:rsidR="00204A4B" w:rsidRPr="000903E8" w:rsidRDefault="00204A4B">
            <w:pPr>
              <w:pStyle w:val="TAL"/>
              <w:pPrChange w:id="1061" w:author="MCC160" w:date="2023-02-28T15:54:00Z">
                <w:pPr>
                  <w:keepNext/>
                  <w:keepLines/>
                  <w:spacing w:after="0"/>
                </w:pPr>
              </w:pPrChange>
            </w:pPr>
            <w:r w:rsidRPr="000903E8">
              <w:t xml:space="preserve">  answer-mode-value</w:t>
            </w:r>
          </w:p>
        </w:tc>
        <w:tc>
          <w:tcPr>
            <w:tcW w:w="2710" w:type="dxa"/>
            <w:shd w:val="clear" w:color="auto" w:fill="FFFFFF"/>
          </w:tcPr>
          <w:p w14:paraId="57B86FD5" w14:textId="77777777" w:rsidR="00204A4B" w:rsidRPr="000903E8" w:rsidRDefault="00204A4B">
            <w:pPr>
              <w:pStyle w:val="TAL"/>
              <w:pPrChange w:id="1062" w:author="MCC160" w:date="2023-02-28T15:54:00Z">
                <w:pPr>
                  <w:keepNext/>
                  <w:keepLines/>
                  <w:spacing w:after="0"/>
                </w:pPr>
              </w:pPrChange>
            </w:pPr>
            <w:r w:rsidRPr="000903E8">
              <w:t>"Manual"</w:t>
            </w:r>
          </w:p>
        </w:tc>
        <w:tc>
          <w:tcPr>
            <w:tcW w:w="2378" w:type="dxa"/>
            <w:tcBorders>
              <w:top w:val="single" w:sz="4" w:space="0" w:color="auto"/>
              <w:bottom w:val="single" w:sz="4" w:space="0" w:color="auto"/>
            </w:tcBorders>
            <w:shd w:val="clear" w:color="auto" w:fill="FFFFFF"/>
          </w:tcPr>
          <w:p w14:paraId="59A714EB" w14:textId="77777777" w:rsidR="00204A4B" w:rsidRPr="000903E8" w:rsidRDefault="00204A4B">
            <w:pPr>
              <w:pStyle w:val="TAL"/>
              <w:pPrChange w:id="1063" w:author="MCC160" w:date="2023-02-28T15:54:00Z">
                <w:pPr>
                  <w:keepNext/>
                  <w:keepLines/>
                  <w:spacing w:after="0"/>
                </w:pPr>
              </w:pPrChange>
            </w:pPr>
          </w:p>
        </w:tc>
        <w:tc>
          <w:tcPr>
            <w:tcW w:w="1429" w:type="dxa"/>
            <w:shd w:val="clear" w:color="auto" w:fill="FFFFFF"/>
          </w:tcPr>
          <w:p w14:paraId="79DA73B4" w14:textId="77777777" w:rsidR="00204A4B" w:rsidRPr="000903E8" w:rsidRDefault="00204A4B">
            <w:pPr>
              <w:pStyle w:val="TAL"/>
              <w:pPrChange w:id="1064" w:author="MCC160" w:date="2023-02-28T15:54:00Z">
                <w:pPr>
                  <w:keepNext/>
                  <w:keepLines/>
                  <w:spacing w:after="0"/>
                </w:pPr>
              </w:pPrChange>
            </w:pPr>
          </w:p>
        </w:tc>
        <w:tc>
          <w:tcPr>
            <w:tcW w:w="1589" w:type="dxa"/>
            <w:shd w:val="clear" w:color="auto" w:fill="FFFFFF"/>
          </w:tcPr>
          <w:p w14:paraId="4C95B5A7" w14:textId="77777777" w:rsidR="00204A4B" w:rsidRPr="000903E8" w:rsidRDefault="00204A4B">
            <w:pPr>
              <w:pStyle w:val="TAL"/>
              <w:pPrChange w:id="1065" w:author="MCC160" w:date="2023-02-28T15:54:00Z">
                <w:pPr>
                  <w:keepNext/>
                  <w:keepLines/>
                  <w:spacing w:after="0"/>
                </w:pPr>
              </w:pPrChange>
            </w:pPr>
            <w:r w:rsidRPr="000903E8">
              <w:t>MANUAL</w:t>
            </w:r>
          </w:p>
        </w:tc>
      </w:tr>
      <w:tr w:rsidR="00204A4B" w:rsidRPr="000903E8" w14:paraId="28CC0342" w14:textId="77777777" w:rsidTr="00FE54C3">
        <w:trPr>
          <w:cantSplit/>
          <w:jc w:val="center"/>
        </w:trPr>
        <w:tc>
          <w:tcPr>
            <w:tcW w:w="1549" w:type="dxa"/>
            <w:shd w:val="clear" w:color="auto" w:fill="FFFFFF"/>
          </w:tcPr>
          <w:p w14:paraId="4BDB780D" w14:textId="77777777" w:rsidR="00204A4B" w:rsidRPr="000903E8" w:rsidRDefault="00204A4B">
            <w:pPr>
              <w:pStyle w:val="TAL"/>
              <w:rPr>
                <w:b/>
                <w:bCs/>
                <w:rPrChange w:id="1066" w:author="MCC160" w:date="2023-02-28T15:54:00Z">
                  <w:rPr>
                    <w:bCs/>
                  </w:rPr>
                </w:rPrChange>
              </w:rPr>
              <w:pPrChange w:id="1067" w:author="MCC160" w:date="2023-02-28T15:54:00Z">
                <w:pPr>
                  <w:keepNext/>
                  <w:keepLines/>
                  <w:spacing w:after="0"/>
                </w:pPr>
              </w:pPrChange>
            </w:pPr>
            <w:r w:rsidRPr="000903E8">
              <w:rPr>
                <w:b/>
                <w:rPrChange w:id="1068" w:author="MCC160" w:date="2023-02-28T15:54:00Z">
                  <w:rPr/>
                </w:rPrChange>
              </w:rPr>
              <w:t>Priv-Answer-Mode</w:t>
            </w:r>
          </w:p>
        </w:tc>
        <w:tc>
          <w:tcPr>
            <w:tcW w:w="2710" w:type="dxa"/>
            <w:shd w:val="clear" w:color="auto" w:fill="FFFFFF"/>
          </w:tcPr>
          <w:p w14:paraId="3D996ADB" w14:textId="77777777" w:rsidR="00204A4B" w:rsidRPr="000903E8" w:rsidRDefault="00204A4B">
            <w:pPr>
              <w:pStyle w:val="TAL"/>
              <w:pPrChange w:id="1069" w:author="MCC160" w:date="2023-02-28T15:54:00Z">
                <w:pPr>
                  <w:keepNext/>
                  <w:keepLines/>
                  <w:spacing w:after="0"/>
                </w:pPr>
              </w:pPrChange>
            </w:pPr>
            <w:r w:rsidRPr="000903E8">
              <w:t>not present</w:t>
            </w:r>
          </w:p>
        </w:tc>
        <w:tc>
          <w:tcPr>
            <w:tcW w:w="2378" w:type="dxa"/>
            <w:tcBorders>
              <w:top w:val="single" w:sz="4" w:space="0" w:color="auto"/>
              <w:bottom w:val="single" w:sz="4" w:space="0" w:color="auto"/>
            </w:tcBorders>
            <w:shd w:val="clear" w:color="auto" w:fill="FFFFFF"/>
          </w:tcPr>
          <w:p w14:paraId="41A52F1F" w14:textId="77777777" w:rsidR="00204A4B" w:rsidRPr="000903E8" w:rsidRDefault="00204A4B">
            <w:pPr>
              <w:pStyle w:val="TAL"/>
              <w:pPrChange w:id="1070" w:author="MCC160" w:date="2023-02-28T15:54:00Z">
                <w:pPr>
                  <w:keepNext/>
                  <w:keepLines/>
                  <w:spacing w:after="0"/>
                </w:pPr>
              </w:pPrChange>
            </w:pPr>
          </w:p>
        </w:tc>
        <w:tc>
          <w:tcPr>
            <w:tcW w:w="1429" w:type="dxa"/>
            <w:shd w:val="clear" w:color="auto" w:fill="FFFFFF"/>
          </w:tcPr>
          <w:p w14:paraId="790D90C0" w14:textId="77777777" w:rsidR="00204A4B" w:rsidRPr="000903E8" w:rsidRDefault="00204A4B">
            <w:pPr>
              <w:pStyle w:val="TAL"/>
              <w:pPrChange w:id="1071" w:author="MCC160" w:date="2023-02-28T15:54:00Z">
                <w:pPr>
                  <w:keepNext/>
                  <w:keepLines/>
                  <w:spacing w:after="0"/>
                </w:pPr>
              </w:pPrChange>
            </w:pPr>
          </w:p>
        </w:tc>
        <w:tc>
          <w:tcPr>
            <w:tcW w:w="1589" w:type="dxa"/>
            <w:shd w:val="clear" w:color="auto" w:fill="FFFFFF"/>
          </w:tcPr>
          <w:p w14:paraId="18770373" w14:textId="77777777" w:rsidR="00204A4B" w:rsidRPr="000903E8" w:rsidRDefault="00204A4B">
            <w:pPr>
              <w:pStyle w:val="TAL"/>
              <w:pPrChange w:id="1072" w:author="MCC160" w:date="2023-02-28T15:54:00Z">
                <w:pPr>
                  <w:keepNext/>
                  <w:keepLines/>
                  <w:spacing w:after="0"/>
                </w:pPr>
              </w:pPrChange>
            </w:pPr>
          </w:p>
        </w:tc>
      </w:tr>
      <w:tr w:rsidR="00204A4B" w:rsidRPr="000903E8" w14:paraId="77AD7A8D" w14:textId="77777777" w:rsidTr="00FE54C3">
        <w:trPr>
          <w:cantSplit/>
          <w:jc w:val="center"/>
        </w:trPr>
        <w:tc>
          <w:tcPr>
            <w:tcW w:w="1549" w:type="dxa"/>
            <w:shd w:val="clear" w:color="auto" w:fill="FFFFFF"/>
          </w:tcPr>
          <w:p w14:paraId="35A5C276" w14:textId="77777777" w:rsidR="00204A4B" w:rsidRPr="000903E8" w:rsidRDefault="00204A4B">
            <w:pPr>
              <w:pStyle w:val="TAL"/>
              <w:rPr>
                <w:b/>
                <w:bCs/>
                <w:rPrChange w:id="1073" w:author="MCC160" w:date="2023-02-28T15:54:00Z">
                  <w:rPr>
                    <w:bCs/>
                  </w:rPr>
                </w:rPrChange>
              </w:rPr>
              <w:pPrChange w:id="1074" w:author="MCC160" w:date="2023-02-28T15:54:00Z">
                <w:pPr>
                  <w:keepNext/>
                  <w:keepLines/>
                  <w:spacing w:after="0"/>
                </w:pPr>
              </w:pPrChange>
            </w:pPr>
            <w:r w:rsidRPr="000903E8">
              <w:rPr>
                <w:b/>
                <w:rPrChange w:id="1075" w:author="MCC160" w:date="2023-02-28T15:54:00Z">
                  <w:rPr/>
                </w:rPrChange>
              </w:rPr>
              <w:t>Priv-Answer-Mode</w:t>
            </w:r>
          </w:p>
        </w:tc>
        <w:tc>
          <w:tcPr>
            <w:tcW w:w="2710" w:type="dxa"/>
            <w:shd w:val="clear" w:color="auto" w:fill="FFFFFF"/>
          </w:tcPr>
          <w:p w14:paraId="3321E749" w14:textId="77777777" w:rsidR="00204A4B" w:rsidRPr="000903E8" w:rsidRDefault="00204A4B">
            <w:pPr>
              <w:pStyle w:val="TAL"/>
              <w:pPrChange w:id="1076" w:author="MCC160" w:date="2023-02-28T15:54:00Z">
                <w:pPr>
                  <w:keepNext/>
                  <w:keepLines/>
                  <w:spacing w:after="0"/>
                </w:pPr>
              </w:pPrChange>
            </w:pPr>
          </w:p>
        </w:tc>
        <w:tc>
          <w:tcPr>
            <w:tcW w:w="2378" w:type="dxa"/>
            <w:tcBorders>
              <w:top w:val="single" w:sz="4" w:space="0" w:color="auto"/>
              <w:bottom w:val="single" w:sz="4" w:space="0" w:color="auto"/>
            </w:tcBorders>
            <w:shd w:val="clear" w:color="auto" w:fill="FFFFFF"/>
          </w:tcPr>
          <w:p w14:paraId="36B29AC3" w14:textId="77777777" w:rsidR="00204A4B" w:rsidRPr="000903E8" w:rsidRDefault="00204A4B">
            <w:pPr>
              <w:pStyle w:val="TAL"/>
              <w:pPrChange w:id="1077" w:author="MCC160" w:date="2023-02-28T15:54:00Z">
                <w:pPr>
                  <w:keepNext/>
                  <w:keepLines/>
                  <w:spacing w:after="0"/>
                </w:pPr>
              </w:pPrChange>
            </w:pPr>
          </w:p>
        </w:tc>
        <w:tc>
          <w:tcPr>
            <w:tcW w:w="1429" w:type="dxa"/>
            <w:shd w:val="clear" w:color="auto" w:fill="FFFFFF"/>
          </w:tcPr>
          <w:p w14:paraId="7CE7EA00" w14:textId="77777777" w:rsidR="00204A4B" w:rsidRPr="000903E8" w:rsidRDefault="00204A4B">
            <w:pPr>
              <w:pStyle w:val="TAL"/>
              <w:pPrChange w:id="1078" w:author="MCC160" w:date="2023-02-28T15:54:00Z">
                <w:pPr>
                  <w:keepNext/>
                  <w:keepLines/>
                  <w:spacing w:after="0"/>
                </w:pPr>
              </w:pPrChange>
            </w:pPr>
            <w:r w:rsidRPr="000903E8">
              <w:t>RFC 5373 [34]</w:t>
            </w:r>
          </w:p>
          <w:p w14:paraId="680906EC" w14:textId="77777777" w:rsidR="00204A4B" w:rsidRPr="000903E8" w:rsidRDefault="00204A4B">
            <w:pPr>
              <w:pStyle w:val="TAL"/>
              <w:pPrChange w:id="1079" w:author="MCC160" w:date="2023-02-28T15:54:00Z">
                <w:pPr>
                  <w:keepNext/>
                  <w:keepLines/>
                  <w:spacing w:after="0"/>
                </w:pPr>
              </w:pPrChange>
            </w:pPr>
            <w:r w:rsidRPr="000903E8">
              <w:t>TS 24.379 [9] clause 11.1.1.2.2.1, 8) and clause 11.1.6.2.2.1, 8)</w:t>
            </w:r>
          </w:p>
        </w:tc>
        <w:tc>
          <w:tcPr>
            <w:tcW w:w="1589" w:type="dxa"/>
            <w:shd w:val="clear" w:color="auto" w:fill="FFFFFF"/>
          </w:tcPr>
          <w:p w14:paraId="3D5B6E91" w14:textId="77777777" w:rsidR="00204A4B" w:rsidRPr="000903E8" w:rsidRDefault="00204A4B">
            <w:pPr>
              <w:pStyle w:val="TAL"/>
              <w:pPrChange w:id="1080" w:author="MCC160" w:date="2023-02-28T15:54:00Z">
                <w:pPr>
                  <w:keepNext/>
                  <w:keepLines/>
                  <w:spacing w:after="0"/>
                </w:pPr>
              </w:pPrChange>
            </w:pPr>
            <w:r w:rsidRPr="000903E8">
              <w:t>PRIVATE-CALL AND FORCE</w:t>
            </w:r>
          </w:p>
        </w:tc>
      </w:tr>
      <w:tr w:rsidR="00204A4B" w:rsidRPr="000903E8" w14:paraId="2141C59C" w14:textId="77777777" w:rsidTr="00FE54C3">
        <w:trPr>
          <w:cantSplit/>
          <w:jc w:val="center"/>
        </w:trPr>
        <w:tc>
          <w:tcPr>
            <w:tcW w:w="1549" w:type="dxa"/>
            <w:shd w:val="clear" w:color="auto" w:fill="FFFFFF"/>
          </w:tcPr>
          <w:p w14:paraId="5543772C" w14:textId="77777777" w:rsidR="00204A4B" w:rsidRPr="000903E8" w:rsidRDefault="00204A4B">
            <w:pPr>
              <w:pStyle w:val="TAL"/>
              <w:pPrChange w:id="1081" w:author="MCC160" w:date="2023-02-28T15:54:00Z">
                <w:pPr>
                  <w:keepNext/>
                  <w:keepLines/>
                  <w:spacing w:after="0"/>
                </w:pPr>
              </w:pPrChange>
            </w:pPr>
            <w:r w:rsidRPr="000903E8">
              <w:t xml:space="preserve">  answer-mode-value</w:t>
            </w:r>
          </w:p>
        </w:tc>
        <w:tc>
          <w:tcPr>
            <w:tcW w:w="2710" w:type="dxa"/>
            <w:shd w:val="clear" w:color="auto" w:fill="FFFFFF"/>
          </w:tcPr>
          <w:p w14:paraId="183FA7E2" w14:textId="77777777" w:rsidR="00204A4B" w:rsidRPr="000903E8" w:rsidRDefault="00204A4B">
            <w:pPr>
              <w:pStyle w:val="TAL"/>
              <w:pPrChange w:id="1082" w:author="MCC160" w:date="2023-02-28T15:54:00Z">
                <w:pPr>
                  <w:keepNext/>
                  <w:keepLines/>
                  <w:spacing w:after="0"/>
                </w:pPr>
              </w:pPrChange>
            </w:pPr>
            <w:r w:rsidRPr="000903E8">
              <w:t>"Auto"</w:t>
            </w:r>
          </w:p>
        </w:tc>
        <w:tc>
          <w:tcPr>
            <w:tcW w:w="2378" w:type="dxa"/>
            <w:tcBorders>
              <w:top w:val="single" w:sz="4" w:space="0" w:color="auto"/>
              <w:bottom w:val="single" w:sz="4" w:space="0" w:color="auto"/>
            </w:tcBorders>
            <w:shd w:val="clear" w:color="auto" w:fill="FFFFFF"/>
          </w:tcPr>
          <w:p w14:paraId="5D1834DC" w14:textId="77777777" w:rsidR="00204A4B" w:rsidRPr="000903E8" w:rsidRDefault="00204A4B">
            <w:pPr>
              <w:pStyle w:val="TAL"/>
              <w:pPrChange w:id="1083" w:author="MCC160" w:date="2023-02-28T15:54:00Z">
                <w:pPr>
                  <w:keepNext/>
                  <w:keepLines/>
                  <w:spacing w:after="0"/>
                </w:pPr>
              </w:pPrChange>
            </w:pPr>
            <w:r w:rsidRPr="000903E8">
              <w:t>if force of automatic commencement mode at the invited MCPTT client is requested by the MCPTT user,</w:t>
            </w:r>
          </w:p>
        </w:tc>
        <w:tc>
          <w:tcPr>
            <w:tcW w:w="1429" w:type="dxa"/>
            <w:shd w:val="clear" w:color="auto" w:fill="FFFFFF"/>
          </w:tcPr>
          <w:p w14:paraId="04B0B8C3" w14:textId="77777777" w:rsidR="00204A4B" w:rsidRPr="000903E8" w:rsidRDefault="00204A4B">
            <w:pPr>
              <w:pStyle w:val="TAL"/>
              <w:pPrChange w:id="1084" w:author="MCC160" w:date="2023-02-28T15:54:00Z">
                <w:pPr>
                  <w:keepNext/>
                  <w:keepLines/>
                  <w:spacing w:after="0"/>
                </w:pPr>
              </w:pPrChange>
            </w:pPr>
          </w:p>
        </w:tc>
        <w:tc>
          <w:tcPr>
            <w:tcW w:w="1589" w:type="dxa"/>
            <w:shd w:val="clear" w:color="auto" w:fill="FFFFFF"/>
          </w:tcPr>
          <w:p w14:paraId="0AACC658" w14:textId="77777777" w:rsidR="00204A4B" w:rsidRPr="000903E8" w:rsidRDefault="00204A4B">
            <w:pPr>
              <w:pStyle w:val="TAL"/>
              <w:pPrChange w:id="1085" w:author="MCC160" w:date="2023-02-28T15:54:00Z">
                <w:pPr>
                  <w:keepNext/>
                  <w:keepLines/>
                  <w:spacing w:after="0"/>
                </w:pPr>
              </w:pPrChange>
            </w:pPr>
          </w:p>
        </w:tc>
      </w:tr>
      <w:tr w:rsidR="00204A4B" w:rsidRPr="000903E8" w14:paraId="086B3E12" w14:textId="77777777" w:rsidTr="00FE54C3">
        <w:trPr>
          <w:cantSplit/>
          <w:jc w:val="center"/>
        </w:trPr>
        <w:tc>
          <w:tcPr>
            <w:tcW w:w="1549" w:type="dxa"/>
            <w:shd w:val="clear" w:color="auto" w:fill="FFFFFF"/>
          </w:tcPr>
          <w:p w14:paraId="7346A884" w14:textId="77777777" w:rsidR="00204A4B" w:rsidRPr="000903E8" w:rsidRDefault="00204A4B">
            <w:pPr>
              <w:pStyle w:val="TAL"/>
              <w:rPr>
                <w:b/>
                <w:rPrChange w:id="1086" w:author="MCC160" w:date="2023-02-28T15:54:00Z">
                  <w:rPr/>
                </w:rPrChange>
              </w:rPr>
              <w:pPrChange w:id="1087" w:author="MCC160" w:date="2023-02-28T15:54:00Z">
                <w:pPr>
                  <w:keepNext/>
                  <w:keepLines/>
                  <w:spacing w:after="0"/>
                </w:pPr>
              </w:pPrChange>
            </w:pPr>
            <w:r w:rsidRPr="000903E8">
              <w:rPr>
                <w:b/>
                <w:rPrChange w:id="1088" w:author="MCC160" w:date="2023-02-28T15:54:00Z">
                  <w:rPr/>
                </w:rPrChange>
              </w:rPr>
              <w:t>Content-Type</w:t>
            </w:r>
          </w:p>
        </w:tc>
        <w:tc>
          <w:tcPr>
            <w:tcW w:w="2710" w:type="dxa"/>
            <w:shd w:val="clear" w:color="auto" w:fill="FFFFFF"/>
          </w:tcPr>
          <w:p w14:paraId="78BBCEA7" w14:textId="77777777" w:rsidR="00204A4B" w:rsidRPr="000903E8" w:rsidRDefault="00204A4B">
            <w:pPr>
              <w:pStyle w:val="TAL"/>
              <w:pPrChange w:id="1089" w:author="MCC160" w:date="2023-02-28T15:54:00Z">
                <w:pPr>
                  <w:keepNext/>
                  <w:keepLines/>
                  <w:spacing w:after="0"/>
                </w:pPr>
              </w:pPrChange>
            </w:pPr>
          </w:p>
        </w:tc>
        <w:tc>
          <w:tcPr>
            <w:tcW w:w="2378" w:type="dxa"/>
            <w:tcBorders>
              <w:bottom w:val="single" w:sz="4" w:space="0" w:color="auto"/>
            </w:tcBorders>
            <w:shd w:val="clear" w:color="auto" w:fill="FFFFFF"/>
          </w:tcPr>
          <w:p w14:paraId="57F3E2DD" w14:textId="77777777" w:rsidR="00204A4B" w:rsidRPr="000903E8" w:rsidRDefault="00204A4B">
            <w:pPr>
              <w:pStyle w:val="TAL"/>
              <w:pPrChange w:id="1090" w:author="MCC160" w:date="2023-02-28T15:54:00Z">
                <w:pPr>
                  <w:keepNext/>
                  <w:keepLines/>
                  <w:spacing w:after="0"/>
                </w:pPr>
              </w:pPrChange>
            </w:pPr>
          </w:p>
        </w:tc>
        <w:tc>
          <w:tcPr>
            <w:tcW w:w="1429" w:type="dxa"/>
            <w:shd w:val="clear" w:color="auto" w:fill="FFFFFF"/>
          </w:tcPr>
          <w:p w14:paraId="42531E6A" w14:textId="77777777" w:rsidR="00204A4B" w:rsidRPr="000903E8" w:rsidRDefault="00204A4B">
            <w:pPr>
              <w:pStyle w:val="TAL"/>
              <w:pPrChange w:id="1091" w:author="MCC160" w:date="2023-02-28T15:54:00Z">
                <w:pPr>
                  <w:keepNext/>
                  <w:keepLines/>
                  <w:spacing w:after="0"/>
                </w:pPr>
              </w:pPrChange>
            </w:pPr>
            <w:r w:rsidRPr="000903E8">
              <w:t>RFC 5621 [58]</w:t>
            </w:r>
          </w:p>
        </w:tc>
        <w:tc>
          <w:tcPr>
            <w:tcW w:w="1589" w:type="dxa"/>
            <w:shd w:val="clear" w:color="auto" w:fill="FFFFFF"/>
          </w:tcPr>
          <w:p w14:paraId="09C29217" w14:textId="77777777" w:rsidR="00204A4B" w:rsidRPr="000903E8" w:rsidRDefault="00204A4B">
            <w:pPr>
              <w:pStyle w:val="TAL"/>
              <w:pPrChange w:id="1092" w:author="MCC160" w:date="2023-02-28T15:54:00Z">
                <w:pPr>
                  <w:keepNext/>
                  <w:keepLines/>
                  <w:spacing w:after="0"/>
                </w:pPr>
              </w:pPrChange>
            </w:pPr>
          </w:p>
        </w:tc>
      </w:tr>
      <w:tr w:rsidR="00204A4B" w:rsidRPr="000903E8" w14:paraId="04376166" w14:textId="77777777" w:rsidTr="00FE54C3">
        <w:trPr>
          <w:cantSplit/>
          <w:jc w:val="center"/>
        </w:trPr>
        <w:tc>
          <w:tcPr>
            <w:tcW w:w="1549" w:type="dxa"/>
            <w:shd w:val="clear" w:color="auto" w:fill="FFFFFF"/>
          </w:tcPr>
          <w:p w14:paraId="1538F77B" w14:textId="77777777" w:rsidR="00204A4B" w:rsidRPr="000903E8" w:rsidRDefault="00204A4B">
            <w:pPr>
              <w:pStyle w:val="TAL"/>
              <w:rPr>
                <w:b/>
                <w:bCs/>
              </w:rPr>
              <w:pPrChange w:id="1093" w:author="MCC160" w:date="2023-02-28T15:54:00Z">
                <w:pPr>
                  <w:keepNext/>
                  <w:keepLines/>
                  <w:spacing w:after="0"/>
                </w:pPr>
              </w:pPrChange>
            </w:pPr>
            <w:r w:rsidRPr="000903E8">
              <w:rPr>
                <w:b/>
                <w:bCs/>
              </w:rPr>
              <w:t xml:space="preserve">  </w:t>
            </w:r>
            <w:r w:rsidRPr="000903E8">
              <w:t>media-type</w:t>
            </w:r>
          </w:p>
        </w:tc>
        <w:tc>
          <w:tcPr>
            <w:tcW w:w="2710" w:type="dxa"/>
            <w:shd w:val="clear" w:color="auto" w:fill="FFFFFF"/>
          </w:tcPr>
          <w:p w14:paraId="457AF357" w14:textId="77777777" w:rsidR="00204A4B" w:rsidRPr="000903E8" w:rsidRDefault="00204A4B">
            <w:pPr>
              <w:pStyle w:val="TAL"/>
              <w:pPrChange w:id="1094" w:author="MCC160" w:date="2023-02-28T15:54:00Z">
                <w:pPr>
                  <w:keepNext/>
                  <w:keepLines/>
                  <w:spacing w:after="0"/>
                </w:pPr>
              </w:pPrChange>
            </w:pPr>
            <w:r w:rsidRPr="000903E8">
              <w:t>"multipart/mixed"</w:t>
            </w:r>
          </w:p>
        </w:tc>
        <w:tc>
          <w:tcPr>
            <w:tcW w:w="2378" w:type="dxa"/>
            <w:tcBorders>
              <w:bottom w:val="single" w:sz="4" w:space="0" w:color="auto"/>
            </w:tcBorders>
            <w:shd w:val="clear" w:color="auto" w:fill="FFFFFF"/>
          </w:tcPr>
          <w:p w14:paraId="18D6194A" w14:textId="77777777" w:rsidR="00204A4B" w:rsidRPr="000903E8" w:rsidRDefault="00204A4B">
            <w:pPr>
              <w:pStyle w:val="TAL"/>
              <w:pPrChange w:id="1095" w:author="MCC160" w:date="2023-02-28T15:54:00Z">
                <w:pPr>
                  <w:keepNext/>
                  <w:keepLines/>
                  <w:spacing w:after="0"/>
                </w:pPr>
              </w:pPrChange>
            </w:pPr>
          </w:p>
        </w:tc>
        <w:tc>
          <w:tcPr>
            <w:tcW w:w="1429" w:type="dxa"/>
            <w:shd w:val="clear" w:color="auto" w:fill="FFFFFF"/>
          </w:tcPr>
          <w:p w14:paraId="6894E6B3" w14:textId="77777777" w:rsidR="00204A4B" w:rsidRPr="000903E8" w:rsidRDefault="00204A4B">
            <w:pPr>
              <w:pStyle w:val="TAL"/>
              <w:pPrChange w:id="1096" w:author="MCC160" w:date="2023-02-28T15:54:00Z">
                <w:pPr>
                  <w:keepNext/>
                  <w:keepLines/>
                  <w:spacing w:after="0"/>
                </w:pPr>
              </w:pPrChange>
            </w:pPr>
          </w:p>
        </w:tc>
        <w:tc>
          <w:tcPr>
            <w:tcW w:w="1589" w:type="dxa"/>
            <w:shd w:val="clear" w:color="auto" w:fill="FFFFFF"/>
          </w:tcPr>
          <w:p w14:paraId="3363516C" w14:textId="77777777" w:rsidR="00204A4B" w:rsidRPr="000903E8" w:rsidRDefault="00204A4B">
            <w:pPr>
              <w:pStyle w:val="TAL"/>
              <w:pPrChange w:id="1097" w:author="MCC160" w:date="2023-02-28T15:54:00Z">
                <w:pPr>
                  <w:keepNext/>
                  <w:keepLines/>
                  <w:spacing w:after="0"/>
                </w:pPr>
              </w:pPrChange>
            </w:pPr>
          </w:p>
        </w:tc>
      </w:tr>
      <w:tr w:rsidR="00204A4B" w:rsidRPr="000903E8" w14:paraId="6EACD578" w14:textId="77777777" w:rsidTr="00FE54C3">
        <w:trPr>
          <w:cantSplit/>
          <w:jc w:val="center"/>
        </w:trPr>
        <w:tc>
          <w:tcPr>
            <w:tcW w:w="1549" w:type="dxa"/>
          </w:tcPr>
          <w:p w14:paraId="5BA02C44" w14:textId="77777777" w:rsidR="00204A4B" w:rsidRPr="000903E8" w:rsidRDefault="00204A4B">
            <w:pPr>
              <w:pStyle w:val="TAL"/>
              <w:rPr>
                <w:b/>
                <w:rPrChange w:id="1098" w:author="MCC160" w:date="2023-02-28T15:54:00Z">
                  <w:rPr/>
                </w:rPrChange>
              </w:rPr>
              <w:pPrChange w:id="1099" w:author="MCC160" w:date="2023-02-28T15:54:00Z">
                <w:pPr>
                  <w:keepNext/>
                  <w:keepLines/>
                  <w:spacing w:after="0"/>
                </w:pPr>
              </w:pPrChange>
            </w:pPr>
            <w:r w:rsidRPr="000903E8">
              <w:rPr>
                <w:b/>
                <w:rPrChange w:id="1100" w:author="MCC160" w:date="2023-02-28T15:54:00Z">
                  <w:rPr/>
                </w:rPrChange>
              </w:rPr>
              <w:t>body</w:t>
            </w:r>
          </w:p>
        </w:tc>
        <w:tc>
          <w:tcPr>
            <w:tcW w:w="2710" w:type="dxa"/>
          </w:tcPr>
          <w:p w14:paraId="2ACF1EF8" w14:textId="77777777" w:rsidR="00204A4B" w:rsidRPr="000903E8" w:rsidRDefault="00204A4B">
            <w:pPr>
              <w:pStyle w:val="TAL"/>
              <w:pPrChange w:id="1101" w:author="MCC160" w:date="2023-02-28T15:54:00Z">
                <w:pPr>
                  <w:keepNext/>
                  <w:keepLines/>
                  <w:spacing w:after="0"/>
                </w:pPr>
              </w:pPrChange>
            </w:pPr>
          </w:p>
        </w:tc>
        <w:tc>
          <w:tcPr>
            <w:tcW w:w="2378" w:type="dxa"/>
            <w:tcBorders>
              <w:top w:val="single" w:sz="4" w:space="0" w:color="auto"/>
              <w:bottom w:val="single" w:sz="4" w:space="0" w:color="auto"/>
            </w:tcBorders>
          </w:tcPr>
          <w:p w14:paraId="66E3EA01" w14:textId="77777777" w:rsidR="00204A4B" w:rsidRPr="000903E8" w:rsidRDefault="00204A4B">
            <w:pPr>
              <w:pStyle w:val="TAL"/>
              <w:pPrChange w:id="1102" w:author="MCC160" w:date="2023-02-28T15:54:00Z">
                <w:pPr>
                  <w:keepNext/>
                  <w:keepLines/>
                  <w:spacing w:after="0"/>
                </w:pPr>
              </w:pPrChange>
            </w:pPr>
            <w:r w:rsidRPr="000903E8">
              <w:t>NOTE: Characters that are not formatted as ASCII characters are escaped in the following parameters in the headers portion of the SIP URI.</w:t>
            </w:r>
          </w:p>
        </w:tc>
        <w:tc>
          <w:tcPr>
            <w:tcW w:w="1429" w:type="dxa"/>
          </w:tcPr>
          <w:p w14:paraId="5095275E" w14:textId="77777777" w:rsidR="00204A4B" w:rsidRPr="000903E8" w:rsidRDefault="00204A4B">
            <w:pPr>
              <w:pStyle w:val="TAL"/>
              <w:pPrChange w:id="1103" w:author="MCC160" w:date="2023-02-28T15:54:00Z">
                <w:pPr>
                  <w:keepNext/>
                  <w:keepLines/>
                  <w:spacing w:after="0"/>
                </w:pPr>
              </w:pPrChange>
            </w:pPr>
            <w:r w:rsidRPr="000903E8">
              <w:t>RFC 3261 [22]</w:t>
            </w:r>
          </w:p>
        </w:tc>
        <w:tc>
          <w:tcPr>
            <w:tcW w:w="1589" w:type="dxa"/>
          </w:tcPr>
          <w:p w14:paraId="0514166C" w14:textId="77777777" w:rsidR="00204A4B" w:rsidRPr="000903E8" w:rsidRDefault="00204A4B">
            <w:pPr>
              <w:pStyle w:val="TAL"/>
              <w:pPrChange w:id="1104" w:author="MCC160" w:date="2023-02-28T15:54:00Z">
                <w:pPr>
                  <w:keepNext/>
                  <w:keepLines/>
                  <w:spacing w:after="0"/>
                </w:pPr>
              </w:pPrChange>
            </w:pPr>
          </w:p>
        </w:tc>
      </w:tr>
      <w:tr w:rsidR="00204A4B" w:rsidRPr="000903E8" w14:paraId="0B40FCF3" w14:textId="77777777" w:rsidTr="00FE54C3">
        <w:trPr>
          <w:cantSplit/>
          <w:jc w:val="center"/>
        </w:trPr>
        <w:tc>
          <w:tcPr>
            <w:tcW w:w="1549" w:type="dxa"/>
          </w:tcPr>
          <w:p w14:paraId="77864B2F" w14:textId="77777777" w:rsidR="00204A4B" w:rsidRPr="000903E8" w:rsidDel="000D28A6" w:rsidRDefault="00204A4B">
            <w:pPr>
              <w:pStyle w:val="TAL"/>
              <w:rPr>
                <w:b/>
                <w:bCs/>
              </w:rPr>
              <w:pPrChange w:id="1105" w:author="MCC160" w:date="2023-02-28T15:54:00Z">
                <w:pPr>
                  <w:keepNext/>
                  <w:keepLines/>
                  <w:spacing w:after="0"/>
                </w:pPr>
              </w:pPrChange>
            </w:pPr>
            <w:r w:rsidRPr="000903E8">
              <w:t xml:space="preserve">  MIME body part</w:t>
            </w:r>
          </w:p>
        </w:tc>
        <w:tc>
          <w:tcPr>
            <w:tcW w:w="2710" w:type="dxa"/>
          </w:tcPr>
          <w:p w14:paraId="75FF4E2B" w14:textId="77777777" w:rsidR="00204A4B" w:rsidRPr="000903E8" w:rsidRDefault="00204A4B">
            <w:pPr>
              <w:pStyle w:val="TAL"/>
              <w:pPrChange w:id="1106" w:author="MCC160" w:date="2023-02-28T15:54:00Z">
                <w:pPr>
                  <w:keepNext/>
                  <w:keepLines/>
                  <w:spacing w:after="0"/>
                </w:pPr>
              </w:pPrChange>
            </w:pPr>
          </w:p>
        </w:tc>
        <w:tc>
          <w:tcPr>
            <w:tcW w:w="2378" w:type="dxa"/>
            <w:tcBorders>
              <w:top w:val="single" w:sz="4" w:space="0" w:color="auto"/>
              <w:bottom w:val="single" w:sz="4" w:space="0" w:color="auto"/>
            </w:tcBorders>
          </w:tcPr>
          <w:p w14:paraId="5E66D0D0" w14:textId="77777777" w:rsidR="00204A4B" w:rsidRPr="000903E8" w:rsidRDefault="00204A4B">
            <w:pPr>
              <w:pStyle w:val="TAL"/>
              <w:rPr>
                <w:b/>
                <w:rPrChange w:id="1107" w:author="MCC160" w:date="2023-02-28T15:54:00Z">
                  <w:rPr/>
                </w:rPrChange>
              </w:rPr>
              <w:pPrChange w:id="1108" w:author="MCC160" w:date="2023-02-28T15:54:00Z">
                <w:pPr>
                  <w:keepNext/>
                  <w:keepLines/>
                  <w:spacing w:after="0"/>
                </w:pPr>
              </w:pPrChange>
            </w:pPr>
            <w:r w:rsidRPr="000903E8">
              <w:rPr>
                <w:b/>
                <w:rPrChange w:id="1109" w:author="MCC160" w:date="2023-02-28T15:54:00Z">
                  <w:rPr/>
                </w:rPrChange>
              </w:rPr>
              <w:t>MCPTT/MCVideo/MCData Info</w:t>
            </w:r>
          </w:p>
        </w:tc>
        <w:tc>
          <w:tcPr>
            <w:tcW w:w="1429" w:type="dxa"/>
          </w:tcPr>
          <w:p w14:paraId="2965ABE2" w14:textId="77777777" w:rsidR="00204A4B" w:rsidRPr="000903E8" w:rsidRDefault="00204A4B">
            <w:pPr>
              <w:pStyle w:val="TAL"/>
              <w:pPrChange w:id="1110" w:author="MCC160" w:date="2023-02-28T15:54:00Z">
                <w:pPr>
                  <w:keepNext/>
                  <w:keepLines/>
                  <w:spacing w:after="0"/>
                </w:pPr>
              </w:pPrChange>
            </w:pPr>
          </w:p>
        </w:tc>
        <w:tc>
          <w:tcPr>
            <w:tcW w:w="1589" w:type="dxa"/>
          </w:tcPr>
          <w:p w14:paraId="3C7FBB4B" w14:textId="77777777" w:rsidR="00204A4B" w:rsidRPr="000903E8" w:rsidRDefault="00204A4B">
            <w:pPr>
              <w:pStyle w:val="TAL"/>
              <w:pPrChange w:id="1111" w:author="MCC160" w:date="2023-02-28T15:54:00Z">
                <w:pPr>
                  <w:keepNext/>
                  <w:keepLines/>
                  <w:spacing w:after="0"/>
                </w:pPr>
              </w:pPrChange>
            </w:pPr>
          </w:p>
        </w:tc>
      </w:tr>
      <w:tr w:rsidR="00204A4B" w:rsidRPr="000903E8" w14:paraId="23A8ED8D" w14:textId="77777777" w:rsidTr="00FE54C3">
        <w:trPr>
          <w:cantSplit/>
          <w:jc w:val="center"/>
        </w:trPr>
        <w:tc>
          <w:tcPr>
            <w:tcW w:w="1549" w:type="dxa"/>
          </w:tcPr>
          <w:p w14:paraId="57349B71" w14:textId="77777777" w:rsidR="00204A4B" w:rsidRPr="000903E8" w:rsidDel="000D28A6" w:rsidRDefault="00204A4B">
            <w:pPr>
              <w:pStyle w:val="TAL"/>
              <w:rPr>
                <w:b/>
                <w:bCs/>
              </w:rPr>
              <w:pPrChange w:id="1112" w:author="MCC160" w:date="2023-02-28T15:54:00Z">
                <w:pPr>
                  <w:keepNext/>
                  <w:keepLines/>
                  <w:spacing w:after="0"/>
                </w:pPr>
              </w:pPrChange>
            </w:pPr>
            <w:r w:rsidRPr="000903E8">
              <w:t xml:space="preserve">    MIME-part-headers</w:t>
            </w:r>
          </w:p>
        </w:tc>
        <w:tc>
          <w:tcPr>
            <w:tcW w:w="2710" w:type="dxa"/>
          </w:tcPr>
          <w:p w14:paraId="183C1B7D" w14:textId="77777777" w:rsidR="00204A4B" w:rsidRPr="000903E8" w:rsidRDefault="00204A4B">
            <w:pPr>
              <w:pStyle w:val="TAL"/>
              <w:pPrChange w:id="1113" w:author="MCC160" w:date="2023-02-28T15:54:00Z">
                <w:pPr>
                  <w:keepNext/>
                  <w:keepLines/>
                  <w:spacing w:after="0"/>
                </w:pPr>
              </w:pPrChange>
            </w:pPr>
          </w:p>
        </w:tc>
        <w:tc>
          <w:tcPr>
            <w:tcW w:w="2378" w:type="dxa"/>
            <w:tcBorders>
              <w:top w:val="single" w:sz="4" w:space="0" w:color="auto"/>
              <w:bottom w:val="single" w:sz="4" w:space="0" w:color="auto"/>
            </w:tcBorders>
          </w:tcPr>
          <w:p w14:paraId="54F7514B" w14:textId="77777777" w:rsidR="00204A4B" w:rsidRPr="000903E8" w:rsidRDefault="00204A4B">
            <w:pPr>
              <w:pStyle w:val="TAL"/>
              <w:pPrChange w:id="1114" w:author="MCC160" w:date="2023-02-28T15:54:00Z">
                <w:pPr>
                  <w:keepNext/>
                  <w:keepLines/>
                  <w:spacing w:after="0"/>
                </w:pPr>
              </w:pPrChange>
            </w:pPr>
          </w:p>
        </w:tc>
        <w:tc>
          <w:tcPr>
            <w:tcW w:w="1429" w:type="dxa"/>
          </w:tcPr>
          <w:p w14:paraId="2EF67DA5" w14:textId="77777777" w:rsidR="00204A4B" w:rsidRPr="000903E8" w:rsidRDefault="00204A4B">
            <w:pPr>
              <w:pStyle w:val="TAL"/>
              <w:pPrChange w:id="1115" w:author="MCC160" w:date="2023-02-28T15:54:00Z">
                <w:pPr>
                  <w:keepNext/>
                  <w:keepLines/>
                  <w:spacing w:after="0"/>
                </w:pPr>
              </w:pPrChange>
            </w:pPr>
          </w:p>
        </w:tc>
        <w:tc>
          <w:tcPr>
            <w:tcW w:w="1589" w:type="dxa"/>
          </w:tcPr>
          <w:p w14:paraId="413EDCC9" w14:textId="77777777" w:rsidR="00204A4B" w:rsidRPr="000903E8" w:rsidRDefault="00204A4B">
            <w:pPr>
              <w:pStyle w:val="TAL"/>
              <w:pPrChange w:id="1116" w:author="MCC160" w:date="2023-02-28T15:54:00Z">
                <w:pPr>
                  <w:keepNext/>
                  <w:keepLines/>
                  <w:spacing w:after="0"/>
                </w:pPr>
              </w:pPrChange>
            </w:pPr>
          </w:p>
        </w:tc>
      </w:tr>
      <w:tr w:rsidR="00204A4B" w:rsidRPr="000903E8" w14:paraId="5CFA1384" w14:textId="77777777" w:rsidTr="00FE54C3">
        <w:trPr>
          <w:cantSplit/>
          <w:jc w:val="center"/>
        </w:trPr>
        <w:tc>
          <w:tcPr>
            <w:tcW w:w="1549" w:type="dxa"/>
            <w:tcBorders>
              <w:bottom w:val="nil"/>
            </w:tcBorders>
          </w:tcPr>
          <w:p w14:paraId="22AE0E98" w14:textId="77777777" w:rsidR="00204A4B" w:rsidRPr="000903E8" w:rsidDel="000D28A6" w:rsidRDefault="00204A4B">
            <w:pPr>
              <w:pStyle w:val="TAL"/>
              <w:rPr>
                <w:b/>
              </w:rPr>
              <w:pPrChange w:id="1117" w:author="MCC160" w:date="2023-02-28T15:54:00Z">
                <w:pPr>
                  <w:keepNext/>
                  <w:keepLines/>
                  <w:spacing w:after="0"/>
                </w:pPr>
              </w:pPrChange>
            </w:pPr>
            <w:r w:rsidRPr="000903E8">
              <w:rPr>
                <w:b/>
              </w:rPr>
              <w:t xml:space="preserve">      </w:t>
            </w:r>
            <w:r w:rsidRPr="000903E8">
              <w:t>Content-Type</w:t>
            </w:r>
          </w:p>
        </w:tc>
        <w:tc>
          <w:tcPr>
            <w:tcW w:w="2710" w:type="dxa"/>
          </w:tcPr>
          <w:p w14:paraId="0A72A4EE" w14:textId="77777777" w:rsidR="00204A4B" w:rsidRPr="000903E8" w:rsidRDefault="00204A4B">
            <w:pPr>
              <w:pStyle w:val="TAL"/>
              <w:pPrChange w:id="1118" w:author="MCC160" w:date="2023-02-28T15:54:00Z">
                <w:pPr>
                  <w:keepNext/>
                  <w:keepLines/>
                  <w:spacing w:after="0"/>
                </w:pPr>
              </w:pPrChange>
            </w:pPr>
            <w:r w:rsidRPr="000903E8">
              <w:t>"application/vnd.3gpp.mcptt-info+xml"</w:t>
            </w:r>
          </w:p>
        </w:tc>
        <w:tc>
          <w:tcPr>
            <w:tcW w:w="2378" w:type="dxa"/>
            <w:tcBorders>
              <w:top w:val="single" w:sz="4" w:space="0" w:color="auto"/>
              <w:bottom w:val="single" w:sz="4" w:space="0" w:color="auto"/>
            </w:tcBorders>
          </w:tcPr>
          <w:p w14:paraId="6B2DEB6A" w14:textId="77777777" w:rsidR="00204A4B" w:rsidRPr="000903E8" w:rsidRDefault="00204A4B">
            <w:pPr>
              <w:pStyle w:val="TAL"/>
              <w:pPrChange w:id="1119" w:author="MCC160" w:date="2023-02-28T15:54:00Z">
                <w:pPr>
                  <w:keepNext/>
                  <w:keepLines/>
                  <w:spacing w:after="0"/>
                </w:pPr>
              </w:pPrChange>
            </w:pPr>
          </w:p>
        </w:tc>
        <w:tc>
          <w:tcPr>
            <w:tcW w:w="1429" w:type="dxa"/>
          </w:tcPr>
          <w:p w14:paraId="5BAD411C" w14:textId="77777777" w:rsidR="00204A4B" w:rsidRPr="000903E8" w:rsidRDefault="00204A4B">
            <w:pPr>
              <w:pStyle w:val="TAL"/>
              <w:pPrChange w:id="1120" w:author="MCC160" w:date="2023-02-28T15:54:00Z">
                <w:pPr>
                  <w:keepNext/>
                  <w:keepLines/>
                  <w:spacing w:after="0"/>
                </w:pPr>
              </w:pPrChange>
            </w:pPr>
          </w:p>
        </w:tc>
        <w:tc>
          <w:tcPr>
            <w:tcW w:w="1589" w:type="dxa"/>
            <w:vAlign w:val="bottom"/>
          </w:tcPr>
          <w:p w14:paraId="20A7B5E7" w14:textId="77777777" w:rsidR="00204A4B" w:rsidRPr="000903E8" w:rsidRDefault="00204A4B">
            <w:pPr>
              <w:pStyle w:val="TAL"/>
              <w:pPrChange w:id="1121" w:author="MCC160" w:date="2023-02-28T15:54:00Z">
                <w:pPr>
                  <w:keepNext/>
                  <w:keepLines/>
                  <w:spacing w:after="0"/>
                </w:pPr>
              </w:pPrChange>
            </w:pPr>
            <w:r w:rsidRPr="000903E8">
              <w:t>MCPTT</w:t>
            </w:r>
          </w:p>
        </w:tc>
      </w:tr>
      <w:tr w:rsidR="00204A4B" w:rsidRPr="000903E8" w14:paraId="4F19A4A5" w14:textId="77777777" w:rsidTr="00FE54C3">
        <w:trPr>
          <w:cantSplit/>
          <w:jc w:val="center"/>
        </w:trPr>
        <w:tc>
          <w:tcPr>
            <w:tcW w:w="1549" w:type="dxa"/>
            <w:tcBorders>
              <w:top w:val="nil"/>
              <w:bottom w:val="nil"/>
            </w:tcBorders>
          </w:tcPr>
          <w:p w14:paraId="00CB9C6D" w14:textId="77777777" w:rsidR="00204A4B" w:rsidRPr="000903E8" w:rsidRDefault="00204A4B">
            <w:pPr>
              <w:pStyle w:val="TAL"/>
              <w:pPrChange w:id="1122" w:author="MCC160" w:date="2023-02-28T15:54:00Z">
                <w:pPr>
                  <w:keepNext/>
                  <w:keepLines/>
                  <w:spacing w:after="0"/>
                </w:pPr>
              </w:pPrChange>
            </w:pPr>
          </w:p>
        </w:tc>
        <w:tc>
          <w:tcPr>
            <w:tcW w:w="2710" w:type="dxa"/>
          </w:tcPr>
          <w:p w14:paraId="1E3CC389" w14:textId="77777777" w:rsidR="00204A4B" w:rsidRPr="000903E8" w:rsidRDefault="00204A4B">
            <w:pPr>
              <w:pStyle w:val="TAL"/>
              <w:pPrChange w:id="1123" w:author="MCC160" w:date="2023-02-28T15:54:00Z">
                <w:pPr>
                  <w:keepNext/>
                  <w:keepLines/>
                  <w:spacing w:after="0"/>
                </w:pPr>
              </w:pPrChange>
            </w:pPr>
            <w:r w:rsidRPr="000903E8">
              <w:t>"application/vnd.3gpp.mcvideo-info+xml"</w:t>
            </w:r>
          </w:p>
        </w:tc>
        <w:tc>
          <w:tcPr>
            <w:tcW w:w="2378" w:type="dxa"/>
            <w:tcBorders>
              <w:top w:val="single" w:sz="4" w:space="0" w:color="auto"/>
              <w:bottom w:val="single" w:sz="4" w:space="0" w:color="auto"/>
            </w:tcBorders>
          </w:tcPr>
          <w:p w14:paraId="1C26329E" w14:textId="77777777" w:rsidR="00204A4B" w:rsidRPr="000903E8" w:rsidRDefault="00204A4B">
            <w:pPr>
              <w:pStyle w:val="TAL"/>
              <w:pPrChange w:id="1124" w:author="MCC160" w:date="2023-02-28T15:54:00Z">
                <w:pPr>
                  <w:keepNext/>
                  <w:keepLines/>
                  <w:spacing w:after="0"/>
                </w:pPr>
              </w:pPrChange>
            </w:pPr>
          </w:p>
        </w:tc>
        <w:tc>
          <w:tcPr>
            <w:tcW w:w="1429" w:type="dxa"/>
          </w:tcPr>
          <w:p w14:paraId="0070A032" w14:textId="77777777" w:rsidR="00204A4B" w:rsidRPr="000903E8" w:rsidRDefault="00204A4B">
            <w:pPr>
              <w:pStyle w:val="TAL"/>
              <w:pPrChange w:id="1125" w:author="MCC160" w:date="2023-02-28T15:54:00Z">
                <w:pPr>
                  <w:keepNext/>
                  <w:keepLines/>
                  <w:spacing w:after="0"/>
                </w:pPr>
              </w:pPrChange>
            </w:pPr>
          </w:p>
        </w:tc>
        <w:tc>
          <w:tcPr>
            <w:tcW w:w="1589" w:type="dxa"/>
          </w:tcPr>
          <w:p w14:paraId="7BBE5040" w14:textId="77777777" w:rsidR="00204A4B" w:rsidRPr="000903E8" w:rsidRDefault="00204A4B">
            <w:pPr>
              <w:pStyle w:val="TAL"/>
              <w:pPrChange w:id="1126" w:author="MCC160" w:date="2023-02-28T15:54:00Z">
                <w:pPr>
                  <w:keepNext/>
                  <w:keepLines/>
                  <w:spacing w:after="0"/>
                </w:pPr>
              </w:pPrChange>
            </w:pPr>
            <w:r w:rsidRPr="000903E8">
              <w:t>MCVIDEO</w:t>
            </w:r>
          </w:p>
        </w:tc>
      </w:tr>
      <w:tr w:rsidR="00204A4B" w:rsidRPr="000903E8" w14:paraId="451A47B8" w14:textId="77777777" w:rsidTr="00FE54C3">
        <w:trPr>
          <w:cantSplit/>
          <w:jc w:val="center"/>
        </w:trPr>
        <w:tc>
          <w:tcPr>
            <w:tcW w:w="1549" w:type="dxa"/>
            <w:tcBorders>
              <w:top w:val="nil"/>
            </w:tcBorders>
          </w:tcPr>
          <w:p w14:paraId="25CE1F3E" w14:textId="77777777" w:rsidR="00204A4B" w:rsidRPr="000903E8" w:rsidRDefault="00204A4B">
            <w:pPr>
              <w:pStyle w:val="TAL"/>
              <w:pPrChange w:id="1127" w:author="MCC160" w:date="2023-02-28T15:54:00Z">
                <w:pPr>
                  <w:keepNext/>
                  <w:keepLines/>
                  <w:spacing w:after="0"/>
                </w:pPr>
              </w:pPrChange>
            </w:pPr>
          </w:p>
        </w:tc>
        <w:tc>
          <w:tcPr>
            <w:tcW w:w="2710" w:type="dxa"/>
          </w:tcPr>
          <w:p w14:paraId="6F914412" w14:textId="77777777" w:rsidR="00204A4B" w:rsidRPr="000903E8" w:rsidRDefault="00204A4B">
            <w:pPr>
              <w:pStyle w:val="TAL"/>
              <w:pPrChange w:id="1128" w:author="MCC160" w:date="2023-02-28T15:54:00Z">
                <w:pPr>
                  <w:keepNext/>
                  <w:keepLines/>
                  <w:spacing w:after="0"/>
                </w:pPr>
              </w:pPrChange>
            </w:pPr>
            <w:r w:rsidRPr="000903E8">
              <w:t>"application/vnd.3gpp.mcdata-info+xml"</w:t>
            </w:r>
          </w:p>
        </w:tc>
        <w:tc>
          <w:tcPr>
            <w:tcW w:w="2378" w:type="dxa"/>
            <w:tcBorders>
              <w:top w:val="single" w:sz="4" w:space="0" w:color="auto"/>
              <w:bottom w:val="single" w:sz="4" w:space="0" w:color="auto"/>
            </w:tcBorders>
          </w:tcPr>
          <w:p w14:paraId="32ED495F" w14:textId="77777777" w:rsidR="00204A4B" w:rsidRPr="000903E8" w:rsidRDefault="00204A4B">
            <w:pPr>
              <w:pStyle w:val="TAL"/>
              <w:pPrChange w:id="1129" w:author="MCC160" w:date="2023-02-28T15:54:00Z">
                <w:pPr>
                  <w:keepNext/>
                  <w:keepLines/>
                  <w:spacing w:after="0"/>
                </w:pPr>
              </w:pPrChange>
            </w:pPr>
          </w:p>
        </w:tc>
        <w:tc>
          <w:tcPr>
            <w:tcW w:w="1429" w:type="dxa"/>
          </w:tcPr>
          <w:p w14:paraId="54248B77" w14:textId="77777777" w:rsidR="00204A4B" w:rsidRPr="000903E8" w:rsidRDefault="00204A4B">
            <w:pPr>
              <w:pStyle w:val="TAL"/>
              <w:pPrChange w:id="1130" w:author="MCC160" w:date="2023-02-28T15:54:00Z">
                <w:pPr>
                  <w:keepNext/>
                  <w:keepLines/>
                  <w:spacing w:after="0"/>
                </w:pPr>
              </w:pPrChange>
            </w:pPr>
          </w:p>
        </w:tc>
        <w:tc>
          <w:tcPr>
            <w:tcW w:w="1589" w:type="dxa"/>
          </w:tcPr>
          <w:p w14:paraId="190738C9" w14:textId="77777777" w:rsidR="00204A4B" w:rsidRPr="000903E8" w:rsidRDefault="00204A4B">
            <w:pPr>
              <w:pStyle w:val="TAL"/>
              <w:pPrChange w:id="1131" w:author="MCC160" w:date="2023-02-28T15:54:00Z">
                <w:pPr>
                  <w:keepNext/>
                  <w:keepLines/>
                  <w:spacing w:after="0"/>
                </w:pPr>
              </w:pPrChange>
            </w:pPr>
            <w:r w:rsidRPr="000903E8">
              <w:t>MCDATA</w:t>
            </w:r>
          </w:p>
        </w:tc>
      </w:tr>
      <w:tr w:rsidR="00204A4B" w:rsidRPr="000903E8" w14:paraId="77801AE2" w14:textId="77777777" w:rsidTr="00FE54C3">
        <w:trPr>
          <w:cantSplit/>
          <w:jc w:val="center"/>
        </w:trPr>
        <w:tc>
          <w:tcPr>
            <w:tcW w:w="1549" w:type="dxa"/>
            <w:tcBorders>
              <w:top w:val="nil"/>
            </w:tcBorders>
          </w:tcPr>
          <w:p w14:paraId="1C3E2960" w14:textId="77777777" w:rsidR="00204A4B" w:rsidRPr="000903E8" w:rsidRDefault="00204A4B">
            <w:pPr>
              <w:pStyle w:val="TAL"/>
              <w:rPr>
                <w:b/>
              </w:rPr>
              <w:pPrChange w:id="1132" w:author="MCC160" w:date="2023-02-28T15:54:00Z">
                <w:pPr>
                  <w:keepNext/>
                  <w:keepLines/>
                  <w:spacing w:after="0"/>
                </w:pPr>
              </w:pPrChange>
            </w:pPr>
            <w:r w:rsidRPr="000903E8">
              <w:t xml:space="preserve">      Content-ID</w:t>
            </w:r>
          </w:p>
        </w:tc>
        <w:tc>
          <w:tcPr>
            <w:tcW w:w="2710" w:type="dxa"/>
          </w:tcPr>
          <w:p w14:paraId="17C5FEF3" w14:textId="77777777" w:rsidR="00204A4B" w:rsidRPr="000903E8" w:rsidRDefault="00204A4B">
            <w:pPr>
              <w:pStyle w:val="TAL"/>
              <w:pPrChange w:id="1133" w:author="MCC160" w:date="2023-02-28T15:54:00Z">
                <w:pPr>
                  <w:keepNext/>
                  <w:keepLines/>
                  <w:spacing w:after="0"/>
                </w:pPr>
              </w:pPrChange>
            </w:pPr>
            <w:r w:rsidRPr="000903E8">
              <w:t>any value</w:t>
            </w:r>
          </w:p>
        </w:tc>
        <w:tc>
          <w:tcPr>
            <w:tcW w:w="2378" w:type="dxa"/>
            <w:tcBorders>
              <w:top w:val="single" w:sz="4" w:space="0" w:color="auto"/>
              <w:bottom w:val="single" w:sz="4" w:space="0" w:color="auto"/>
            </w:tcBorders>
          </w:tcPr>
          <w:p w14:paraId="21D27729" w14:textId="77777777" w:rsidR="00204A4B" w:rsidRPr="000903E8" w:rsidRDefault="00204A4B">
            <w:pPr>
              <w:pStyle w:val="TAL"/>
              <w:pPrChange w:id="1134" w:author="MCC160" w:date="2023-02-28T15:54:00Z">
                <w:pPr>
                  <w:keepNext/>
                  <w:keepLines/>
                  <w:spacing w:after="0"/>
                </w:pPr>
              </w:pPrChange>
            </w:pPr>
            <w:r w:rsidRPr="000903E8">
              <w:t>Unique URL identifying the MCPTT/MCVideo/MCData Info XML MIME body; used as reference in the signature MIME body</w:t>
            </w:r>
          </w:p>
        </w:tc>
        <w:tc>
          <w:tcPr>
            <w:tcW w:w="1429" w:type="dxa"/>
          </w:tcPr>
          <w:p w14:paraId="2232334B" w14:textId="77777777" w:rsidR="00204A4B" w:rsidRPr="000903E8" w:rsidRDefault="00204A4B">
            <w:pPr>
              <w:pStyle w:val="TAL"/>
              <w:pPrChange w:id="1135" w:author="MCC160" w:date="2023-02-28T15:54:00Z">
                <w:pPr>
                  <w:keepNext/>
                  <w:keepLines/>
                  <w:spacing w:after="0"/>
                </w:pPr>
              </w:pPrChange>
            </w:pPr>
            <w:r w:rsidRPr="000903E8">
              <w:t>TS 24.379 [9] clause 6.6.3.1</w:t>
            </w:r>
          </w:p>
        </w:tc>
        <w:tc>
          <w:tcPr>
            <w:tcW w:w="1589" w:type="dxa"/>
          </w:tcPr>
          <w:p w14:paraId="7AE67E16" w14:textId="77777777" w:rsidR="00204A4B" w:rsidRPr="000903E8" w:rsidRDefault="00204A4B">
            <w:pPr>
              <w:pStyle w:val="TAL"/>
              <w:pPrChange w:id="1136" w:author="MCC160" w:date="2023-02-28T15:54:00Z">
                <w:pPr>
                  <w:keepNext/>
                  <w:keepLines/>
                  <w:spacing w:after="0"/>
                </w:pPr>
              </w:pPrChange>
            </w:pPr>
          </w:p>
        </w:tc>
      </w:tr>
      <w:tr w:rsidR="00204A4B" w:rsidRPr="000903E8" w14:paraId="46887B31" w14:textId="77777777" w:rsidTr="00FE54C3">
        <w:trPr>
          <w:cantSplit/>
          <w:jc w:val="center"/>
        </w:trPr>
        <w:tc>
          <w:tcPr>
            <w:tcW w:w="1549" w:type="dxa"/>
          </w:tcPr>
          <w:p w14:paraId="08944AEA" w14:textId="77777777" w:rsidR="00204A4B" w:rsidRPr="000903E8" w:rsidDel="000D28A6" w:rsidRDefault="00204A4B">
            <w:pPr>
              <w:pStyle w:val="TAL"/>
              <w:rPr>
                <w:b/>
                <w:bCs/>
              </w:rPr>
              <w:pPrChange w:id="1137" w:author="MCC160" w:date="2023-02-28T15:54:00Z">
                <w:pPr>
                  <w:keepNext/>
                  <w:keepLines/>
                  <w:spacing w:after="0"/>
                </w:pPr>
              </w:pPrChange>
            </w:pPr>
            <w:r w:rsidRPr="000903E8">
              <w:t xml:space="preserve">    MIME-part-body</w:t>
            </w:r>
          </w:p>
        </w:tc>
        <w:tc>
          <w:tcPr>
            <w:tcW w:w="2710" w:type="dxa"/>
          </w:tcPr>
          <w:p w14:paraId="3C0A9B65" w14:textId="77777777" w:rsidR="00204A4B" w:rsidRPr="000903E8" w:rsidRDefault="00204A4B">
            <w:pPr>
              <w:pStyle w:val="TAL"/>
              <w:pPrChange w:id="1138" w:author="MCC160" w:date="2023-02-28T15:54:00Z">
                <w:pPr>
                  <w:keepNext/>
                  <w:keepLines/>
                  <w:spacing w:after="0"/>
                </w:pPr>
              </w:pPrChange>
            </w:pPr>
            <w:r w:rsidRPr="000903E8">
              <w:t>MCPTT-Info as described in Table 5.5.3.2.1-1</w:t>
            </w:r>
          </w:p>
        </w:tc>
        <w:tc>
          <w:tcPr>
            <w:tcW w:w="2378" w:type="dxa"/>
            <w:tcBorders>
              <w:top w:val="single" w:sz="4" w:space="0" w:color="auto"/>
              <w:bottom w:val="single" w:sz="4" w:space="0" w:color="auto"/>
            </w:tcBorders>
          </w:tcPr>
          <w:p w14:paraId="7DF847DB" w14:textId="77777777" w:rsidR="00204A4B" w:rsidRPr="000903E8" w:rsidRDefault="00204A4B">
            <w:pPr>
              <w:pStyle w:val="TAL"/>
              <w:pPrChange w:id="1139" w:author="MCC160" w:date="2023-02-28T15:54:00Z">
                <w:pPr>
                  <w:keepNext/>
                  <w:keepLines/>
                  <w:spacing w:after="0"/>
                </w:pPr>
              </w:pPrChange>
            </w:pPr>
          </w:p>
        </w:tc>
        <w:tc>
          <w:tcPr>
            <w:tcW w:w="1429" w:type="dxa"/>
          </w:tcPr>
          <w:p w14:paraId="38E9986A" w14:textId="77777777" w:rsidR="00204A4B" w:rsidRPr="000903E8" w:rsidRDefault="00204A4B">
            <w:pPr>
              <w:pStyle w:val="TAL"/>
              <w:pPrChange w:id="1140" w:author="MCC160" w:date="2023-02-28T15:54:00Z">
                <w:pPr>
                  <w:keepNext/>
                  <w:keepLines/>
                  <w:spacing w:after="0"/>
                </w:pPr>
              </w:pPrChange>
            </w:pPr>
            <w:r w:rsidRPr="000903E8">
              <w:t>TS 24.379 [9] clause F.1</w:t>
            </w:r>
          </w:p>
        </w:tc>
        <w:tc>
          <w:tcPr>
            <w:tcW w:w="1589" w:type="dxa"/>
          </w:tcPr>
          <w:p w14:paraId="7488FE16" w14:textId="77777777" w:rsidR="00204A4B" w:rsidRPr="000903E8" w:rsidRDefault="00204A4B">
            <w:pPr>
              <w:pStyle w:val="TAL"/>
              <w:pPrChange w:id="1141" w:author="MCC160" w:date="2023-02-28T15:54:00Z">
                <w:pPr>
                  <w:keepNext/>
                  <w:keepLines/>
                  <w:spacing w:after="0"/>
                </w:pPr>
              </w:pPrChange>
            </w:pPr>
            <w:r w:rsidRPr="000903E8">
              <w:t>MCPTT</w:t>
            </w:r>
          </w:p>
        </w:tc>
      </w:tr>
      <w:tr w:rsidR="00204A4B" w:rsidRPr="000903E8" w14:paraId="3EA2201E" w14:textId="77777777" w:rsidTr="00FE54C3">
        <w:trPr>
          <w:cantSplit/>
          <w:jc w:val="center"/>
        </w:trPr>
        <w:tc>
          <w:tcPr>
            <w:tcW w:w="1549" w:type="dxa"/>
            <w:tcBorders>
              <w:top w:val="nil"/>
              <w:bottom w:val="nil"/>
            </w:tcBorders>
          </w:tcPr>
          <w:p w14:paraId="7CEAE189" w14:textId="77777777" w:rsidR="00204A4B" w:rsidRPr="000903E8" w:rsidRDefault="00204A4B">
            <w:pPr>
              <w:pStyle w:val="TAL"/>
              <w:pPrChange w:id="1142" w:author="MCC160" w:date="2023-02-28T15:54:00Z">
                <w:pPr>
                  <w:keepNext/>
                  <w:keepLines/>
                  <w:spacing w:after="0"/>
                </w:pPr>
              </w:pPrChange>
            </w:pPr>
          </w:p>
        </w:tc>
        <w:tc>
          <w:tcPr>
            <w:tcW w:w="2710" w:type="dxa"/>
          </w:tcPr>
          <w:p w14:paraId="59DB43B2" w14:textId="77777777" w:rsidR="00204A4B" w:rsidRPr="000903E8" w:rsidRDefault="00204A4B">
            <w:pPr>
              <w:pStyle w:val="TAL"/>
              <w:pPrChange w:id="1143" w:author="MCC160" w:date="2023-02-28T15:54:00Z">
                <w:pPr>
                  <w:keepNext/>
                  <w:keepLines/>
                  <w:spacing w:after="0"/>
                </w:pPr>
              </w:pPrChange>
            </w:pPr>
            <w:r w:rsidRPr="000903E8">
              <w:t>MCVideo-Info as described in Table 5.5.3.2.1-2</w:t>
            </w:r>
          </w:p>
        </w:tc>
        <w:tc>
          <w:tcPr>
            <w:tcW w:w="2378" w:type="dxa"/>
            <w:tcBorders>
              <w:top w:val="single" w:sz="4" w:space="0" w:color="auto"/>
              <w:bottom w:val="single" w:sz="4" w:space="0" w:color="auto"/>
            </w:tcBorders>
          </w:tcPr>
          <w:p w14:paraId="4BC0F87A" w14:textId="77777777" w:rsidR="00204A4B" w:rsidRPr="000903E8" w:rsidRDefault="00204A4B">
            <w:pPr>
              <w:pStyle w:val="TAL"/>
              <w:pPrChange w:id="1144" w:author="MCC160" w:date="2023-02-28T15:54:00Z">
                <w:pPr>
                  <w:keepNext/>
                  <w:keepLines/>
                  <w:spacing w:after="0"/>
                </w:pPr>
              </w:pPrChange>
            </w:pPr>
          </w:p>
        </w:tc>
        <w:tc>
          <w:tcPr>
            <w:tcW w:w="1429" w:type="dxa"/>
          </w:tcPr>
          <w:p w14:paraId="450940FA" w14:textId="77777777" w:rsidR="00204A4B" w:rsidRPr="000903E8" w:rsidRDefault="00204A4B">
            <w:pPr>
              <w:pStyle w:val="TAL"/>
              <w:pPrChange w:id="1145" w:author="MCC160" w:date="2023-02-28T15:54:00Z">
                <w:pPr>
                  <w:keepNext/>
                  <w:keepLines/>
                  <w:spacing w:after="0"/>
                </w:pPr>
              </w:pPrChange>
            </w:pPr>
            <w:r w:rsidRPr="000903E8">
              <w:t>TS 24.281 [86] clause F.1</w:t>
            </w:r>
          </w:p>
        </w:tc>
        <w:tc>
          <w:tcPr>
            <w:tcW w:w="1589" w:type="dxa"/>
          </w:tcPr>
          <w:p w14:paraId="0F0E9CCD" w14:textId="77777777" w:rsidR="00204A4B" w:rsidRPr="000903E8" w:rsidRDefault="00204A4B">
            <w:pPr>
              <w:pStyle w:val="TAL"/>
              <w:pPrChange w:id="1146" w:author="MCC160" w:date="2023-02-28T15:54:00Z">
                <w:pPr>
                  <w:keepNext/>
                  <w:keepLines/>
                  <w:spacing w:after="0"/>
                </w:pPr>
              </w:pPrChange>
            </w:pPr>
            <w:r w:rsidRPr="000903E8">
              <w:t>MCVIDEO</w:t>
            </w:r>
          </w:p>
        </w:tc>
      </w:tr>
      <w:tr w:rsidR="00204A4B" w:rsidRPr="000903E8" w14:paraId="00CA4039" w14:textId="77777777" w:rsidTr="00FE54C3">
        <w:trPr>
          <w:cantSplit/>
          <w:jc w:val="center"/>
        </w:trPr>
        <w:tc>
          <w:tcPr>
            <w:tcW w:w="1549" w:type="dxa"/>
            <w:tcBorders>
              <w:top w:val="nil"/>
            </w:tcBorders>
          </w:tcPr>
          <w:p w14:paraId="6CB6E8DA" w14:textId="77777777" w:rsidR="00204A4B" w:rsidRPr="000903E8" w:rsidRDefault="00204A4B">
            <w:pPr>
              <w:pStyle w:val="TAL"/>
              <w:pPrChange w:id="1147" w:author="MCC160" w:date="2023-02-28T15:54:00Z">
                <w:pPr>
                  <w:keepNext/>
                  <w:keepLines/>
                  <w:spacing w:after="0"/>
                </w:pPr>
              </w:pPrChange>
            </w:pPr>
          </w:p>
        </w:tc>
        <w:tc>
          <w:tcPr>
            <w:tcW w:w="2710" w:type="dxa"/>
          </w:tcPr>
          <w:p w14:paraId="400FD7C0" w14:textId="77777777" w:rsidR="00204A4B" w:rsidRPr="000903E8" w:rsidRDefault="00204A4B">
            <w:pPr>
              <w:pStyle w:val="TAL"/>
              <w:pPrChange w:id="1148" w:author="MCC160" w:date="2023-02-28T15:54:00Z">
                <w:pPr>
                  <w:keepNext/>
                  <w:keepLines/>
                  <w:spacing w:after="0"/>
                </w:pPr>
              </w:pPrChange>
            </w:pPr>
            <w:r w:rsidRPr="000903E8">
              <w:t>MCData-Info as described in Table 5.5.3.2.1-3</w:t>
            </w:r>
          </w:p>
        </w:tc>
        <w:tc>
          <w:tcPr>
            <w:tcW w:w="2378" w:type="dxa"/>
            <w:tcBorders>
              <w:top w:val="single" w:sz="4" w:space="0" w:color="auto"/>
              <w:bottom w:val="single" w:sz="4" w:space="0" w:color="auto"/>
            </w:tcBorders>
          </w:tcPr>
          <w:p w14:paraId="3AD4B199" w14:textId="77777777" w:rsidR="00204A4B" w:rsidRPr="000903E8" w:rsidRDefault="00204A4B">
            <w:pPr>
              <w:pStyle w:val="TAL"/>
              <w:pPrChange w:id="1149" w:author="MCC160" w:date="2023-02-28T15:54:00Z">
                <w:pPr>
                  <w:keepNext/>
                  <w:keepLines/>
                  <w:spacing w:after="0"/>
                </w:pPr>
              </w:pPrChange>
            </w:pPr>
          </w:p>
        </w:tc>
        <w:tc>
          <w:tcPr>
            <w:tcW w:w="1429" w:type="dxa"/>
          </w:tcPr>
          <w:p w14:paraId="0CAE140D" w14:textId="77777777" w:rsidR="00204A4B" w:rsidRPr="000903E8" w:rsidRDefault="00204A4B">
            <w:pPr>
              <w:pStyle w:val="TAL"/>
              <w:pPrChange w:id="1150" w:author="MCC160" w:date="2023-02-28T15:54:00Z">
                <w:pPr>
                  <w:keepNext/>
                  <w:keepLines/>
                  <w:spacing w:after="0"/>
                </w:pPr>
              </w:pPrChange>
            </w:pPr>
            <w:r w:rsidRPr="000903E8">
              <w:t>TS 24.282 [87] clause D.1</w:t>
            </w:r>
          </w:p>
        </w:tc>
        <w:tc>
          <w:tcPr>
            <w:tcW w:w="1589" w:type="dxa"/>
          </w:tcPr>
          <w:p w14:paraId="0D43E58E" w14:textId="77777777" w:rsidR="00204A4B" w:rsidRPr="000903E8" w:rsidRDefault="00204A4B">
            <w:pPr>
              <w:pStyle w:val="TAL"/>
              <w:pPrChange w:id="1151" w:author="MCC160" w:date="2023-02-28T15:54:00Z">
                <w:pPr>
                  <w:keepNext/>
                  <w:keepLines/>
                  <w:spacing w:after="0"/>
                </w:pPr>
              </w:pPrChange>
            </w:pPr>
            <w:r w:rsidRPr="000903E8">
              <w:t>MCDATA</w:t>
            </w:r>
          </w:p>
        </w:tc>
      </w:tr>
      <w:tr w:rsidR="00204A4B" w:rsidRPr="000903E8" w14:paraId="75182E61" w14:textId="77777777" w:rsidTr="00FE54C3">
        <w:trPr>
          <w:cantSplit/>
          <w:jc w:val="center"/>
        </w:trPr>
        <w:tc>
          <w:tcPr>
            <w:tcW w:w="1549" w:type="dxa"/>
          </w:tcPr>
          <w:p w14:paraId="6A0E70B2" w14:textId="77777777" w:rsidR="00204A4B" w:rsidRPr="000903E8" w:rsidDel="000D28A6" w:rsidRDefault="00204A4B">
            <w:pPr>
              <w:pStyle w:val="TAL"/>
              <w:rPr>
                <w:b/>
                <w:bCs/>
              </w:rPr>
              <w:pPrChange w:id="1152" w:author="MCC160" w:date="2023-02-28T15:54:00Z">
                <w:pPr>
                  <w:keepNext/>
                  <w:keepLines/>
                  <w:spacing w:after="0"/>
                </w:pPr>
              </w:pPrChange>
            </w:pPr>
            <w:r w:rsidRPr="000903E8">
              <w:t xml:space="preserve">  MIME body part</w:t>
            </w:r>
          </w:p>
        </w:tc>
        <w:tc>
          <w:tcPr>
            <w:tcW w:w="2710" w:type="dxa"/>
          </w:tcPr>
          <w:p w14:paraId="47063A07" w14:textId="77777777" w:rsidR="00204A4B" w:rsidRPr="000903E8" w:rsidRDefault="00204A4B">
            <w:pPr>
              <w:pStyle w:val="TAL"/>
              <w:pPrChange w:id="1153" w:author="MCC160" w:date="2023-02-28T15:54:00Z">
                <w:pPr>
                  <w:keepNext/>
                  <w:keepLines/>
                  <w:spacing w:after="0"/>
                </w:pPr>
              </w:pPrChange>
            </w:pPr>
          </w:p>
        </w:tc>
        <w:tc>
          <w:tcPr>
            <w:tcW w:w="2378" w:type="dxa"/>
            <w:tcBorders>
              <w:top w:val="single" w:sz="4" w:space="0" w:color="auto"/>
              <w:bottom w:val="single" w:sz="4" w:space="0" w:color="auto"/>
            </w:tcBorders>
          </w:tcPr>
          <w:p w14:paraId="54ECE9EB" w14:textId="77777777" w:rsidR="00204A4B" w:rsidRPr="000903E8" w:rsidRDefault="00204A4B">
            <w:pPr>
              <w:pStyle w:val="TAL"/>
              <w:rPr>
                <w:b/>
                <w:rPrChange w:id="1154" w:author="MCC160" w:date="2023-02-28T15:54:00Z">
                  <w:rPr/>
                </w:rPrChange>
              </w:rPr>
              <w:pPrChange w:id="1155" w:author="MCC160" w:date="2023-02-28T15:54:00Z">
                <w:pPr>
                  <w:keepNext/>
                  <w:keepLines/>
                  <w:spacing w:after="0"/>
                </w:pPr>
              </w:pPrChange>
            </w:pPr>
            <w:r w:rsidRPr="000903E8">
              <w:rPr>
                <w:b/>
                <w:rPrChange w:id="1156" w:author="MCC160" w:date="2023-02-28T15:54:00Z">
                  <w:rPr/>
                </w:rPrChange>
              </w:rPr>
              <w:t>Location info</w:t>
            </w:r>
          </w:p>
        </w:tc>
        <w:tc>
          <w:tcPr>
            <w:tcW w:w="1429" w:type="dxa"/>
          </w:tcPr>
          <w:p w14:paraId="1FD6D23C" w14:textId="77777777" w:rsidR="00204A4B" w:rsidRPr="000903E8" w:rsidRDefault="00204A4B">
            <w:pPr>
              <w:pStyle w:val="TAL"/>
              <w:pPrChange w:id="1157" w:author="MCC160" w:date="2023-02-28T15:54:00Z">
                <w:pPr>
                  <w:keepNext/>
                  <w:keepLines/>
                  <w:spacing w:after="0"/>
                </w:pPr>
              </w:pPrChange>
            </w:pPr>
          </w:p>
        </w:tc>
        <w:tc>
          <w:tcPr>
            <w:tcW w:w="1589" w:type="dxa"/>
          </w:tcPr>
          <w:p w14:paraId="0F4C16ED" w14:textId="77777777" w:rsidR="00204A4B" w:rsidRPr="000903E8" w:rsidRDefault="00204A4B">
            <w:pPr>
              <w:pStyle w:val="TAL"/>
              <w:pPrChange w:id="1158" w:author="MCC160" w:date="2023-02-28T15:54:00Z">
                <w:pPr>
                  <w:keepNext/>
                  <w:keepLines/>
                  <w:spacing w:after="0"/>
                </w:pPr>
              </w:pPrChange>
            </w:pPr>
            <w:r w:rsidRPr="000903E8">
              <w:t>(MCPTT OR MCVIDEO) AND ALLOW-LOCATION-INFO</w:t>
            </w:r>
          </w:p>
        </w:tc>
      </w:tr>
      <w:tr w:rsidR="00204A4B" w:rsidRPr="000903E8" w14:paraId="25905383" w14:textId="77777777" w:rsidTr="00FE54C3">
        <w:trPr>
          <w:cantSplit/>
          <w:jc w:val="center"/>
        </w:trPr>
        <w:tc>
          <w:tcPr>
            <w:tcW w:w="1549" w:type="dxa"/>
          </w:tcPr>
          <w:p w14:paraId="3BB8267D" w14:textId="77777777" w:rsidR="00204A4B" w:rsidRPr="000903E8" w:rsidDel="000D28A6" w:rsidRDefault="00204A4B">
            <w:pPr>
              <w:pStyle w:val="TAL"/>
              <w:rPr>
                <w:b/>
                <w:bCs/>
              </w:rPr>
              <w:pPrChange w:id="1159" w:author="MCC160" w:date="2023-02-28T15:54:00Z">
                <w:pPr>
                  <w:keepNext/>
                  <w:keepLines/>
                  <w:spacing w:after="0"/>
                </w:pPr>
              </w:pPrChange>
            </w:pPr>
            <w:r w:rsidRPr="000903E8">
              <w:t xml:space="preserve">    MIME-part-headers</w:t>
            </w:r>
          </w:p>
        </w:tc>
        <w:tc>
          <w:tcPr>
            <w:tcW w:w="2710" w:type="dxa"/>
          </w:tcPr>
          <w:p w14:paraId="22A96EF1" w14:textId="77777777" w:rsidR="00204A4B" w:rsidRPr="000903E8" w:rsidRDefault="00204A4B">
            <w:pPr>
              <w:pStyle w:val="TAL"/>
              <w:pPrChange w:id="1160" w:author="MCC160" w:date="2023-02-28T15:54:00Z">
                <w:pPr>
                  <w:keepNext/>
                  <w:keepLines/>
                  <w:spacing w:after="0"/>
                </w:pPr>
              </w:pPrChange>
            </w:pPr>
          </w:p>
        </w:tc>
        <w:tc>
          <w:tcPr>
            <w:tcW w:w="2378" w:type="dxa"/>
            <w:tcBorders>
              <w:top w:val="single" w:sz="4" w:space="0" w:color="auto"/>
              <w:bottom w:val="single" w:sz="4" w:space="0" w:color="auto"/>
            </w:tcBorders>
          </w:tcPr>
          <w:p w14:paraId="5911CBBF" w14:textId="77777777" w:rsidR="00204A4B" w:rsidRPr="000903E8" w:rsidRDefault="00204A4B">
            <w:pPr>
              <w:pStyle w:val="TAL"/>
              <w:pPrChange w:id="1161" w:author="MCC160" w:date="2023-02-28T15:54:00Z">
                <w:pPr>
                  <w:keepNext/>
                  <w:keepLines/>
                  <w:spacing w:after="0"/>
                </w:pPr>
              </w:pPrChange>
            </w:pPr>
          </w:p>
        </w:tc>
        <w:tc>
          <w:tcPr>
            <w:tcW w:w="1429" w:type="dxa"/>
          </w:tcPr>
          <w:p w14:paraId="1AC24112" w14:textId="77777777" w:rsidR="00204A4B" w:rsidRPr="000903E8" w:rsidRDefault="00204A4B">
            <w:pPr>
              <w:pStyle w:val="TAL"/>
              <w:pPrChange w:id="1162" w:author="MCC160" w:date="2023-02-28T15:54:00Z">
                <w:pPr>
                  <w:keepNext/>
                  <w:keepLines/>
                  <w:spacing w:after="0"/>
                </w:pPr>
              </w:pPrChange>
            </w:pPr>
          </w:p>
        </w:tc>
        <w:tc>
          <w:tcPr>
            <w:tcW w:w="1589" w:type="dxa"/>
          </w:tcPr>
          <w:p w14:paraId="29470B7C" w14:textId="77777777" w:rsidR="00204A4B" w:rsidRPr="000903E8" w:rsidRDefault="00204A4B">
            <w:pPr>
              <w:pStyle w:val="TAL"/>
              <w:pPrChange w:id="1163" w:author="MCC160" w:date="2023-02-28T15:54:00Z">
                <w:pPr>
                  <w:keepNext/>
                  <w:keepLines/>
                  <w:spacing w:after="0"/>
                </w:pPr>
              </w:pPrChange>
            </w:pPr>
          </w:p>
        </w:tc>
      </w:tr>
      <w:tr w:rsidR="00204A4B" w:rsidRPr="000903E8" w14:paraId="6E9CFD0B" w14:textId="77777777" w:rsidTr="00FE54C3">
        <w:trPr>
          <w:cantSplit/>
          <w:jc w:val="center"/>
        </w:trPr>
        <w:tc>
          <w:tcPr>
            <w:tcW w:w="1549" w:type="dxa"/>
          </w:tcPr>
          <w:p w14:paraId="2CE09CA9" w14:textId="77777777" w:rsidR="00204A4B" w:rsidRPr="000903E8" w:rsidDel="000D28A6" w:rsidRDefault="00204A4B">
            <w:pPr>
              <w:pStyle w:val="TAL"/>
              <w:rPr>
                <w:b/>
              </w:rPr>
              <w:pPrChange w:id="1164" w:author="MCC160" w:date="2023-02-28T15:54:00Z">
                <w:pPr>
                  <w:keepNext/>
                  <w:keepLines/>
                  <w:spacing w:after="0"/>
                </w:pPr>
              </w:pPrChange>
            </w:pPr>
            <w:r w:rsidRPr="000903E8">
              <w:rPr>
                <w:b/>
              </w:rPr>
              <w:t xml:space="preserve">      </w:t>
            </w:r>
            <w:r w:rsidRPr="000903E8">
              <w:t>Content-Type</w:t>
            </w:r>
          </w:p>
        </w:tc>
        <w:tc>
          <w:tcPr>
            <w:tcW w:w="2710" w:type="dxa"/>
          </w:tcPr>
          <w:p w14:paraId="3FE6D197" w14:textId="77777777" w:rsidR="00204A4B" w:rsidRPr="000903E8" w:rsidRDefault="00204A4B">
            <w:pPr>
              <w:pStyle w:val="TAL"/>
              <w:pPrChange w:id="1165" w:author="MCC160" w:date="2023-02-28T15:54:00Z">
                <w:pPr>
                  <w:keepNext/>
                  <w:keepLines/>
                  <w:spacing w:after="0"/>
                </w:pPr>
              </w:pPrChange>
            </w:pPr>
            <w:r w:rsidRPr="000903E8">
              <w:t>“application/vnd.3gpp.mcptt-location-info+xml”</w:t>
            </w:r>
          </w:p>
        </w:tc>
        <w:tc>
          <w:tcPr>
            <w:tcW w:w="2378" w:type="dxa"/>
            <w:tcBorders>
              <w:top w:val="single" w:sz="4" w:space="0" w:color="auto"/>
              <w:bottom w:val="single" w:sz="4" w:space="0" w:color="auto"/>
            </w:tcBorders>
          </w:tcPr>
          <w:p w14:paraId="150371AA" w14:textId="77777777" w:rsidR="00204A4B" w:rsidRPr="000903E8" w:rsidRDefault="00204A4B">
            <w:pPr>
              <w:pStyle w:val="TAL"/>
              <w:pPrChange w:id="1166" w:author="MCC160" w:date="2023-02-28T15:54:00Z">
                <w:pPr>
                  <w:keepNext/>
                  <w:keepLines/>
                  <w:spacing w:after="0"/>
                </w:pPr>
              </w:pPrChange>
            </w:pPr>
          </w:p>
        </w:tc>
        <w:tc>
          <w:tcPr>
            <w:tcW w:w="1429" w:type="dxa"/>
          </w:tcPr>
          <w:p w14:paraId="402C3823" w14:textId="77777777" w:rsidR="00204A4B" w:rsidRPr="000903E8" w:rsidRDefault="00204A4B">
            <w:pPr>
              <w:pStyle w:val="TAL"/>
              <w:pPrChange w:id="1167" w:author="MCC160" w:date="2023-02-28T15:54:00Z">
                <w:pPr>
                  <w:keepNext/>
                  <w:keepLines/>
                  <w:spacing w:after="0"/>
                </w:pPr>
              </w:pPrChange>
            </w:pPr>
          </w:p>
        </w:tc>
        <w:tc>
          <w:tcPr>
            <w:tcW w:w="1589" w:type="dxa"/>
          </w:tcPr>
          <w:p w14:paraId="7B726516" w14:textId="77777777" w:rsidR="00204A4B" w:rsidRPr="000903E8" w:rsidRDefault="00204A4B">
            <w:pPr>
              <w:pStyle w:val="TAL"/>
              <w:pPrChange w:id="1168" w:author="MCC160" w:date="2023-02-28T15:54:00Z">
                <w:pPr>
                  <w:keepNext/>
                  <w:keepLines/>
                  <w:spacing w:after="0"/>
                </w:pPr>
              </w:pPrChange>
            </w:pPr>
            <w:r w:rsidRPr="000903E8">
              <w:t>MCPTT</w:t>
            </w:r>
          </w:p>
        </w:tc>
      </w:tr>
      <w:tr w:rsidR="00204A4B" w:rsidRPr="000903E8" w14:paraId="42B7FC3F" w14:textId="77777777" w:rsidTr="00FE54C3">
        <w:trPr>
          <w:cantSplit/>
          <w:jc w:val="center"/>
        </w:trPr>
        <w:tc>
          <w:tcPr>
            <w:tcW w:w="1549" w:type="dxa"/>
            <w:tcBorders>
              <w:top w:val="nil"/>
            </w:tcBorders>
          </w:tcPr>
          <w:p w14:paraId="17A4792C" w14:textId="77777777" w:rsidR="00204A4B" w:rsidRPr="000903E8" w:rsidRDefault="00204A4B">
            <w:pPr>
              <w:pStyle w:val="TAL"/>
              <w:pPrChange w:id="1169" w:author="MCC160" w:date="2023-02-28T15:54:00Z">
                <w:pPr>
                  <w:keepNext/>
                  <w:keepLines/>
                  <w:spacing w:after="0"/>
                </w:pPr>
              </w:pPrChange>
            </w:pPr>
          </w:p>
        </w:tc>
        <w:tc>
          <w:tcPr>
            <w:tcW w:w="2710" w:type="dxa"/>
          </w:tcPr>
          <w:p w14:paraId="1BC94F4C" w14:textId="77777777" w:rsidR="00204A4B" w:rsidRPr="000903E8" w:rsidRDefault="00204A4B">
            <w:pPr>
              <w:pStyle w:val="TAL"/>
              <w:pPrChange w:id="1170" w:author="MCC160" w:date="2023-02-28T15:54:00Z">
                <w:pPr>
                  <w:keepNext/>
                  <w:keepLines/>
                  <w:spacing w:after="0"/>
                </w:pPr>
              </w:pPrChange>
            </w:pPr>
            <w:r w:rsidRPr="000903E8">
              <w:t>“application/vnd.3gpp.mcvideo-location-info+xml”</w:t>
            </w:r>
          </w:p>
        </w:tc>
        <w:tc>
          <w:tcPr>
            <w:tcW w:w="2378" w:type="dxa"/>
            <w:tcBorders>
              <w:top w:val="single" w:sz="4" w:space="0" w:color="auto"/>
              <w:bottom w:val="single" w:sz="4" w:space="0" w:color="auto"/>
            </w:tcBorders>
          </w:tcPr>
          <w:p w14:paraId="14F3E6EF" w14:textId="77777777" w:rsidR="00204A4B" w:rsidRPr="000903E8" w:rsidRDefault="00204A4B">
            <w:pPr>
              <w:pStyle w:val="TAL"/>
              <w:pPrChange w:id="1171" w:author="MCC160" w:date="2023-02-28T15:54:00Z">
                <w:pPr>
                  <w:keepNext/>
                  <w:keepLines/>
                  <w:spacing w:after="0"/>
                </w:pPr>
              </w:pPrChange>
            </w:pPr>
          </w:p>
        </w:tc>
        <w:tc>
          <w:tcPr>
            <w:tcW w:w="1429" w:type="dxa"/>
          </w:tcPr>
          <w:p w14:paraId="6BEF2DDF" w14:textId="77777777" w:rsidR="00204A4B" w:rsidRPr="000903E8" w:rsidRDefault="00204A4B">
            <w:pPr>
              <w:pStyle w:val="TAL"/>
              <w:pPrChange w:id="1172" w:author="MCC160" w:date="2023-02-28T15:54:00Z">
                <w:pPr>
                  <w:keepNext/>
                  <w:keepLines/>
                  <w:spacing w:after="0"/>
                </w:pPr>
              </w:pPrChange>
            </w:pPr>
          </w:p>
        </w:tc>
        <w:tc>
          <w:tcPr>
            <w:tcW w:w="1589" w:type="dxa"/>
          </w:tcPr>
          <w:p w14:paraId="51BFB60D" w14:textId="77777777" w:rsidR="00204A4B" w:rsidRPr="000903E8" w:rsidRDefault="00204A4B">
            <w:pPr>
              <w:pStyle w:val="TAL"/>
              <w:pPrChange w:id="1173" w:author="MCC160" w:date="2023-02-28T15:54:00Z">
                <w:pPr>
                  <w:keepNext/>
                  <w:keepLines/>
                  <w:spacing w:after="0"/>
                </w:pPr>
              </w:pPrChange>
            </w:pPr>
            <w:r w:rsidRPr="000903E8">
              <w:t>MCVIDEO</w:t>
            </w:r>
          </w:p>
        </w:tc>
      </w:tr>
      <w:tr w:rsidR="00204A4B" w:rsidRPr="000903E8" w14:paraId="3251F4A2" w14:textId="77777777" w:rsidTr="00FE54C3">
        <w:trPr>
          <w:cantSplit/>
          <w:jc w:val="center"/>
        </w:trPr>
        <w:tc>
          <w:tcPr>
            <w:tcW w:w="1549" w:type="dxa"/>
            <w:tcBorders>
              <w:top w:val="nil"/>
            </w:tcBorders>
          </w:tcPr>
          <w:p w14:paraId="2754C977" w14:textId="77777777" w:rsidR="00204A4B" w:rsidRPr="000903E8" w:rsidRDefault="00204A4B">
            <w:pPr>
              <w:pStyle w:val="TAL"/>
              <w:rPr>
                <w:b/>
              </w:rPr>
              <w:pPrChange w:id="1174" w:author="MCC160" w:date="2023-02-28T15:54:00Z">
                <w:pPr>
                  <w:keepNext/>
                  <w:keepLines/>
                  <w:spacing w:after="0"/>
                </w:pPr>
              </w:pPrChange>
            </w:pPr>
            <w:r w:rsidRPr="000903E8">
              <w:t xml:space="preserve">      Content-ID</w:t>
            </w:r>
          </w:p>
        </w:tc>
        <w:tc>
          <w:tcPr>
            <w:tcW w:w="2710" w:type="dxa"/>
          </w:tcPr>
          <w:p w14:paraId="7AC1A621" w14:textId="77777777" w:rsidR="00204A4B" w:rsidRPr="000903E8" w:rsidRDefault="00204A4B">
            <w:pPr>
              <w:pStyle w:val="TAL"/>
              <w:pPrChange w:id="1175" w:author="MCC160" w:date="2023-02-28T15:54:00Z">
                <w:pPr>
                  <w:keepNext/>
                  <w:keepLines/>
                  <w:spacing w:after="0"/>
                </w:pPr>
              </w:pPrChange>
            </w:pPr>
            <w:r w:rsidRPr="000903E8">
              <w:t>any value</w:t>
            </w:r>
          </w:p>
        </w:tc>
        <w:tc>
          <w:tcPr>
            <w:tcW w:w="2378" w:type="dxa"/>
            <w:tcBorders>
              <w:top w:val="single" w:sz="4" w:space="0" w:color="auto"/>
              <w:bottom w:val="single" w:sz="4" w:space="0" w:color="auto"/>
            </w:tcBorders>
          </w:tcPr>
          <w:p w14:paraId="720F4043" w14:textId="77777777" w:rsidR="00204A4B" w:rsidRPr="000903E8" w:rsidRDefault="00204A4B">
            <w:pPr>
              <w:pStyle w:val="TAL"/>
              <w:pPrChange w:id="1176" w:author="MCC160" w:date="2023-02-28T15:54:00Z">
                <w:pPr>
                  <w:keepNext/>
                  <w:keepLines/>
                  <w:spacing w:after="0"/>
                </w:pPr>
              </w:pPrChange>
            </w:pPr>
            <w:r w:rsidRPr="000903E8">
              <w:t>Unique URL identifying the Location-info XML MIME body; used as reference in the signature MIME body</w:t>
            </w:r>
          </w:p>
        </w:tc>
        <w:tc>
          <w:tcPr>
            <w:tcW w:w="1429" w:type="dxa"/>
          </w:tcPr>
          <w:p w14:paraId="4E214958" w14:textId="77777777" w:rsidR="00204A4B" w:rsidRPr="000903E8" w:rsidRDefault="00204A4B">
            <w:pPr>
              <w:pStyle w:val="TAL"/>
              <w:pPrChange w:id="1177" w:author="MCC160" w:date="2023-02-28T15:54:00Z">
                <w:pPr>
                  <w:keepNext/>
                  <w:keepLines/>
                  <w:spacing w:after="0"/>
                </w:pPr>
              </w:pPrChange>
            </w:pPr>
            <w:r w:rsidRPr="000903E8">
              <w:t>TS 24.379 [9] clause 6.6.3.1</w:t>
            </w:r>
          </w:p>
        </w:tc>
        <w:tc>
          <w:tcPr>
            <w:tcW w:w="1589" w:type="dxa"/>
          </w:tcPr>
          <w:p w14:paraId="6E078A4F" w14:textId="77777777" w:rsidR="00204A4B" w:rsidRPr="000903E8" w:rsidRDefault="00204A4B">
            <w:pPr>
              <w:pStyle w:val="TAL"/>
              <w:pPrChange w:id="1178" w:author="MCC160" w:date="2023-02-28T15:54:00Z">
                <w:pPr>
                  <w:keepNext/>
                  <w:keepLines/>
                  <w:spacing w:after="0"/>
                </w:pPr>
              </w:pPrChange>
            </w:pPr>
          </w:p>
        </w:tc>
      </w:tr>
      <w:tr w:rsidR="00204A4B" w:rsidRPr="000903E8" w14:paraId="3D40C3E3" w14:textId="77777777" w:rsidTr="00FE54C3">
        <w:trPr>
          <w:cantSplit/>
          <w:jc w:val="center"/>
        </w:trPr>
        <w:tc>
          <w:tcPr>
            <w:tcW w:w="1549" w:type="dxa"/>
          </w:tcPr>
          <w:p w14:paraId="0D22AF1D" w14:textId="77777777" w:rsidR="00204A4B" w:rsidRPr="000903E8" w:rsidDel="000D28A6" w:rsidRDefault="00204A4B">
            <w:pPr>
              <w:pStyle w:val="TAL"/>
              <w:rPr>
                <w:b/>
                <w:bCs/>
              </w:rPr>
              <w:pPrChange w:id="1179" w:author="MCC160" w:date="2023-02-28T15:54:00Z">
                <w:pPr>
                  <w:keepNext/>
                  <w:keepLines/>
                  <w:spacing w:after="0"/>
                </w:pPr>
              </w:pPrChange>
            </w:pPr>
            <w:r w:rsidRPr="000903E8">
              <w:t xml:space="preserve">    MIME-part-body</w:t>
            </w:r>
          </w:p>
        </w:tc>
        <w:tc>
          <w:tcPr>
            <w:tcW w:w="2710" w:type="dxa"/>
          </w:tcPr>
          <w:p w14:paraId="06A4B139" w14:textId="77777777" w:rsidR="00204A4B" w:rsidRPr="000903E8" w:rsidRDefault="00204A4B">
            <w:pPr>
              <w:pStyle w:val="TAL"/>
              <w:pPrChange w:id="1180" w:author="MCC160" w:date="2023-02-28T15:54:00Z">
                <w:pPr>
                  <w:keepNext/>
                  <w:keepLines/>
                  <w:spacing w:after="0"/>
                </w:pPr>
              </w:pPrChange>
            </w:pPr>
            <w:r w:rsidRPr="000903E8">
              <w:t>Location-info as described in Table 5.5.3.4.1-1</w:t>
            </w:r>
          </w:p>
        </w:tc>
        <w:tc>
          <w:tcPr>
            <w:tcW w:w="2378" w:type="dxa"/>
            <w:tcBorders>
              <w:top w:val="single" w:sz="4" w:space="0" w:color="auto"/>
              <w:bottom w:val="single" w:sz="4" w:space="0" w:color="auto"/>
            </w:tcBorders>
          </w:tcPr>
          <w:p w14:paraId="772F8855" w14:textId="77777777" w:rsidR="00204A4B" w:rsidRPr="000903E8" w:rsidRDefault="00204A4B">
            <w:pPr>
              <w:pStyle w:val="TAL"/>
              <w:pPrChange w:id="1181" w:author="MCC160" w:date="2023-02-28T15:54:00Z">
                <w:pPr>
                  <w:keepNext/>
                  <w:keepLines/>
                  <w:spacing w:after="0"/>
                </w:pPr>
              </w:pPrChange>
            </w:pPr>
          </w:p>
        </w:tc>
        <w:tc>
          <w:tcPr>
            <w:tcW w:w="1429" w:type="dxa"/>
          </w:tcPr>
          <w:p w14:paraId="758E20A8" w14:textId="77777777" w:rsidR="00204A4B" w:rsidRPr="000903E8" w:rsidRDefault="00204A4B">
            <w:pPr>
              <w:pStyle w:val="TAL"/>
              <w:pPrChange w:id="1182" w:author="MCC160" w:date="2023-02-28T15:54:00Z">
                <w:pPr>
                  <w:keepNext/>
                  <w:keepLines/>
                  <w:spacing w:after="0"/>
                </w:pPr>
              </w:pPrChange>
            </w:pPr>
            <w:r w:rsidRPr="000903E8">
              <w:t>TS 24.379 [9] clause F.3</w:t>
            </w:r>
          </w:p>
        </w:tc>
        <w:tc>
          <w:tcPr>
            <w:tcW w:w="1589" w:type="dxa"/>
          </w:tcPr>
          <w:p w14:paraId="6887CFEE" w14:textId="77777777" w:rsidR="00204A4B" w:rsidRPr="000903E8" w:rsidRDefault="00204A4B">
            <w:pPr>
              <w:pStyle w:val="TAL"/>
              <w:pPrChange w:id="1183" w:author="MCC160" w:date="2023-02-28T15:54:00Z">
                <w:pPr>
                  <w:keepNext/>
                  <w:keepLines/>
                  <w:spacing w:after="0"/>
                </w:pPr>
              </w:pPrChange>
            </w:pPr>
            <w:r w:rsidRPr="000903E8">
              <w:t>MCPTT</w:t>
            </w:r>
          </w:p>
        </w:tc>
      </w:tr>
      <w:tr w:rsidR="00204A4B" w:rsidRPr="000903E8" w14:paraId="1BFEE8EB" w14:textId="77777777" w:rsidTr="00FE54C3">
        <w:trPr>
          <w:cantSplit/>
          <w:jc w:val="center"/>
        </w:trPr>
        <w:tc>
          <w:tcPr>
            <w:tcW w:w="1549" w:type="dxa"/>
            <w:tcBorders>
              <w:top w:val="nil"/>
            </w:tcBorders>
          </w:tcPr>
          <w:p w14:paraId="78A7C0EA" w14:textId="77777777" w:rsidR="00204A4B" w:rsidRPr="000903E8" w:rsidRDefault="00204A4B">
            <w:pPr>
              <w:pStyle w:val="TAL"/>
              <w:pPrChange w:id="1184" w:author="MCC160" w:date="2023-02-28T15:54:00Z">
                <w:pPr>
                  <w:keepNext/>
                  <w:keepLines/>
                  <w:spacing w:after="0"/>
                </w:pPr>
              </w:pPrChange>
            </w:pPr>
          </w:p>
        </w:tc>
        <w:tc>
          <w:tcPr>
            <w:tcW w:w="2710" w:type="dxa"/>
          </w:tcPr>
          <w:p w14:paraId="56A0CEF6" w14:textId="77777777" w:rsidR="00204A4B" w:rsidRPr="000903E8" w:rsidRDefault="00204A4B">
            <w:pPr>
              <w:pStyle w:val="TAL"/>
              <w:pPrChange w:id="1185" w:author="MCC160" w:date="2023-02-28T15:54:00Z">
                <w:pPr>
                  <w:keepNext/>
                  <w:keepLines/>
                  <w:spacing w:after="0"/>
                </w:pPr>
              </w:pPrChange>
            </w:pPr>
            <w:r w:rsidRPr="000903E8">
              <w:t>Location-info as described in Table 5.5.3.4.1-2</w:t>
            </w:r>
          </w:p>
        </w:tc>
        <w:tc>
          <w:tcPr>
            <w:tcW w:w="2378" w:type="dxa"/>
            <w:tcBorders>
              <w:top w:val="single" w:sz="4" w:space="0" w:color="auto"/>
              <w:bottom w:val="single" w:sz="4" w:space="0" w:color="auto"/>
            </w:tcBorders>
          </w:tcPr>
          <w:p w14:paraId="72309A3E" w14:textId="77777777" w:rsidR="00204A4B" w:rsidRPr="000903E8" w:rsidRDefault="00204A4B">
            <w:pPr>
              <w:pStyle w:val="TAL"/>
              <w:pPrChange w:id="1186" w:author="MCC160" w:date="2023-02-28T15:54:00Z">
                <w:pPr>
                  <w:keepNext/>
                  <w:keepLines/>
                  <w:spacing w:after="0"/>
                </w:pPr>
              </w:pPrChange>
            </w:pPr>
          </w:p>
        </w:tc>
        <w:tc>
          <w:tcPr>
            <w:tcW w:w="1429" w:type="dxa"/>
          </w:tcPr>
          <w:p w14:paraId="4D9A256C" w14:textId="77777777" w:rsidR="00204A4B" w:rsidRPr="000903E8" w:rsidRDefault="00204A4B">
            <w:pPr>
              <w:pStyle w:val="TAL"/>
              <w:pPrChange w:id="1187" w:author="MCC160" w:date="2023-02-28T15:54:00Z">
                <w:pPr>
                  <w:keepNext/>
                  <w:keepLines/>
                  <w:spacing w:after="0"/>
                </w:pPr>
              </w:pPrChange>
            </w:pPr>
            <w:r w:rsidRPr="000903E8">
              <w:t>TS 24.281 [86] clause F.3</w:t>
            </w:r>
          </w:p>
        </w:tc>
        <w:tc>
          <w:tcPr>
            <w:tcW w:w="1589" w:type="dxa"/>
          </w:tcPr>
          <w:p w14:paraId="2D9A8577" w14:textId="77777777" w:rsidR="00204A4B" w:rsidRPr="000903E8" w:rsidRDefault="00204A4B">
            <w:pPr>
              <w:pStyle w:val="TAL"/>
              <w:pPrChange w:id="1188" w:author="MCC160" w:date="2023-02-28T15:54:00Z">
                <w:pPr>
                  <w:keepNext/>
                  <w:keepLines/>
                  <w:spacing w:after="0"/>
                </w:pPr>
              </w:pPrChange>
            </w:pPr>
            <w:r w:rsidRPr="000903E8">
              <w:t>MCVIDEO</w:t>
            </w:r>
          </w:p>
        </w:tc>
      </w:tr>
      <w:tr w:rsidR="00204A4B" w:rsidRPr="000903E8" w14:paraId="6916BA46" w14:textId="77777777" w:rsidTr="00FE54C3">
        <w:trPr>
          <w:cantSplit/>
          <w:jc w:val="center"/>
        </w:trPr>
        <w:tc>
          <w:tcPr>
            <w:tcW w:w="1549" w:type="dxa"/>
            <w:tcBorders>
              <w:top w:val="single" w:sz="4" w:space="0" w:color="auto"/>
            </w:tcBorders>
          </w:tcPr>
          <w:p w14:paraId="1D3A4C2D" w14:textId="77777777" w:rsidR="00204A4B" w:rsidRPr="000903E8" w:rsidRDefault="00204A4B">
            <w:pPr>
              <w:pStyle w:val="TAL"/>
              <w:pPrChange w:id="1189" w:author="MCC160" w:date="2023-02-28T15:54:00Z">
                <w:pPr>
                  <w:keepNext/>
                  <w:keepLines/>
                  <w:spacing w:after="0"/>
                </w:pPr>
              </w:pPrChange>
            </w:pPr>
            <w:r w:rsidRPr="000903E8">
              <w:t xml:space="preserve">  MIME body part</w:t>
            </w:r>
          </w:p>
        </w:tc>
        <w:tc>
          <w:tcPr>
            <w:tcW w:w="2710" w:type="dxa"/>
            <w:tcBorders>
              <w:top w:val="single" w:sz="4" w:space="0" w:color="auto"/>
            </w:tcBorders>
          </w:tcPr>
          <w:p w14:paraId="608914CA" w14:textId="77777777" w:rsidR="00204A4B" w:rsidRPr="000903E8" w:rsidRDefault="00204A4B">
            <w:pPr>
              <w:pStyle w:val="TAL"/>
              <w:pPrChange w:id="1190" w:author="MCC160" w:date="2023-02-28T15:54:00Z">
                <w:pPr>
                  <w:keepNext/>
                  <w:keepLines/>
                  <w:spacing w:after="0"/>
                </w:pPr>
              </w:pPrChange>
            </w:pPr>
          </w:p>
        </w:tc>
        <w:tc>
          <w:tcPr>
            <w:tcW w:w="2378" w:type="dxa"/>
            <w:tcBorders>
              <w:top w:val="single" w:sz="4" w:space="0" w:color="auto"/>
              <w:bottom w:val="single" w:sz="4" w:space="0" w:color="auto"/>
            </w:tcBorders>
          </w:tcPr>
          <w:p w14:paraId="05EF7D4D" w14:textId="77777777" w:rsidR="00204A4B" w:rsidRPr="000903E8" w:rsidRDefault="00204A4B">
            <w:pPr>
              <w:pStyle w:val="TAL"/>
              <w:rPr>
                <w:b/>
                <w:rPrChange w:id="1191" w:author="MCC160" w:date="2023-02-28T15:54:00Z">
                  <w:rPr/>
                </w:rPrChange>
              </w:rPr>
              <w:pPrChange w:id="1192" w:author="MCC160" w:date="2023-02-28T15:54:00Z">
                <w:pPr>
                  <w:keepNext/>
                  <w:keepLines/>
                  <w:spacing w:after="0"/>
                </w:pPr>
              </w:pPrChange>
            </w:pPr>
            <w:r w:rsidRPr="000903E8">
              <w:rPr>
                <w:b/>
                <w:rPrChange w:id="1193" w:author="MCC160" w:date="2023-02-28T15:54:00Z">
                  <w:rPr/>
                </w:rPrChange>
              </w:rPr>
              <w:t>Signature</w:t>
            </w:r>
          </w:p>
        </w:tc>
        <w:tc>
          <w:tcPr>
            <w:tcW w:w="1429" w:type="dxa"/>
            <w:tcBorders>
              <w:top w:val="single" w:sz="4" w:space="0" w:color="auto"/>
            </w:tcBorders>
          </w:tcPr>
          <w:p w14:paraId="4FA6A65F" w14:textId="77777777" w:rsidR="00204A4B" w:rsidRPr="000903E8" w:rsidRDefault="00204A4B">
            <w:pPr>
              <w:pStyle w:val="TAL"/>
              <w:pPrChange w:id="1194" w:author="MCC160" w:date="2023-02-28T15:54:00Z">
                <w:pPr>
                  <w:keepNext/>
                  <w:keepLines/>
                  <w:spacing w:after="0"/>
                </w:pPr>
              </w:pPrChange>
            </w:pPr>
          </w:p>
        </w:tc>
        <w:tc>
          <w:tcPr>
            <w:tcW w:w="1589" w:type="dxa"/>
            <w:tcBorders>
              <w:top w:val="single" w:sz="4" w:space="0" w:color="auto"/>
            </w:tcBorders>
          </w:tcPr>
          <w:p w14:paraId="47497B94" w14:textId="77777777" w:rsidR="00204A4B" w:rsidRPr="000903E8" w:rsidRDefault="00204A4B">
            <w:pPr>
              <w:pStyle w:val="TAL"/>
              <w:pPrChange w:id="1195" w:author="MCC160" w:date="2023-02-28T15:54:00Z">
                <w:pPr>
                  <w:keepNext/>
                  <w:keepLines/>
                  <w:spacing w:after="0"/>
                </w:pPr>
              </w:pPrChange>
            </w:pPr>
          </w:p>
        </w:tc>
      </w:tr>
      <w:tr w:rsidR="00204A4B" w:rsidRPr="000903E8" w14:paraId="432EFED7" w14:textId="77777777" w:rsidTr="00FE54C3">
        <w:trPr>
          <w:cantSplit/>
          <w:jc w:val="center"/>
        </w:trPr>
        <w:tc>
          <w:tcPr>
            <w:tcW w:w="1549" w:type="dxa"/>
            <w:tcBorders>
              <w:top w:val="nil"/>
            </w:tcBorders>
          </w:tcPr>
          <w:p w14:paraId="27F503A5" w14:textId="77777777" w:rsidR="00204A4B" w:rsidRPr="000903E8" w:rsidRDefault="00204A4B">
            <w:pPr>
              <w:pStyle w:val="TAL"/>
              <w:pPrChange w:id="1196" w:author="MCC160" w:date="2023-02-28T15:54:00Z">
                <w:pPr>
                  <w:keepNext/>
                  <w:keepLines/>
                  <w:spacing w:after="0"/>
                </w:pPr>
              </w:pPrChange>
            </w:pPr>
            <w:r w:rsidRPr="000903E8">
              <w:t xml:space="preserve">    MIME-part-headers</w:t>
            </w:r>
          </w:p>
        </w:tc>
        <w:tc>
          <w:tcPr>
            <w:tcW w:w="2710" w:type="dxa"/>
          </w:tcPr>
          <w:p w14:paraId="7D99A036" w14:textId="77777777" w:rsidR="00204A4B" w:rsidRPr="000903E8" w:rsidRDefault="00204A4B">
            <w:pPr>
              <w:pStyle w:val="TAL"/>
              <w:pPrChange w:id="1197" w:author="MCC160" w:date="2023-02-28T15:54:00Z">
                <w:pPr>
                  <w:keepNext/>
                  <w:keepLines/>
                  <w:spacing w:after="0"/>
                </w:pPr>
              </w:pPrChange>
            </w:pPr>
          </w:p>
        </w:tc>
        <w:tc>
          <w:tcPr>
            <w:tcW w:w="2378" w:type="dxa"/>
            <w:tcBorders>
              <w:top w:val="single" w:sz="4" w:space="0" w:color="auto"/>
              <w:bottom w:val="single" w:sz="4" w:space="0" w:color="auto"/>
            </w:tcBorders>
          </w:tcPr>
          <w:p w14:paraId="09A43E91" w14:textId="77777777" w:rsidR="00204A4B" w:rsidRPr="000903E8" w:rsidRDefault="00204A4B">
            <w:pPr>
              <w:pStyle w:val="TAL"/>
              <w:pPrChange w:id="1198" w:author="MCC160" w:date="2023-02-28T15:54:00Z">
                <w:pPr>
                  <w:keepNext/>
                  <w:keepLines/>
                  <w:spacing w:after="0"/>
                </w:pPr>
              </w:pPrChange>
            </w:pPr>
          </w:p>
        </w:tc>
        <w:tc>
          <w:tcPr>
            <w:tcW w:w="1429" w:type="dxa"/>
          </w:tcPr>
          <w:p w14:paraId="7D00F965" w14:textId="77777777" w:rsidR="00204A4B" w:rsidRPr="000903E8" w:rsidRDefault="00204A4B">
            <w:pPr>
              <w:pStyle w:val="TAL"/>
              <w:pPrChange w:id="1199" w:author="MCC160" w:date="2023-02-28T15:54:00Z">
                <w:pPr>
                  <w:keepNext/>
                  <w:keepLines/>
                  <w:spacing w:after="0"/>
                </w:pPr>
              </w:pPrChange>
            </w:pPr>
          </w:p>
        </w:tc>
        <w:tc>
          <w:tcPr>
            <w:tcW w:w="1589" w:type="dxa"/>
          </w:tcPr>
          <w:p w14:paraId="296C84CA" w14:textId="77777777" w:rsidR="00204A4B" w:rsidRPr="000903E8" w:rsidRDefault="00204A4B">
            <w:pPr>
              <w:pStyle w:val="TAL"/>
              <w:pPrChange w:id="1200" w:author="MCC160" w:date="2023-02-28T15:54:00Z">
                <w:pPr>
                  <w:keepNext/>
                  <w:keepLines/>
                  <w:spacing w:after="0"/>
                </w:pPr>
              </w:pPrChange>
            </w:pPr>
          </w:p>
        </w:tc>
      </w:tr>
      <w:tr w:rsidR="00204A4B" w:rsidRPr="000903E8" w14:paraId="20E75F01" w14:textId="77777777" w:rsidTr="00FE54C3">
        <w:trPr>
          <w:cantSplit/>
          <w:jc w:val="center"/>
        </w:trPr>
        <w:tc>
          <w:tcPr>
            <w:tcW w:w="1549" w:type="dxa"/>
            <w:tcBorders>
              <w:top w:val="nil"/>
            </w:tcBorders>
          </w:tcPr>
          <w:p w14:paraId="7CF3668D" w14:textId="77777777" w:rsidR="00204A4B" w:rsidRPr="000903E8" w:rsidRDefault="00204A4B">
            <w:pPr>
              <w:pStyle w:val="TAL"/>
              <w:pPrChange w:id="1201" w:author="MCC160" w:date="2023-02-28T15:54:00Z">
                <w:pPr>
                  <w:keepNext/>
                  <w:keepLines/>
                  <w:spacing w:after="0"/>
                </w:pPr>
              </w:pPrChange>
            </w:pPr>
            <w:r w:rsidRPr="000903E8">
              <w:t xml:space="preserve">      Content-Type</w:t>
            </w:r>
          </w:p>
        </w:tc>
        <w:tc>
          <w:tcPr>
            <w:tcW w:w="2710" w:type="dxa"/>
          </w:tcPr>
          <w:p w14:paraId="20B2375F" w14:textId="77777777" w:rsidR="00204A4B" w:rsidRPr="000903E8" w:rsidRDefault="00204A4B">
            <w:pPr>
              <w:pStyle w:val="TAL"/>
              <w:pPrChange w:id="1202" w:author="MCC160" w:date="2023-02-28T15:54:00Z">
                <w:pPr>
                  <w:keepNext/>
                  <w:keepLines/>
                  <w:spacing w:after="0"/>
                </w:pPr>
              </w:pPrChange>
            </w:pPr>
            <w:r w:rsidRPr="000903E8">
              <w:t>“application/vnd.3gpp.mcptt-signed+xml”</w:t>
            </w:r>
          </w:p>
        </w:tc>
        <w:tc>
          <w:tcPr>
            <w:tcW w:w="2378" w:type="dxa"/>
            <w:tcBorders>
              <w:top w:val="single" w:sz="4" w:space="0" w:color="auto"/>
              <w:bottom w:val="single" w:sz="4" w:space="0" w:color="auto"/>
            </w:tcBorders>
          </w:tcPr>
          <w:p w14:paraId="7002ECA2" w14:textId="77777777" w:rsidR="00204A4B" w:rsidRPr="000903E8" w:rsidRDefault="00204A4B">
            <w:pPr>
              <w:pStyle w:val="TAL"/>
              <w:pPrChange w:id="1203" w:author="MCC160" w:date="2023-02-28T15:54:00Z">
                <w:pPr>
                  <w:keepNext/>
                  <w:keepLines/>
                  <w:spacing w:after="0"/>
                </w:pPr>
              </w:pPrChange>
            </w:pPr>
          </w:p>
        </w:tc>
        <w:tc>
          <w:tcPr>
            <w:tcW w:w="1429" w:type="dxa"/>
          </w:tcPr>
          <w:p w14:paraId="3B3CFABD" w14:textId="77777777" w:rsidR="00204A4B" w:rsidRPr="000903E8" w:rsidRDefault="00204A4B">
            <w:pPr>
              <w:pStyle w:val="TAL"/>
              <w:pPrChange w:id="1204" w:author="MCC160" w:date="2023-02-28T15:54:00Z">
                <w:pPr>
                  <w:keepNext/>
                  <w:keepLines/>
                  <w:spacing w:after="0"/>
                </w:pPr>
              </w:pPrChange>
            </w:pPr>
            <w:r w:rsidRPr="000903E8">
              <w:t>TS 24.379 [9]</w:t>
            </w:r>
          </w:p>
        </w:tc>
        <w:tc>
          <w:tcPr>
            <w:tcW w:w="1589" w:type="dxa"/>
          </w:tcPr>
          <w:p w14:paraId="2D6BF01D" w14:textId="77777777" w:rsidR="00204A4B" w:rsidRPr="000903E8" w:rsidRDefault="00204A4B">
            <w:pPr>
              <w:pStyle w:val="TAL"/>
              <w:pPrChange w:id="1205" w:author="MCC160" w:date="2023-02-28T15:54:00Z">
                <w:pPr>
                  <w:keepNext/>
                  <w:keepLines/>
                  <w:spacing w:after="0"/>
                </w:pPr>
              </w:pPrChange>
            </w:pPr>
          </w:p>
        </w:tc>
      </w:tr>
      <w:tr w:rsidR="00204A4B" w:rsidRPr="000903E8" w14:paraId="5B93DCAB" w14:textId="77777777" w:rsidTr="00FE54C3">
        <w:trPr>
          <w:cantSplit/>
          <w:jc w:val="center"/>
        </w:trPr>
        <w:tc>
          <w:tcPr>
            <w:tcW w:w="1549" w:type="dxa"/>
            <w:tcBorders>
              <w:top w:val="nil"/>
            </w:tcBorders>
          </w:tcPr>
          <w:p w14:paraId="6734745D" w14:textId="77777777" w:rsidR="00204A4B" w:rsidRPr="000903E8" w:rsidRDefault="00204A4B">
            <w:pPr>
              <w:pStyle w:val="TAL"/>
              <w:pPrChange w:id="1206" w:author="MCC160" w:date="2023-02-28T15:54:00Z">
                <w:pPr>
                  <w:keepNext/>
                  <w:keepLines/>
                  <w:spacing w:after="0"/>
                </w:pPr>
              </w:pPrChange>
            </w:pPr>
            <w:r w:rsidRPr="000903E8">
              <w:t xml:space="preserve">    MIME-part-body</w:t>
            </w:r>
          </w:p>
        </w:tc>
        <w:tc>
          <w:tcPr>
            <w:tcW w:w="2710" w:type="dxa"/>
          </w:tcPr>
          <w:p w14:paraId="62610D2B" w14:textId="77777777" w:rsidR="00204A4B" w:rsidRPr="000903E8" w:rsidRDefault="00204A4B">
            <w:pPr>
              <w:pStyle w:val="TAL"/>
              <w:pPrChange w:id="1207" w:author="MCC160" w:date="2023-02-28T15:54:00Z">
                <w:pPr>
                  <w:keepNext/>
                  <w:keepLines/>
                  <w:spacing w:after="0"/>
                </w:pPr>
              </w:pPrChange>
            </w:pPr>
            <w:r w:rsidRPr="000903E8">
              <w:t>Signatures for XML MIME bodies as described in Table 5.5.13.1-1</w:t>
            </w:r>
          </w:p>
        </w:tc>
        <w:tc>
          <w:tcPr>
            <w:tcW w:w="2378" w:type="dxa"/>
            <w:tcBorders>
              <w:top w:val="single" w:sz="4" w:space="0" w:color="auto"/>
              <w:bottom w:val="single" w:sz="4" w:space="0" w:color="auto"/>
            </w:tcBorders>
          </w:tcPr>
          <w:p w14:paraId="40430E5A" w14:textId="77777777" w:rsidR="00204A4B" w:rsidRPr="000903E8" w:rsidRDefault="00204A4B">
            <w:pPr>
              <w:pStyle w:val="TAL"/>
              <w:pPrChange w:id="1208" w:author="MCC160" w:date="2023-02-28T15:54:00Z">
                <w:pPr>
                  <w:keepNext/>
                  <w:keepLines/>
                  <w:spacing w:after="0"/>
                </w:pPr>
              </w:pPrChange>
            </w:pPr>
          </w:p>
        </w:tc>
        <w:tc>
          <w:tcPr>
            <w:tcW w:w="1429" w:type="dxa"/>
          </w:tcPr>
          <w:p w14:paraId="678A6377" w14:textId="77777777" w:rsidR="00204A4B" w:rsidRPr="000903E8" w:rsidRDefault="00204A4B">
            <w:pPr>
              <w:pStyle w:val="TAL"/>
              <w:pPrChange w:id="1209" w:author="MCC160" w:date="2023-02-28T15:54:00Z">
                <w:pPr>
                  <w:keepNext/>
                  <w:keepLines/>
                  <w:spacing w:after="0"/>
                </w:pPr>
              </w:pPrChange>
            </w:pPr>
            <w:r w:rsidRPr="000903E8">
              <w:t>TS 24.379 [9]</w:t>
            </w:r>
          </w:p>
        </w:tc>
        <w:tc>
          <w:tcPr>
            <w:tcW w:w="1589" w:type="dxa"/>
          </w:tcPr>
          <w:p w14:paraId="4316C517" w14:textId="77777777" w:rsidR="00204A4B" w:rsidRPr="000903E8" w:rsidRDefault="00204A4B">
            <w:pPr>
              <w:pStyle w:val="TAL"/>
              <w:pPrChange w:id="1210" w:author="MCC160" w:date="2023-02-28T15:54:00Z">
                <w:pPr>
                  <w:keepNext/>
                  <w:keepLines/>
                  <w:spacing w:after="0"/>
                </w:pPr>
              </w:pPrChange>
            </w:pPr>
          </w:p>
        </w:tc>
      </w:tr>
    </w:tbl>
    <w:p w14:paraId="528579BE" w14:textId="77777777" w:rsidR="00204A4B" w:rsidRPr="000903E8" w:rsidRDefault="00204A4B" w:rsidP="00204A4B">
      <w:pPr>
        <w:keepNext/>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04A4B" w:rsidRPr="000903E8" w14:paraId="22E51EF0" w14:textId="77777777" w:rsidTr="00FE54C3">
        <w:trPr>
          <w:cantSplit/>
          <w:jc w:val="center"/>
        </w:trPr>
        <w:tc>
          <w:tcPr>
            <w:tcW w:w="3936" w:type="dxa"/>
          </w:tcPr>
          <w:p w14:paraId="659C3DE5" w14:textId="77777777" w:rsidR="00204A4B" w:rsidRPr="000903E8" w:rsidRDefault="00204A4B" w:rsidP="00FE54C3">
            <w:pPr>
              <w:pStyle w:val="TAH"/>
            </w:pPr>
            <w:r w:rsidRPr="000903E8">
              <w:t>Condition</w:t>
            </w:r>
          </w:p>
        </w:tc>
        <w:tc>
          <w:tcPr>
            <w:tcW w:w="5811" w:type="dxa"/>
          </w:tcPr>
          <w:p w14:paraId="35FF6C29" w14:textId="77777777" w:rsidR="00204A4B" w:rsidRPr="000903E8" w:rsidRDefault="00204A4B" w:rsidP="00FE54C3">
            <w:pPr>
              <w:pStyle w:val="TAH"/>
            </w:pPr>
            <w:r w:rsidRPr="000903E8">
              <w:t>Explanation</w:t>
            </w:r>
          </w:p>
        </w:tc>
      </w:tr>
      <w:tr w:rsidR="00204A4B" w:rsidRPr="000903E8" w14:paraId="0BE6060D" w14:textId="77777777" w:rsidTr="00FE54C3">
        <w:trPr>
          <w:cantSplit/>
          <w:jc w:val="center"/>
        </w:trPr>
        <w:tc>
          <w:tcPr>
            <w:tcW w:w="3936" w:type="dxa"/>
          </w:tcPr>
          <w:p w14:paraId="4AE09FF3" w14:textId="77777777" w:rsidR="00204A4B" w:rsidRPr="000903E8" w:rsidRDefault="00204A4B" w:rsidP="00FE54C3">
            <w:pPr>
              <w:pStyle w:val="TAL"/>
            </w:pPr>
            <w:r w:rsidRPr="000903E8">
              <w:t>MANUAL</w:t>
            </w:r>
          </w:p>
        </w:tc>
        <w:tc>
          <w:tcPr>
            <w:tcW w:w="5811" w:type="dxa"/>
          </w:tcPr>
          <w:p w14:paraId="2665010D" w14:textId="77777777" w:rsidR="00204A4B" w:rsidRPr="000903E8" w:rsidRDefault="00204A4B" w:rsidP="00FE54C3">
            <w:pPr>
              <w:pStyle w:val="TAL"/>
            </w:pPr>
            <w:r w:rsidRPr="000903E8">
              <w:t>Call establishment with manual commencement mode</w:t>
            </w:r>
          </w:p>
        </w:tc>
      </w:tr>
      <w:tr w:rsidR="00204A4B" w:rsidRPr="000903E8" w14:paraId="48880B4D" w14:textId="77777777" w:rsidTr="00FE54C3">
        <w:trPr>
          <w:cantSplit/>
          <w:jc w:val="center"/>
        </w:trPr>
        <w:tc>
          <w:tcPr>
            <w:tcW w:w="3936" w:type="dxa"/>
          </w:tcPr>
          <w:p w14:paraId="1282C84A" w14:textId="77777777" w:rsidR="00204A4B" w:rsidRPr="000903E8" w:rsidRDefault="00204A4B" w:rsidP="00FE54C3">
            <w:pPr>
              <w:pStyle w:val="TAL"/>
            </w:pPr>
            <w:r w:rsidRPr="000903E8">
              <w:t>FORCE</w:t>
            </w:r>
          </w:p>
        </w:tc>
        <w:tc>
          <w:tcPr>
            <w:tcW w:w="5811" w:type="dxa"/>
          </w:tcPr>
          <w:p w14:paraId="3E4A6EC3" w14:textId="77777777" w:rsidR="00204A4B" w:rsidRPr="000903E8" w:rsidRDefault="00204A4B" w:rsidP="00FE54C3">
            <w:pPr>
              <w:pStyle w:val="TAL"/>
            </w:pPr>
            <w:r w:rsidRPr="000903E8">
              <w:rPr>
                <w:lang w:eastAsia="ko-KR"/>
              </w:rPr>
              <w:t>force of automatic commencement mode at the invited MCPTT client is requested by the MCPTT user</w:t>
            </w:r>
          </w:p>
        </w:tc>
      </w:tr>
      <w:tr w:rsidR="00204A4B" w:rsidRPr="000903E8" w14:paraId="4A764E18" w14:textId="77777777" w:rsidTr="00FE54C3">
        <w:trPr>
          <w:cantSplit/>
          <w:jc w:val="center"/>
        </w:trPr>
        <w:tc>
          <w:tcPr>
            <w:tcW w:w="3936" w:type="dxa"/>
          </w:tcPr>
          <w:p w14:paraId="2626685C" w14:textId="77777777" w:rsidR="00204A4B" w:rsidRPr="000903E8" w:rsidRDefault="00204A4B" w:rsidP="00FE54C3">
            <w:pPr>
              <w:pStyle w:val="TAL"/>
            </w:pPr>
            <w:bookmarkStart w:id="1211" w:name="_Hlk61425278"/>
            <w:r w:rsidRPr="000903E8">
              <w:t>ALLOW-LOCATION-INFO</w:t>
            </w:r>
            <w:bookmarkEnd w:id="1211"/>
          </w:p>
        </w:tc>
        <w:tc>
          <w:tcPr>
            <w:tcW w:w="5811" w:type="dxa"/>
          </w:tcPr>
          <w:p w14:paraId="2A7E4DAA" w14:textId="77777777" w:rsidR="00204A4B" w:rsidRPr="000903E8" w:rsidRDefault="00204A4B" w:rsidP="00FE54C3">
            <w:pPr>
              <w:pStyle w:val="TAL"/>
              <w:rPr>
                <w:lang w:eastAsia="ko-KR"/>
              </w:rPr>
            </w:pPr>
            <w:r w:rsidRPr="000903E8">
              <w:t>Implicit floor control is requested AND &lt;allow-location-info-when-talking&gt; element of the &lt;ruleset&gt; element of the MCPTT user profile document set to “true” in TS 36.579-1 [2] Table 5.5.8.3-1</w:t>
            </w:r>
          </w:p>
        </w:tc>
      </w:tr>
      <w:tr w:rsidR="00204A4B" w:rsidRPr="000903E8" w14:paraId="63EAEBD0" w14:textId="77777777" w:rsidTr="00FE54C3">
        <w:trPr>
          <w:cantSplit/>
          <w:jc w:val="center"/>
        </w:trPr>
        <w:tc>
          <w:tcPr>
            <w:tcW w:w="9747" w:type="dxa"/>
            <w:gridSpan w:val="2"/>
          </w:tcPr>
          <w:p w14:paraId="379ED8AB" w14:textId="77777777" w:rsidR="00204A4B" w:rsidRPr="000903E8" w:rsidRDefault="00204A4B">
            <w:pPr>
              <w:pStyle w:val="TAN"/>
              <w:pPrChange w:id="1212" w:author="MCC160" w:date="2023-02-28T15:54:00Z">
                <w:pPr>
                  <w:pStyle w:val="TAL"/>
                </w:pPr>
              </w:pPrChange>
            </w:pPr>
            <w:r w:rsidRPr="000903E8">
              <w:t>For further conditions see table 5.5.1-1</w:t>
            </w:r>
          </w:p>
        </w:tc>
      </w:tr>
    </w:tbl>
    <w:p w14:paraId="466586A5" w14:textId="77777777" w:rsidR="00204A4B" w:rsidRPr="000903E8" w:rsidRDefault="00204A4B" w:rsidP="00204A4B"/>
    <w:p w14:paraId="3FEB39FD" w14:textId="77777777" w:rsidR="00204A4B" w:rsidRPr="000903E8" w:rsidRDefault="00204A4B" w:rsidP="00204A4B">
      <w:pPr>
        <w:pStyle w:val="Heading4"/>
      </w:pPr>
      <w:bookmarkStart w:id="1213" w:name="_Toc20908923"/>
      <w:bookmarkStart w:id="1214" w:name="_Toc27678018"/>
      <w:bookmarkStart w:id="1215" w:name="_Toc36037040"/>
      <w:bookmarkStart w:id="1216" w:name="_Toc44398109"/>
      <w:bookmarkStart w:id="1217" w:name="_Toc52382300"/>
      <w:bookmarkStart w:id="1218" w:name="_Toc60687208"/>
      <w:bookmarkStart w:id="1219" w:name="_Toc68726368"/>
      <w:bookmarkStart w:id="1220" w:name="_Toc92287984"/>
      <w:bookmarkStart w:id="1221" w:name="_Toc92306385"/>
      <w:bookmarkStart w:id="1222" w:name="_Toc100443216"/>
      <w:bookmarkStart w:id="1223" w:name="_Toc106820680"/>
      <w:r w:rsidRPr="000903E8">
        <w:t>5.5.2.13</w:t>
      </w:r>
      <w:r w:rsidRPr="000903E8">
        <w:tab/>
        <w:t>SIP REGISTER</w:t>
      </w:r>
      <w:bookmarkEnd w:id="1213"/>
      <w:bookmarkEnd w:id="1214"/>
      <w:bookmarkEnd w:id="1215"/>
      <w:bookmarkEnd w:id="1216"/>
      <w:bookmarkEnd w:id="1217"/>
      <w:bookmarkEnd w:id="1218"/>
      <w:bookmarkEnd w:id="1219"/>
      <w:bookmarkEnd w:id="1220"/>
      <w:bookmarkEnd w:id="1221"/>
      <w:bookmarkEnd w:id="1222"/>
      <w:bookmarkEnd w:id="1223"/>
    </w:p>
    <w:p w14:paraId="3E1C74C7" w14:textId="77777777" w:rsidR="00204A4B" w:rsidRPr="000903E8" w:rsidRDefault="00204A4B" w:rsidP="00204A4B">
      <w:pPr>
        <w:keepNext/>
      </w:pPr>
      <w:r w:rsidRPr="000903E8">
        <w:t>This message is sent by the UE.</w:t>
      </w:r>
    </w:p>
    <w:p w14:paraId="64B8D646" w14:textId="77777777" w:rsidR="00204A4B" w:rsidRPr="000903E8" w:rsidRDefault="00204A4B" w:rsidP="00204A4B">
      <w:pPr>
        <w:pStyle w:val="TH"/>
      </w:pPr>
      <w:r w:rsidRPr="000903E8">
        <w:t>Table 5.5.2.13-1: SIP REGISTER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0903E8" w14:paraId="2284FC9B" w14:textId="77777777" w:rsidTr="00FE54C3">
        <w:trPr>
          <w:cantSplit/>
          <w:jc w:val="center"/>
        </w:trPr>
        <w:tc>
          <w:tcPr>
            <w:tcW w:w="9639" w:type="dxa"/>
            <w:gridSpan w:val="5"/>
          </w:tcPr>
          <w:p w14:paraId="22012F6C" w14:textId="77777777" w:rsidR="00204A4B" w:rsidRPr="000903E8" w:rsidRDefault="00204A4B" w:rsidP="00FE54C3">
            <w:pPr>
              <w:pStyle w:val="TAL"/>
            </w:pPr>
            <w:r w:rsidRPr="000903E8">
              <w:t>Derivation Path: TS 24.229 [16] clause A.2.1.4.12, A.2.2.4.12</w:t>
            </w:r>
          </w:p>
        </w:tc>
      </w:tr>
      <w:tr w:rsidR="00204A4B" w:rsidRPr="000903E8" w14:paraId="7D75F53A" w14:textId="77777777" w:rsidTr="00FE54C3">
        <w:trPr>
          <w:cantSplit/>
          <w:jc w:val="center"/>
        </w:trPr>
        <w:tc>
          <w:tcPr>
            <w:tcW w:w="2835" w:type="dxa"/>
          </w:tcPr>
          <w:p w14:paraId="62DB8CE4" w14:textId="77777777" w:rsidR="00204A4B" w:rsidRPr="000903E8" w:rsidRDefault="00204A4B" w:rsidP="00FE54C3">
            <w:pPr>
              <w:pStyle w:val="TAH"/>
            </w:pPr>
            <w:r w:rsidRPr="000903E8">
              <w:t>Information Element</w:t>
            </w:r>
          </w:p>
        </w:tc>
        <w:tc>
          <w:tcPr>
            <w:tcW w:w="2126" w:type="dxa"/>
          </w:tcPr>
          <w:p w14:paraId="1BB8E4B7" w14:textId="77777777" w:rsidR="00204A4B" w:rsidRPr="000903E8" w:rsidRDefault="00204A4B" w:rsidP="00FE54C3">
            <w:pPr>
              <w:pStyle w:val="TAH"/>
            </w:pPr>
            <w:r w:rsidRPr="000903E8">
              <w:t>Value/remark</w:t>
            </w:r>
          </w:p>
        </w:tc>
        <w:tc>
          <w:tcPr>
            <w:tcW w:w="2126" w:type="dxa"/>
            <w:tcBorders>
              <w:bottom w:val="single" w:sz="4" w:space="0" w:color="auto"/>
            </w:tcBorders>
          </w:tcPr>
          <w:p w14:paraId="1F2B0AD0" w14:textId="77777777" w:rsidR="00204A4B" w:rsidRPr="000903E8" w:rsidRDefault="00204A4B" w:rsidP="00FE54C3">
            <w:pPr>
              <w:pStyle w:val="TAH"/>
            </w:pPr>
            <w:r w:rsidRPr="000903E8">
              <w:t>Comment</w:t>
            </w:r>
          </w:p>
        </w:tc>
        <w:tc>
          <w:tcPr>
            <w:tcW w:w="1418" w:type="dxa"/>
          </w:tcPr>
          <w:p w14:paraId="514A883B" w14:textId="77777777" w:rsidR="00204A4B" w:rsidRPr="000903E8" w:rsidRDefault="00204A4B" w:rsidP="00FE54C3">
            <w:pPr>
              <w:pStyle w:val="TAH"/>
            </w:pPr>
            <w:r w:rsidRPr="000903E8">
              <w:t>Reference</w:t>
            </w:r>
          </w:p>
        </w:tc>
        <w:tc>
          <w:tcPr>
            <w:tcW w:w="1134" w:type="dxa"/>
          </w:tcPr>
          <w:p w14:paraId="335921E4" w14:textId="77777777" w:rsidR="00204A4B" w:rsidRPr="000903E8" w:rsidRDefault="00204A4B" w:rsidP="00FE54C3">
            <w:pPr>
              <w:pStyle w:val="TAH"/>
            </w:pPr>
            <w:r w:rsidRPr="000903E8">
              <w:t>Condition</w:t>
            </w:r>
          </w:p>
        </w:tc>
      </w:tr>
      <w:tr w:rsidR="00204A4B" w:rsidRPr="000903E8" w14:paraId="2016884F" w14:textId="77777777" w:rsidTr="00FE54C3">
        <w:trPr>
          <w:cantSplit/>
          <w:jc w:val="center"/>
        </w:trPr>
        <w:tc>
          <w:tcPr>
            <w:tcW w:w="2835" w:type="dxa"/>
          </w:tcPr>
          <w:p w14:paraId="314DA443" w14:textId="77777777" w:rsidR="00204A4B" w:rsidRPr="000903E8" w:rsidRDefault="00204A4B" w:rsidP="00FE54C3">
            <w:pPr>
              <w:pStyle w:val="TAL"/>
              <w:rPr>
                <w:b/>
                <w:bCs/>
              </w:rPr>
            </w:pPr>
            <w:r w:rsidRPr="000903E8">
              <w:rPr>
                <w:b/>
                <w:bCs/>
              </w:rPr>
              <w:t>Request-Line</w:t>
            </w:r>
          </w:p>
        </w:tc>
        <w:tc>
          <w:tcPr>
            <w:tcW w:w="2126" w:type="dxa"/>
          </w:tcPr>
          <w:p w14:paraId="0AA3714A" w14:textId="77777777" w:rsidR="00204A4B" w:rsidRPr="000903E8" w:rsidRDefault="00204A4B" w:rsidP="00FE54C3">
            <w:pPr>
              <w:pStyle w:val="TAL"/>
            </w:pPr>
          </w:p>
        </w:tc>
        <w:tc>
          <w:tcPr>
            <w:tcW w:w="2126" w:type="dxa"/>
            <w:tcBorders>
              <w:bottom w:val="single" w:sz="4" w:space="0" w:color="auto"/>
            </w:tcBorders>
          </w:tcPr>
          <w:p w14:paraId="3B3DDA48" w14:textId="77777777" w:rsidR="00204A4B" w:rsidRPr="000903E8" w:rsidRDefault="00204A4B" w:rsidP="00FE54C3">
            <w:pPr>
              <w:pStyle w:val="TAL"/>
            </w:pPr>
          </w:p>
        </w:tc>
        <w:tc>
          <w:tcPr>
            <w:tcW w:w="1418" w:type="dxa"/>
          </w:tcPr>
          <w:p w14:paraId="4EEBD10D" w14:textId="77777777" w:rsidR="00204A4B" w:rsidRPr="000903E8" w:rsidRDefault="00204A4B" w:rsidP="00FE54C3">
            <w:pPr>
              <w:pStyle w:val="TAL"/>
            </w:pPr>
            <w:r w:rsidRPr="000903E8">
              <w:t>RFC 3261 [22]</w:t>
            </w:r>
          </w:p>
        </w:tc>
        <w:tc>
          <w:tcPr>
            <w:tcW w:w="1134" w:type="dxa"/>
          </w:tcPr>
          <w:p w14:paraId="47BFB1D8" w14:textId="77777777" w:rsidR="00204A4B" w:rsidRPr="000903E8" w:rsidRDefault="00204A4B" w:rsidP="00FE54C3">
            <w:pPr>
              <w:pStyle w:val="TAL"/>
            </w:pPr>
          </w:p>
        </w:tc>
      </w:tr>
      <w:tr w:rsidR="00204A4B" w:rsidRPr="000903E8" w14:paraId="0B9F4324" w14:textId="77777777" w:rsidTr="00FE54C3">
        <w:trPr>
          <w:cantSplit/>
          <w:jc w:val="center"/>
        </w:trPr>
        <w:tc>
          <w:tcPr>
            <w:tcW w:w="2835" w:type="dxa"/>
          </w:tcPr>
          <w:p w14:paraId="1B77F433" w14:textId="77777777" w:rsidR="00204A4B" w:rsidRPr="000903E8" w:rsidRDefault="00204A4B" w:rsidP="00FE54C3">
            <w:pPr>
              <w:pStyle w:val="TAL"/>
            </w:pPr>
            <w:r w:rsidRPr="000903E8">
              <w:t xml:space="preserve">  Method</w:t>
            </w:r>
          </w:p>
        </w:tc>
        <w:tc>
          <w:tcPr>
            <w:tcW w:w="2126" w:type="dxa"/>
          </w:tcPr>
          <w:p w14:paraId="63E01687" w14:textId="77777777" w:rsidR="00204A4B" w:rsidRPr="000903E8" w:rsidRDefault="00204A4B" w:rsidP="00FE54C3">
            <w:pPr>
              <w:pStyle w:val="TAL"/>
            </w:pPr>
            <w:r w:rsidRPr="000903E8">
              <w:t>"REGISTER"</w:t>
            </w:r>
          </w:p>
        </w:tc>
        <w:tc>
          <w:tcPr>
            <w:tcW w:w="2126" w:type="dxa"/>
            <w:tcBorders>
              <w:top w:val="single" w:sz="4" w:space="0" w:color="auto"/>
              <w:bottom w:val="single" w:sz="4" w:space="0" w:color="auto"/>
            </w:tcBorders>
          </w:tcPr>
          <w:p w14:paraId="26CD1641" w14:textId="77777777" w:rsidR="00204A4B" w:rsidRPr="000903E8" w:rsidRDefault="00204A4B" w:rsidP="00FE54C3">
            <w:pPr>
              <w:pStyle w:val="TAL"/>
            </w:pPr>
          </w:p>
        </w:tc>
        <w:tc>
          <w:tcPr>
            <w:tcW w:w="1418" w:type="dxa"/>
          </w:tcPr>
          <w:p w14:paraId="24DB93F5" w14:textId="77777777" w:rsidR="00204A4B" w:rsidRPr="000903E8" w:rsidRDefault="00204A4B" w:rsidP="00FE54C3">
            <w:pPr>
              <w:pStyle w:val="TAL"/>
            </w:pPr>
          </w:p>
        </w:tc>
        <w:tc>
          <w:tcPr>
            <w:tcW w:w="1134" w:type="dxa"/>
          </w:tcPr>
          <w:p w14:paraId="16C7D767" w14:textId="77777777" w:rsidR="00204A4B" w:rsidRPr="000903E8" w:rsidRDefault="00204A4B" w:rsidP="00FE54C3">
            <w:pPr>
              <w:pStyle w:val="TAL"/>
            </w:pPr>
          </w:p>
        </w:tc>
      </w:tr>
      <w:tr w:rsidR="00204A4B" w:rsidRPr="000903E8" w14:paraId="7F9BFE9F" w14:textId="77777777" w:rsidTr="00FE54C3">
        <w:trPr>
          <w:cantSplit/>
          <w:jc w:val="center"/>
        </w:trPr>
        <w:tc>
          <w:tcPr>
            <w:tcW w:w="2835" w:type="dxa"/>
          </w:tcPr>
          <w:p w14:paraId="77DF82CF" w14:textId="77777777" w:rsidR="00204A4B" w:rsidRPr="000903E8" w:rsidRDefault="00204A4B" w:rsidP="00FE54C3">
            <w:pPr>
              <w:pStyle w:val="TAL"/>
            </w:pPr>
            <w:r w:rsidRPr="000903E8">
              <w:t xml:space="preserve">  Request-URI</w:t>
            </w:r>
          </w:p>
        </w:tc>
        <w:tc>
          <w:tcPr>
            <w:tcW w:w="2126" w:type="dxa"/>
          </w:tcPr>
          <w:p w14:paraId="54AA2B05" w14:textId="77777777" w:rsidR="00204A4B" w:rsidRPr="000903E8" w:rsidRDefault="00204A4B" w:rsidP="00FE54C3">
            <w:pPr>
              <w:pStyle w:val="TAL"/>
            </w:pPr>
            <w:bookmarkStart w:id="1224" w:name="_Hlk38725102"/>
            <w:r w:rsidRPr="000903E8">
              <w:t>SIP URI of the home domain name (px_MCX_SIP_HomeDomain_A) if available at the UE or derived from the IMSI otherwise</w:t>
            </w:r>
            <w:bookmarkEnd w:id="1224"/>
          </w:p>
        </w:tc>
        <w:tc>
          <w:tcPr>
            <w:tcW w:w="2126" w:type="dxa"/>
            <w:tcBorders>
              <w:top w:val="single" w:sz="4" w:space="0" w:color="auto"/>
              <w:bottom w:val="single" w:sz="4" w:space="0" w:color="auto"/>
            </w:tcBorders>
          </w:tcPr>
          <w:p w14:paraId="1F414758" w14:textId="77777777" w:rsidR="00204A4B" w:rsidRPr="000903E8" w:rsidRDefault="00204A4B" w:rsidP="00FE54C3">
            <w:pPr>
              <w:pStyle w:val="TAL"/>
            </w:pPr>
            <w:r w:rsidRPr="000903E8">
              <w:t>Depending on the UE configuration the UE may know the home domain name of the SIP core (e.g. when there is an ISIM) or the UE needs to derive it from the IMSI as according to 23.003 [69] clause 13.2 (e.g. when there is a USIM only)</w:t>
            </w:r>
          </w:p>
        </w:tc>
        <w:tc>
          <w:tcPr>
            <w:tcW w:w="1418" w:type="dxa"/>
          </w:tcPr>
          <w:p w14:paraId="265ABD5B" w14:textId="77777777" w:rsidR="00204A4B" w:rsidRPr="000903E8" w:rsidRDefault="00204A4B" w:rsidP="00FE54C3">
            <w:pPr>
              <w:pStyle w:val="TAL"/>
            </w:pPr>
          </w:p>
        </w:tc>
        <w:tc>
          <w:tcPr>
            <w:tcW w:w="1134" w:type="dxa"/>
          </w:tcPr>
          <w:p w14:paraId="021F235B" w14:textId="77777777" w:rsidR="00204A4B" w:rsidRPr="000903E8" w:rsidRDefault="00204A4B" w:rsidP="00FE54C3">
            <w:pPr>
              <w:pStyle w:val="TAL"/>
            </w:pPr>
          </w:p>
        </w:tc>
      </w:tr>
      <w:tr w:rsidR="00204A4B" w:rsidRPr="000903E8" w14:paraId="66FD9251" w14:textId="77777777" w:rsidTr="00FE54C3">
        <w:trPr>
          <w:cantSplit/>
          <w:jc w:val="center"/>
        </w:trPr>
        <w:tc>
          <w:tcPr>
            <w:tcW w:w="2835" w:type="dxa"/>
          </w:tcPr>
          <w:p w14:paraId="1E840C2F" w14:textId="77777777" w:rsidR="00204A4B" w:rsidRPr="000903E8" w:rsidRDefault="00204A4B" w:rsidP="00FE54C3">
            <w:pPr>
              <w:pStyle w:val="TAL"/>
            </w:pPr>
            <w:r w:rsidRPr="000903E8">
              <w:t xml:space="preserve">  SIP-Version</w:t>
            </w:r>
          </w:p>
        </w:tc>
        <w:tc>
          <w:tcPr>
            <w:tcW w:w="2126" w:type="dxa"/>
          </w:tcPr>
          <w:p w14:paraId="4AD41933"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tcPr>
          <w:p w14:paraId="45D7A739" w14:textId="77777777" w:rsidR="00204A4B" w:rsidRPr="000903E8" w:rsidRDefault="00204A4B" w:rsidP="00FE54C3">
            <w:pPr>
              <w:pStyle w:val="TAL"/>
            </w:pPr>
          </w:p>
        </w:tc>
        <w:tc>
          <w:tcPr>
            <w:tcW w:w="1418" w:type="dxa"/>
          </w:tcPr>
          <w:p w14:paraId="7D370C8C" w14:textId="77777777" w:rsidR="00204A4B" w:rsidRPr="000903E8" w:rsidRDefault="00204A4B" w:rsidP="00FE54C3">
            <w:pPr>
              <w:pStyle w:val="TAL"/>
            </w:pPr>
          </w:p>
        </w:tc>
        <w:tc>
          <w:tcPr>
            <w:tcW w:w="1134" w:type="dxa"/>
          </w:tcPr>
          <w:p w14:paraId="43E944B4" w14:textId="77777777" w:rsidR="00204A4B" w:rsidRPr="000903E8" w:rsidRDefault="00204A4B" w:rsidP="00FE54C3">
            <w:pPr>
              <w:pStyle w:val="TAL"/>
            </w:pPr>
          </w:p>
        </w:tc>
      </w:tr>
      <w:tr w:rsidR="00204A4B" w:rsidRPr="000903E8" w14:paraId="261B43DE" w14:textId="77777777" w:rsidTr="00FE54C3">
        <w:trPr>
          <w:cantSplit/>
          <w:jc w:val="center"/>
        </w:trPr>
        <w:tc>
          <w:tcPr>
            <w:tcW w:w="2835" w:type="dxa"/>
          </w:tcPr>
          <w:p w14:paraId="28E320F8" w14:textId="77777777" w:rsidR="00204A4B" w:rsidRPr="000903E8" w:rsidRDefault="00204A4B" w:rsidP="00FE54C3">
            <w:pPr>
              <w:pStyle w:val="TAL"/>
              <w:rPr>
                <w:b/>
                <w:bCs/>
              </w:rPr>
            </w:pPr>
            <w:r w:rsidRPr="000903E8">
              <w:rPr>
                <w:b/>
                <w:bCs/>
              </w:rPr>
              <w:t>Route</w:t>
            </w:r>
          </w:p>
        </w:tc>
        <w:tc>
          <w:tcPr>
            <w:tcW w:w="2126" w:type="dxa"/>
          </w:tcPr>
          <w:p w14:paraId="2C748105" w14:textId="77777777" w:rsidR="00204A4B" w:rsidRPr="000903E8" w:rsidRDefault="00204A4B" w:rsidP="00FE54C3">
            <w:pPr>
              <w:pStyle w:val="TAL"/>
            </w:pPr>
            <w:r w:rsidRPr="000903E8">
              <w:t>Not present</w:t>
            </w:r>
          </w:p>
        </w:tc>
        <w:tc>
          <w:tcPr>
            <w:tcW w:w="2126" w:type="dxa"/>
            <w:tcBorders>
              <w:top w:val="single" w:sz="4" w:space="0" w:color="auto"/>
              <w:bottom w:val="single" w:sz="4" w:space="0" w:color="auto"/>
            </w:tcBorders>
          </w:tcPr>
          <w:p w14:paraId="0C8655C4" w14:textId="77777777" w:rsidR="00204A4B" w:rsidRPr="000903E8" w:rsidRDefault="00204A4B" w:rsidP="00FE54C3">
            <w:pPr>
              <w:pStyle w:val="TAL"/>
            </w:pPr>
          </w:p>
        </w:tc>
        <w:tc>
          <w:tcPr>
            <w:tcW w:w="1418" w:type="dxa"/>
          </w:tcPr>
          <w:p w14:paraId="1894F57B" w14:textId="77777777" w:rsidR="00204A4B" w:rsidRPr="000903E8" w:rsidRDefault="00204A4B" w:rsidP="00FE54C3">
            <w:pPr>
              <w:pStyle w:val="TAL"/>
            </w:pPr>
            <w:r w:rsidRPr="000903E8">
              <w:t xml:space="preserve">RFC 3261 [22] </w:t>
            </w:r>
          </w:p>
        </w:tc>
        <w:tc>
          <w:tcPr>
            <w:tcW w:w="1134" w:type="dxa"/>
          </w:tcPr>
          <w:p w14:paraId="259A28C8" w14:textId="77777777" w:rsidR="00204A4B" w:rsidRPr="000903E8" w:rsidRDefault="00204A4B" w:rsidP="00FE54C3">
            <w:pPr>
              <w:pStyle w:val="TAL"/>
            </w:pPr>
          </w:p>
        </w:tc>
      </w:tr>
      <w:tr w:rsidR="00204A4B" w:rsidRPr="000903E8" w14:paraId="7BBEA36A" w14:textId="77777777" w:rsidTr="00FE54C3">
        <w:trPr>
          <w:cantSplit/>
          <w:jc w:val="center"/>
        </w:trPr>
        <w:tc>
          <w:tcPr>
            <w:tcW w:w="2835" w:type="dxa"/>
            <w:tcBorders>
              <w:bottom w:val="single" w:sz="4" w:space="0" w:color="auto"/>
            </w:tcBorders>
          </w:tcPr>
          <w:p w14:paraId="7F0772DD" w14:textId="77777777" w:rsidR="00204A4B" w:rsidRPr="000903E8" w:rsidRDefault="00204A4B" w:rsidP="00FE54C3">
            <w:pPr>
              <w:pStyle w:val="TAL"/>
              <w:rPr>
                <w:b/>
                <w:bCs/>
              </w:rPr>
            </w:pPr>
            <w:r w:rsidRPr="000903E8">
              <w:rPr>
                <w:b/>
                <w:bCs/>
              </w:rPr>
              <w:t>Via</w:t>
            </w:r>
          </w:p>
        </w:tc>
        <w:tc>
          <w:tcPr>
            <w:tcW w:w="2126" w:type="dxa"/>
          </w:tcPr>
          <w:p w14:paraId="5BCE729B" w14:textId="77777777" w:rsidR="00204A4B" w:rsidRPr="000903E8" w:rsidRDefault="00204A4B" w:rsidP="00FE54C3">
            <w:pPr>
              <w:pStyle w:val="TAL"/>
            </w:pPr>
          </w:p>
        </w:tc>
        <w:tc>
          <w:tcPr>
            <w:tcW w:w="2126" w:type="dxa"/>
            <w:tcBorders>
              <w:bottom w:val="single" w:sz="4" w:space="0" w:color="auto"/>
            </w:tcBorders>
          </w:tcPr>
          <w:p w14:paraId="1A0F9AEC" w14:textId="77777777" w:rsidR="00204A4B" w:rsidRPr="000903E8" w:rsidRDefault="00204A4B" w:rsidP="00FE54C3">
            <w:pPr>
              <w:pStyle w:val="TAL"/>
            </w:pPr>
          </w:p>
        </w:tc>
        <w:tc>
          <w:tcPr>
            <w:tcW w:w="1418" w:type="dxa"/>
          </w:tcPr>
          <w:p w14:paraId="63B717D0" w14:textId="77777777" w:rsidR="00204A4B" w:rsidRPr="000903E8" w:rsidRDefault="00204A4B" w:rsidP="00FE54C3">
            <w:pPr>
              <w:pStyle w:val="TAL"/>
            </w:pPr>
            <w:r w:rsidRPr="000903E8">
              <w:t xml:space="preserve">RFC 3261 [22] </w:t>
            </w:r>
          </w:p>
          <w:p w14:paraId="02197CBB" w14:textId="77777777" w:rsidR="00204A4B" w:rsidRPr="000903E8" w:rsidRDefault="00204A4B" w:rsidP="00FE54C3">
            <w:pPr>
              <w:pStyle w:val="TAL"/>
            </w:pPr>
            <w:r w:rsidRPr="000903E8">
              <w:t>RFC 3581 [55]</w:t>
            </w:r>
          </w:p>
        </w:tc>
        <w:tc>
          <w:tcPr>
            <w:tcW w:w="1134" w:type="dxa"/>
          </w:tcPr>
          <w:p w14:paraId="26D2B035" w14:textId="77777777" w:rsidR="00204A4B" w:rsidRPr="000903E8" w:rsidRDefault="00204A4B" w:rsidP="00FE54C3">
            <w:pPr>
              <w:pStyle w:val="TAL"/>
            </w:pPr>
          </w:p>
        </w:tc>
      </w:tr>
      <w:tr w:rsidR="00204A4B" w:rsidRPr="000903E8" w14:paraId="7894B06D" w14:textId="77777777" w:rsidTr="00FE54C3">
        <w:trPr>
          <w:cantSplit/>
          <w:jc w:val="center"/>
        </w:trPr>
        <w:tc>
          <w:tcPr>
            <w:tcW w:w="2835" w:type="dxa"/>
            <w:tcBorders>
              <w:bottom w:val="nil"/>
            </w:tcBorders>
          </w:tcPr>
          <w:p w14:paraId="5B901942" w14:textId="77777777" w:rsidR="00204A4B" w:rsidRPr="000903E8" w:rsidRDefault="00204A4B" w:rsidP="00FE54C3">
            <w:pPr>
              <w:pStyle w:val="TAL"/>
              <w:rPr>
                <w:bCs/>
              </w:rPr>
            </w:pPr>
            <w:r w:rsidRPr="000903E8">
              <w:t xml:space="preserve">  sent-protocol</w:t>
            </w:r>
          </w:p>
        </w:tc>
        <w:tc>
          <w:tcPr>
            <w:tcW w:w="2126" w:type="dxa"/>
          </w:tcPr>
          <w:p w14:paraId="4225EDA4" w14:textId="77777777" w:rsidR="00204A4B" w:rsidRPr="000903E8" w:rsidRDefault="00204A4B" w:rsidP="00FE54C3">
            <w:pPr>
              <w:pStyle w:val="TAL"/>
            </w:pPr>
            <w:r w:rsidRPr="000903E8">
              <w:rPr>
                <w:rFonts w:eastAsia="Calibri"/>
                <w:iCs/>
              </w:rPr>
              <w:t>"SIP/2.0/UDP"</w:t>
            </w:r>
          </w:p>
        </w:tc>
        <w:tc>
          <w:tcPr>
            <w:tcW w:w="2126" w:type="dxa"/>
            <w:tcBorders>
              <w:bottom w:val="single" w:sz="4" w:space="0" w:color="auto"/>
            </w:tcBorders>
          </w:tcPr>
          <w:p w14:paraId="441A7F4D" w14:textId="77777777" w:rsidR="00204A4B" w:rsidRPr="000903E8" w:rsidRDefault="00204A4B" w:rsidP="00FE54C3">
            <w:pPr>
              <w:pStyle w:val="TAL"/>
            </w:pPr>
            <w:r w:rsidRPr="000903E8">
              <w:t>UE uses UDP for registration</w:t>
            </w:r>
          </w:p>
        </w:tc>
        <w:tc>
          <w:tcPr>
            <w:tcW w:w="1418" w:type="dxa"/>
          </w:tcPr>
          <w:p w14:paraId="479274D4" w14:textId="77777777" w:rsidR="00204A4B" w:rsidRPr="000903E8" w:rsidRDefault="00204A4B" w:rsidP="00FE54C3">
            <w:pPr>
              <w:pStyle w:val="TAL"/>
            </w:pPr>
          </w:p>
        </w:tc>
        <w:tc>
          <w:tcPr>
            <w:tcW w:w="1134" w:type="dxa"/>
          </w:tcPr>
          <w:p w14:paraId="5898CA45" w14:textId="77777777" w:rsidR="00204A4B" w:rsidRPr="000903E8" w:rsidRDefault="00204A4B" w:rsidP="00FE54C3">
            <w:pPr>
              <w:pStyle w:val="TAL"/>
            </w:pPr>
            <w:r w:rsidRPr="000903E8">
              <w:t>UDP</w:t>
            </w:r>
          </w:p>
        </w:tc>
      </w:tr>
      <w:tr w:rsidR="00204A4B" w:rsidRPr="000903E8" w14:paraId="4D75EDF6" w14:textId="77777777" w:rsidTr="00FE54C3">
        <w:trPr>
          <w:cantSplit/>
          <w:jc w:val="center"/>
        </w:trPr>
        <w:tc>
          <w:tcPr>
            <w:tcW w:w="2835" w:type="dxa"/>
            <w:tcBorders>
              <w:top w:val="nil"/>
            </w:tcBorders>
          </w:tcPr>
          <w:p w14:paraId="7B412CFF" w14:textId="77777777" w:rsidR="00204A4B" w:rsidRPr="000903E8" w:rsidRDefault="00204A4B" w:rsidP="00FE54C3">
            <w:pPr>
              <w:pStyle w:val="TAL"/>
            </w:pPr>
          </w:p>
        </w:tc>
        <w:tc>
          <w:tcPr>
            <w:tcW w:w="2126" w:type="dxa"/>
          </w:tcPr>
          <w:p w14:paraId="0E6825F4" w14:textId="77777777" w:rsidR="00204A4B" w:rsidRPr="000903E8" w:rsidRDefault="00204A4B" w:rsidP="00FE54C3">
            <w:pPr>
              <w:pStyle w:val="TAL"/>
              <w:rPr>
                <w:rFonts w:eastAsia="Calibri"/>
                <w:iCs/>
              </w:rPr>
            </w:pPr>
            <w:r w:rsidRPr="000903E8">
              <w:rPr>
                <w:rFonts w:eastAsia="Calibri"/>
                <w:iCs/>
              </w:rPr>
              <w:t>"SIP/2.0/TCP</w:t>
            </w:r>
          </w:p>
        </w:tc>
        <w:tc>
          <w:tcPr>
            <w:tcW w:w="2126" w:type="dxa"/>
            <w:tcBorders>
              <w:bottom w:val="single" w:sz="4" w:space="0" w:color="auto"/>
            </w:tcBorders>
          </w:tcPr>
          <w:p w14:paraId="4C84CA19" w14:textId="77777777" w:rsidR="00204A4B" w:rsidRPr="000903E8" w:rsidRDefault="00204A4B" w:rsidP="00FE54C3">
            <w:pPr>
              <w:pStyle w:val="TAL"/>
            </w:pPr>
            <w:r w:rsidRPr="000903E8">
              <w:t>UE uses TCP for registration</w:t>
            </w:r>
          </w:p>
        </w:tc>
        <w:tc>
          <w:tcPr>
            <w:tcW w:w="1418" w:type="dxa"/>
          </w:tcPr>
          <w:p w14:paraId="1D49ED5D" w14:textId="77777777" w:rsidR="00204A4B" w:rsidRPr="000903E8" w:rsidRDefault="00204A4B" w:rsidP="00FE54C3">
            <w:pPr>
              <w:pStyle w:val="TAL"/>
            </w:pPr>
          </w:p>
        </w:tc>
        <w:tc>
          <w:tcPr>
            <w:tcW w:w="1134" w:type="dxa"/>
          </w:tcPr>
          <w:p w14:paraId="3823B8D1" w14:textId="77777777" w:rsidR="00204A4B" w:rsidRPr="000903E8" w:rsidRDefault="00204A4B" w:rsidP="00FE54C3">
            <w:pPr>
              <w:pStyle w:val="TAL"/>
            </w:pPr>
            <w:r w:rsidRPr="000903E8">
              <w:t>TCP</w:t>
            </w:r>
          </w:p>
        </w:tc>
      </w:tr>
      <w:tr w:rsidR="00204A4B" w:rsidRPr="000903E8" w14:paraId="5BA63970" w14:textId="77777777" w:rsidTr="00FE54C3">
        <w:trPr>
          <w:cantSplit/>
          <w:jc w:val="center"/>
        </w:trPr>
        <w:tc>
          <w:tcPr>
            <w:tcW w:w="2835" w:type="dxa"/>
          </w:tcPr>
          <w:p w14:paraId="4036CD82" w14:textId="77777777" w:rsidR="00204A4B" w:rsidRPr="000903E8" w:rsidRDefault="00204A4B" w:rsidP="00FE54C3">
            <w:pPr>
              <w:pStyle w:val="TAL"/>
              <w:rPr>
                <w:bCs/>
              </w:rPr>
            </w:pPr>
            <w:r w:rsidRPr="000903E8">
              <w:t xml:space="preserve">  sent-by</w:t>
            </w:r>
          </w:p>
        </w:tc>
        <w:tc>
          <w:tcPr>
            <w:tcW w:w="2126" w:type="dxa"/>
          </w:tcPr>
          <w:p w14:paraId="1176D796" w14:textId="77777777" w:rsidR="00204A4B" w:rsidRPr="000903E8" w:rsidRDefault="00204A4B" w:rsidP="00FE54C3">
            <w:pPr>
              <w:pStyle w:val="TAL"/>
            </w:pPr>
          </w:p>
        </w:tc>
        <w:tc>
          <w:tcPr>
            <w:tcW w:w="2126" w:type="dxa"/>
            <w:tcBorders>
              <w:bottom w:val="single" w:sz="4" w:space="0" w:color="auto"/>
            </w:tcBorders>
          </w:tcPr>
          <w:p w14:paraId="1739436D" w14:textId="77777777" w:rsidR="00204A4B" w:rsidRPr="000903E8" w:rsidRDefault="00204A4B" w:rsidP="00FE54C3">
            <w:pPr>
              <w:pStyle w:val="TAL"/>
            </w:pPr>
          </w:p>
        </w:tc>
        <w:tc>
          <w:tcPr>
            <w:tcW w:w="1418" w:type="dxa"/>
          </w:tcPr>
          <w:p w14:paraId="0ADC6D57" w14:textId="77777777" w:rsidR="00204A4B" w:rsidRPr="000903E8" w:rsidRDefault="00204A4B" w:rsidP="00FE54C3">
            <w:pPr>
              <w:pStyle w:val="TAL"/>
            </w:pPr>
          </w:p>
        </w:tc>
        <w:tc>
          <w:tcPr>
            <w:tcW w:w="1134" w:type="dxa"/>
          </w:tcPr>
          <w:p w14:paraId="455B53AF" w14:textId="77777777" w:rsidR="00204A4B" w:rsidRPr="000903E8" w:rsidRDefault="00204A4B" w:rsidP="00FE54C3">
            <w:pPr>
              <w:pStyle w:val="TAL"/>
            </w:pPr>
          </w:p>
        </w:tc>
      </w:tr>
      <w:tr w:rsidR="00204A4B" w:rsidRPr="000903E8" w14:paraId="3F8EDA68" w14:textId="77777777" w:rsidTr="00FE54C3">
        <w:trPr>
          <w:cantSplit/>
          <w:jc w:val="center"/>
        </w:trPr>
        <w:tc>
          <w:tcPr>
            <w:tcW w:w="2835" w:type="dxa"/>
            <w:tcBorders>
              <w:bottom w:val="single" w:sz="4" w:space="0" w:color="auto"/>
            </w:tcBorders>
          </w:tcPr>
          <w:p w14:paraId="12F667DD" w14:textId="77777777" w:rsidR="00204A4B" w:rsidRPr="000903E8" w:rsidRDefault="00204A4B" w:rsidP="00FE54C3">
            <w:pPr>
              <w:pStyle w:val="TAL"/>
            </w:pPr>
            <w:r w:rsidRPr="000903E8">
              <w:t xml:space="preserve">    host</w:t>
            </w:r>
          </w:p>
        </w:tc>
        <w:tc>
          <w:tcPr>
            <w:tcW w:w="2126" w:type="dxa"/>
          </w:tcPr>
          <w:p w14:paraId="11FB4B86" w14:textId="77777777" w:rsidR="00204A4B" w:rsidRPr="000903E8" w:rsidRDefault="00204A4B" w:rsidP="00FE54C3">
            <w:pPr>
              <w:pStyle w:val="TAL"/>
            </w:pPr>
            <w:r w:rsidRPr="000903E8">
              <w:t>IP address or FQDN</w:t>
            </w:r>
          </w:p>
        </w:tc>
        <w:tc>
          <w:tcPr>
            <w:tcW w:w="2126" w:type="dxa"/>
            <w:tcBorders>
              <w:bottom w:val="single" w:sz="4" w:space="0" w:color="auto"/>
            </w:tcBorders>
          </w:tcPr>
          <w:p w14:paraId="708D1D08" w14:textId="77777777" w:rsidR="00204A4B" w:rsidRPr="000903E8" w:rsidDel="00933546" w:rsidRDefault="00204A4B" w:rsidP="00FE54C3">
            <w:pPr>
              <w:pStyle w:val="TAL"/>
            </w:pPr>
          </w:p>
        </w:tc>
        <w:tc>
          <w:tcPr>
            <w:tcW w:w="1418" w:type="dxa"/>
          </w:tcPr>
          <w:p w14:paraId="709FB570" w14:textId="77777777" w:rsidR="00204A4B" w:rsidRPr="000903E8" w:rsidRDefault="00204A4B" w:rsidP="00FE54C3">
            <w:pPr>
              <w:pStyle w:val="TAL"/>
            </w:pPr>
          </w:p>
        </w:tc>
        <w:tc>
          <w:tcPr>
            <w:tcW w:w="1134" w:type="dxa"/>
          </w:tcPr>
          <w:p w14:paraId="3A007B81" w14:textId="77777777" w:rsidR="00204A4B" w:rsidRPr="000903E8" w:rsidRDefault="00204A4B" w:rsidP="00FE54C3">
            <w:pPr>
              <w:pStyle w:val="TAL"/>
            </w:pPr>
          </w:p>
        </w:tc>
      </w:tr>
      <w:tr w:rsidR="00204A4B" w:rsidRPr="000903E8" w14:paraId="6BDBE806" w14:textId="77777777" w:rsidTr="00FE54C3">
        <w:trPr>
          <w:cantSplit/>
          <w:jc w:val="center"/>
        </w:trPr>
        <w:tc>
          <w:tcPr>
            <w:tcW w:w="2835" w:type="dxa"/>
            <w:tcBorders>
              <w:bottom w:val="nil"/>
            </w:tcBorders>
          </w:tcPr>
          <w:p w14:paraId="665D99C0" w14:textId="77777777" w:rsidR="00204A4B" w:rsidRPr="000903E8" w:rsidRDefault="00204A4B" w:rsidP="00FE54C3">
            <w:pPr>
              <w:pStyle w:val="TAL"/>
            </w:pPr>
            <w:r w:rsidRPr="000903E8">
              <w:t xml:space="preserve">    port</w:t>
            </w:r>
          </w:p>
        </w:tc>
        <w:tc>
          <w:tcPr>
            <w:tcW w:w="2126" w:type="dxa"/>
          </w:tcPr>
          <w:p w14:paraId="2FE05004" w14:textId="77777777" w:rsidR="00204A4B" w:rsidRPr="000903E8" w:rsidRDefault="00204A4B" w:rsidP="00FE54C3">
            <w:pPr>
              <w:pStyle w:val="TAL"/>
            </w:pPr>
            <w:r w:rsidRPr="000903E8">
              <w:t>any value if present</w:t>
            </w:r>
          </w:p>
        </w:tc>
        <w:tc>
          <w:tcPr>
            <w:tcW w:w="2126" w:type="dxa"/>
            <w:tcBorders>
              <w:bottom w:val="single" w:sz="4" w:space="0" w:color="auto"/>
            </w:tcBorders>
          </w:tcPr>
          <w:p w14:paraId="4B6A6732" w14:textId="77777777" w:rsidR="00204A4B" w:rsidRPr="000903E8" w:rsidDel="00933546" w:rsidRDefault="00204A4B" w:rsidP="00FE54C3">
            <w:pPr>
              <w:pStyle w:val="TAL"/>
            </w:pPr>
          </w:p>
        </w:tc>
        <w:tc>
          <w:tcPr>
            <w:tcW w:w="1418" w:type="dxa"/>
          </w:tcPr>
          <w:p w14:paraId="4C05B66A" w14:textId="77777777" w:rsidR="00204A4B" w:rsidRPr="000903E8" w:rsidRDefault="00204A4B" w:rsidP="00FE54C3">
            <w:pPr>
              <w:pStyle w:val="TAL"/>
            </w:pPr>
          </w:p>
        </w:tc>
        <w:tc>
          <w:tcPr>
            <w:tcW w:w="1134" w:type="dxa"/>
          </w:tcPr>
          <w:p w14:paraId="1233E4C4" w14:textId="77777777" w:rsidR="00204A4B" w:rsidRPr="000903E8" w:rsidRDefault="00204A4B" w:rsidP="00FE54C3">
            <w:pPr>
              <w:pStyle w:val="TAL"/>
            </w:pPr>
            <w:r w:rsidRPr="000903E8">
              <w:t>SIP_REGISTER_INITIAL</w:t>
            </w:r>
          </w:p>
        </w:tc>
      </w:tr>
      <w:tr w:rsidR="00204A4B" w:rsidRPr="000903E8" w14:paraId="0AE1C239" w14:textId="77777777" w:rsidTr="00FE54C3">
        <w:trPr>
          <w:cantSplit/>
          <w:jc w:val="center"/>
        </w:trPr>
        <w:tc>
          <w:tcPr>
            <w:tcW w:w="2835" w:type="dxa"/>
            <w:tcBorders>
              <w:top w:val="nil"/>
              <w:bottom w:val="nil"/>
            </w:tcBorders>
          </w:tcPr>
          <w:p w14:paraId="6E61308D" w14:textId="77777777" w:rsidR="00204A4B" w:rsidRPr="000903E8" w:rsidRDefault="00204A4B" w:rsidP="00FE54C3">
            <w:pPr>
              <w:pStyle w:val="TAL"/>
            </w:pPr>
          </w:p>
        </w:tc>
        <w:tc>
          <w:tcPr>
            <w:tcW w:w="2126" w:type="dxa"/>
          </w:tcPr>
          <w:p w14:paraId="21909386" w14:textId="77777777" w:rsidR="00204A4B" w:rsidRPr="000903E8" w:rsidRDefault="00204A4B" w:rsidP="00FE54C3">
            <w:pPr>
              <w:pStyle w:val="TAL"/>
            </w:pPr>
            <w:r w:rsidRPr="000903E8">
              <w:t>any value if present</w:t>
            </w:r>
          </w:p>
        </w:tc>
        <w:tc>
          <w:tcPr>
            <w:tcW w:w="2126" w:type="dxa"/>
            <w:tcBorders>
              <w:bottom w:val="single" w:sz="4" w:space="0" w:color="auto"/>
            </w:tcBorders>
          </w:tcPr>
          <w:p w14:paraId="427850B9" w14:textId="77777777" w:rsidR="00204A4B" w:rsidRPr="000903E8" w:rsidDel="00933546" w:rsidRDefault="00204A4B" w:rsidP="00FE54C3">
            <w:pPr>
              <w:pStyle w:val="TAL"/>
            </w:pPr>
          </w:p>
        </w:tc>
        <w:tc>
          <w:tcPr>
            <w:tcW w:w="1418" w:type="dxa"/>
          </w:tcPr>
          <w:p w14:paraId="1CBDA945" w14:textId="77777777" w:rsidR="00204A4B" w:rsidRPr="000903E8" w:rsidRDefault="00204A4B" w:rsidP="00FE54C3">
            <w:pPr>
              <w:pStyle w:val="TAL"/>
            </w:pPr>
          </w:p>
        </w:tc>
        <w:tc>
          <w:tcPr>
            <w:tcW w:w="1134" w:type="dxa"/>
          </w:tcPr>
          <w:p w14:paraId="33136A4C" w14:textId="77777777" w:rsidR="00204A4B" w:rsidRPr="000903E8" w:rsidRDefault="00204A4B" w:rsidP="00FE54C3">
            <w:pPr>
              <w:pStyle w:val="TAL"/>
            </w:pPr>
            <w:r w:rsidRPr="000903E8">
              <w:t>TCP</w:t>
            </w:r>
          </w:p>
        </w:tc>
      </w:tr>
      <w:tr w:rsidR="00204A4B" w:rsidRPr="000903E8" w14:paraId="0C2AF032" w14:textId="77777777" w:rsidTr="00FE54C3">
        <w:trPr>
          <w:cantSplit/>
          <w:jc w:val="center"/>
        </w:trPr>
        <w:tc>
          <w:tcPr>
            <w:tcW w:w="2835" w:type="dxa"/>
            <w:tcBorders>
              <w:top w:val="nil"/>
            </w:tcBorders>
          </w:tcPr>
          <w:p w14:paraId="11E4CBAB" w14:textId="77777777" w:rsidR="00204A4B" w:rsidRPr="000903E8" w:rsidRDefault="00204A4B" w:rsidP="00FE54C3">
            <w:pPr>
              <w:pStyle w:val="TAL"/>
            </w:pPr>
          </w:p>
        </w:tc>
        <w:tc>
          <w:tcPr>
            <w:tcW w:w="2126" w:type="dxa"/>
          </w:tcPr>
          <w:p w14:paraId="11661320" w14:textId="77777777" w:rsidR="00204A4B" w:rsidRPr="000903E8" w:rsidRDefault="00204A4B" w:rsidP="00FE54C3">
            <w:pPr>
              <w:pStyle w:val="TAL"/>
            </w:pPr>
            <w:r w:rsidRPr="000903E8">
              <w:t>protected server port of the UE when using UDP</w:t>
            </w:r>
          </w:p>
        </w:tc>
        <w:tc>
          <w:tcPr>
            <w:tcW w:w="2126" w:type="dxa"/>
            <w:tcBorders>
              <w:bottom w:val="single" w:sz="4" w:space="0" w:color="auto"/>
            </w:tcBorders>
          </w:tcPr>
          <w:p w14:paraId="13F8685A" w14:textId="77777777" w:rsidR="00204A4B" w:rsidRPr="000903E8" w:rsidDel="00933546" w:rsidRDefault="00204A4B" w:rsidP="00FE54C3">
            <w:pPr>
              <w:pStyle w:val="TAL"/>
            </w:pPr>
          </w:p>
        </w:tc>
        <w:tc>
          <w:tcPr>
            <w:tcW w:w="1418" w:type="dxa"/>
          </w:tcPr>
          <w:p w14:paraId="3BC8013D" w14:textId="77777777" w:rsidR="00204A4B" w:rsidRPr="000903E8" w:rsidRDefault="00204A4B" w:rsidP="00FE54C3">
            <w:pPr>
              <w:pStyle w:val="TAL"/>
            </w:pPr>
          </w:p>
        </w:tc>
        <w:tc>
          <w:tcPr>
            <w:tcW w:w="1134" w:type="dxa"/>
          </w:tcPr>
          <w:p w14:paraId="02E45203" w14:textId="77777777" w:rsidR="00204A4B" w:rsidRPr="000903E8" w:rsidRDefault="00204A4B" w:rsidP="00FE54C3">
            <w:pPr>
              <w:pStyle w:val="TAL"/>
            </w:pPr>
            <w:r w:rsidRPr="000903E8">
              <w:t>UDP</w:t>
            </w:r>
          </w:p>
        </w:tc>
      </w:tr>
      <w:tr w:rsidR="00204A4B" w:rsidRPr="000903E8" w14:paraId="003922EC" w14:textId="77777777" w:rsidTr="00FE54C3">
        <w:trPr>
          <w:cantSplit/>
          <w:jc w:val="center"/>
        </w:trPr>
        <w:tc>
          <w:tcPr>
            <w:tcW w:w="2835" w:type="dxa"/>
          </w:tcPr>
          <w:p w14:paraId="664D5CFF" w14:textId="77777777" w:rsidR="00204A4B" w:rsidRPr="000903E8" w:rsidRDefault="00204A4B" w:rsidP="00FE54C3">
            <w:pPr>
              <w:pStyle w:val="TAL"/>
              <w:rPr>
                <w:bCs/>
              </w:rPr>
            </w:pPr>
            <w:r w:rsidRPr="000903E8">
              <w:t xml:space="preserve">  via-branch</w:t>
            </w:r>
          </w:p>
        </w:tc>
        <w:tc>
          <w:tcPr>
            <w:tcW w:w="2126" w:type="dxa"/>
          </w:tcPr>
          <w:p w14:paraId="40F58143" w14:textId="77777777" w:rsidR="00204A4B" w:rsidRPr="000903E8" w:rsidRDefault="00204A4B" w:rsidP="00FE54C3">
            <w:pPr>
              <w:pStyle w:val="TAL"/>
            </w:pPr>
            <w:r w:rsidRPr="000903E8">
              <w:t>Value starting with 'z9hG4bK'</w:t>
            </w:r>
          </w:p>
        </w:tc>
        <w:tc>
          <w:tcPr>
            <w:tcW w:w="2126" w:type="dxa"/>
            <w:tcBorders>
              <w:bottom w:val="single" w:sz="4" w:space="0" w:color="auto"/>
            </w:tcBorders>
          </w:tcPr>
          <w:p w14:paraId="256CC1B5" w14:textId="77777777" w:rsidR="00204A4B" w:rsidRPr="000903E8" w:rsidRDefault="00204A4B" w:rsidP="00FE54C3">
            <w:pPr>
              <w:pStyle w:val="TAL"/>
            </w:pPr>
          </w:p>
        </w:tc>
        <w:tc>
          <w:tcPr>
            <w:tcW w:w="1418" w:type="dxa"/>
          </w:tcPr>
          <w:p w14:paraId="584FF27A" w14:textId="77777777" w:rsidR="00204A4B" w:rsidRPr="000903E8" w:rsidRDefault="00204A4B" w:rsidP="00FE54C3">
            <w:pPr>
              <w:pStyle w:val="TAL"/>
            </w:pPr>
          </w:p>
        </w:tc>
        <w:tc>
          <w:tcPr>
            <w:tcW w:w="1134" w:type="dxa"/>
          </w:tcPr>
          <w:p w14:paraId="0E16153B" w14:textId="77777777" w:rsidR="00204A4B" w:rsidRPr="000903E8" w:rsidRDefault="00204A4B" w:rsidP="00FE54C3">
            <w:pPr>
              <w:pStyle w:val="TAL"/>
            </w:pPr>
          </w:p>
        </w:tc>
      </w:tr>
      <w:tr w:rsidR="00204A4B" w:rsidRPr="000903E8" w14:paraId="68A4B665" w14:textId="77777777" w:rsidTr="00FE54C3">
        <w:trPr>
          <w:cantSplit/>
          <w:jc w:val="center"/>
        </w:trPr>
        <w:tc>
          <w:tcPr>
            <w:tcW w:w="2835" w:type="dxa"/>
            <w:tcBorders>
              <w:bottom w:val="single" w:sz="4" w:space="0" w:color="auto"/>
            </w:tcBorders>
          </w:tcPr>
          <w:p w14:paraId="2AFD6AD6" w14:textId="77777777" w:rsidR="00204A4B" w:rsidRPr="000903E8" w:rsidRDefault="00204A4B" w:rsidP="00FE54C3">
            <w:pPr>
              <w:pStyle w:val="TAL"/>
              <w:rPr>
                <w:b/>
                <w:bCs/>
              </w:rPr>
            </w:pPr>
            <w:r w:rsidRPr="000903E8">
              <w:rPr>
                <w:b/>
                <w:bCs/>
              </w:rPr>
              <w:t>From</w:t>
            </w:r>
          </w:p>
        </w:tc>
        <w:tc>
          <w:tcPr>
            <w:tcW w:w="2126" w:type="dxa"/>
          </w:tcPr>
          <w:p w14:paraId="56F868F0" w14:textId="77777777" w:rsidR="00204A4B" w:rsidRPr="000903E8" w:rsidRDefault="00204A4B" w:rsidP="00FE54C3">
            <w:pPr>
              <w:pStyle w:val="TAL"/>
            </w:pPr>
          </w:p>
        </w:tc>
        <w:tc>
          <w:tcPr>
            <w:tcW w:w="2126" w:type="dxa"/>
            <w:tcBorders>
              <w:bottom w:val="single" w:sz="4" w:space="0" w:color="auto"/>
            </w:tcBorders>
          </w:tcPr>
          <w:p w14:paraId="12DE9535" w14:textId="77777777" w:rsidR="00204A4B" w:rsidRPr="000903E8" w:rsidRDefault="00204A4B" w:rsidP="00FE54C3">
            <w:pPr>
              <w:pStyle w:val="TAL"/>
            </w:pPr>
          </w:p>
        </w:tc>
        <w:tc>
          <w:tcPr>
            <w:tcW w:w="1418" w:type="dxa"/>
          </w:tcPr>
          <w:p w14:paraId="000ED9D1" w14:textId="77777777" w:rsidR="00204A4B" w:rsidRPr="000903E8" w:rsidRDefault="00204A4B" w:rsidP="00FE54C3">
            <w:pPr>
              <w:pStyle w:val="TAL"/>
            </w:pPr>
            <w:r w:rsidRPr="000903E8">
              <w:t>RFC 3261 [22]</w:t>
            </w:r>
          </w:p>
        </w:tc>
        <w:tc>
          <w:tcPr>
            <w:tcW w:w="1134" w:type="dxa"/>
          </w:tcPr>
          <w:p w14:paraId="54C6C5F2" w14:textId="77777777" w:rsidR="00204A4B" w:rsidRPr="000903E8" w:rsidRDefault="00204A4B" w:rsidP="00FE54C3">
            <w:pPr>
              <w:pStyle w:val="TAL"/>
            </w:pPr>
          </w:p>
        </w:tc>
      </w:tr>
      <w:tr w:rsidR="00204A4B" w:rsidRPr="000903E8" w14:paraId="4B2209D2" w14:textId="77777777" w:rsidTr="00FE54C3">
        <w:trPr>
          <w:cantSplit/>
          <w:jc w:val="center"/>
        </w:trPr>
        <w:tc>
          <w:tcPr>
            <w:tcW w:w="2835" w:type="dxa"/>
            <w:tcBorders>
              <w:bottom w:val="nil"/>
            </w:tcBorders>
          </w:tcPr>
          <w:p w14:paraId="11F6343C" w14:textId="77777777" w:rsidR="00204A4B" w:rsidRPr="000903E8" w:rsidRDefault="00204A4B" w:rsidP="00FE54C3">
            <w:pPr>
              <w:pStyle w:val="TAL"/>
              <w:rPr>
                <w:bCs/>
              </w:rPr>
            </w:pPr>
            <w:r w:rsidRPr="000903E8">
              <w:rPr>
                <w:bCs/>
              </w:rPr>
              <w:t xml:space="preserve">  addr-spec</w:t>
            </w:r>
          </w:p>
        </w:tc>
        <w:tc>
          <w:tcPr>
            <w:tcW w:w="2126" w:type="dxa"/>
          </w:tcPr>
          <w:p w14:paraId="2D3E98B9" w14:textId="77777777" w:rsidR="00204A4B" w:rsidRPr="000903E8" w:rsidRDefault="00204A4B" w:rsidP="00FE54C3">
            <w:pPr>
              <w:pStyle w:val="TAL"/>
            </w:pPr>
          </w:p>
        </w:tc>
        <w:tc>
          <w:tcPr>
            <w:tcW w:w="2126" w:type="dxa"/>
            <w:tcBorders>
              <w:bottom w:val="single" w:sz="4" w:space="0" w:color="auto"/>
            </w:tcBorders>
          </w:tcPr>
          <w:p w14:paraId="5575AA27" w14:textId="77777777" w:rsidR="00204A4B" w:rsidRPr="000903E8" w:rsidRDefault="00204A4B" w:rsidP="00FE54C3">
            <w:pPr>
              <w:pStyle w:val="TAL"/>
            </w:pPr>
          </w:p>
        </w:tc>
        <w:tc>
          <w:tcPr>
            <w:tcW w:w="1418" w:type="dxa"/>
          </w:tcPr>
          <w:p w14:paraId="1E0D75CF" w14:textId="77777777" w:rsidR="00204A4B" w:rsidRPr="000903E8" w:rsidRDefault="00204A4B" w:rsidP="00FE54C3">
            <w:pPr>
              <w:pStyle w:val="TAL"/>
            </w:pPr>
          </w:p>
        </w:tc>
        <w:tc>
          <w:tcPr>
            <w:tcW w:w="1134" w:type="dxa"/>
          </w:tcPr>
          <w:p w14:paraId="056D3F4C" w14:textId="77777777" w:rsidR="00204A4B" w:rsidRPr="000903E8" w:rsidRDefault="00204A4B" w:rsidP="00FE54C3">
            <w:pPr>
              <w:pStyle w:val="TAL"/>
            </w:pPr>
          </w:p>
        </w:tc>
      </w:tr>
      <w:tr w:rsidR="00204A4B" w:rsidRPr="000903E8" w14:paraId="0D16451C" w14:textId="77777777" w:rsidTr="00FE54C3">
        <w:trPr>
          <w:cantSplit/>
          <w:jc w:val="center"/>
        </w:trPr>
        <w:tc>
          <w:tcPr>
            <w:tcW w:w="2835" w:type="dxa"/>
            <w:tcBorders>
              <w:bottom w:val="nil"/>
            </w:tcBorders>
          </w:tcPr>
          <w:p w14:paraId="73DF9481" w14:textId="77777777" w:rsidR="00204A4B" w:rsidRPr="000903E8" w:rsidRDefault="00204A4B" w:rsidP="00FE54C3">
            <w:pPr>
              <w:pStyle w:val="TAL"/>
              <w:rPr>
                <w:bCs/>
              </w:rPr>
            </w:pPr>
            <w:r w:rsidRPr="000903E8">
              <w:rPr>
                <w:bCs/>
              </w:rPr>
              <w:t xml:space="preserve">    user-info and host</w:t>
            </w:r>
          </w:p>
        </w:tc>
        <w:tc>
          <w:tcPr>
            <w:tcW w:w="2126" w:type="dxa"/>
          </w:tcPr>
          <w:p w14:paraId="6351032F" w14:textId="77777777" w:rsidR="00204A4B" w:rsidRPr="000903E8" w:rsidRDefault="00204A4B" w:rsidP="00FE54C3">
            <w:pPr>
              <w:pStyle w:val="TAL"/>
            </w:pPr>
            <w:r w:rsidRPr="000903E8">
              <w:t>same value as in the initial REGISTER</w:t>
            </w:r>
          </w:p>
        </w:tc>
        <w:tc>
          <w:tcPr>
            <w:tcW w:w="2126" w:type="dxa"/>
            <w:tcBorders>
              <w:bottom w:val="single" w:sz="4" w:space="0" w:color="auto"/>
            </w:tcBorders>
          </w:tcPr>
          <w:p w14:paraId="35F418B0" w14:textId="77777777" w:rsidR="00204A4B" w:rsidRPr="000903E8" w:rsidRDefault="00204A4B" w:rsidP="00FE54C3">
            <w:pPr>
              <w:pStyle w:val="TAL"/>
            </w:pPr>
          </w:p>
        </w:tc>
        <w:tc>
          <w:tcPr>
            <w:tcW w:w="1418" w:type="dxa"/>
          </w:tcPr>
          <w:p w14:paraId="7063E004" w14:textId="77777777" w:rsidR="00204A4B" w:rsidRPr="000903E8" w:rsidRDefault="00204A4B" w:rsidP="00FE54C3">
            <w:pPr>
              <w:pStyle w:val="TAL"/>
            </w:pPr>
          </w:p>
        </w:tc>
        <w:tc>
          <w:tcPr>
            <w:tcW w:w="1134" w:type="dxa"/>
          </w:tcPr>
          <w:p w14:paraId="4295EF9D" w14:textId="77777777" w:rsidR="00204A4B" w:rsidRPr="000903E8" w:rsidRDefault="00204A4B" w:rsidP="00FE54C3">
            <w:pPr>
              <w:pStyle w:val="TAL"/>
            </w:pPr>
          </w:p>
        </w:tc>
      </w:tr>
      <w:tr w:rsidR="00204A4B" w:rsidRPr="000903E8" w14:paraId="0528BCA6" w14:textId="77777777" w:rsidTr="00FE54C3">
        <w:trPr>
          <w:cantSplit/>
          <w:jc w:val="center"/>
        </w:trPr>
        <w:tc>
          <w:tcPr>
            <w:tcW w:w="2835" w:type="dxa"/>
            <w:tcBorders>
              <w:top w:val="nil"/>
              <w:bottom w:val="nil"/>
            </w:tcBorders>
          </w:tcPr>
          <w:p w14:paraId="2A660C4E" w14:textId="77777777" w:rsidR="00204A4B" w:rsidRPr="000903E8" w:rsidRDefault="00204A4B" w:rsidP="00FE54C3">
            <w:pPr>
              <w:pStyle w:val="TAL"/>
              <w:rPr>
                <w:bCs/>
              </w:rPr>
            </w:pPr>
          </w:p>
        </w:tc>
        <w:tc>
          <w:tcPr>
            <w:tcW w:w="2126" w:type="dxa"/>
          </w:tcPr>
          <w:p w14:paraId="27F2CA9A" w14:textId="77777777" w:rsidR="00204A4B" w:rsidRPr="000903E8" w:rsidRDefault="00204A4B" w:rsidP="00FE54C3">
            <w:pPr>
              <w:pStyle w:val="TAL"/>
            </w:pPr>
            <w:bookmarkStart w:id="1225" w:name="_Hlk38725135"/>
            <w:r w:rsidRPr="000903E8">
              <w:t>Default public user id (px_MCX_SIP_PublicUserId_A_1) if available at the UE or derived from the IMSI otherwise</w:t>
            </w:r>
            <w:bookmarkEnd w:id="1225"/>
          </w:p>
        </w:tc>
        <w:tc>
          <w:tcPr>
            <w:tcW w:w="2126" w:type="dxa"/>
            <w:tcBorders>
              <w:bottom w:val="single" w:sz="4" w:space="0" w:color="auto"/>
            </w:tcBorders>
          </w:tcPr>
          <w:p w14:paraId="28534D9D" w14:textId="77777777" w:rsidR="00204A4B" w:rsidRPr="000903E8" w:rsidRDefault="00204A4B" w:rsidP="00FE54C3">
            <w:pPr>
              <w:pStyle w:val="TAL"/>
            </w:pPr>
            <w:r w:rsidRPr="000903E8">
              <w:t>Depending on the UE configuration the UE may know the default public user id (e.g. when there is an ISIM) or the UE needs to derive it from the IMSI as according to 23.003 [69] clause 13.4B (e.g. when there is a USIM only)</w:t>
            </w:r>
          </w:p>
        </w:tc>
        <w:tc>
          <w:tcPr>
            <w:tcW w:w="1418" w:type="dxa"/>
          </w:tcPr>
          <w:p w14:paraId="1ED54772" w14:textId="77777777" w:rsidR="00204A4B" w:rsidRPr="000903E8" w:rsidRDefault="00204A4B" w:rsidP="00FE54C3">
            <w:pPr>
              <w:pStyle w:val="TAL"/>
            </w:pPr>
          </w:p>
        </w:tc>
        <w:tc>
          <w:tcPr>
            <w:tcW w:w="1134" w:type="dxa"/>
          </w:tcPr>
          <w:p w14:paraId="772297DC" w14:textId="77777777" w:rsidR="00204A4B" w:rsidRPr="000903E8" w:rsidRDefault="00204A4B" w:rsidP="00FE54C3">
            <w:pPr>
              <w:pStyle w:val="TAL"/>
            </w:pPr>
            <w:r w:rsidRPr="000903E8">
              <w:t xml:space="preserve">SIP_REGISTER_INITIAL </w:t>
            </w:r>
          </w:p>
        </w:tc>
      </w:tr>
      <w:tr w:rsidR="00204A4B" w:rsidRPr="000903E8" w14:paraId="025524D6" w14:textId="77777777" w:rsidTr="00FE54C3">
        <w:trPr>
          <w:cantSplit/>
          <w:jc w:val="center"/>
        </w:trPr>
        <w:tc>
          <w:tcPr>
            <w:tcW w:w="2835" w:type="dxa"/>
          </w:tcPr>
          <w:p w14:paraId="06D9EB2C" w14:textId="77777777" w:rsidR="00204A4B" w:rsidRPr="000903E8" w:rsidRDefault="00204A4B" w:rsidP="00FE54C3">
            <w:pPr>
              <w:pStyle w:val="TAL"/>
              <w:rPr>
                <w:bCs/>
              </w:rPr>
            </w:pPr>
            <w:r w:rsidRPr="000903E8">
              <w:rPr>
                <w:bCs/>
              </w:rPr>
              <w:t xml:space="preserve">    port</w:t>
            </w:r>
          </w:p>
        </w:tc>
        <w:tc>
          <w:tcPr>
            <w:tcW w:w="2126" w:type="dxa"/>
          </w:tcPr>
          <w:p w14:paraId="711FB9AB" w14:textId="77777777" w:rsidR="00204A4B" w:rsidRPr="000903E8" w:rsidDel="0042227A" w:rsidRDefault="00204A4B" w:rsidP="00FE54C3">
            <w:pPr>
              <w:pStyle w:val="TAL"/>
            </w:pPr>
            <w:r w:rsidRPr="000903E8">
              <w:t>not present</w:t>
            </w:r>
          </w:p>
        </w:tc>
        <w:tc>
          <w:tcPr>
            <w:tcW w:w="2126" w:type="dxa"/>
            <w:tcBorders>
              <w:bottom w:val="single" w:sz="4" w:space="0" w:color="auto"/>
            </w:tcBorders>
          </w:tcPr>
          <w:p w14:paraId="6922C849" w14:textId="77777777" w:rsidR="00204A4B" w:rsidRPr="000903E8" w:rsidRDefault="00204A4B" w:rsidP="00FE54C3">
            <w:pPr>
              <w:pStyle w:val="TAL"/>
            </w:pPr>
          </w:p>
        </w:tc>
        <w:tc>
          <w:tcPr>
            <w:tcW w:w="1418" w:type="dxa"/>
          </w:tcPr>
          <w:p w14:paraId="766A7966" w14:textId="77777777" w:rsidR="00204A4B" w:rsidRPr="000903E8" w:rsidRDefault="00204A4B" w:rsidP="00FE54C3">
            <w:pPr>
              <w:pStyle w:val="TAL"/>
            </w:pPr>
          </w:p>
        </w:tc>
        <w:tc>
          <w:tcPr>
            <w:tcW w:w="1134" w:type="dxa"/>
          </w:tcPr>
          <w:p w14:paraId="6DC038EF" w14:textId="77777777" w:rsidR="00204A4B" w:rsidRPr="000903E8" w:rsidRDefault="00204A4B" w:rsidP="00FE54C3">
            <w:pPr>
              <w:pStyle w:val="TAL"/>
            </w:pPr>
          </w:p>
        </w:tc>
      </w:tr>
      <w:tr w:rsidR="00204A4B" w:rsidRPr="000903E8" w14:paraId="4C7D226F" w14:textId="77777777" w:rsidTr="00FE54C3">
        <w:trPr>
          <w:cantSplit/>
          <w:jc w:val="center"/>
        </w:trPr>
        <w:tc>
          <w:tcPr>
            <w:tcW w:w="2835" w:type="dxa"/>
          </w:tcPr>
          <w:p w14:paraId="1772CA89" w14:textId="77777777" w:rsidR="00204A4B" w:rsidRPr="000903E8" w:rsidRDefault="00204A4B" w:rsidP="00FE54C3">
            <w:pPr>
              <w:pStyle w:val="TAL"/>
              <w:rPr>
                <w:bCs/>
              </w:rPr>
            </w:pPr>
            <w:r w:rsidRPr="000903E8">
              <w:rPr>
                <w:bCs/>
              </w:rPr>
              <w:t xml:space="preserve">  tag</w:t>
            </w:r>
          </w:p>
        </w:tc>
        <w:tc>
          <w:tcPr>
            <w:tcW w:w="2126" w:type="dxa"/>
          </w:tcPr>
          <w:p w14:paraId="29D0A45E" w14:textId="77777777" w:rsidR="00204A4B" w:rsidRPr="000903E8" w:rsidRDefault="00204A4B" w:rsidP="00FE54C3">
            <w:pPr>
              <w:pStyle w:val="TAL"/>
            </w:pPr>
            <w:r w:rsidRPr="000903E8">
              <w:t>any value</w:t>
            </w:r>
          </w:p>
        </w:tc>
        <w:tc>
          <w:tcPr>
            <w:tcW w:w="2126" w:type="dxa"/>
            <w:tcBorders>
              <w:bottom w:val="single" w:sz="4" w:space="0" w:color="auto"/>
            </w:tcBorders>
          </w:tcPr>
          <w:p w14:paraId="443E7647" w14:textId="77777777" w:rsidR="00204A4B" w:rsidRPr="000903E8" w:rsidRDefault="00204A4B" w:rsidP="00FE54C3">
            <w:pPr>
              <w:pStyle w:val="TAL"/>
            </w:pPr>
          </w:p>
        </w:tc>
        <w:tc>
          <w:tcPr>
            <w:tcW w:w="1418" w:type="dxa"/>
          </w:tcPr>
          <w:p w14:paraId="2B4C4A40" w14:textId="77777777" w:rsidR="00204A4B" w:rsidRPr="000903E8" w:rsidRDefault="00204A4B" w:rsidP="00FE54C3">
            <w:pPr>
              <w:pStyle w:val="TAL"/>
            </w:pPr>
          </w:p>
        </w:tc>
        <w:tc>
          <w:tcPr>
            <w:tcW w:w="1134" w:type="dxa"/>
          </w:tcPr>
          <w:p w14:paraId="28C94587" w14:textId="77777777" w:rsidR="00204A4B" w:rsidRPr="000903E8" w:rsidRDefault="00204A4B" w:rsidP="00FE54C3">
            <w:pPr>
              <w:pStyle w:val="TAL"/>
            </w:pPr>
          </w:p>
        </w:tc>
      </w:tr>
      <w:tr w:rsidR="00204A4B" w:rsidRPr="000903E8" w14:paraId="7ECF2469" w14:textId="77777777" w:rsidTr="00FE54C3">
        <w:trPr>
          <w:cantSplit/>
          <w:jc w:val="center"/>
        </w:trPr>
        <w:tc>
          <w:tcPr>
            <w:tcW w:w="2835" w:type="dxa"/>
          </w:tcPr>
          <w:p w14:paraId="779EE6B8" w14:textId="77777777" w:rsidR="00204A4B" w:rsidRPr="000903E8" w:rsidRDefault="00204A4B" w:rsidP="00FE54C3">
            <w:pPr>
              <w:pStyle w:val="TAL"/>
              <w:rPr>
                <w:b/>
                <w:bCs/>
              </w:rPr>
            </w:pPr>
            <w:r w:rsidRPr="000903E8">
              <w:rPr>
                <w:b/>
                <w:bCs/>
              </w:rPr>
              <w:t>To</w:t>
            </w:r>
          </w:p>
        </w:tc>
        <w:tc>
          <w:tcPr>
            <w:tcW w:w="2126" w:type="dxa"/>
          </w:tcPr>
          <w:p w14:paraId="26061E5A" w14:textId="77777777" w:rsidR="00204A4B" w:rsidRPr="000903E8" w:rsidRDefault="00204A4B" w:rsidP="00FE54C3">
            <w:pPr>
              <w:pStyle w:val="TAL"/>
            </w:pPr>
          </w:p>
        </w:tc>
        <w:tc>
          <w:tcPr>
            <w:tcW w:w="2126" w:type="dxa"/>
            <w:tcBorders>
              <w:bottom w:val="single" w:sz="4" w:space="0" w:color="auto"/>
            </w:tcBorders>
          </w:tcPr>
          <w:p w14:paraId="53C71FC3" w14:textId="77777777" w:rsidR="00204A4B" w:rsidRPr="000903E8" w:rsidRDefault="00204A4B" w:rsidP="00FE54C3">
            <w:pPr>
              <w:pStyle w:val="TAL"/>
            </w:pPr>
          </w:p>
        </w:tc>
        <w:tc>
          <w:tcPr>
            <w:tcW w:w="1418" w:type="dxa"/>
          </w:tcPr>
          <w:p w14:paraId="191A571B" w14:textId="77777777" w:rsidR="00204A4B" w:rsidRPr="000903E8" w:rsidRDefault="00204A4B" w:rsidP="00FE54C3">
            <w:pPr>
              <w:pStyle w:val="TAL"/>
            </w:pPr>
          </w:p>
        </w:tc>
        <w:tc>
          <w:tcPr>
            <w:tcW w:w="1134" w:type="dxa"/>
          </w:tcPr>
          <w:p w14:paraId="228C636D" w14:textId="77777777" w:rsidR="00204A4B" w:rsidRPr="000903E8" w:rsidRDefault="00204A4B" w:rsidP="00FE54C3">
            <w:pPr>
              <w:pStyle w:val="TAL"/>
            </w:pPr>
          </w:p>
        </w:tc>
      </w:tr>
      <w:tr w:rsidR="00204A4B" w:rsidRPr="000903E8" w14:paraId="2435AC96" w14:textId="77777777" w:rsidTr="00FE54C3">
        <w:trPr>
          <w:cantSplit/>
          <w:jc w:val="center"/>
        </w:trPr>
        <w:tc>
          <w:tcPr>
            <w:tcW w:w="2835" w:type="dxa"/>
          </w:tcPr>
          <w:p w14:paraId="6BB4CBD9" w14:textId="77777777" w:rsidR="00204A4B" w:rsidRPr="000903E8" w:rsidRDefault="00204A4B" w:rsidP="00FE54C3">
            <w:pPr>
              <w:pStyle w:val="TAL"/>
              <w:rPr>
                <w:bCs/>
              </w:rPr>
            </w:pPr>
            <w:r w:rsidRPr="000903E8">
              <w:rPr>
                <w:bCs/>
              </w:rPr>
              <w:t xml:space="preserve">  </w:t>
            </w:r>
            <w:r w:rsidRPr="000903E8">
              <w:t>addr-spec</w:t>
            </w:r>
          </w:p>
        </w:tc>
        <w:tc>
          <w:tcPr>
            <w:tcW w:w="2126" w:type="dxa"/>
          </w:tcPr>
          <w:p w14:paraId="11FD3FD7" w14:textId="77777777" w:rsidR="00204A4B" w:rsidRPr="000903E8" w:rsidRDefault="00204A4B" w:rsidP="00FE54C3">
            <w:pPr>
              <w:pStyle w:val="TAL"/>
            </w:pPr>
            <w:r w:rsidRPr="000903E8">
              <w:t>same value as in From-header</w:t>
            </w:r>
          </w:p>
        </w:tc>
        <w:tc>
          <w:tcPr>
            <w:tcW w:w="2126" w:type="dxa"/>
            <w:tcBorders>
              <w:bottom w:val="single" w:sz="4" w:space="0" w:color="auto"/>
            </w:tcBorders>
          </w:tcPr>
          <w:p w14:paraId="3B86E642" w14:textId="77777777" w:rsidR="00204A4B" w:rsidRPr="000903E8" w:rsidRDefault="00204A4B" w:rsidP="00FE54C3">
            <w:pPr>
              <w:pStyle w:val="TAL"/>
            </w:pPr>
          </w:p>
        </w:tc>
        <w:tc>
          <w:tcPr>
            <w:tcW w:w="1418" w:type="dxa"/>
          </w:tcPr>
          <w:p w14:paraId="413C52EF" w14:textId="77777777" w:rsidR="00204A4B" w:rsidRPr="000903E8" w:rsidRDefault="00204A4B" w:rsidP="00FE54C3">
            <w:pPr>
              <w:pStyle w:val="TAL"/>
            </w:pPr>
          </w:p>
        </w:tc>
        <w:tc>
          <w:tcPr>
            <w:tcW w:w="1134" w:type="dxa"/>
          </w:tcPr>
          <w:p w14:paraId="42467650" w14:textId="77777777" w:rsidR="00204A4B" w:rsidRPr="000903E8" w:rsidRDefault="00204A4B" w:rsidP="00FE54C3">
            <w:pPr>
              <w:pStyle w:val="TAL"/>
            </w:pPr>
          </w:p>
        </w:tc>
      </w:tr>
      <w:tr w:rsidR="00204A4B" w:rsidRPr="000903E8" w14:paraId="0A111D2A" w14:textId="77777777" w:rsidTr="00FE54C3">
        <w:trPr>
          <w:cantSplit/>
          <w:jc w:val="center"/>
        </w:trPr>
        <w:tc>
          <w:tcPr>
            <w:tcW w:w="2835" w:type="dxa"/>
          </w:tcPr>
          <w:p w14:paraId="3A2AC1F2" w14:textId="77777777" w:rsidR="00204A4B" w:rsidRPr="000903E8" w:rsidRDefault="00204A4B" w:rsidP="00FE54C3">
            <w:pPr>
              <w:pStyle w:val="TAL"/>
              <w:rPr>
                <w:bCs/>
              </w:rPr>
            </w:pPr>
            <w:r w:rsidRPr="000903E8">
              <w:rPr>
                <w:bCs/>
              </w:rPr>
              <w:t xml:space="preserve">  tag</w:t>
            </w:r>
          </w:p>
        </w:tc>
        <w:tc>
          <w:tcPr>
            <w:tcW w:w="2126" w:type="dxa"/>
          </w:tcPr>
          <w:p w14:paraId="155F3762" w14:textId="77777777" w:rsidR="00204A4B" w:rsidRPr="000903E8" w:rsidRDefault="00204A4B" w:rsidP="00FE54C3">
            <w:pPr>
              <w:pStyle w:val="TAL"/>
            </w:pPr>
            <w:r w:rsidRPr="000903E8">
              <w:t>Not present</w:t>
            </w:r>
          </w:p>
        </w:tc>
        <w:tc>
          <w:tcPr>
            <w:tcW w:w="2126" w:type="dxa"/>
            <w:tcBorders>
              <w:bottom w:val="single" w:sz="4" w:space="0" w:color="auto"/>
            </w:tcBorders>
          </w:tcPr>
          <w:p w14:paraId="00DC759C" w14:textId="77777777" w:rsidR="00204A4B" w:rsidRPr="000903E8" w:rsidRDefault="00204A4B" w:rsidP="00FE54C3">
            <w:pPr>
              <w:pStyle w:val="TAL"/>
            </w:pPr>
          </w:p>
        </w:tc>
        <w:tc>
          <w:tcPr>
            <w:tcW w:w="1418" w:type="dxa"/>
          </w:tcPr>
          <w:p w14:paraId="24988E55" w14:textId="77777777" w:rsidR="00204A4B" w:rsidRPr="000903E8" w:rsidRDefault="00204A4B" w:rsidP="00FE54C3">
            <w:pPr>
              <w:pStyle w:val="TAL"/>
            </w:pPr>
          </w:p>
        </w:tc>
        <w:tc>
          <w:tcPr>
            <w:tcW w:w="1134" w:type="dxa"/>
          </w:tcPr>
          <w:p w14:paraId="0B991040" w14:textId="77777777" w:rsidR="00204A4B" w:rsidRPr="000903E8" w:rsidRDefault="00204A4B" w:rsidP="00FE54C3">
            <w:pPr>
              <w:pStyle w:val="TAL"/>
            </w:pPr>
          </w:p>
        </w:tc>
      </w:tr>
      <w:tr w:rsidR="00204A4B" w:rsidRPr="000903E8" w14:paraId="62E0D51C" w14:textId="77777777" w:rsidTr="00FE54C3">
        <w:trPr>
          <w:cantSplit/>
          <w:jc w:val="center"/>
        </w:trPr>
        <w:tc>
          <w:tcPr>
            <w:tcW w:w="2835" w:type="dxa"/>
            <w:tcBorders>
              <w:bottom w:val="single" w:sz="4" w:space="0" w:color="auto"/>
            </w:tcBorders>
          </w:tcPr>
          <w:p w14:paraId="4D988F0A" w14:textId="77777777" w:rsidR="00204A4B" w:rsidRPr="000903E8" w:rsidRDefault="00204A4B" w:rsidP="00FE54C3">
            <w:pPr>
              <w:pStyle w:val="TAL"/>
              <w:rPr>
                <w:b/>
                <w:lang w:eastAsia="ko-KR"/>
              </w:rPr>
            </w:pPr>
            <w:r w:rsidRPr="000903E8">
              <w:rPr>
                <w:b/>
                <w:lang w:eastAsia="ko-KR"/>
              </w:rPr>
              <w:t>Contact</w:t>
            </w:r>
          </w:p>
        </w:tc>
        <w:tc>
          <w:tcPr>
            <w:tcW w:w="2126" w:type="dxa"/>
          </w:tcPr>
          <w:p w14:paraId="70B44C5B" w14:textId="77777777" w:rsidR="00204A4B" w:rsidRPr="000903E8" w:rsidRDefault="00204A4B" w:rsidP="00FE54C3">
            <w:pPr>
              <w:pStyle w:val="TAL"/>
            </w:pPr>
          </w:p>
        </w:tc>
        <w:tc>
          <w:tcPr>
            <w:tcW w:w="2126" w:type="dxa"/>
            <w:tcBorders>
              <w:bottom w:val="single" w:sz="4" w:space="0" w:color="auto"/>
            </w:tcBorders>
          </w:tcPr>
          <w:p w14:paraId="4FE23FC9" w14:textId="77777777" w:rsidR="00204A4B" w:rsidRPr="000903E8" w:rsidRDefault="00204A4B" w:rsidP="00FE54C3">
            <w:pPr>
              <w:pStyle w:val="TAL"/>
            </w:pPr>
          </w:p>
        </w:tc>
        <w:tc>
          <w:tcPr>
            <w:tcW w:w="1418" w:type="dxa"/>
          </w:tcPr>
          <w:p w14:paraId="35B5DE42" w14:textId="77777777" w:rsidR="00204A4B" w:rsidRPr="000903E8" w:rsidRDefault="00204A4B" w:rsidP="00FE54C3">
            <w:pPr>
              <w:pStyle w:val="TAL"/>
            </w:pPr>
            <w:r w:rsidRPr="000903E8">
              <w:t>RFC 3261 [22]</w:t>
            </w:r>
          </w:p>
        </w:tc>
        <w:tc>
          <w:tcPr>
            <w:tcW w:w="1134" w:type="dxa"/>
          </w:tcPr>
          <w:p w14:paraId="1D1C5475" w14:textId="77777777" w:rsidR="00204A4B" w:rsidRPr="000903E8" w:rsidRDefault="00204A4B" w:rsidP="00FE54C3">
            <w:pPr>
              <w:pStyle w:val="TAL"/>
            </w:pPr>
          </w:p>
        </w:tc>
      </w:tr>
      <w:tr w:rsidR="00204A4B" w:rsidRPr="000903E8" w14:paraId="4976DB9C" w14:textId="77777777" w:rsidTr="00FE54C3">
        <w:trPr>
          <w:cantSplit/>
          <w:jc w:val="center"/>
        </w:trPr>
        <w:tc>
          <w:tcPr>
            <w:tcW w:w="2835" w:type="dxa"/>
            <w:tcBorders>
              <w:bottom w:val="single" w:sz="4" w:space="0" w:color="auto"/>
            </w:tcBorders>
          </w:tcPr>
          <w:p w14:paraId="665C6D62" w14:textId="77777777" w:rsidR="00204A4B" w:rsidRPr="000903E8" w:rsidRDefault="00204A4B" w:rsidP="00FE54C3">
            <w:pPr>
              <w:pStyle w:val="TAL"/>
              <w:rPr>
                <w:bCs/>
                <w:lang w:eastAsia="ko-KR"/>
              </w:rPr>
            </w:pPr>
            <w:r w:rsidRPr="000903E8">
              <w:rPr>
                <w:bCs/>
                <w:lang w:eastAsia="ko-KR"/>
              </w:rPr>
              <w:t xml:space="preserve">  addr-spec</w:t>
            </w:r>
          </w:p>
        </w:tc>
        <w:tc>
          <w:tcPr>
            <w:tcW w:w="2126" w:type="dxa"/>
          </w:tcPr>
          <w:p w14:paraId="02DD3D1E" w14:textId="77777777" w:rsidR="00204A4B" w:rsidRPr="000903E8" w:rsidRDefault="00204A4B" w:rsidP="00FE54C3">
            <w:pPr>
              <w:pStyle w:val="TAL"/>
            </w:pPr>
            <w:r w:rsidRPr="000903E8">
              <w:t>SIP URI</w:t>
            </w:r>
          </w:p>
        </w:tc>
        <w:tc>
          <w:tcPr>
            <w:tcW w:w="2126" w:type="dxa"/>
            <w:tcBorders>
              <w:bottom w:val="single" w:sz="4" w:space="0" w:color="auto"/>
            </w:tcBorders>
          </w:tcPr>
          <w:p w14:paraId="7C7E6CAE" w14:textId="77777777" w:rsidR="00204A4B" w:rsidRPr="000903E8" w:rsidRDefault="00204A4B" w:rsidP="00FE54C3">
            <w:pPr>
              <w:pStyle w:val="TAL"/>
            </w:pPr>
          </w:p>
        </w:tc>
        <w:tc>
          <w:tcPr>
            <w:tcW w:w="1418" w:type="dxa"/>
          </w:tcPr>
          <w:p w14:paraId="191C45AD" w14:textId="77777777" w:rsidR="00204A4B" w:rsidRPr="000903E8" w:rsidRDefault="00204A4B" w:rsidP="00FE54C3">
            <w:pPr>
              <w:pStyle w:val="TAL"/>
            </w:pPr>
          </w:p>
        </w:tc>
        <w:tc>
          <w:tcPr>
            <w:tcW w:w="1134" w:type="dxa"/>
          </w:tcPr>
          <w:p w14:paraId="6CA9CEFE" w14:textId="77777777" w:rsidR="00204A4B" w:rsidRPr="000903E8" w:rsidRDefault="00204A4B" w:rsidP="00FE54C3">
            <w:pPr>
              <w:pStyle w:val="TAL"/>
            </w:pPr>
          </w:p>
        </w:tc>
      </w:tr>
      <w:tr w:rsidR="00204A4B" w:rsidRPr="000903E8" w14:paraId="49B8F9FB" w14:textId="77777777" w:rsidTr="00FE54C3">
        <w:trPr>
          <w:cantSplit/>
          <w:jc w:val="center"/>
        </w:trPr>
        <w:tc>
          <w:tcPr>
            <w:tcW w:w="2835" w:type="dxa"/>
            <w:tcBorders>
              <w:bottom w:val="single" w:sz="4" w:space="0" w:color="auto"/>
            </w:tcBorders>
          </w:tcPr>
          <w:p w14:paraId="6FD3DAE4" w14:textId="77777777" w:rsidR="00204A4B" w:rsidRPr="000903E8" w:rsidRDefault="00204A4B" w:rsidP="00FE54C3">
            <w:pPr>
              <w:pStyle w:val="TAL"/>
              <w:rPr>
                <w:bCs/>
                <w:lang w:eastAsia="ko-KR"/>
              </w:rPr>
            </w:pPr>
            <w:r w:rsidRPr="000903E8">
              <w:rPr>
                <w:bCs/>
                <w:lang w:eastAsia="ko-KR"/>
              </w:rPr>
              <w:t xml:space="preserve">    user-info and host</w:t>
            </w:r>
          </w:p>
        </w:tc>
        <w:tc>
          <w:tcPr>
            <w:tcW w:w="2126" w:type="dxa"/>
          </w:tcPr>
          <w:p w14:paraId="2D815A42" w14:textId="77777777" w:rsidR="00204A4B" w:rsidRPr="000903E8" w:rsidRDefault="00204A4B" w:rsidP="00FE54C3">
            <w:pPr>
              <w:pStyle w:val="TAL"/>
            </w:pPr>
            <w:r w:rsidRPr="000903E8">
              <w:t>IP address or FQDN</w:t>
            </w:r>
          </w:p>
        </w:tc>
        <w:tc>
          <w:tcPr>
            <w:tcW w:w="2126" w:type="dxa"/>
            <w:tcBorders>
              <w:bottom w:val="single" w:sz="4" w:space="0" w:color="auto"/>
            </w:tcBorders>
          </w:tcPr>
          <w:p w14:paraId="56707283" w14:textId="77777777" w:rsidR="00204A4B" w:rsidRPr="000903E8" w:rsidRDefault="00204A4B" w:rsidP="00FE54C3">
            <w:pPr>
              <w:pStyle w:val="TAL"/>
            </w:pPr>
          </w:p>
        </w:tc>
        <w:tc>
          <w:tcPr>
            <w:tcW w:w="1418" w:type="dxa"/>
          </w:tcPr>
          <w:p w14:paraId="32E5F1F1" w14:textId="77777777" w:rsidR="00204A4B" w:rsidRPr="000903E8" w:rsidRDefault="00204A4B" w:rsidP="00FE54C3">
            <w:pPr>
              <w:pStyle w:val="TAL"/>
            </w:pPr>
          </w:p>
        </w:tc>
        <w:tc>
          <w:tcPr>
            <w:tcW w:w="1134" w:type="dxa"/>
          </w:tcPr>
          <w:p w14:paraId="3A7F8909" w14:textId="77777777" w:rsidR="00204A4B" w:rsidRPr="000903E8" w:rsidRDefault="00204A4B" w:rsidP="00FE54C3">
            <w:pPr>
              <w:pStyle w:val="TAL"/>
            </w:pPr>
          </w:p>
        </w:tc>
      </w:tr>
      <w:tr w:rsidR="00204A4B" w:rsidRPr="000903E8" w14:paraId="640CC6D7" w14:textId="77777777" w:rsidTr="00FE54C3">
        <w:trPr>
          <w:cantSplit/>
          <w:jc w:val="center"/>
        </w:trPr>
        <w:tc>
          <w:tcPr>
            <w:tcW w:w="2835" w:type="dxa"/>
            <w:tcBorders>
              <w:bottom w:val="nil"/>
            </w:tcBorders>
          </w:tcPr>
          <w:p w14:paraId="585AF89C" w14:textId="77777777" w:rsidR="00204A4B" w:rsidRPr="000903E8" w:rsidRDefault="00204A4B" w:rsidP="00FE54C3">
            <w:pPr>
              <w:pStyle w:val="TAL"/>
              <w:rPr>
                <w:bCs/>
                <w:lang w:eastAsia="ko-KR"/>
              </w:rPr>
            </w:pPr>
            <w:r w:rsidRPr="000903E8">
              <w:rPr>
                <w:bCs/>
                <w:lang w:eastAsia="ko-KR"/>
              </w:rPr>
              <w:t xml:space="preserve">    port</w:t>
            </w:r>
          </w:p>
        </w:tc>
        <w:tc>
          <w:tcPr>
            <w:tcW w:w="2126" w:type="dxa"/>
          </w:tcPr>
          <w:p w14:paraId="35005E20" w14:textId="77777777" w:rsidR="00204A4B" w:rsidRPr="000903E8" w:rsidRDefault="00204A4B" w:rsidP="00FE54C3">
            <w:pPr>
              <w:pStyle w:val="TAL"/>
            </w:pPr>
            <w:r w:rsidRPr="000903E8">
              <w:t>any value if present</w:t>
            </w:r>
          </w:p>
        </w:tc>
        <w:tc>
          <w:tcPr>
            <w:tcW w:w="2126" w:type="dxa"/>
            <w:tcBorders>
              <w:bottom w:val="single" w:sz="4" w:space="0" w:color="auto"/>
            </w:tcBorders>
          </w:tcPr>
          <w:p w14:paraId="6A27C937" w14:textId="77777777" w:rsidR="00204A4B" w:rsidRPr="000903E8" w:rsidRDefault="00204A4B" w:rsidP="00FE54C3">
            <w:pPr>
              <w:pStyle w:val="TAL"/>
            </w:pPr>
          </w:p>
        </w:tc>
        <w:tc>
          <w:tcPr>
            <w:tcW w:w="1418" w:type="dxa"/>
          </w:tcPr>
          <w:p w14:paraId="135F29C9" w14:textId="77777777" w:rsidR="00204A4B" w:rsidRPr="000903E8" w:rsidRDefault="00204A4B" w:rsidP="00FE54C3">
            <w:pPr>
              <w:pStyle w:val="TAL"/>
            </w:pPr>
          </w:p>
        </w:tc>
        <w:tc>
          <w:tcPr>
            <w:tcW w:w="1134" w:type="dxa"/>
          </w:tcPr>
          <w:p w14:paraId="44D2BF96" w14:textId="77777777" w:rsidR="00204A4B" w:rsidRPr="000903E8" w:rsidRDefault="00204A4B" w:rsidP="00FE54C3">
            <w:pPr>
              <w:pStyle w:val="TAL"/>
            </w:pPr>
            <w:r w:rsidRPr="000903E8">
              <w:t>SIP_REGISTER_INITIAL</w:t>
            </w:r>
          </w:p>
        </w:tc>
      </w:tr>
      <w:tr w:rsidR="00204A4B" w:rsidRPr="000903E8" w14:paraId="46FC1F43" w14:textId="77777777" w:rsidTr="00FE54C3">
        <w:trPr>
          <w:cantSplit/>
          <w:jc w:val="center"/>
        </w:trPr>
        <w:tc>
          <w:tcPr>
            <w:tcW w:w="2835" w:type="dxa"/>
            <w:tcBorders>
              <w:top w:val="nil"/>
              <w:bottom w:val="single" w:sz="4" w:space="0" w:color="auto"/>
            </w:tcBorders>
          </w:tcPr>
          <w:p w14:paraId="59350EC7" w14:textId="77777777" w:rsidR="00204A4B" w:rsidRPr="000903E8" w:rsidRDefault="00204A4B" w:rsidP="00FE54C3">
            <w:pPr>
              <w:pStyle w:val="TAL"/>
              <w:rPr>
                <w:b/>
                <w:lang w:eastAsia="ko-KR"/>
              </w:rPr>
            </w:pPr>
          </w:p>
        </w:tc>
        <w:tc>
          <w:tcPr>
            <w:tcW w:w="2126" w:type="dxa"/>
          </w:tcPr>
          <w:p w14:paraId="6384DEFA" w14:textId="77777777" w:rsidR="00204A4B" w:rsidRPr="000903E8" w:rsidRDefault="00204A4B" w:rsidP="00FE54C3">
            <w:pPr>
              <w:pStyle w:val="TAL"/>
            </w:pPr>
            <w:r w:rsidRPr="000903E8">
              <w:t>protected server port of the UE</w:t>
            </w:r>
          </w:p>
        </w:tc>
        <w:tc>
          <w:tcPr>
            <w:tcW w:w="2126" w:type="dxa"/>
            <w:tcBorders>
              <w:bottom w:val="single" w:sz="4" w:space="0" w:color="auto"/>
            </w:tcBorders>
          </w:tcPr>
          <w:p w14:paraId="7B6B123B" w14:textId="77777777" w:rsidR="00204A4B" w:rsidRPr="000903E8" w:rsidRDefault="00204A4B" w:rsidP="00FE54C3">
            <w:pPr>
              <w:pStyle w:val="TAL"/>
            </w:pPr>
          </w:p>
        </w:tc>
        <w:tc>
          <w:tcPr>
            <w:tcW w:w="1418" w:type="dxa"/>
          </w:tcPr>
          <w:p w14:paraId="55A75379" w14:textId="77777777" w:rsidR="00204A4B" w:rsidRPr="000903E8" w:rsidRDefault="00204A4B" w:rsidP="00FE54C3">
            <w:pPr>
              <w:pStyle w:val="TAL"/>
            </w:pPr>
          </w:p>
        </w:tc>
        <w:tc>
          <w:tcPr>
            <w:tcW w:w="1134" w:type="dxa"/>
          </w:tcPr>
          <w:p w14:paraId="0F3A347C" w14:textId="77777777" w:rsidR="00204A4B" w:rsidRPr="000903E8" w:rsidRDefault="00204A4B" w:rsidP="00FE54C3">
            <w:pPr>
              <w:pStyle w:val="TAL"/>
            </w:pPr>
          </w:p>
        </w:tc>
      </w:tr>
      <w:tr w:rsidR="00204A4B" w:rsidRPr="000903E8" w14:paraId="4EEB25BC" w14:textId="77777777" w:rsidTr="00FE54C3">
        <w:trPr>
          <w:cantSplit/>
          <w:jc w:val="center"/>
        </w:trPr>
        <w:tc>
          <w:tcPr>
            <w:tcW w:w="2835" w:type="dxa"/>
          </w:tcPr>
          <w:p w14:paraId="5148193E" w14:textId="77777777" w:rsidR="00204A4B" w:rsidRPr="000903E8" w:rsidRDefault="00204A4B" w:rsidP="00FE54C3">
            <w:pPr>
              <w:pStyle w:val="TAL"/>
            </w:pPr>
            <w:r w:rsidRPr="000903E8">
              <w:rPr>
                <w:bCs/>
              </w:rPr>
              <w:t xml:space="preserve">  feature-param</w:t>
            </w:r>
          </w:p>
        </w:tc>
        <w:tc>
          <w:tcPr>
            <w:tcW w:w="2126" w:type="dxa"/>
          </w:tcPr>
          <w:p w14:paraId="55FD3970" w14:textId="77777777" w:rsidR="00204A4B" w:rsidRPr="000903E8" w:rsidRDefault="00204A4B" w:rsidP="00FE54C3">
            <w:pPr>
              <w:pStyle w:val="TAL"/>
              <w:rPr>
                <w:lang w:eastAsia="ko-KR"/>
              </w:rPr>
            </w:pPr>
            <w:r w:rsidRPr="000903E8">
              <w:rPr>
                <w:iCs/>
              </w:rPr>
              <w:t>"+g.3gpp.mcptt"</w:t>
            </w:r>
          </w:p>
        </w:tc>
        <w:tc>
          <w:tcPr>
            <w:tcW w:w="2126" w:type="dxa"/>
            <w:tcBorders>
              <w:top w:val="single" w:sz="4" w:space="0" w:color="auto"/>
              <w:bottom w:val="single" w:sz="4" w:space="0" w:color="auto"/>
            </w:tcBorders>
          </w:tcPr>
          <w:p w14:paraId="6E915653" w14:textId="77777777" w:rsidR="00204A4B" w:rsidRPr="000903E8" w:rsidRDefault="00204A4B" w:rsidP="00FE54C3">
            <w:pPr>
              <w:pStyle w:val="TAL"/>
            </w:pPr>
          </w:p>
        </w:tc>
        <w:tc>
          <w:tcPr>
            <w:tcW w:w="1418" w:type="dxa"/>
          </w:tcPr>
          <w:p w14:paraId="58A9A9C8" w14:textId="77777777" w:rsidR="00204A4B" w:rsidRPr="000903E8" w:rsidRDefault="00204A4B" w:rsidP="00FE54C3">
            <w:pPr>
              <w:pStyle w:val="TAL"/>
            </w:pPr>
          </w:p>
        </w:tc>
        <w:tc>
          <w:tcPr>
            <w:tcW w:w="1134" w:type="dxa"/>
          </w:tcPr>
          <w:p w14:paraId="7FE352C4" w14:textId="77777777" w:rsidR="00204A4B" w:rsidRPr="000903E8" w:rsidRDefault="00204A4B" w:rsidP="00FE54C3">
            <w:pPr>
              <w:pStyle w:val="TAL"/>
            </w:pPr>
            <w:r w:rsidRPr="000903E8">
              <w:t>MCPTT</w:t>
            </w:r>
          </w:p>
        </w:tc>
      </w:tr>
      <w:tr w:rsidR="00204A4B" w:rsidRPr="000903E8" w14:paraId="574A51A5" w14:textId="77777777" w:rsidTr="00FE54C3">
        <w:trPr>
          <w:cantSplit/>
          <w:jc w:val="center"/>
        </w:trPr>
        <w:tc>
          <w:tcPr>
            <w:tcW w:w="2835" w:type="dxa"/>
            <w:tcBorders>
              <w:top w:val="nil"/>
              <w:bottom w:val="nil"/>
            </w:tcBorders>
          </w:tcPr>
          <w:p w14:paraId="2E1372F1" w14:textId="77777777" w:rsidR="00204A4B" w:rsidRPr="000903E8" w:rsidRDefault="00204A4B" w:rsidP="00FE54C3">
            <w:pPr>
              <w:pStyle w:val="TAL"/>
              <w:rPr>
                <w:bCs/>
              </w:rPr>
            </w:pPr>
          </w:p>
        </w:tc>
        <w:tc>
          <w:tcPr>
            <w:tcW w:w="2126" w:type="dxa"/>
          </w:tcPr>
          <w:p w14:paraId="3B2D52A1" w14:textId="77777777" w:rsidR="00204A4B" w:rsidRPr="000903E8" w:rsidRDefault="00204A4B" w:rsidP="00FE54C3">
            <w:pPr>
              <w:pStyle w:val="TAL"/>
              <w:rPr>
                <w:iCs/>
              </w:rPr>
            </w:pPr>
            <w:r w:rsidRPr="000903E8">
              <w:rPr>
                <w:iCs/>
              </w:rPr>
              <w:t>"+g.3gpp.mcvideo"</w:t>
            </w:r>
          </w:p>
        </w:tc>
        <w:tc>
          <w:tcPr>
            <w:tcW w:w="2126" w:type="dxa"/>
            <w:tcBorders>
              <w:top w:val="single" w:sz="4" w:space="0" w:color="auto"/>
              <w:bottom w:val="single" w:sz="4" w:space="0" w:color="auto"/>
            </w:tcBorders>
          </w:tcPr>
          <w:p w14:paraId="54C7C47A" w14:textId="77777777" w:rsidR="00204A4B" w:rsidRPr="000903E8" w:rsidRDefault="00204A4B" w:rsidP="00FE54C3">
            <w:pPr>
              <w:pStyle w:val="TAL"/>
            </w:pPr>
            <w:r w:rsidRPr="000903E8">
              <w:t>This media feature tag when used in a SIP request or a SIP response indicates that the function sending the SIP message supports Mission Critical Video (MCVideo) communication.</w:t>
            </w:r>
          </w:p>
        </w:tc>
        <w:tc>
          <w:tcPr>
            <w:tcW w:w="1418" w:type="dxa"/>
          </w:tcPr>
          <w:p w14:paraId="0EC95BEF" w14:textId="77777777" w:rsidR="00204A4B" w:rsidRPr="000903E8" w:rsidRDefault="00204A4B" w:rsidP="00FE54C3">
            <w:pPr>
              <w:pStyle w:val="TAL"/>
            </w:pPr>
          </w:p>
        </w:tc>
        <w:tc>
          <w:tcPr>
            <w:tcW w:w="1134" w:type="dxa"/>
          </w:tcPr>
          <w:p w14:paraId="5DD88A9B" w14:textId="77777777" w:rsidR="00204A4B" w:rsidRPr="000903E8" w:rsidRDefault="00204A4B" w:rsidP="00FE54C3">
            <w:pPr>
              <w:pStyle w:val="TAL"/>
            </w:pPr>
            <w:r w:rsidRPr="000903E8">
              <w:t>MCVIDEO</w:t>
            </w:r>
          </w:p>
        </w:tc>
      </w:tr>
      <w:tr w:rsidR="00204A4B" w:rsidRPr="000903E8" w:rsidDel="002137FB" w14:paraId="5A8EAAA4" w14:textId="77777777" w:rsidTr="00FE54C3">
        <w:trPr>
          <w:cantSplit/>
          <w:jc w:val="center"/>
        </w:trPr>
        <w:tc>
          <w:tcPr>
            <w:tcW w:w="2835" w:type="dxa"/>
            <w:tcBorders>
              <w:top w:val="nil"/>
            </w:tcBorders>
          </w:tcPr>
          <w:p w14:paraId="592B1203" w14:textId="77777777" w:rsidR="00204A4B" w:rsidRPr="000903E8" w:rsidDel="002137FB" w:rsidRDefault="00204A4B" w:rsidP="00FE54C3">
            <w:pPr>
              <w:pStyle w:val="TAL"/>
              <w:rPr>
                <w:bCs/>
              </w:rPr>
            </w:pPr>
            <w:r w:rsidRPr="000903E8">
              <w:t xml:space="preserve">  feature-param</w:t>
            </w:r>
          </w:p>
        </w:tc>
        <w:tc>
          <w:tcPr>
            <w:tcW w:w="2126" w:type="dxa"/>
          </w:tcPr>
          <w:p w14:paraId="645EEC95" w14:textId="77777777" w:rsidR="00204A4B" w:rsidRPr="000903E8" w:rsidDel="002137FB" w:rsidRDefault="00204A4B" w:rsidP="00FE54C3">
            <w:pPr>
              <w:pStyle w:val="TAL"/>
              <w:rPr>
                <w:iCs/>
              </w:rPr>
            </w:pPr>
            <w:r w:rsidRPr="000903E8">
              <w:t>g.3gpp.mcdata.sds</w:t>
            </w:r>
          </w:p>
        </w:tc>
        <w:tc>
          <w:tcPr>
            <w:tcW w:w="2126" w:type="dxa"/>
            <w:tcBorders>
              <w:top w:val="single" w:sz="4" w:space="0" w:color="auto"/>
              <w:bottom w:val="single" w:sz="4" w:space="0" w:color="auto"/>
            </w:tcBorders>
          </w:tcPr>
          <w:p w14:paraId="28A6F4C2" w14:textId="77777777" w:rsidR="00204A4B" w:rsidRPr="000903E8" w:rsidDel="002137FB" w:rsidRDefault="00204A4B" w:rsidP="00FE54C3">
            <w:pPr>
              <w:pStyle w:val="TAL"/>
            </w:pPr>
            <w:r w:rsidRPr="000903E8">
              <w:t>SDS is supported</w:t>
            </w:r>
          </w:p>
        </w:tc>
        <w:tc>
          <w:tcPr>
            <w:tcW w:w="1418" w:type="dxa"/>
          </w:tcPr>
          <w:p w14:paraId="28088E25" w14:textId="77777777" w:rsidR="00204A4B" w:rsidRPr="000903E8" w:rsidDel="002137FB" w:rsidRDefault="00204A4B" w:rsidP="00FE54C3">
            <w:pPr>
              <w:pStyle w:val="TAL"/>
            </w:pPr>
            <w:r w:rsidRPr="000903E8">
              <w:t>TS 24.282 [87] clause 7.2.1</w:t>
            </w:r>
          </w:p>
        </w:tc>
        <w:tc>
          <w:tcPr>
            <w:tcW w:w="1134" w:type="dxa"/>
          </w:tcPr>
          <w:p w14:paraId="6B41E8D9" w14:textId="77777777" w:rsidR="00204A4B" w:rsidRPr="000903E8" w:rsidDel="002137FB" w:rsidRDefault="00204A4B" w:rsidP="00FE54C3">
            <w:pPr>
              <w:pStyle w:val="TAL"/>
            </w:pPr>
            <w:r w:rsidRPr="000903E8">
              <w:t>MCDATA AND pc_MCData_SDS</w:t>
            </w:r>
          </w:p>
        </w:tc>
      </w:tr>
      <w:tr w:rsidR="00204A4B" w:rsidRPr="000903E8" w:rsidDel="002137FB" w14:paraId="0DD4D73B" w14:textId="77777777" w:rsidTr="00FE54C3">
        <w:trPr>
          <w:cantSplit/>
          <w:jc w:val="center"/>
        </w:trPr>
        <w:tc>
          <w:tcPr>
            <w:tcW w:w="2835" w:type="dxa"/>
            <w:tcBorders>
              <w:top w:val="nil"/>
            </w:tcBorders>
          </w:tcPr>
          <w:p w14:paraId="2E353F4E" w14:textId="77777777" w:rsidR="00204A4B" w:rsidRPr="000903E8" w:rsidDel="002137FB" w:rsidRDefault="00204A4B" w:rsidP="00FE54C3">
            <w:pPr>
              <w:pStyle w:val="TAL"/>
              <w:rPr>
                <w:bCs/>
              </w:rPr>
            </w:pPr>
            <w:r w:rsidRPr="000903E8">
              <w:t xml:space="preserve">  feature-param</w:t>
            </w:r>
          </w:p>
        </w:tc>
        <w:tc>
          <w:tcPr>
            <w:tcW w:w="2126" w:type="dxa"/>
          </w:tcPr>
          <w:p w14:paraId="4BCA5220" w14:textId="77777777" w:rsidR="00204A4B" w:rsidRPr="000903E8" w:rsidDel="002137FB" w:rsidRDefault="00204A4B" w:rsidP="00FE54C3">
            <w:pPr>
              <w:pStyle w:val="TAL"/>
              <w:rPr>
                <w:iCs/>
              </w:rPr>
            </w:pPr>
            <w:r w:rsidRPr="000903E8">
              <w:t>g.3gpp.mcdata.fd</w:t>
            </w:r>
          </w:p>
        </w:tc>
        <w:tc>
          <w:tcPr>
            <w:tcW w:w="2126" w:type="dxa"/>
            <w:tcBorders>
              <w:top w:val="single" w:sz="4" w:space="0" w:color="auto"/>
              <w:bottom w:val="single" w:sz="4" w:space="0" w:color="auto"/>
            </w:tcBorders>
          </w:tcPr>
          <w:p w14:paraId="2BBD77B5" w14:textId="77777777" w:rsidR="00204A4B" w:rsidRPr="000903E8" w:rsidDel="002137FB" w:rsidRDefault="00204A4B" w:rsidP="00FE54C3">
            <w:pPr>
              <w:pStyle w:val="TAL"/>
            </w:pPr>
            <w:r w:rsidRPr="000903E8">
              <w:t>FD is supported</w:t>
            </w:r>
          </w:p>
        </w:tc>
        <w:tc>
          <w:tcPr>
            <w:tcW w:w="1418" w:type="dxa"/>
          </w:tcPr>
          <w:p w14:paraId="1EA62BAE" w14:textId="77777777" w:rsidR="00204A4B" w:rsidRPr="000903E8" w:rsidDel="002137FB" w:rsidRDefault="00204A4B" w:rsidP="00FE54C3">
            <w:pPr>
              <w:pStyle w:val="TAL"/>
            </w:pPr>
            <w:r w:rsidRPr="000903E8">
              <w:t>TS 24.282 [87] clause 7.2.1</w:t>
            </w:r>
          </w:p>
        </w:tc>
        <w:tc>
          <w:tcPr>
            <w:tcW w:w="1134" w:type="dxa"/>
          </w:tcPr>
          <w:p w14:paraId="67E66C47" w14:textId="77777777" w:rsidR="00204A4B" w:rsidRPr="000903E8" w:rsidDel="002137FB" w:rsidRDefault="00204A4B" w:rsidP="00FE54C3">
            <w:pPr>
              <w:pStyle w:val="TAL"/>
            </w:pPr>
            <w:r w:rsidRPr="000903E8">
              <w:t>MCDATA AND pc_MCData_FD</w:t>
            </w:r>
          </w:p>
        </w:tc>
      </w:tr>
      <w:tr w:rsidR="00204A4B" w:rsidRPr="000903E8" w14:paraId="4EA105E4" w14:textId="77777777" w:rsidTr="00FE54C3">
        <w:trPr>
          <w:cantSplit/>
          <w:jc w:val="center"/>
        </w:trPr>
        <w:tc>
          <w:tcPr>
            <w:tcW w:w="2835" w:type="dxa"/>
          </w:tcPr>
          <w:p w14:paraId="3951BA71" w14:textId="77777777" w:rsidR="00204A4B" w:rsidRPr="000903E8" w:rsidRDefault="00204A4B" w:rsidP="00FE54C3">
            <w:pPr>
              <w:pStyle w:val="TAL"/>
            </w:pPr>
            <w:r w:rsidRPr="000903E8">
              <w:rPr>
                <w:bCs/>
              </w:rPr>
              <w:t xml:space="preserve">  feature-param</w:t>
            </w:r>
          </w:p>
        </w:tc>
        <w:tc>
          <w:tcPr>
            <w:tcW w:w="2126" w:type="dxa"/>
          </w:tcPr>
          <w:p w14:paraId="0F6A49E2" w14:textId="77777777" w:rsidR="00204A4B" w:rsidRPr="000903E8" w:rsidRDefault="00204A4B" w:rsidP="00FE54C3">
            <w:pPr>
              <w:pStyle w:val="TAL"/>
              <w:rPr>
                <w:lang w:eastAsia="ko-KR"/>
              </w:rPr>
            </w:pPr>
            <w:r w:rsidRPr="000903E8">
              <w:t>"+g.3gpp.icsi-ref=urn:urn-7:3gpp-service.ims.icsi.mcptt"</w:t>
            </w:r>
          </w:p>
        </w:tc>
        <w:tc>
          <w:tcPr>
            <w:tcW w:w="2126" w:type="dxa"/>
            <w:tcBorders>
              <w:top w:val="single" w:sz="4" w:space="0" w:color="auto"/>
              <w:bottom w:val="single" w:sz="4" w:space="0" w:color="auto"/>
            </w:tcBorders>
          </w:tcPr>
          <w:p w14:paraId="7BA12BDB" w14:textId="77777777" w:rsidR="00204A4B" w:rsidRPr="000903E8" w:rsidRDefault="00204A4B" w:rsidP="00FE54C3">
            <w:pPr>
              <w:pStyle w:val="TAL"/>
            </w:pPr>
          </w:p>
        </w:tc>
        <w:tc>
          <w:tcPr>
            <w:tcW w:w="1418" w:type="dxa"/>
          </w:tcPr>
          <w:p w14:paraId="711C58B5" w14:textId="77777777" w:rsidR="00204A4B" w:rsidRPr="000903E8" w:rsidRDefault="00204A4B" w:rsidP="00FE54C3">
            <w:pPr>
              <w:pStyle w:val="TAL"/>
            </w:pPr>
          </w:p>
        </w:tc>
        <w:tc>
          <w:tcPr>
            <w:tcW w:w="1134" w:type="dxa"/>
          </w:tcPr>
          <w:p w14:paraId="6784042C" w14:textId="77777777" w:rsidR="00204A4B" w:rsidRPr="000903E8" w:rsidRDefault="00204A4B" w:rsidP="00FE54C3">
            <w:pPr>
              <w:pStyle w:val="TAL"/>
            </w:pPr>
            <w:r w:rsidRPr="000903E8">
              <w:t>MCPTT</w:t>
            </w:r>
          </w:p>
        </w:tc>
      </w:tr>
      <w:tr w:rsidR="00204A4B" w:rsidRPr="000903E8" w14:paraId="65952BF5" w14:textId="77777777" w:rsidTr="00FE54C3">
        <w:trPr>
          <w:cantSplit/>
          <w:jc w:val="center"/>
        </w:trPr>
        <w:tc>
          <w:tcPr>
            <w:tcW w:w="2835" w:type="dxa"/>
            <w:tcBorders>
              <w:top w:val="nil"/>
              <w:bottom w:val="nil"/>
            </w:tcBorders>
          </w:tcPr>
          <w:p w14:paraId="126BE9FA" w14:textId="77777777" w:rsidR="00204A4B" w:rsidRPr="000903E8" w:rsidRDefault="00204A4B" w:rsidP="00FE54C3">
            <w:pPr>
              <w:pStyle w:val="TAL"/>
              <w:rPr>
                <w:bCs/>
              </w:rPr>
            </w:pPr>
          </w:p>
        </w:tc>
        <w:tc>
          <w:tcPr>
            <w:tcW w:w="2126" w:type="dxa"/>
          </w:tcPr>
          <w:p w14:paraId="50FBCFBF" w14:textId="77777777" w:rsidR="00204A4B" w:rsidRPr="000903E8" w:rsidRDefault="00204A4B" w:rsidP="00FE54C3">
            <w:pPr>
              <w:pStyle w:val="TAL"/>
            </w:pPr>
            <w:r w:rsidRPr="000903E8">
              <w:t>"+g.3gpp.icsi-ref=urn:urn-7:3gpp-service.ims.icsi.mcvideo"</w:t>
            </w:r>
          </w:p>
        </w:tc>
        <w:tc>
          <w:tcPr>
            <w:tcW w:w="2126" w:type="dxa"/>
            <w:tcBorders>
              <w:top w:val="single" w:sz="4" w:space="0" w:color="auto"/>
              <w:bottom w:val="single" w:sz="4" w:space="0" w:color="auto"/>
            </w:tcBorders>
          </w:tcPr>
          <w:p w14:paraId="675DA781" w14:textId="77777777" w:rsidR="00204A4B" w:rsidRPr="000903E8" w:rsidRDefault="00204A4B" w:rsidP="00FE54C3">
            <w:pPr>
              <w:pStyle w:val="TAL"/>
            </w:pPr>
            <w:r w:rsidRPr="000903E8">
              <w:t>This URN indicates that the device has the capabilities to support the mission critical video (MCVideo) service.</w:t>
            </w:r>
          </w:p>
        </w:tc>
        <w:tc>
          <w:tcPr>
            <w:tcW w:w="1418" w:type="dxa"/>
          </w:tcPr>
          <w:p w14:paraId="0EEFE6E5" w14:textId="77777777" w:rsidR="00204A4B" w:rsidRPr="000903E8" w:rsidRDefault="00204A4B" w:rsidP="00FE54C3">
            <w:pPr>
              <w:pStyle w:val="TAL"/>
            </w:pPr>
          </w:p>
        </w:tc>
        <w:tc>
          <w:tcPr>
            <w:tcW w:w="1134" w:type="dxa"/>
          </w:tcPr>
          <w:p w14:paraId="2479894E" w14:textId="77777777" w:rsidR="00204A4B" w:rsidRPr="000903E8" w:rsidRDefault="00204A4B" w:rsidP="00FE54C3">
            <w:pPr>
              <w:pStyle w:val="TAL"/>
            </w:pPr>
            <w:r w:rsidRPr="000903E8">
              <w:t>MCVIDEO</w:t>
            </w:r>
          </w:p>
        </w:tc>
      </w:tr>
      <w:tr w:rsidR="00204A4B" w:rsidRPr="000903E8" w14:paraId="6E048B0B" w14:textId="77777777" w:rsidTr="00FE54C3">
        <w:trPr>
          <w:cantSplit/>
          <w:jc w:val="center"/>
        </w:trPr>
        <w:tc>
          <w:tcPr>
            <w:tcW w:w="2835" w:type="dxa"/>
            <w:tcBorders>
              <w:top w:val="nil"/>
            </w:tcBorders>
          </w:tcPr>
          <w:p w14:paraId="26C43FCE" w14:textId="77777777" w:rsidR="00204A4B" w:rsidRPr="000903E8" w:rsidRDefault="00204A4B" w:rsidP="00FE54C3">
            <w:pPr>
              <w:pStyle w:val="TAL"/>
              <w:rPr>
                <w:bCs/>
              </w:rPr>
            </w:pPr>
          </w:p>
        </w:tc>
        <w:tc>
          <w:tcPr>
            <w:tcW w:w="2126" w:type="dxa"/>
          </w:tcPr>
          <w:p w14:paraId="51D08798" w14:textId="77777777" w:rsidR="00204A4B" w:rsidRPr="000903E8" w:rsidRDefault="00204A4B" w:rsidP="00FE54C3">
            <w:pPr>
              <w:pStyle w:val="TAL"/>
            </w:pPr>
            <w:r w:rsidRPr="000903E8">
              <w:t>"+g.3gpp.icsi-ref=urn:urn-7:3gpp-service.ims.icsi.mcdata</w:t>
            </w:r>
            <w:r w:rsidRPr="000903E8" w:rsidDel="00C35B6C">
              <w:t xml:space="preserve"> </w:t>
            </w:r>
            <w:r w:rsidRPr="000903E8">
              <w:t>"</w:t>
            </w:r>
          </w:p>
        </w:tc>
        <w:tc>
          <w:tcPr>
            <w:tcW w:w="2126" w:type="dxa"/>
            <w:tcBorders>
              <w:top w:val="single" w:sz="4" w:space="0" w:color="auto"/>
              <w:bottom w:val="single" w:sz="4" w:space="0" w:color="auto"/>
            </w:tcBorders>
          </w:tcPr>
          <w:p w14:paraId="47EEB02E" w14:textId="77777777" w:rsidR="00204A4B" w:rsidRPr="000903E8" w:rsidRDefault="00204A4B" w:rsidP="00FE54C3">
            <w:pPr>
              <w:pStyle w:val="TAL"/>
            </w:pPr>
            <w:r w:rsidRPr="000903E8">
              <w:t>This URN indicates that the device has the capabilities to support the mission critical data (MCData) service.</w:t>
            </w:r>
          </w:p>
        </w:tc>
        <w:tc>
          <w:tcPr>
            <w:tcW w:w="1418" w:type="dxa"/>
          </w:tcPr>
          <w:p w14:paraId="2AE9A602" w14:textId="77777777" w:rsidR="00204A4B" w:rsidRPr="000903E8" w:rsidRDefault="00204A4B" w:rsidP="00FE54C3">
            <w:pPr>
              <w:pStyle w:val="TAL"/>
            </w:pPr>
          </w:p>
        </w:tc>
        <w:tc>
          <w:tcPr>
            <w:tcW w:w="1134" w:type="dxa"/>
          </w:tcPr>
          <w:p w14:paraId="609277A3" w14:textId="77777777" w:rsidR="00204A4B" w:rsidRPr="000903E8" w:rsidRDefault="00204A4B" w:rsidP="00FE54C3">
            <w:pPr>
              <w:pStyle w:val="TAL"/>
            </w:pPr>
            <w:r w:rsidRPr="000903E8">
              <w:t>MCDATA</w:t>
            </w:r>
          </w:p>
        </w:tc>
      </w:tr>
      <w:tr w:rsidR="00204A4B" w:rsidRPr="000903E8" w14:paraId="0C30DCE4" w14:textId="77777777" w:rsidTr="00FE54C3">
        <w:trPr>
          <w:cantSplit/>
          <w:jc w:val="center"/>
        </w:trPr>
        <w:tc>
          <w:tcPr>
            <w:tcW w:w="2835" w:type="dxa"/>
            <w:tcBorders>
              <w:top w:val="nil"/>
            </w:tcBorders>
          </w:tcPr>
          <w:p w14:paraId="3F57153D" w14:textId="77777777" w:rsidR="00204A4B" w:rsidRPr="000903E8" w:rsidRDefault="00204A4B" w:rsidP="00FE54C3">
            <w:pPr>
              <w:pStyle w:val="TAL"/>
              <w:rPr>
                <w:bCs/>
              </w:rPr>
            </w:pPr>
            <w:r w:rsidRPr="000903E8">
              <w:t xml:space="preserve">  feature-param</w:t>
            </w:r>
          </w:p>
        </w:tc>
        <w:tc>
          <w:tcPr>
            <w:tcW w:w="2126" w:type="dxa"/>
          </w:tcPr>
          <w:p w14:paraId="0AD6A2E6" w14:textId="77777777" w:rsidR="00204A4B" w:rsidRPr="000903E8" w:rsidRDefault="00204A4B" w:rsidP="00FE54C3">
            <w:pPr>
              <w:pStyle w:val="TAL"/>
            </w:pPr>
            <w:r w:rsidRPr="000903E8">
              <w:t>"+g.3gpp.icsi-ref=urn:urn-7:3gpp-service.ims.icsi.mcdata.sds"</w:t>
            </w:r>
          </w:p>
        </w:tc>
        <w:tc>
          <w:tcPr>
            <w:tcW w:w="2126" w:type="dxa"/>
            <w:tcBorders>
              <w:top w:val="single" w:sz="4" w:space="0" w:color="auto"/>
              <w:bottom w:val="single" w:sz="4" w:space="0" w:color="auto"/>
            </w:tcBorders>
          </w:tcPr>
          <w:p w14:paraId="67340DF2" w14:textId="77777777" w:rsidR="00204A4B" w:rsidRPr="000903E8" w:rsidRDefault="00204A4B" w:rsidP="00FE54C3">
            <w:pPr>
              <w:pStyle w:val="TAL"/>
            </w:pPr>
            <w:r w:rsidRPr="000903E8">
              <w:t>SDS is supported</w:t>
            </w:r>
          </w:p>
        </w:tc>
        <w:tc>
          <w:tcPr>
            <w:tcW w:w="1418" w:type="dxa"/>
          </w:tcPr>
          <w:p w14:paraId="5307E630" w14:textId="77777777" w:rsidR="00204A4B" w:rsidRPr="000903E8" w:rsidRDefault="00204A4B" w:rsidP="00FE54C3">
            <w:pPr>
              <w:pStyle w:val="TAL"/>
            </w:pPr>
            <w:r w:rsidRPr="000903E8">
              <w:t>TS 24.282 [87] clause 7.2.1</w:t>
            </w:r>
          </w:p>
        </w:tc>
        <w:tc>
          <w:tcPr>
            <w:tcW w:w="1134" w:type="dxa"/>
          </w:tcPr>
          <w:p w14:paraId="7116A124" w14:textId="77777777" w:rsidR="00204A4B" w:rsidRPr="000903E8" w:rsidRDefault="00204A4B" w:rsidP="00FE54C3">
            <w:pPr>
              <w:pStyle w:val="TAL"/>
            </w:pPr>
            <w:r w:rsidRPr="000903E8">
              <w:t>MCDATA AND pc_MCData_SDS</w:t>
            </w:r>
          </w:p>
        </w:tc>
      </w:tr>
      <w:tr w:rsidR="00204A4B" w:rsidRPr="000903E8" w14:paraId="2E6BD910" w14:textId="77777777" w:rsidTr="00FE54C3">
        <w:trPr>
          <w:cantSplit/>
          <w:jc w:val="center"/>
        </w:trPr>
        <w:tc>
          <w:tcPr>
            <w:tcW w:w="2835" w:type="dxa"/>
            <w:tcBorders>
              <w:top w:val="nil"/>
            </w:tcBorders>
          </w:tcPr>
          <w:p w14:paraId="4996BF37" w14:textId="77777777" w:rsidR="00204A4B" w:rsidRPr="000903E8" w:rsidRDefault="00204A4B" w:rsidP="00FE54C3">
            <w:pPr>
              <w:pStyle w:val="TAL"/>
              <w:rPr>
                <w:bCs/>
              </w:rPr>
            </w:pPr>
            <w:r w:rsidRPr="000903E8">
              <w:t xml:space="preserve">  feature-param</w:t>
            </w:r>
          </w:p>
        </w:tc>
        <w:tc>
          <w:tcPr>
            <w:tcW w:w="2126" w:type="dxa"/>
          </w:tcPr>
          <w:p w14:paraId="37327726" w14:textId="77777777" w:rsidR="00204A4B" w:rsidRPr="000903E8" w:rsidRDefault="00204A4B" w:rsidP="00FE54C3">
            <w:pPr>
              <w:pStyle w:val="TAL"/>
            </w:pPr>
            <w:r w:rsidRPr="000903E8">
              <w:t>"+g.3gpp.icsi-ref=urn:urn-7:3gpp-service.ims.icsi.mcdata.fd"</w:t>
            </w:r>
          </w:p>
        </w:tc>
        <w:tc>
          <w:tcPr>
            <w:tcW w:w="2126" w:type="dxa"/>
            <w:tcBorders>
              <w:top w:val="single" w:sz="4" w:space="0" w:color="auto"/>
              <w:bottom w:val="single" w:sz="4" w:space="0" w:color="auto"/>
            </w:tcBorders>
          </w:tcPr>
          <w:p w14:paraId="2611C24D" w14:textId="77777777" w:rsidR="00204A4B" w:rsidRPr="000903E8" w:rsidRDefault="00204A4B" w:rsidP="00FE54C3">
            <w:pPr>
              <w:pStyle w:val="TAL"/>
            </w:pPr>
            <w:r w:rsidRPr="000903E8">
              <w:t>FD is supported</w:t>
            </w:r>
          </w:p>
        </w:tc>
        <w:tc>
          <w:tcPr>
            <w:tcW w:w="1418" w:type="dxa"/>
          </w:tcPr>
          <w:p w14:paraId="1257C11E" w14:textId="77777777" w:rsidR="00204A4B" w:rsidRPr="000903E8" w:rsidRDefault="00204A4B" w:rsidP="00FE54C3">
            <w:pPr>
              <w:pStyle w:val="TAL"/>
            </w:pPr>
            <w:r w:rsidRPr="000903E8">
              <w:t>TS 24.282 [87] clause 7.2.1</w:t>
            </w:r>
          </w:p>
        </w:tc>
        <w:tc>
          <w:tcPr>
            <w:tcW w:w="1134" w:type="dxa"/>
          </w:tcPr>
          <w:p w14:paraId="4B9857C4" w14:textId="77777777" w:rsidR="00204A4B" w:rsidRPr="000903E8" w:rsidRDefault="00204A4B" w:rsidP="00FE54C3">
            <w:pPr>
              <w:pStyle w:val="TAL"/>
            </w:pPr>
            <w:r w:rsidRPr="000903E8">
              <w:t>MCDATA AND pc_MCData_FD</w:t>
            </w:r>
          </w:p>
        </w:tc>
      </w:tr>
      <w:tr w:rsidR="00204A4B" w:rsidRPr="000903E8" w14:paraId="74C8F7AA" w14:textId="77777777" w:rsidTr="00FE54C3">
        <w:trPr>
          <w:cantSplit/>
          <w:jc w:val="center"/>
        </w:trPr>
        <w:tc>
          <w:tcPr>
            <w:tcW w:w="2835" w:type="dxa"/>
          </w:tcPr>
          <w:p w14:paraId="7A731300" w14:textId="77777777" w:rsidR="00204A4B" w:rsidRPr="000903E8" w:rsidRDefault="00204A4B" w:rsidP="00FE54C3">
            <w:pPr>
              <w:pStyle w:val="TAL"/>
            </w:pPr>
            <w:r w:rsidRPr="000903E8">
              <w:rPr>
                <w:bCs/>
              </w:rPr>
              <w:t xml:space="preserve">  feature-param</w:t>
            </w:r>
          </w:p>
        </w:tc>
        <w:tc>
          <w:tcPr>
            <w:tcW w:w="2126" w:type="dxa"/>
          </w:tcPr>
          <w:p w14:paraId="2BACDF30" w14:textId="77777777" w:rsidR="00204A4B" w:rsidRPr="000903E8" w:rsidRDefault="00204A4B" w:rsidP="00FE54C3">
            <w:pPr>
              <w:pStyle w:val="TAL"/>
              <w:rPr>
                <w:lang w:eastAsia="ko-KR"/>
              </w:rPr>
            </w:pPr>
            <w:r w:rsidRPr="000903E8">
              <w:t>"audio"</w:t>
            </w:r>
          </w:p>
        </w:tc>
        <w:tc>
          <w:tcPr>
            <w:tcW w:w="2126" w:type="dxa"/>
            <w:tcBorders>
              <w:top w:val="single" w:sz="4" w:space="0" w:color="auto"/>
              <w:bottom w:val="single" w:sz="4" w:space="0" w:color="auto"/>
            </w:tcBorders>
          </w:tcPr>
          <w:p w14:paraId="21FAF567" w14:textId="77777777" w:rsidR="00204A4B" w:rsidRPr="000903E8" w:rsidRDefault="00204A4B" w:rsidP="00FE54C3">
            <w:pPr>
              <w:pStyle w:val="TAL"/>
            </w:pPr>
          </w:p>
        </w:tc>
        <w:tc>
          <w:tcPr>
            <w:tcW w:w="1418" w:type="dxa"/>
          </w:tcPr>
          <w:p w14:paraId="33A53667" w14:textId="77777777" w:rsidR="00204A4B" w:rsidRPr="000903E8" w:rsidRDefault="00204A4B" w:rsidP="00FE54C3">
            <w:pPr>
              <w:pStyle w:val="TAL"/>
            </w:pPr>
          </w:p>
        </w:tc>
        <w:tc>
          <w:tcPr>
            <w:tcW w:w="1134" w:type="dxa"/>
          </w:tcPr>
          <w:p w14:paraId="6424D9EB" w14:textId="77777777" w:rsidR="00204A4B" w:rsidRPr="000903E8" w:rsidRDefault="00204A4B" w:rsidP="00FE54C3">
            <w:pPr>
              <w:pStyle w:val="TAL"/>
            </w:pPr>
            <w:r w:rsidRPr="000903E8">
              <w:t>MCPTT OR MCVIDEO</w:t>
            </w:r>
          </w:p>
        </w:tc>
      </w:tr>
      <w:tr w:rsidR="00204A4B" w:rsidRPr="000903E8" w14:paraId="7D0F1EE0" w14:textId="77777777" w:rsidTr="00FE54C3">
        <w:trPr>
          <w:cantSplit/>
          <w:jc w:val="center"/>
        </w:trPr>
        <w:tc>
          <w:tcPr>
            <w:tcW w:w="2835" w:type="dxa"/>
          </w:tcPr>
          <w:p w14:paraId="5CD23928" w14:textId="77777777" w:rsidR="00204A4B" w:rsidRPr="000903E8" w:rsidRDefault="00204A4B" w:rsidP="00FE54C3">
            <w:pPr>
              <w:pStyle w:val="TAL"/>
              <w:rPr>
                <w:bCs/>
              </w:rPr>
            </w:pPr>
            <w:r w:rsidRPr="000903E8">
              <w:rPr>
                <w:bCs/>
              </w:rPr>
              <w:t xml:space="preserve">  feature-param</w:t>
            </w:r>
          </w:p>
        </w:tc>
        <w:tc>
          <w:tcPr>
            <w:tcW w:w="2126" w:type="dxa"/>
          </w:tcPr>
          <w:p w14:paraId="07E78BE0" w14:textId="77777777" w:rsidR="00204A4B" w:rsidRPr="000903E8" w:rsidRDefault="00204A4B" w:rsidP="00FE54C3">
            <w:pPr>
              <w:pStyle w:val="TAL"/>
            </w:pPr>
            <w:r w:rsidRPr="000903E8">
              <w:t>"video"</w:t>
            </w:r>
          </w:p>
        </w:tc>
        <w:tc>
          <w:tcPr>
            <w:tcW w:w="2126" w:type="dxa"/>
            <w:tcBorders>
              <w:top w:val="single" w:sz="4" w:space="0" w:color="auto"/>
              <w:bottom w:val="single" w:sz="4" w:space="0" w:color="auto"/>
            </w:tcBorders>
          </w:tcPr>
          <w:p w14:paraId="58EDC9C5" w14:textId="77777777" w:rsidR="00204A4B" w:rsidRPr="000903E8" w:rsidRDefault="00204A4B" w:rsidP="00FE54C3">
            <w:pPr>
              <w:pStyle w:val="TAL"/>
            </w:pPr>
            <w:r w:rsidRPr="000903E8">
              <w:t>This feature tag indicates that the device supports video as a streaming media type.</w:t>
            </w:r>
          </w:p>
        </w:tc>
        <w:tc>
          <w:tcPr>
            <w:tcW w:w="1418" w:type="dxa"/>
          </w:tcPr>
          <w:p w14:paraId="356269A7" w14:textId="77777777" w:rsidR="00204A4B" w:rsidRPr="000903E8" w:rsidRDefault="00204A4B" w:rsidP="00FE54C3">
            <w:pPr>
              <w:pStyle w:val="TAL"/>
            </w:pPr>
          </w:p>
        </w:tc>
        <w:tc>
          <w:tcPr>
            <w:tcW w:w="1134" w:type="dxa"/>
          </w:tcPr>
          <w:p w14:paraId="1B7BF267" w14:textId="77777777" w:rsidR="00204A4B" w:rsidRPr="000903E8" w:rsidRDefault="00204A4B" w:rsidP="00FE54C3">
            <w:pPr>
              <w:pStyle w:val="TAL"/>
            </w:pPr>
            <w:r w:rsidRPr="000903E8">
              <w:t>MCVIDEO</w:t>
            </w:r>
          </w:p>
        </w:tc>
      </w:tr>
      <w:tr w:rsidR="00204A4B" w:rsidRPr="000903E8" w14:paraId="3C770E4A" w14:textId="77777777" w:rsidTr="00FE54C3">
        <w:trPr>
          <w:cantSplit/>
          <w:jc w:val="center"/>
        </w:trPr>
        <w:tc>
          <w:tcPr>
            <w:tcW w:w="2835" w:type="dxa"/>
          </w:tcPr>
          <w:p w14:paraId="48205FD3" w14:textId="77777777" w:rsidR="00204A4B" w:rsidRPr="000903E8" w:rsidRDefault="00204A4B" w:rsidP="00FE54C3">
            <w:pPr>
              <w:pStyle w:val="TAL"/>
              <w:rPr>
                <w:bCs/>
              </w:rPr>
            </w:pPr>
            <w:r w:rsidRPr="000903E8">
              <w:rPr>
                <w:bCs/>
              </w:rPr>
              <w:t xml:space="preserve">  feature-param</w:t>
            </w:r>
          </w:p>
        </w:tc>
        <w:tc>
          <w:tcPr>
            <w:tcW w:w="2126" w:type="dxa"/>
          </w:tcPr>
          <w:p w14:paraId="1D090396" w14:textId="77777777" w:rsidR="00204A4B" w:rsidRPr="000903E8" w:rsidRDefault="00204A4B" w:rsidP="00FE54C3">
            <w:pPr>
              <w:pStyle w:val="TAL"/>
            </w:pPr>
            <w:r w:rsidRPr="000903E8">
              <w:t>"text"</w:t>
            </w:r>
          </w:p>
        </w:tc>
        <w:tc>
          <w:tcPr>
            <w:tcW w:w="2126" w:type="dxa"/>
            <w:tcBorders>
              <w:top w:val="single" w:sz="4" w:space="0" w:color="auto"/>
              <w:bottom w:val="single" w:sz="4" w:space="0" w:color="auto"/>
            </w:tcBorders>
          </w:tcPr>
          <w:p w14:paraId="7DDB547A" w14:textId="77777777" w:rsidR="00204A4B" w:rsidRPr="000903E8" w:rsidRDefault="00204A4B" w:rsidP="00FE54C3">
            <w:pPr>
              <w:pStyle w:val="TAL"/>
            </w:pPr>
            <w:r w:rsidRPr="000903E8">
              <w:t>This feature tag indicates that the device supports text as a streaming media type.</w:t>
            </w:r>
          </w:p>
        </w:tc>
        <w:tc>
          <w:tcPr>
            <w:tcW w:w="1418" w:type="dxa"/>
          </w:tcPr>
          <w:p w14:paraId="6244B4FE" w14:textId="77777777" w:rsidR="00204A4B" w:rsidRPr="000903E8" w:rsidRDefault="00204A4B" w:rsidP="00FE54C3">
            <w:pPr>
              <w:pStyle w:val="TAL"/>
            </w:pPr>
          </w:p>
        </w:tc>
        <w:tc>
          <w:tcPr>
            <w:tcW w:w="1134" w:type="dxa"/>
          </w:tcPr>
          <w:p w14:paraId="00E06B0A" w14:textId="77777777" w:rsidR="00204A4B" w:rsidRPr="000903E8" w:rsidRDefault="00204A4B" w:rsidP="00FE54C3">
            <w:pPr>
              <w:pStyle w:val="TAL"/>
            </w:pPr>
            <w:r w:rsidRPr="000903E8">
              <w:t>MCDATA</w:t>
            </w:r>
          </w:p>
        </w:tc>
      </w:tr>
      <w:tr w:rsidR="00204A4B" w:rsidRPr="000903E8" w14:paraId="7BB4FC8E" w14:textId="77777777" w:rsidTr="00FE54C3">
        <w:trPr>
          <w:cantSplit/>
          <w:jc w:val="center"/>
        </w:trPr>
        <w:tc>
          <w:tcPr>
            <w:tcW w:w="2835" w:type="dxa"/>
          </w:tcPr>
          <w:p w14:paraId="3E6BF471" w14:textId="77777777" w:rsidR="00204A4B" w:rsidRPr="000903E8" w:rsidRDefault="00204A4B" w:rsidP="00FE54C3">
            <w:pPr>
              <w:pStyle w:val="TAL"/>
              <w:rPr>
                <w:bCs/>
              </w:rPr>
            </w:pPr>
            <w:r w:rsidRPr="000903E8">
              <w:rPr>
                <w:bCs/>
              </w:rPr>
              <w:t xml:space="preserve">  feature-param</w:t>
            </w:r>
          </w:p>
        </w:tc>
        <w:tc>
          <w:tcPr>
            <w:tcW w:w="2126" w:type="dxa"/>
          </w:tcPr>
          <w:p w14:paraId="4E8D63E6" w14:textId="77777777" w:rsidR="00204A4B" w:rsidRPr="000903E8" w:rsidRDefault="00204A4B" w:rsidP="00FE54C3">
            <w:pPr>
              <w:pStyle w:val="TAL"/>
            </w:pPr>
            <w:r w:rsidRPr="000903E8">
              <w:t>“expires=600000” if present</w:t>
            </w:r>
          </w:p>
        </w:tc>
        <w:tc>
          <w:tcPr>
            <w:tcW w:w="2126" w:type="dxa"/>
            <w:tcBorders>
              <w:top w:val="single" w:sz="4" w:space="0" w:color="auto"/>
              <w:bottom w:val="single" w:sz="4" w:space="0" w:color="auto"/>
            </w:tcBorders>
          </w:tcPr>
          <w:p w14:paraId="213E4805" w14:textId="77777777" w:rsidR="00204A4B" w:rsidRPr="000903E8" w:rsidRDefault="00204A4B" w:rsidP="00FE54C3">
            <w:pPr>
              <w:pStyle w:val="TAL"/>
            </w:pPr>
          </w:p>
        </w:tc>
        <w:tc>
          <w:tcPr>
            <w:tcW w:w="1418" w:type="dxa"/>
          </w:tcPr>
          <w:p w14:paraId="6D5DBD02" w14:textId="77777777" w:rsidR="00204A4B" w:rsidRPr="000903E8" w:rsidRDefault="00204A4B" w:rsidP="00FE54C3">
            <w:pPr>
              <w:pStyle w:val="TAL"/>
            </w:pPr>
          </w:p>
        </w:tc>
        <w:tc>
          <w:tcPr>
            <w:tcW w:w="1134" w:type="dxa"/>
          </w:tcPr>
          <w:p w14:paraId="4028E3B9" w14:textId="77777777" w:rsidR="00204A4B" w:rsidRPr="000903E8" w:rsidRDefault="00204A4B" w:rsidP="00FE54C3">
            <w:pPr>
              <w:pStyle w:val="TAL"/>
            </w:pPr>
          </w:p>
        </w:tc>
      </w:tr>
      <w:tr w:rsidR="00204A4B" w:rsidRPr="000903E8" w14:paraId="19AAA40C" w14:textId="77777777" w:rsidTr="00FE54C3">
        <w:trPr>
          <w:cantSplit/>
          <w:jc w:val="center"/>
        </w:trPr>
        <w:tc>
          <w:tcPr>
            <w:tcW w:w="2835" w:type="dxa"/>
          </w:tcPr>
          <w:p w14:paraId="6949D74F" w14:textId="77777777" w:rsidR="00204A4B" w:rsidRPr="000903E8" w:rsidRDefault="00204A4B" w:rsidP="00FE54C3">
            <w:pPr>
              <w:pStyle w:val="TAL"/>
              <w:rPr>
                <w:b/>
                <w:bCs/>
              </w:rPr>
            </w:pPr>
            <w:r w:rsidRPr="000903E8">
              <w:rPr>
                <w:b/>
                <w:bCs/>
              </w:rPr>
              <w:t>Expires</w:t>
            </w:r>
          </w:p>
        </w:tc>
        <w:tc>
          <w:tcPr>
            <w:tcW w:w="2126" w:type="dxa"/>
          </w:tcPr>
          <w:p w14:paraId="50D5D820" w14:textId="77777777" w:rsidR="00204A4B" w:rsidRPr="000903E8" w:rsidRDefault="00204A4B" w:rsidP="00FE54C3">
            <w:pPr>
              <w:pStyle w:val="TAL"/>
              <w:rPr>
                <w:i/>
              </w:rPr>
            </w:pPr>
            <w:r w:rsidRPr="000903E8">
              <w:t>Present if no expires parameter in Contact header</w:t>
            </w:r>
          </w:p>
        </w:tc>
        <w:tc>
          <w:tcPr>
            <w:tcW w:w="2126" w:type="dxa"/>
            <w:tcBorders>
              <w:bottom w:val="single" w:sz="4" w:space="0" w:color="auto"/>
            </w:tcBorders>
          </w:tcPr>
          <w:p w14:paraId="36D12914" w14:textId="77777777" w:rsidR="00204A4B" w:rsidRPr="000903E8" w:rsidRDefault="00204A4B" w:rsidP="00FE54C3">
            <w:pPr>
              <w:pStyle w:val="TAL"/>
            </w:pPr>
          </w:p>
        </w:tc>
        <w:tc>
          <w:tcPr>
            <w:tcW w:w="1418" w:type="dxa"/>
          </w:tcPr>
          <w:p w14:paraId="1121BBDC" w14:textId="77777777" w:rsidR="00204A4B" w:rsidRPr="000903E8" w:rsidRDefault="00204A4B" w:rsidP="00FE54C3">
            <w:pPr>
              <w:pStyle w:val="TAL"/>
            </w:pPr>
            <w:r w:rsidRPr="000903E8">
              <w:t>RFC 3261 [22]</w:t>
            </w:r>
          </w:p>
          <w:p w14:paraId="5630A75C" w14:textId="77777777" w:rsidR="00204A4B" w:rsidRPr="000903E8" w:rsidRDefault="00204A4B" w:rsidP="00FE54C3">
            <w:pPr>
              <w:pStyle w:val="TAL"/>
            </w:pPr>
            <w:r w:rsidRPr="000903E8">
              <w:t>RFC 3903 [43]</w:t>
            </w:r>
          </w:p>
        </w:tc>
        <w:tc>
          <w:tcPr>
            <w:tcW w:w="1134" w:type="dxa"/>
          </w:tcPr>
          <w:p w14:paraId="2391565B" w14:textId="77777777" w:rsidR="00204A4B" w:rsidRPr="000903E8" w:rsidRDefault="00204A4B" w:rsidP="00FE54C3">
            <w:pPr>
              <w:pStyle w:val="TAL"/>
            </w:pPr>
          </w:p>
        </w:tc>
      </w:tr>
      <w:tr w:rsidR="00204A4B" w:rsidRPr="000903E8" w14:paraId="231F3999" w14:textId="77777777" w:rsidTr="00FE54C3">
        <w:trPr>
          <w:cantSplit/>
          <w:jc w:val="center"/>
        </w:trPr>
        <w:tc>
          <w:tcPr>
            <w:tcW w:w="2835" w:type="dxa"/>
          </w:tcPr>
          <w:p w14:paraId="426422AC" w14:textId="77777777" w:rsidR="00204A4B" w:rsidRPr="000903E8" w:rsidRDefault="00204A4B" w:rsidP="00FE54C3">
            <w:pPr>
              <w:pStyle w:val="TAL"/>
              <w:rPr>
                <w:bCs/>
              </w:rPr>
            </w:pPr>
            <w:r w:rsidRPr="000903E8">
              <w:rPr>
                <w:bCs/>
              </w:rPr>
              <w:t xml:space="preserve">  value</w:t>
            </w:r>
          </w:p>
        </w:tc>
        <w:tc>
          <w:tcPr>
            <w:tcW w:w="2126" w:type="dxa"/>
          </w:tcPr>
          <w:p w14:paraId="1692F0CF" w14:textId="77777777" w:rsidR="00204A4B" w:rsidRPr="000903E8" w:rsidRDefault="00204A4B" w:rsidP="00FE54C3">
            <w:pPr>
              <w:pStyle w:val="TAL"/>
              <w:rPr>
                <w:i/>
              </w:rPr>
            </w:pPr>
            <w:r w:rsidRPr="000903E8">
              <w:t>"600000"</w:t>
            </w:r>
          </w:p>
        </w:tc>
        <w:tc>
          <w:tcPr>
            <w:tcW w:w="2126" w:type="dxa"/>
            <w:tcBorders>
              <w:bottom w:val="single" w:sz="4" w:space="0" w:color="auto"/>
            </w:tcBorders>
          </w:tcPr>
          <w:p w14:paraId="1E2D0440" w14:textId="77777777" w:rsidR="00204A4B" w:rsidRPr="000903E8" w:rsidRDefault="00204A4B" w:rsidP="00FE54C3">
            <w:pPr>
              <w:pStyle w:val="TAL"/>
            </w:pPr>
          </w:p>
        </w:tc>
        <w:tc>
          <w:tcPr>
            <w:tcW w:w="1418" w:type="dxa"/>
          </w:tcPr>
          <w:p w14:paraId="4008D6EE" w14:textId="77777777" w:rsidR="00204A4B" w:rsidRPr="000903E8" w:rsidRDefault="00204A4B" w:rsidP="00FE54C3">
            <w:pPr>
              <w:pStyle w:val="TAL"/>
            </w:pPr>
          </w:p>
        </w:tc>
        <w:tc>
          <w:tcPr>
            <w:tcW w:w="1134" w:type="dxa"/>
          </w:tcPr>
          <w:p w14:paraId="2E2A2D79" w14:textId="77777777" w:rsidR="00204A4B" w:rsidRPr="000903E8" w:rsidRDefault="00204A4B" w:rsidP="00FE54C3">
            <w:pPr>
              <w:pStyle w:val="TAL"/>
            </w:pPr>
          </w:p>
        </w:tc>
      </w:tr>
      <w:tr w:rsidR="00204A4B" w:rsidRPr="000903E8" w14:paraId="1A00E1FF" w14:textId="77777777" w:rsidTr="00FE54C3">
        <w:trPr>
          <w:cantSplit/>
          <w:jc w:val="center"/>
        </w:trPr>
        <w:tc>
          <w:tcPr>
            <w:tcW w:w="2835" w:type="dxa"/>
          </w:tcPr>
          <w:p w14:paraId="7FF176B9" w14:textId="77777777" w:rsidR="00204A4B" w:rsidRPr="000903E8" w:rsidRDefault="00204A4B" w:rsidP="00FE54C3">
            <w:pPr>
              <w:pStyle w:val="TAL"/>
              <w:rPr>
                <w:b/>
                <w:bCs/>
              </w:rPr>
            </w:pPr>
            <w:r w:rsidRPr="000903E8">
              <w:rPr>
                <w:b/>
                <w:bCs/>
              </w:rPr>
              <w:t>Require</w:t>
            </w:r>
          </w:p>
        </w:tc>
        <w:tc>
          <w:tcPr>
            <w:tcW w:w="2126" w:type="dxa"/>
          </w:tcPr>
          <w:p w14:paraId="6D6496BC" w14:textId="77777777" w:rsidR="00204A4B" w:rsidRPr="000903E8" w:rsidRDefault="00204A4B" w:rsidP="00FE54C3">
            <w:pPr>
              <w:pStyle w:val="TAL"/>
              <w:rPr>
                <w:i/>
              </w:rPr>
            </w:pPr>
          </w:p>
        </w:tc>
        <w:tc>
          <w:tcPr>
            <w:tcW w:w="2126" w:type="dxa"/>
            <w:tcBorders>
              <w:bottom w:val="single" w:sz="4" w:space="0" w:color="auto"/>
            </w:tcBorders>
          </w:tcPr>
          <w:p w14:paraId="46F78A21" w14:textId="77777777" w:rsidR="00204A4B" w:rsidRPr="000903E8" w:rsidRDefault="00204A4B" w:rsidP="00FE54C3">
            <w:pPr>
              <w:pStyle w:val="TAL"/>
            </w:pPr>
          </w:p>
        </w:tc>
        <w:tc>
          <w:tcPr>
            <w:tcW w:w="1418" w:type="dxa"/>
          </w:tcPr>
          <w:p w14:paraId="217AFA1E" w14:textId="77777777" w:rsidR="00204A4B" w:rsidRPr="000903E8" w:rsidRDefault="00204A4B" w:rsidP="00FE54C3">
            <w:pPr>
              <w:pStyle w:val="TAL"/>
            </w:pPr>
            <w:r w:rsidRPr="000903E8">
              <w:t>RFC 3261 [22]</w:t>
            </w:r>
          </w:p>
          <w:p w14:paraId="05DA1A7B" w14:textId="77777777" w:rsidR="00204A4B" w:rsidRPr="000903E8" w:rsidRDefault="00204A4B" w:rsidP="00FE54C3">
            <w:pPr>
              <w:pStyle w:val="TAL"/>
            </w:pPr>
            <w:r w:rsidRPr="000903E8">
              <w:t>RFC 3329 [53]</w:t>
            </w:r>
          </w:p>
        </w:tc>
        <w:tc>
          <w:tcPr>
            <w:tcW w:w="1134" w:type="dxa"/>
          </w:tcPr>
          <w:p w14:paraId="1B36A266" w14:textId="77777777" w:rsidR="00204A4B" w:rsidRPr="000903E8" w:rsidRDefault="00204A4B" w:rsidP="00FE54C3">
            <w:pPr>
              <w:pStyle w:val="TAL"/>
            </w:pPr>
          </w:p>
        </w:tc>
      </w:tr>
      <w:tr w:rsidR="00204A4B" w:rsidRPr="000903E8" w14:paraId="368BBD0D" w14:textId="77777777" w:rsidTr="00FE54C3">
        <w:trPr>
          <w:cantSplit/>
          <w:jc w:val="center"/>
        </w:trPr>
        <w:tc>
          <w:tcPr>
            <w:tcW w:w="2835" w:type="dxa"/>
          </w:tcPr>
          <w:p w14:paraId="2EEABD4B" w14:textId="77777777" w:rsidR="00204A4B" w:rsidRPr="000903E8" w:rsidRDefault="00204A4B" w:rsidP="00FE54C3">
            <w:pPr>
              <w:pStyle w:val="TAL"/>
              <w:rPr>
                <w:b/>
                <w:bCs/>
              </w:rPr>
            </w:pPr>
            <w:r w:rsidRPr="000903E8">
              <w:rPr>
                <w:bCs/>
              </w:rPr>
              <w:t xml:space="preserve">  option-tag</w:t>
            </w:r>
          </w:p>
        </w:tc>
        <w:tc>
          <w:tcPr>
            <w:tcW w:w="2126" w:type="dxa"/>
          </w:tcPr>
          <w:p w14:paraId="7E6CAEEC" w14:textId="77777777" w:rsidR="00204A4B" w:rsidRPr="000903E8" w:rsidRDefault="00204A4B" w:rsidP="00FE54C3">
            <w:pPr>
              <w:pStyle w:val="TAL"/>
              <w:rPr>
                <w:i/>
              </w:rPr>
            </w:pPr>
            <w:r w:rsidRPr="000903E8">
              <w:t>"sec-agree"</w:t>
            </w:r>
          </w:p>
        </w:tc>
        <w:tc>
          <w:tcPr>
            <w:tcW w:w="2126" w:type="dxa"/>
            <w:tcBorders>
              <w:bottom w:val="single" w:sz="4" w:space="0" w:color="auto"/>
            </w:tcBorders>
          </w:tcPr>
          <w:p w14:paraId="2A7F9B48" w14:textId="77777777" w:rsidR="00204A4B" w:rsidRPr="000903E8" w:rsidRDefault="00204A4B" w:rsidP="00FE54C3">
            <w:pPr>
              <w:pStyle w:val="TAL"/>
            </w:pPr>
          </w:p>
        </w:tc>
        <w:tc>
          <w:tcPr>
            <w:tcW w:w="1418" w:type="dxa"/>
          </w:tcPr>
          <w:p w14:paraId="7C74E342" w14:textId="77777777" w:rsidR="00204A4B" w:rsidRPr="000903E8" w:rsidRDefault="00204A4B" w:rsidP="00FE54C3">
            <w:pPr>
              <w:pStyle w:val="TAL"/>
            </w:pPr>
          </w:p>
        </w:tc>
        <w:tc>
          <w:tcPr>
            <w:tcW w:w="1134" w:type="dxa"/>
          </w:tcPr>
          <w:p w14:paraId="2B3F4D78" w14:textId="77777777" w:rsidR="00204A4B" w:rsidRPr="000903E8" w:rsidRDefault="00204A4B" w:rsidP="00FE54C3">
            <w:pPr>
              <w:pStyle w:val="TAL"/>
            </w:pPr>
          </w:p>
        </w:tc>
      </w:tr>
      <w:tr w:rsidR="00204A4B" w:rsidRPr="000903E8" w14:paraId="5EAE113E" w14:textId="77777777" w:rsidTr="00FE54C3">
        <w:trPr>
          <w:cantSplit/>
          <w:jc w:val="center"/>
        </w:trPr>
        <w:tc>
          <w:tcPr>
            <w:tcW w:w="2835" w:type="dxa"/>
          </w:tcPr>
          <w:p w14:paraId="29E06800" w14:textId="77777777" w:rsidR="00204A4B" w:rsidRPr="000903E8" w:rsidRDefault="00204A4B" w:rsidP="00FE54C3">
            <w:pPr>
              <w:pStyle w:val="TAL"/>
              <w:rPr>
                <w:b/>
                <w:bCs/>
              </w:rPr>
            </w:pPr>
            <w:r w:rsidRPr="000903E8">
              <w:rPr>
                <w:b/>
                <w:bCs/>
              </w:rPr>
              <w:t>Proxy-Require</w:t>
            </w:r>
          </w:p>
        </w:tc>
        <w:tc>
          <w:tcPr>
            <w:tcW w:w="2126" w:type="dxa"/>
          </w:tcPr>
          <w:p w14:paraId="21029E65" w14:textId="77777777" w:rsidR="00204A4B" w:rsidRPr="000903E8" w:rsidRDefault="00204A4B" w:rsidP="00FE54C3">
            <w:pPr>
              <w:pStyle w:val="TAL"/>
              <w:rPr>
                <w:i/>
              </w:rPr>
            </w:pPr>
          </w:p>
        </w:tc>
        <w:tc>
          <w:tcPr>
            <w:tcW w:w="2126" w:type="dxa"/>
            <w:tcBorders>
              <w:bottom w:val="single" w:sz="4" w:space="0" w:color="auto"/>
            </w:tcBorders>
          </w:tcPr>
          <w:p w14:paraId="7C834CB9" w14:textId="77777777" w:rsidR="00204A4B" w:rsidRPr="000903E8" w:rsidRDefault="00204A4B" w:rsidP="00FE54C3">
            <w:pPr>
              <w:pStyle w:val="TAL"/>
            </w:pPr>
          </w:p>
        </w:tc>
        <w:tc>
          <w:tcPr>
            <w:tcW w:w="1418" w:type="dxa"/>
          </w:tcPr>
          <w:p w14:paraId="542352B6" w14:textId="77777777" w:rsidR="00204A4B" w:rsidRPr="000903E8" w:rsidRDefault="00204A4B" w:rsidP="00FE54C3">
            <w:pPr>
              <w:pStyle w:val="TAL"/>
            </w:pPr>
            <w:r w:rsidRPr="000903E8">
              <w:t>RFC 3261 [22]</w:t>
            </w:r>
          </w:p>
          <w:p w14:paraId="6A28F38B" w14:textId="77777777" w:rsidR="00204A4B" w:rsidRPr="000903E8" w:rsidRDefault="00204A4B" w:rsidP="00FE54C3">
            <w:pPr>
              <w:pStyle w:val="TAL"/>
            </w:pPr>
            <w:r w:rsidRPr="000903E8">
              <w:t>RFC 3329 [53]</w:t>
            </w:r>
          </w:p>
        </w:tc>
        <w:tc>
          <w:tcPr>
            <w:tcW w:w="1134" w:type="dxa"/>
          </w:tcPr>
          <w:p w14:paraId="40141D1F" w14:textId="77777777" w:rsidR="00204A4B" w:rsidRPr="000903E8" w:rsidRDefault="00204A4B" w:rsidP="00FE54C3">
            <w:pPr>
              <w:pStyle w:val="TAL"/>
            </w:pPr>
          </w:p>
        </w:tc>
      </w:tr>
      <w:tr w:rsidR="00204A4B" w:rsidRPr="000903E8" w14:paraId="66CC85A0" w14:textId="77777777" w:rsidTr="00FE54C3">
        <w:trPr>
          <w:cantSplit/>
          <w:jc w:val="center"/>
        </w:trPr>
        <w:tc>
          <w:tcPr>
            <w:tcW w:w="2835" w:type="dxa"/>
          </w:tcPr>
          <w:p w14:paraId="56D84F57" w14:textId="77777777" w:rsidR="00204A4B" w:rsidRPr="000903E8" w:rsidRDefault="00204A4B" w:rsidP="00FE54C3">
            <w:pPr>
              <w:pStyle w:val="TAL"/>
              <w:rPr>
                <w:b/>
                <w:bCs/>
              </w:rPr>
            </w:pPr>
            <w:r w:rsidRPr="000903E8">
              <w:rPr>
                <w:bCs/>
              </w:rPr>
              <w:t xml:space="preserve">  option-tag</w:t>
            </w:r>
          </w:p>
        </w:tc>
        <w:tc>
          <w:tcPr>
            <w:tcW w:w="2126" w:type="dxa"/>
          </w:tcPr>
          <w:p w14:paraId="436891F3" w14:textId="77777777" w:rsidR="00204A4B" w:rsidRPr="000903E8" w:rsidRDefault="00204A4B" w:rsidP="00FE54C3">
            <w:pPr>
              <w:pStyle w:val="TAL"/>
              <w:rPr>
                <w:i/>
              </w:rPr>
            </w:pPr>
            <w:r w:rsidRPr="000903E8">
              <w:t>"sec-agree"</w:t>
            </w:r>
          </w:p>
        </w:tc>
        <w:tc>
          <w:tcPr>
            <w:tcW w:w="2126" w:type="dxa"/>
            <w:tcBorders>
              <w:bottom w:val="single" w:sz="4" w:space="0" w:color="auto"/>
            </w:tcBorders>
          </w:tcPr>
          <w:p w14:paraId="1DB3ECD9" w14:textId="77777777" w:rsidR="00204A4B" w:rsidRPr="000903E8" w:rsidRDefault="00204A4B" w:rsidP="00FE54C3">
            <w:pPr>
              <w:pStyle w:val="TAL"/>
            </w:pPr>
          </w:p>
        </w:tc>
        <w:tc>
          <w:tcPr>
            <w:tcW w:w="1418" w:type="dxa"/>
          </w:tcPr>
          <w:p w14:paraId="1A9204F2" w14:textId="77777777" w:rsidR="00204A4B" w:rsidRPr="000903E8" w:rsidRDefault="00204A4B" w:rsidP="00FE54C3">
            <w:pPr>
              <w:pStyle w:val="TAL"/>
            </w:pPr>
          </w:p>
        </w:tc>
        <w:tc>
          <w:tcPr>
            <w:tcW w:w="1134" w:type="dxa"/>
          </w:tcPr>
          <w:p w14:paraId="6ED46FA8" w14:textId="77777777" w:rsidR="00204A4B" w:rsidRPr="000903E8" w:rsidRDefault="00204A4B" w:rsidP="00FE54C3">
            <w:pPr>
              <w:pStyle w:val="TAL"/>
            </w:pPr>
          </w:p>
        </w:tc>
      </w:tr>
      <w:tr w:rsidR="00204A4B" w:rsidRPr="000903E8" w14:paraId="0D2FA24A" w14:textId="77777777" w:rsidTr="00FE54C3">
        <w:trPr>
          <w:cantSplit/>
          <w:jc w:val="center"/>
        </w:trPr>
        <w:tc>
          <w:tcPr>
            <w:tcW w:w="2835" w:type="dxa"/>
          </w:tcPr>
          <w:p w14:paraId="4F2F463B" w14:textId="77777777" w:rsidR="00204A4B" w:rsidRPr="000903E8" w:rsidRDefault="00204A4B" w:rsidP="00FE54C3">
            <w:pPr>
              <w:pStyle w:val="TAL"/>
              <w:rPr>
                <w:b/>
                <w:bCs/>
              </w:rPr>
            </w:pPr>
            <w:r w:rsidRPr="000903E8">
              <w:rPr>
                <w:b/>
                <w:bCs/>
              </w:rPr>
              <w:t>Supported</w:t>
            </w:r>
          </w:p>
        </w:tc>
        <w:tc>
          <w:tcPr>
            <w:tcW w:w="2126" w:type="dxa"/>
          </w:tcPr>
          <w:p w14:paraId="63A62FFB" w14:textId="77777777" w:rsidR="00204A4B" w:rsidRPr="000903E8" w:rsidRDefault="00204A4B" w:rsidP="00FE54C3">
            <w:pPr>
              <w:pStyle w:val="TAL"/>
              <w:rPr>
                <w:i/>
              </w:rPr>
            </w:pPr>
          </w:p>
        </w:tc>
        <w:tc>
          <w:tcPr>
            <w:tcW w:w="2126" w:type="dxa"/>
            <w:tcBorders>
              <w:bottom w:val="single" w:sz="4" w:space="0" w:color="auto"/>
            </w:tcBorders>
          </w:tcPr>
          <w:p w14:paraId="798B9542" w14:textId="77777777" w:rsidR="00204A4B" w:rsidRPr="000903E8" w:rsidRDefault="00204A4B" w:rsidP="00FE54C3">
            <w:pPr>
              <w:pStyle w:val="TAL"/>
            </w:pPr>
          </w:p>
        </w:tc>
        <w:tc>
          <w:tcPr>
            <w:tcW w:w="1418" w:type="dxa"/>
          </w:tcPr>
          <w:p w14:paraId="7AEA0673" w14:textId="77777777" w:rsidR="00204A4B" w:rsidRPr="000903E8" w:rsidRDefault="00204A4B" w:rsidP="00FE54C3">
            <w:pPr>
              <w:pStyle w:val="TAL"/>
            </w:pPr>
            <w:r w:rsidRPr="000903E8">
              <w:t>RFC 3261 [22]</w:t>
            </w:r>
          </w:p>
          <w:p w14:paraId="7F06652E" w14:textId="77777777" w:rsidR="00204A4B" w:rsidRPr="000903E8" w:rsidRDefault="00204A4B" w:rsidP="00FE54C3">
            <w:pPr>
              <w:pStyle w:val="TAL"/>
            </w:pPr>
            <w:r w:rsidRPr="000903E8">
              <w:t>RFC 6442 [62]</w:t>
            </w:r>
          </w:p>
          <w:p w14:paraId="33649C35" w14:textId="77777777" w:rsidR="00204A4B" w:rsidRPr="000903E8" w:rsidRDefault="00204A4B" w:rsidP="00FE54C3">
            <w:pPr>
              <w:pStyle w:val="TAL"/>
            </w:pPr>
            <w:r w:rsidRPr="000903E8">
              <w:t>RFC 4488 [36]</w:t>
            </w:r>
          </w:p>
        </w:tc>
        <w:tc>
          <w:tcPr>
            <w:tcW w:w="1134" w:type="dxa"/>
          </w:tcPr>
          <w:p w14:paraId="35C978E4" w14:textId="77777777" w:rsidR="00204A4B" w:rsidRPr="000903E8" w:rsidRDefault="00204A4B" w:rsidP="00FE54C3">
            <w:pPr>
              <w:pStyle w:val="TAL"/>
            </w:pPr>
          </w:p>
        </w:tc>
      </w:tr>
      <w:tr w:rsidR="00204A4B" w:rsidRPr="000903E8" w14:paraId="5CAF909A" w14:textId="77777777" w:rsidTr="00FE54C3">
        <w:trPr>
          <w:cantSplit/>
          <w:jc w:val="center"/>
        </w:trPr>
        <w:tc>
          <w:tcPr>
            <w:tcW w:w="2835" w:type="dxa"/>
          </w:tcPr>
          <w:p w14:paraId="7771B417" w14:textId="77777777" w:rsidR="00204A4B" w:rsidRPr="000903E8" w:rsidRDefault="00204A4B" w:rsidP="00FE54C3">
            <w:pPr>
              <w:pStyle w:val="TAL"/>
            </w:pPr>
            <w:r w:rsidRPr="000903E8">
              <w:rPr>
                <w:b/>
                <w:bCs/>
              </w:rPr>
              <w:t xml:space="preserve">  </w:t>
            </w:r>
            <w:r w:rsidRPr="000903E8">
              <w:t>option-tag</w:t>
            </w:r>
          </w:p>
        </w:tc>
        <w:tc>
          <w:tcPr>
            <w:tcW w:w="2126" w:type="dxa"/>
          </w:tcPr>
          <w:p w14:paraId="6016D3EF" w14:textId="77777777" w:rsidR="00204A4B" w:rsidRPr="000903E8" w:rsidRDefault="00204A4B" w:rsidP="00FE54C3">
            <w:pPr>
              <w:pStyle w:val="TAL"/>
              <w:rPr>
                <w:iCs/>
              </w:rPr>
            </w:pPr>
            <w:r w:rsidRPr="000903E8">
              <w:t>"</w:t>
            </w:r>
            <w:r w:rsidRPr="000903E8">
              <w:rPr>
                <w:iCs/>
              </w:rPr>
              <w:t>path</w:t>
            </w:r>
            <w:r w:rsidRPr="000903E8">
              <w:t>"</w:t>
            </w:r>
          </w:p>
        </w:tc>
        <w:tc>
          <w:tcPr>
            <w:tcW w:w="2126" w:type="dxa"/>
            <w:tcBorders>
              <w:bottom w:val="single" w:sz="4" w:space="0" w:color="auto"/>
            </w:tcBorders>
          </w:tcPr>
          <w:p w14:paraId="66CD6225" w14:textId="77777777" w:rsidR="00204A4B" w:rsidRPr="000903E8" w:rsidRDefault="00204A4B" w:rsidP="00FE54C3">
            <w:pPr>
              <w:pStyle w:val="TAL"/>
            </w:pPr>
          </w:p>
        </w:tc>
        <w:tc>
          <w:tcPr>
            <w:tcW w:w="1418" w:type="dxa"/>
          </w:tcPr>
          <w:p w14:paraId="703B1BFA" w14:textId="77777777" w:rsidR="00204A4B" w:rsidRPr="000903E8" w:rsidRDefault="00204A4B" w:rsidP="00FE54C3">
            <w:pPr>
              <w:pStyle w:val="TAL"/>
            </w:pPr>
          </w:p>
        </w:tc>
        <w:tc>
          <w:tcPr>
            <w:tcW w:w="1134" w:type="dxa"/>
          </w:tcPr>
          <w:p w14:paraId="26AD2D4C" w14:textId="77777777" w:rsidR="00204A4B" w:rsidRPr="000903E8" w:rsidRDefault="00204A4B" w:rsidP="00FE54C3">
            <w:pPr>
              <w:pStyle w:val="TAL"/>
            </w:pPr>
          </w:p>
        </w:tc>
      </w:tr>
      <w:tr w:rsidR="00204A4B" w:rsidRPr="000903E8" w14:paraId="30A29D6E" w14:textId="77777777" w:rsidTr="00FE54C3">
        <w:trPr>
          <w:cantSplit/>
          <w:jc w:val="center"/>
        </w:trPr>
        <w:tc>
          <w:tcPr>
            <w:tcW w:w="2835" w:type="dxa"/>
          </w:tcPr>
          <w:p w14:paraId="564B5589" w14:textId="77777777" w:rsidR="00204A4B" w:rsidRPr="000903E8" w:rsidRDefault="00204A4B" w:rsidP="00FE54C3">
            <w:pPr>
              <w:pStyle w:val="TAL"/>
              <w:rPr>
                <w:bCs/>
              </w:rPr>
            </w:pPr>
            <w:r w:rsidRPr="000903E8">
              <w:rPr>
                <w:bCs/>
              </w:rPr>
              <w:t xml:space="preserve">  option-tag</w:t>
            </w:r>
          </w:p>
        </w:tc>
        <w:tc>
          <w:tcPr>
            <w:tcW w:w="2126" w:type="dxa"/>
          </w:tcPr>
          <w:p w14:paraId="231D50B2" w14:textId="77777777" w:rsidR="00204A4B" w:rsidRPr="000903E8" w:rsidRDefault="00204A4B" w:rsidP="00FE54C3">
            <w:pPr>
              <w:pStyle w:val="TAL"/>
            </w:pPr>
            <w:r w:rsidRPr="000903E8">
              <w:t>"timer"</w:t>
            </w:r>
          </w:p>
        </w:tc>
        <w:tc>
          <w:tcPr>
            <w:tcW w:w="2126" w:type="dxa"/>
            <w:tcBorders>
              <w:top w:val="single" w:sz="4" w:space="0" w:color="auto"/>
              <w:bottom w:val="single" w:sz="4" w:space="0" w:color="auto"/>
            </w:tcBorders>
          </w:tcPr>
          <w:p w14:paraId="36AD9408" w14:textId="77777777" w:rsidR="00204A4B" w:rsidRPr="000903E8" w:rsidRDefault="00204A4B" w:rsidP="00FE54C3">
            <w:pPr>
              <w:pStyle w:val="TAL"/>
            </w:pPr>
          </w:p>
        </w:tc>
        <w:tc>
          <w:tcPr>
            <w:tcW w:w="1418" w:type="dxa"/>
          </w:tcPr>
          <w:p w14:paraId="3C14C8CE" w14:textId="77777777" w:rsidR="00204A4B" w:rsidRPr="000903E8" w:rsidRDefault="00204A4B" w:rsidP="00FE54C3">
            <w:pPr>
              <w:pStyle w:val="TAL"/>
            </w:pPr>
          </w:p>
        </w:tc>
        <w:tc>
          <w:tcPr>
            <w:tcW w:w="1134" w:type="dxa"/>
          </w:tcPr>
          <w:p w14:paraId="04684EC5" w14:textId="77777777" w:rsidR="00204A4B" w:rsidRPr="000903E8" w:rsidRDefault="00204A4B" w:rsidP="00FE54C3">
            <w:pPr>
              <w:pStyle w:val="TAL"/>
            </w:pPr>
          </w:p>
        </w:tc>
      </w:tr>
      <w:tr w:rsidR="00204A4B" w:rsidRPr="000903E8" w14:paraId="64330DF9" w14:textId="77777777" w:rsidTr="00FE54C3">
        <w:trPr>
          <w:cantSplit/>
          <w:jc w:val="center"/>
        </w:trPr>
        <w:tc>
          <w:tcPr>
            <w:tcW w:w="2835" w:type="dxa"/>
            <w:tcBorders>
              <w:bottom w:val="single" w:sz="4" w:space="0" w:color="auto"/>
            </w:tcBorders>
          </w:tcPr>
          <w:p w14:paraId="697E51D6" w14:textId="77777777" w:rsidR="00204A4B" w:rsidRPr="000903E8" w:rsidRDefault="00204A4B" w:rsidP="00FE54C3">
            <w:pPr>
              <w:pStyle w:val="TAL"/>
              <w:rPr>
                <w:bCs/>
              </w:rPr>
            </w:pPr>
            <w:r w:rsidRPr="000903E8">
              <w:rPr>
                <w:b/>
                <w:bCs/>
              </w:rPr>
              <w:t>Cseq</w:t>
            </w:r>
          </w:p>
        </w:tc>
        <w:tc>
          <w:tcPr>
            <w:tcW w:w="2126" w:type="dxa"/>
          </w:tcPr>
          <w:p w14:paraId="2E166685" w14:textId="77777777" w:rsidR="00204A4B" w:rsidRPr="000903E8" w:rsidRDefault="00204A4B" w:rsidP="00FE54C3">
            <w:pPr>
              <w:pStyle w:val="TAL"/>
            </w:pPr>
          </w:p>
        </w:tc>
        <w:tc>
          <w:tcPr>
            <w:tcW w:w="2126" w:type="dxa"/>
            <w:tcBorders>
              <w:top w:val="single" w:sz="4" w:space="0" w:color="auto"/>
              <w:bottom w:val="single" w:sz="4" w:space="0" w:color="auto"/>
            </w:tcBorders>
          </w:tcPr>
          <w:p w14:paraId="2C67C5BF" w14:textId="77777777" w:rsidR="00204A4B" w:rsidRPr="000903E8" w:rsidRDefault="00204A4B" w:rsidP="00FE54C3">
            <w:pPr>
              <w:pStyle w:val="TAL"/>
            </w:pPr>
          </w:p>
        </w:tc>
        <w:tc>
          <w:tcPr>
            <w:tcW w:w="1418" w:type="dxa"/>
          </w:tcPr>
          <w:p w14:paraId="241A0A87" w14:textId="77777777" w:rsidR="00204A4B" w:rsidRPr="000903E8" w:rsidRDefault="00204A4B" w:rsidP="00FE54C3">
            <w:pPr>
              <w:pStyle w:val="TAL"/>
            </w:pPr>
            <w:r w:rsidRPr="000903E8">
              <w:t>RFC 3261 [22]</w:t>
            </w:r>
          </w:p>
        </w:tc>
        <w:tc>
          <w:tcPr>
            <w:tcW w:w="1134" w:type="dxa"/>
          </w:tcPr>
          <w:p w14:paraId="1612A43A" w14:textId="77777777" w:rsidR="00204A4B" w:rsidRPr="000903E8" w:rsidRDefault="00204A4B" w:rsidP="00FE54C3">
            <w:pPr>
              <w:pStyle w:val="TAL"/>
            </w:pPr>
          </w:p>
        </w:tc>
      </w:tr>
      <w:tr w:rsidR="00204A4B" w:rsidRPr="000903E8" w14:paraId="141C3264" w14:textId="77777777" w:rsidTr="00FE54C3">
        <w:trPr>
          <w:cantSplit/>
          <w:jc w:val="center"/>
        </w:trPr>
        <w:tc>
          <w:tcPr>
            <w:tcW w:w="2835" w:type="dxa"/>
            <w:tcBorders>
              <w:bottom w:val="nil"/>
            </w:tcBorders>
          </w:tcPr>
          <w:p w14:paraId="15ABFF8C" w14:textId="77777777" w:rsidR="00204A4B" w:rsidRPr="000903E8" w:rsidRDefault="00204A4B" w:rsidP="00FE54C3">
            <w:pPr>
              <w:pStyle w:val="TAL"/>
              <w:rPr>
                <w:bCs/>
              </w:rPr>
            </w:pPr>
            <w:r w:rsidRPr="000903E8">
              <w:rPr>
                <w:bCs/>
              </w:rPr>
              <w:t xml:space="preserve">  value</w:t>
            </w:r>
          </w:p>
        </w:tc>
        <w:tc>
          <w:tcPr>
            <w:tcW w:w="2126" w:type="dxa"/>
          </w:tcPr>
          <w:p w14:paraId="02775B88" w14:textId="77777777" w:rsidR="00204A4B" w:rsidRPr="000903E8" w:rsidRDefault="00204A4B" w:rsidP="00FE54C3">
            <w:pPr>
              <w:pStyle w:val="TAL"/>
            </w:pPr>
            <w:r w:rsidRPr="000903E8">
              <w:t>any allowed value</w:t>
            </w:r>
          </w:p>
        </w:tc>
        <w:tc>
          <w:tcPr>
            <w:tcW w:w="2126" w:type="dxa"/>
            <w:tcBorders>
              <w:top w:val="single" w:sz="4" w:space="0" w:color="auto"/>
              <w:bottom w:val="single" w:sz="4" w:space="0" w:color="auto"/>
            </w:tcBorders>
          </w:tcPr>
          <w:p w14:paraId="37FF1054" w14:textId="77777777" w:rsidR="00204A4B" w:rsidRPr="000903E8" w:rsidRDefault="00204A4B" w:rsidP="00FE54C3">
            <w:pPr>
              <w:pStyle w:val="TAL"/>
            </w:pPr>
          </w:p>
        </w:tc>
        <w:tc>
          <w:tcPr>
            <w:tcW w:w="1418" w:type="dxa"/>
          </w:tcPr>
          <w:p w14:paraId="4F222887" w14:textId="77777777" w:rsidR="00204A4B" w:rsidRPr="000903E8" w:rsidRDefault="00204A4B" w:rsidP="00FE54C3">
            <w:pPr>
              <w:pStyle w:val="TAL"/>
            </w:pPr>
          </w:p>
        </w:tc>
        <w:tc>
          <w:tcPr>
            <w:tcW w:w="1134" w:type="dxa"/>
          </w:tcPr>
          <w:p w14:paraId="6C79B4DB" w14:textId="77777777" w:rsidR="00204A4B" w:rsidRPr="000903E8" w:rsidRDefault="00204A4B" w:rsidP="00FE54C3">
            <w:pPr>
              <w:pStyle w:val="TAL"/>
            </w:pPr>
            <w:r w:rsidRPr="000903E8">
              <w:t>SIP_REGISTER_INITIAL</w:t>
            </w:r>
          </w:p>
        </w:tc>
      </w:tr>
      <w:tr w:rsidR="00204A4B" w:rsidRPr="000903E8" w14:paraId="3CFEEC8B" w14:textId="77777777" w:rsidTr="00FE54C3">
        <w:trPr>
          <w:cantSplit/>
          <w:jc w:val="center"/>
        </w:trPr>
        <w:tc>
          <w:tcPr>
            <w:tcW w:w="2835" w:type="dxa"/>
            <w:tcBorders>
              <w:top w:val="nil"/>
            </w:tcBorders>
          </w:tcPr>
          <w:p w14:paraId="18C5F17C" w14:textId="77777777" w:rsidR="00204A4B" w:rsidRPr="000903E8" w:rsidRDefault="00204A4B" w:rsidP="00FE54C3">
            <w:pPr>
              <w:pStyle w:val="TAL"/>
              <w:rPr>
                <w:bCs/>
              </w:rPr>
            </w:pPr>
          </w:p>
        </w:tc>
        <w:tc>
          <w:tcPr>
            <w:tcW w:w="2126" w:type="dxa"/>
          </w:tcPr>
          <w:p w14:paraId="7CCDDCA3" w14:textId="77777777" w:rsidR="00204A4B" w:rsidRPr="000903E8" w:rsidRDefault="00204A4B" w:rsidP="00FE54C3">
            <w:pPr>
              <w:pStyle w:val="TAL"/>
            </w:pPr>
            <w:r w:rsidRPr="000903E8">
              <w:t>value sent by the UE in previous REGISTER incremented by one</w:t>
            </w:r>
          </w:p>
        </w:tc>
        <w:tc>
          <w:tcPr>
            <w:tcW w:w="2126" w:type="dxa"/>
            <w:tcBorders>
              <w:top w:val="single" w:sz="4" w:space="0" w:color="auto"/>
              <w:bottom w:val="single" w:sz="4" w:space="0" w:color="auto"/>
            </w:tcBorders>
          </w:tcPr>
          <w:p w14:paraId="00965B12" w14:textId="77777777" w:rsidR="00204A4B" w:rsidRPr="000903E8" w:rsidRDefault="00204A4B" w:rsidP="00FE54C3">
            <w:pPr>
              <w:pStyle w:val="TAL"/>
            </w:pPr>
          </w:p>
        </w:tc>
        <w:tc>
          <w:tcPr>
            <w:tcW w:w="1418" w:type="dxa"/>
          </w:tcPr>
          <w:p w14:paraId="23306CC6" w14:textId="77777777" w:rsidR="00204A4B" w:rsidRPr="000903E8" w:rsidRDefault="00204A4B" w:rsidP="00FE54C3">
            <w:pPr>
              <w:pStyle w:val="TAL"/>
            </w:pPr>
          </w:p>
        </w:tc>
        <w:tc>
          <w:tcPr>
            <w:tcW w:w="1134" w:type="dxa"/>
          </w:tcPr>
          <w:p w14:paraId="13C9BA5B" w14:textId="77777777" w:rsidR="00204A4B" w:rsidRPr="000903E8" w:rsidRDefault="00204A4B" w:rsidP="00FE54C3">
            <w:pPr>
              <w:pStyle w:val="TAL"/>
            </w:pPr>
          </w:p>
        </w:tc>
      </w:tr>
      <w:tr w:rsidR="00204A4B" w:rsidRPr="000903E8" w14:paraId="6E59CA33" w14:textId="77777777" w:rsidTr="00FE54C3">
        <w:trPr>
          <w:cantSplit/>
          <w:jc w:val="center"/>
        </w:trPr>
        <w:tc>
          <w:tcPr>
            <w:tcW w:w="2835" w:type="dxa"/>
          </w:tcPr>
          <w:p w14:paraId="1AC56A86" w14:textId="77777777" w:rsidR="00204A4B" w:rsidRPr="000903E8" w:rsidRDefault="00204A4B" w:rsidP="00FE54C3">
            <w:pPr>
              <w:pStyle w:val="TAL"/>
              <w:rPr>
                <w:bCs/>
              </w:rPr>
            </w:pPr>
            <w:r w:rsidRPr="000903E8">
              <w:rPr>
                <w:bCs/>
              </w:rPr>
              <w:t xml:space="preserve">  method</w:t>
            </w:r>
          </w:p>
        </w:tc>
        <w:tc>
          <w:tcPr>
            <w:tcW w:w="2126" w:type="dxa"/>
          </w:tcPr>
          <w:p w14:paraId="2294668E" w14:textId="77777777" w:rsidR="00204A4B" w:rsidRPr="000903E8" w:rsidRDefault="00204A4B" w:rsidP="00FE54C3">
            <w:pPr>
              <w:pStyle w:val="TAL"/>
            </w:pPr>
            <w:r w:rsidRPr="000903E8">
              <w:t>"REGISTER"</w:t>
            </w:r>
          </w:p>
        </w:tc>
        <w:tc>
          <w:tcPr>
            <w:tcW w:w="2126" w:type="dxa"/>
            <w:tcBorders>
              <w:top w:val="single" w:sz="4" w:space="0" w:color="auto"/>
              <w:bottom w:val="single" w:sz="4" w:space="0" w:color="auto"/>
            </w:tcBorders>
          </w:tcPr>
          <w:p w14:paraId="322F2131" w14:textId="77777777" w:rsidR="00204A4B" w:rsidRPr="000903E8" w:rsidRDefault="00204A4B" w:rsidP="00FE54C3">
            <w:pPr>
              <w:pStyle w:val="TAL"/>
            </w:pPr>
          </w:p>
        </w:tc>
        <w:tc>
          <w:tcPr>
            <w:tcW w:w="1418" w:type="dxa"/>
          </w:tcPr>
          <w:p w14:paraId="551912D7" w14:textId="77777777" w:rsidR="00204A4B" w:rsidRPr="000903E8" w:rsidRDefault="00204A4B" w:rsidP="00FE54C3">
            <w:pPr>
              <w:pStyle w:val="TAL"/>
            </w:pPr>
          </w:p>
        </w:tc>
        <w:tc>
          <w:tcPr>
            <w:tcW w:w="1134" w:type="dxa"/>
          </w:tcPr>
          <w:p w14:paraId="3DF4AB3B" w14:textId="77777777" w:rsidR="00204A4B" w:rsidRPr="000903E8" w:rsidRDefault="00204A4B" w:rsidP="00FE54C3">
            <w:pPr>
              <w:pStyle w:val="TAL"/>
            </w:pPr>
          </w:p>
        </w:tc>
      </w:tr>
      <w:tr w:rsidR="00204A4B" w:rsidRPr="000903E8" w14:paraId="7D3F4A16" w14:textId="77777777" w:rsidTr="00FE54C3">
        <w:trPr>
          <w:cantSplit/>
          <w:jc w:val="center"/>
        </w:trPr>
        <w:tc>
          <w:tcPr>
            <w:tcW w:w="2835" w:type="dxa"/>
          </w:tcPr>
          <w:p w14:paraId="05AF0995" w14:textId="77777777" w:rsidR="00204A4B" w:rsidRPr="000903E8" w:rsidRDefault="00204A4B" w:rsidP="00FE54C3">
            <w:pPr>
              <w:pStyle w:val="TAL"/>
              <w:rPr>
                <w:b/>
              </w:rPr>
            </w:pPr>
            <w:r w:rsidRPr="000903E8">
              <w:rPr>
                <w:b/>
              </w:rPr>
              <w:t>Call-ID</w:t>
            </w:r>
          </w:p>
        </w:tc>
        <w:tc>
          <w:tcPr>
            <w:tcW w:w="2126" w:type="dxa"/>
          </w:tcPr>
          <w:p w14:paraId="270F40C5" w14:textId="77777777" w:rsidR="00204A4B" w:rsidRPr="000903E8" w:rsidRDefault="00204A4B" w:rsidP="00FE54C3">
            <w:pPr>
              <w:pStyle w:val="TAL"/>
            </w:pPr>
          </w:p>
        </w:tc>
        <w:tc>
          <w:tcPr>
            <w:tcW w:w="2126" w:type="dxa"/>
            <w:tcBorders>
              <w:top w:val="single" w:sz="4" w:space="0" w:color="auto"/>
              <w:bottom w:val="single" w:sz="4" w:space="0" w:color="auto"/>
            </w:tcBorders>
          </w:tcPr>
          <w:p w14:paraId="0F347C6B" w14:textId="77777777" w:rsidR="00204A4B" w:rsidRPr="000903E8" w:rsidRDefault="00204A4B" w:rsidP="00FE54C3">
            <w:pPr>
              <w:pStyle w:val="TAL"/>
            </w:pPr>
          </w:p>
        </w:tc>
        <w:tc>
          <w:tcPr>
            <w:tcW w:w="1418" w:type="dxa"/>
          </w:tcPr>
          <w:p w14:paraId="6B95C6D9" w14:textId="77777777" w:rsidR="00204A4B" w:rsidRPr="000903E8" w:rsidRDefault="00204A4B" w:rsidP="00FE54C3">
            <w:pPr>
              <w:pStyle w:val="TAL"/>
            </w:pPr>
            <w:r w:rsidRPr="000903E8">
              <w:t>RFC 3261 [22]</w:t>
            </w:r>
          </w:p>
        </w:tc>
        <w:tc>
          <w:tcPr>
            <w:tcW w:w="1134" w:type="dxa"/>
          </w:tcPr>
          <w:p w14:paraId="6BFA5297" w14:textId="77777777" w:rsidR="00204A4B" w:rsidRPr="000903E8" w:rsidRDefault="00204A4B" w:rsidP="00FE54C3">
            <w:pPr>
              <w:pStyle w:val="TAL"/>
            </w:pPr>
          </w:p>
        </w:tc>
      </w:tr>
      <w:tr w:rsidR="00204A4B" w:rsidRPr="000903E8" w14:paraId="2A37CB21" w14:textId="77777777" w:rsidTr="00FE54C3">
        <w:trPr>
          <w:cantSplit/>
          <w:jc w:val="center"/>
        </w:trPr>
        <w:tc>
          <w:tcPr>
            <w:tcW w:w="2835" w:type="dxa"/>
          </w:tcPr>
          <w:p w14:paraId="000A291B" w14:textId="77777777" w:rsidR="00204A4B" w:rsidRPr="000903E8" w:rsidRDefault="00204A4B" w:rsidP="00FE54C3">
            <w:pPr>
              <w:pStyle w:val="TAL"/>
              <w:rPr>
                <w:bCs/>
              </w:rPr>
            </w:pPr>
            <w:r w:rsidRPr="000903E8">
              <w:rPr>
                <w:b/>
              </w:rPr>
              <w:t xml:space="preserve">  </w:t>
            </w:r>
            <w:r w:rsidRPr="000903E8">
              <w:rPr>
                <w:bCs/>
              </w:rPr>
              <w:t>callid</w:t>
            </w:r>
          </w:p>
        </w:tc>
        <w:tc>
          <w:tcPr>
            <w:tcW w:w="2126" w:type="dxa"/>
          </w:tcPr>
          <w:p w14:paraId="20D78EB5" w14:textId="77777777" w:rsidR="00204A4B" w:rsidRPr="000903E8" w:rsidRDefault="00204A4B" w:rsidP="00FE54C3">
            <w:pPr>
              <w:pStyle w:val="TAL"/>
            </w:pPr>
            <w:r w:rsidRPr="000903E8">
              <w:t>any value</w:t>
            </w:r>
          </w:p>
        </w:tc>
        <w:tc>
          <w:tcPr>
            <w:tcW w:w="2126" w:type="dxa"/>
            <w:tcBorders>
              <w:top w:val="single" w:sz="4" w:space="0" w:color="auto"/>
              <w:bottom w:val="single" w:sz="4" w:space="0" w:color="auto"/>
            </w:tcBorders>
          </w:tcPr>
          <w:p w14:paraId="088A7B71" w14:textId="77777777" w:rsidR="00204A4B" w:rsidRPr="000903E8" w:rsidRDefault="00204A4B" w:rsidP="00FE54C3">
            <w:pPr>
              <w:pStyle w:val="TAL"/>
            </w:pPr>
          </w:p>
        </w:tc>
        <w:tc>
          <w:tcPr>
            <w:tcW w:w="1418" w:type="dxa"/>
          </w:tcPr>
          <w:p w14:paraId="43AE5C51" w14:textId="77777777" w:rsidR="00204A4B" w:rsidRPr="000903E8" w:rsidRDefault="00204A4B" w:rsidP="00FE54C3">
            <w:pPr>
              <w:pStyle w:val="TAL"/>
            </w:pPr>
          </w:p>
        </w:tc>
        <w:tc>
          <w:tcPr>
            <w:tcW w:w="1134" w:type="dxa"/>
          </w:tcPr>
          <w:p w14:paraId="13186718" w14:textId="77777777" w:rsidR="00204A4B" w:rsidRPr="000903E8" w:rsidRDefault="00204A4B" w:rsidP="00FE54C3">
            <w:pPr>
              <w:pStyle w:val="TAL"/>
            </w:pPr>
          </w:p>
        </w:tc>
      </w:tr>
      <w:tr w:rsidR="00204A4B" w:rsidRPr="000903E8" w14:paraId="78A9151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9786870" w14:textId="77777777" w:rsidR="00204A4B" w:rsidRPr="000903E8" w:rsidRDefault="00204A4B" w:rsidP="00FE54C3">
            <w:pPr>
              <w:pStyle w:val="TAL"/>
              <w:rPr>
                <w:b/>
                <w:bCs/>
              </w:rPr>
            </w:pPr>
            <w:r w:rsidRPr="000903E8">
              <w:rPr>
                <w:b/>
                <w:bCs/>
              </w:rPr>
              <w:t>Security-Client</w:t>
            </w:r>
          </w:p>
        </w:tc>
        <w:tc>
          <w:tcPr>
            <w:tcW w:w="2126" w:type="dxa"/>
            <w:tcBorders>
              <w:top w:val="single" w:sz="4" w:space="0" w:color="auto"/>
              <w:left w:val="single" w:sz="4" w:space="0" w:color="auto"/>
              <w:bottom w:val="single" w:sz="4" w:space="0" w:color="auto"/>
              <w:right w:val="single" w:sz="4" w:space="0" w:color="auto"/>
            </w:tcBorders>
          </w:tcPr>
          <w:p w14:paraId="5B4B540C"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3E4358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4E5C4AD" w14:textId="77777777" w:rsidR="00204A4B" w:rsidRPr="000903E8" w:rsidRDefault="00204A4B" w:rsidP="00FE54C3">
            <w:pPr>
              <w:pStyle w:val="TAL"/>
            </w:pPr>
            <w:r w:rsidRPr="000903E8">
              <w:t>RFC 7315 [52]</w:t>
            </w:r>
          </w:p>
        </w:tc>
        <w:tc>
          <w:tcPr>
            <w:tcW w:w="1134" w:type="dxa"/>
            <w:tcBorders>
              <w:top w:val="single" w:sz="4" w:space="0" w:color="auto"/>
              <w:left w:val="single" w:sz="4" w:space="0" w:color="auto"/>
              <w:bottom w:val="single" w:sz="4" w:space="0" w:color="auto"/>
              <w:right w:val="single" w:sz="4" w:space="0" w:color="auto"/>
            </w:tcBorders>
          </w:tcPr>
          <w:p w14:paraId="4DB6CB7B" w14:textId="77777777" w:rsidR="00204A4B" w:rsidRPr="000903E8" w:rsidRDefault="00204A4B" w:rsidP="00FE54C3">
            <w:pPr>
              <w:pStyle w:val="TAL"/>
            </w:pPr>
          </w:p>
        </w:tc>
      </w:tr>
      <w:tr w:rsidR="00204A4B" w:rsidRPr="000903E8" w14:paraId="075C57A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99AB9F2" w14:textId="77777777" w:rsidR="00204A4B" w:rsidRPr="000903E8" w:rsidRDefault="00204A4B" w:rsidP="00FE54C3">
            <w:pPr>
              <w:pStyle w:val="TAL"/>
              <w:rPr>
                <w:bCs/>
              </w:rPr>
            </w:pPr>
            <w:r w:rsidRPr="000903E8">
              <w:rPr>
                <w:b/>
                <w:bCs/>
              </w:rPr>
              <w:t xml:space="preserve">  </w:t>
            </w:r>
            <w:r w:rsidRPr="000903E8">
              <w:rPr>
                <w:bCs/>
              </w:rPr>
              <w:t>mechanism-name</w:t>
            </w:r>
          </w:p>
        </w:tc>
        <w:tc>
          <w:tcPr>
            <w:tcW w:w="2126" w:type="dxa"/>
            <w:tcBorders>
              <w:top w:val="single" w:sz="4" w:space="0" w:color="auto"/>
              <w:left w:val="single" w:sz="4" w:space="0" w:color="auto"/>
              <w:bottom w:val="single" w:sz="4" w:space="0" w:color="auto"/>
              <w:right w:val="single" w:sz="4" w:space="0" w:color="auto"/>
            </w:tcBorders>
          </w:tcPr>
          <w:p w14:paraId="0FDC415F" w14:textId="77777777" w:rsidR="00204A4B" w:rsidRPr="000903E8" w:rsidRDefault="00204A4B" w:rsidP="00FE54C3">
            <w:pPr>
              <w:pStyle w:val="TAL"/>
            </w:pPr>
            <w:r w:rsidRPr="000903E8">
              <w:t>"ipsec-3gpp"</w:t>
            </w:r>
          </w:p>
        </w:tc>
        <w:tc>
          <w:tcPr>
            <w:tcW w:w="2126" w:type="dxa"/>
            <w:tcBorders>
              <w:top w:val="single" w:sz="4" w:space="0" w:color="auto"/>
              <w:left w:val="single" w:sz="4" w:space="0" w:color="auto"/>
              <w:bottom w:val="single" w:sz="4" w:space="0" w:color="auto"/>
              <w:right w:val="single" w:sz="4" w:space="0" w:color="auto"/>
            </w:tcBorders>
          </w:tcPr>
          <w:p w14:paraId="0FC4A5C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6190CC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A0BF255" w14:textId="77777777" w:rsidR="00204A4B" w:rsidRPr="000903E8" w:rsidRDefault="00204A4B" w:rsidP="00FE54C3">
            <w:pPr>
              <w:pStyle w:val="TAL"/>
            </w:pPr>
          </w:p>
        </w:tc>
      </w:tr>
      <w:tr w:rsidR="00204A4B" w:rsidRPr="000903E8" w14:paraId="05307FA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7C9BAB62" w14:textId="77777777" w:rsidR="00204A4B" w:rsidRPr="000903E8" w:rsidRDefault="00204A4B" w:rsidP="00FE54C3">
            <w:pPr>
              <w:pStyle w:val="TAL"/>
              <w:rPr>
                <w:bCs/>
              </w:rPr>
            </w:pPr>
            <w:r w:rsidRPr="000903E8">
              <w:rPr>
                <w:b/>
                <w:bCs/>
              </w:rPr>
              <w:t xml:space="preserve">  </w:t>
            </w:r>
            <w:r w:rsidRPr="000903E8">
              <w:rPr>
                <w:bCs/>
              </w:rPr>
              <w:t>algorithm</w:t>
            </w:r>
          </w:p>
        </w:tc>
        <w:tc>
          <w:tcPr>
            <w:tcW w:w="2126" w:type="dxa"/>
            <w:tcBorders>
              <w:top w:val="single" w:sz="4" w:space="0" w:color="auto"/>
              <w:left w:val="single" w:sz="4" w:space="0" w:color="auto"/>
              <w:bottom w:val="single" w:sz="4" w:space="0" w:color="auto"/>
              <w:right w:val="single" w:sz="4" w:space="0" w:color="auto"/>
            </w:tcBorders>
          </w:tcPr>
          <w:p w14:paraId="7B0AC942" w14:textId="77777777" w:rsidR="00204A4B" w:rsidRPr="000903E8" w:rsidRDefault="00204A4B" w:rsidP="00FE54C3">
            <w:pPr>
              <w:pStyle w:val="TAL"/>
            </w:pPr>
            <w:r w:rsidRPr="000903E8">
              <w:t>"hmac-sha-1-96"</w:t>
            </w:r>
          </w:p>
        </w:tc>
        <w:tc>
          <w:tcPr>
            <w:tcW w:w="2126" w:type="dxa"/>
            <w:tcBorders>
              <w:top w:val="single" w:sz="4" w:space="0" w:color="auto"/>
              <w:left w:val="single" w:sz="4" w:space="0" w:color="auto"/>
              <w:bottom w:val="single" w:sz="4" w:space="0" w:color="auto"/>
              <w:right w:val="single" w:sz="4" w:space="0" w:color="auto"/>
            </w:tcBorders>
          </w:tcPr>
          <w:p w14:paraId="67D7D02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D5946A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4F85061" w14:textId="77777777" w:rsidR="00204A4B" w:rsidRPr="000903E8" w:rsidRDefault="00204A4B" w:rsidP="00FE54C3">
            <w:pPr>
              <w:pStyle w:val="TAL"/>
            </w:pPr>
          </w:p>
        </w:tc>
      </w:tr>
      <w:tr w:rsidR="00204A4B" w:rsidRPr="000903E8" w14:paraId="0A109F2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09E8236" w14:textId="77777777" w:rsidR="00204A4B" w:rsidRPr="000903E8" w:rsidRDefault="00204A4B" w:rsidP="00FE54C3">
            <w:pPr>
              <w:pStyle w:val="TAL"/>
              <w:rPr>
                <w:bCs/>
              </w:rPr>
            </w:pPr>
            <w:r w:rsidRPr="000903E8">
              <w:rPr>
                <w:b/>
                <w:bCs/>
              </w:rPr>
              <w:t xml:space="preserve">  </w:t>
            </w:r>
            <w:r w:rsidRPr="000903E8">
              <w:rPr>
                <w:bCs/>
              </w:rPr>
              <w:t>protocol</w:t>
            </w:r>
          </w:p>
        </w:tc>
        <w:tc>
          <w:tcPr>
            <w:tcW w:w="2126" w:type="dxa"/>
            <w:tcBorders>
              <w:top w:val="single" w:sz="4" w:space="0" w:color="auto"/>
              <w:left w:val="single" w:sz="4" w:space="0" w:color="auto"/>
              <w:bottom w:val="single" w:sz="4" w:space="0" w:color="auto"/>
              <w:right w:val="single" w:sz="4" w:space="0" w:color="auto"/>
            </w:tcBorders>
          </w:tcPr>
          <w:p w14:paraId="4BF62935" w14:textId="77777777" w:rsidR="00204A4B" w:rsidRPr="000903E8" w:rsidRDefault="00204A4B" w:rsidP="00FE54C3">
            <w:pPr>
              <w:pStyle w:val="TAL"/>
            </w:pPr>
            <w:r w:rsidRPr="000903E8">
              <w:t>"esp" (if present)</w:t>
            </w:r>
          </w:p>
        </w:tc>
        <w:tc>
          <w:tcPr>
            <w:tcW w:w="2126" w:type="dxa"/>
            <w:tcBorders>
              <w:top w:val="single" w:sz="4" w:space="0" w:color="auto"/>
              <w:left w:val="single" w:sz="4" w:space="0" w:color="auto"/>
              <w:bottom w:val="single" w:sz="4" w:space="0" w:color="auto"/>
              <w:right w:val="single" w:sz="4" w:space="0" w:color="auto"/>
            </w:tcBorders>
          </w:tcPr>
          <w:p w14:paraId="3D97BD0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13CA405"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E6D16CE" w14:textId="77777777" w:rsidR="00204A4B" w:rsidRPr="000903E8" w:rsidRDefault="00204A4B" w:rsidP="00FE54C3">
            <w:pPr>
              <w:pStyle w:val="TAL"/>
            </w:pPr>
          </w:p>
        </w:tc>
      </w:tr>
      <w:tr w:rsidR="00204A4B" w:rsidRPr="000903E8" w14:paraId="334604E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AB650A1" w14:textId="77777777" w:rsidR="00204A4B" w:rsidRPr="000903E8" w:rsidRDefault="00204A4B" w:rsidP="00FE54C3">
            <w:pPr>
              <w:pStyle w:val="TAL"/>
              <w:rPr>
                <w:bCs/>
              </w:rPr>
            </w:pPr>
            <w:r w:rsidRPr="000903E8">
              <w:rPr>
                <w:b/>
                <w:bCs/>
              </w:rPr>
              <w:t xml:space="preserve"> </w:t>
            </w:r>
            <w:r w:rsidRPr="000903E8">
              <w:rPr>
                <w:bCs/>
              </w:rPr>
              <w:t xml:space="preserve"> mode</w:t>
            </w:r>
          </w:p>
        </w:tc>
        <w:tc>
          <w:tcPr>
            <w:tcW w:w="2126" w:type="dxa"/>
            <w:tcBorders>
              <w:top w:val="single" w:sz="4" w:space="0" w:color="auto"/>
              <w:left w:val="single" w:sz="4" w:space="0" w:color="auto"/>
              <w:bottom w:val="single" w:sz="4" w:space="0" w:color="auto"/>
              <w:right w:val="single" w:sz="4" w:space="0" w:color="auto"/>
            </w:tcBorders>
          </w:tcPr>
          <w:p w14:paraId="7F400E2F" w14:textId="77777777" w:rsidR="00204A4B" w:rsidRPr="000903E8" w:rsidRDefault="00204A4B" w:rsidP="00FE54C3">
            <w:pPr>
              <w:pStyle w:val="TAL"/>
            </w:pPr>
            <w:r w:rsidRPr="000903E8">
              <w:t>"trans" (if present)</w:t>
            </w:r>
          </w:p>
        </w:tc>
        <w:tc>
          <w:tcPr>
            <w:tcW w:w="2126" w:type="dxa"/>
            <w:tcBorders>
              <w:top w:val="single" w:sz="4" w:space="0" w:color="auto"/>
              <w:left w:val="single" w:sz="4" w:space="0" w:color="auto"/>
              <w:bottom w:val="single" w:sz="4" w:space="0" w:color="auto"/>
              <w:right w:val="single" w:sz="4" w:space="0" w:color="auto"/>
            </w:tcBorders>
          </w:tcPr>
          <w:p w14:paraId="576D139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E946A23"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EB866A0" w14:textId="77777777" w:rsidR="00204A4B" w:rsidRPr="000903E8" w:rsidRDefault="00204A4B" w:rsidP="00FE54C3">
            <w:pPr>
              <w:pStyle w:val="TAL"/>
            </w:pPr>
          </w:p>
        </w:tc>
      </w:tr>
      <w:tr w:rsidR="00204A4B" w:rsidRPr="000903E8" w14:paraId="02BDD44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0361637" w14:textId="77777777" w:rsidR="00204A4B" w:rsidRPr="000903E8" w:rsidRDefault="00204A4B" w:rsidP="00FE54C3">
            <w:pPr>
              <w:pStyle w:val="TAL"/>
              <w:rPr>
                <w:bCs/>
              </w:rPr>
            </w:pPr>
            <w:r w:rsidRPr="000903E8">
              <w:rPr>
                <w:b/>
                <w:bCs/>
              </w:rPr>
              <w:t xml:space="preserve">  </w:t>
            </w:r>
            <w:r w:rsidRPr="000903E8">
              <w:rPr>
                <w:bCs/>
              </w:rPr>
              <w:t>encrypt-algorithm</w:t>
            </w:r>
          </w:p>
        </w:tc>
        <w:tc>
          <w:tcPr>
            <w:tcW w:w="2126" w:type="dxa"/>
            <w:tcBorders>
              <w:top w:val="single" w:sz="4" w:space="0" w:color="auto"/>
              <w:left w:val="single" w:sz="4" w:space="0" w:color="auto"/>
              <w:bottom w:val="single" w:sz="4" w:space="0" w:color="auto"/>
              <w:right w:val="single" w:sz="4" w:space="0" w:color="auto"/>
            </w:tcBorders>
          </w:tcPr>
          <w:p w14:paraId="55FEF3BA" w14:textId="77777777" w:rsidR="00204A4B" w:rsidRPr="000903E8" w:rsidRDefault="00204A4B" w:rsidP="00FE54C3">
            <w:pPr>
              <w:pStyle w:val="TAL"/>
            </w:pPr>
            <w:r w:rsidRPr="000903E8">
              <w:t>"des-ede3-cbc" or "aes-cbc"</w:t>
            </w:r>
          </w:p>
        </w:tc>
        <w:tc>
          <w:tcPr>
            <w:tcW w:w="2126" w:type="dxa"/>
            <w:tcBorders>
              <w:top w:val="single" w:sz="4" w:space="0" w:color="auto"/>
              <w:left w:val="single" w:sz="4" w:space="0" w:color="auto"/>
              <w:bottom w:val="single" w:sz="4" w:space="0" w:color="auto"/>
              <w:right w:val="single" w:sz="4" w:space="0" w:color="auto"/>
            </w:tcBorders>
          </w:tcPr>
          <w:p w14:paraId="30D905C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0C0848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4A82C71" w14:textId="77777777" w:rsidR="00204A4B" w:rsidRPr="000903E8" w:rsidRDefault="00204A4B" w:rsidP="00FE54C3">
            <w:pPr>
              <w:pStyle w:val="TAL"/>
            </w:pPr>
          </w:p>
        </w:tc>
      </w:tr>
      <w:tr w:rsidR="00204A4B" w:rsidRPr="000903E8" w14:paraId="1EEA909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78475FD" w14:textId="77777777" w:rsidR="00204A4B" w:rsidRPr="000903E8" w:rsidRDefault="00204A4B" w:rsidP="00FE54C3">
            <w:pPr>
              <w:pStyle w:val="TAL"/>
              <w:rPr>
                <w:bCs/>
              </w:rPr>
            </w:pPr>
            <w:r w:rsidRPr="000903E8">
              <w:rPr>
                <w:bCs/>
              </w:rPr>
              <w:t xml:space="preserve">  spi-c</w:t>
            </w:r>
          </w:p>
        </w:tc>
        <w:tc>
          <w:tcPr>
            <w:tcW w:w="2126" w:type="dxa"/>
            <w:tcBorders>
              <w:top w:val="single" w:sz="4" w:space="0" w:color="auto"/>
              <w:left w:val="single" w:sz="4" w:space="0" w:color="auto"/>
              <w:bottom w:val="single" w:sz="4" w:space="0" w:color="auto"/>
              <w:right w:val="single" w:sz="4" w:space="0" w:color="auto"/>
            </w:tcBorders>
          </w:tcPr>
          <w:p w14:paraId="3FAF437A" w14:textId="77777777" w:rsidR="00204A4B" w:rsidRPr="000903E8" w:rsidRDefault="00204A4B" w:rsidP="00FE54C3">
            <w:pPr>
              <w:pStyle w:val="TAL"/>
            </w:pPr>
            <w:r w:rsidRPr="000903E8">
              <w:t>SPI number of the inbound SA at the protected client port</w:t>
            </w:r>
          </w:p>
        </w:tc>
        <w:tc>
          <w:tcPr>
            <w:tcW w:w="2126" w:type="dxa"/>
            <w:tcBorders>
              <w:top w:val="single" w:sz="4" w:space="0" w:color="auto"/>
              <w:left w:val="single" w:sz="4" w:space="0" w:color="auto"/>
              <w:bottom w:val="single" w:sz="4" w:space="0" w:color="auto"/>
              <w:right w:val="single" w:sz="4" w:space="0" w:color="auto"/>
            </w:tcBorders>
          </w:tcPr>
          <w:p w14:paraId="41BC84A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838B7C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2EF3C56" w14:textId="77777777" w:rsidR="00204A4B" w:rsidRPr="000903E8" w:rsidRDefault="00204A4B" w:rsidP="00FE54C3">
            <w:pPr>
              <w:pStyle w:val="TAL"/>
            </w:pPr>
          </w:p>
        </w:tc>
      </w:tr>
      <w:tr w:rsidR="00204A4B" w:rsidRPr="000903E8" w14:paraId="48226AB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7B92F5F" w14:textId="77777777" w:rsidR="00204A4B" w:rsidRPr="000903E8" w:rsidRDefault="00204A4B" w:rsidP="00FE54C3">
            <w:pPr>
              <w:pStyle w:val="TAL"/>
              <w:rPr>
                <w:bCs/>
              </w:rPr>
            </w:pPr>
            <w:r w:rsidRPr="000903E8">
              <w:rPr>
                <w:bCs/>
              </w:rPr>
              <w:t xml:space="preserve">  spi-s</w:t>
            </w:r>
          </w:p>
        </w:tc>
        <w:tc>
          <w:tcPr>
            <w:tcW w:w="2126" w:type="dxa"/>
            <w:tcBorders>
              <w:top w:val="single" w:sz="4" w:space="0" w:color="auto"/>
              <w:left w:val="single" w:sz="4" w:space="0" w:color="auto"/>
              <w:bottom w:val="single" w:sz="4" w:space="0" w:color="auto"/>
              <w:right w:val="single" w:sz="4" w:space="0" w:color="auto"/>
            </w:tcBorders>
          </w:tcPr>
          <w:p w14:paraId="065B0C6F" w14:textId="77777777" w:rsidR="00204A4B" w:rsidRPr="000903E8" w:rsidRDefault="00204A4B" w:rsidP="00FE54C3">
            <w:pPr>
              <w:pStyle w:val="TAL"/>
            </w:pPr>
            <w:r w:rsidRPr="000903E8">
              <w:t>SPI number of the inbound SA at the protected server port</w:t>
            </w:r>
          </w:p>
        </w:tc>
        <w:tc>
          <w:tcPr>
            <w:tcW w:w="2126" w:type="dxa"/>
            <w:tcBorders>
              <w:top w:val="single" w:sz="4" w:space="0" w:color="auto"/>
              <w:left w:val="single" w:sz="4" w:space="0" w:color="auto"/>
              <w:bottom w:val="single" w:sz="4" w:space="0" w:color="auto"/>
              <w:right w:val="single" w:sz="4" w:space="0" w:color="auto"/>
            </w:tcBorders>
          </w:tcPr>
          <w:p w14:paraId="6DF8A54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6E9CCBD"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2606C2B" w14:textId="77777777" w:rsidR="00204A4B" w:rsidRPr="000903E8" w:rsidRDefault="00204A4B" w:rsidP="00FE54C3">
            <w:pPr>
              <w:pStyle w:val="TAL"/>
            </w:pPr>
          </w:p>
        </w:tc>
      </w:tr>
      <w:tr w:rsidR="00204A4B" w:rsidRPr="000903E8" w14:paraId="6F9B779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6B63BD33" w14:textId="77777777" w:rsidR="00204A4B" w:rsidRPr="000903E8" w:rsidRDefault="00204A4B" w:rsidP="00FE54C3">
            <w:pPr>
              <w:pStyle w:val="TAL"/>
              <w:rPr>
                <w:b/>
                <w:bCs/>
              </w:rPr>
            </w:pPr>
            <w:r w:rsidRPr="000903E8">
              <w:rPr>
                <w:bCs/>
              </w:rPr>
              <w:t xml:space="preserve">  port-c</w:t>
            </w:r>
          </w:p>
        </w:tc>
        <w:tc>
          <w:tcPr>
            <w:tcW w:w="2126" w:type="dxa"/>
            <w:tcBorders>
              <w:top w:val="single" w:sz="4" w:space="0" w:color="auto"/>
              <w:left w:val="single" w:sz="4" w:space="0" w:color="auto"/>
              <w:bottom w:val="single" w:sz="4" w:space="0" w:color="auto"/>
              <w:right w:val="single" w:sz="4" w:space="0" w:color="auto"/>
            </w:tcBorders>
          </w:tcPr>
          <w:p w14:paraId="6C5E4782" w14:textId="77777777" w:rsidR="00204A4B" w:rsidRPr="000903E8" w:rsidRDefault="00204A4B" w:rsidP="00FE54C3">
            <w:pPr>
              <w:pStyle w:val="TAL"/>
            </w:pPr>
            <w:r w:rsidRPr="000903E8">
              <w:t>protected client port</w:t>
            </w:r>
          </w:p>
        </w:tc>
        <w:tc>
          <w:tcPr>
            <w:tcW w:w="2126" w:type="dxa"/>
            <w:tcBorders>
              <w:top w:val="single" w:sz="4" w:space="0" w:color="auto"/>
              <w:left w:val="single" w:sz="4" w:space="0" w:color="auto"/>
              <w:bottom w:val="single" w:sz="4" w:space="0" w:color="auto"/>
              <w:right w:val="single" w:sz="4" w:space="0" w:color="auto"/>
            </w:tcBorders>
          </w:tcPr>
          <w:p w14:paraId="77EA3B5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FF34ED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424B75E" w14:textId="77777777" w:rsidR="00204A4B" w:rsidRPr="000903E8" w:rsidRDefault="00204A4B" w:rsidP="00FE54C3">
            <w:pPr>
              <w:pStyle w:val="TAL"/>
            </w:pPr>
          </w:p>
        </w:tc>
      </w:tr>
      <w:tr w:rsidR="00204A4B" w:rsidRPr="000903E8" w14:paraId="5D3ED3A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A4727DB" w14:textId="77777777" w:rsidR="00204A4B" w:rsidRPr="000903E8" w:rsidRDefault="00204A4B" w:rsidP="00FE54C3">
            <w:pPr>
              <w:pStyle w:val="TAL"/>
              <w:rPr>
                <w:b/>
                <w:bCs/>
              </w:rPr>
            </w:pPr>
            <w:r w:rsidRPr="000903E8">
              <w:rPr>
                <w:bCs/>
              </w:rPr>
              <w:t xml:space="preserve">  port-s</w:t>
            </w:r>
          </w:p>
        </w:tc>
        <w:tc>
          <w:tcPr>
            <w:tcW w:w="2126" w:type="dxa"/>
            <w:tcBorders>
              <w:top w:val="single" w:sz="4" w:space="0" w:color="auto"/>
              <w:left w:val="single" w:sz="4" w:space="0" w:color="auto"/>
              <w:bottom w:val="single" w:sz="4" w:space="0" w:color="auto"/>
              <w:right w:val="single" w:sz="4" w:space="0" w:color="auto"/>
            </w:tcBorders>
          </w:tcPr>
          <w:p w14:paraId="56D0D44C" w14:textId="77777777" w:rsidR="00204A4B" w:rsidRPr="000903E8" w:rsidRDefault="00204A4B" w:rsidP="00FE54C3">
            <w:pPr>
              <w:pStyle w:val="TAL"/>
            </w:pPr>
            <w:r w:rsidRPr="000903E8">
              <w:t>protected server port</w:t>
            </w:r>
          </w:p>
        </w:tc>
        <w:tc>
          <w:tcPr>
            <w:tcW w:w="2126" w:type="dxa"/>
            <w:tcBorders>
              <w:top w:val="single" w:sz="4" w:space="0" w:color="auto"/>
              <w:left w:val="single" w:sz="4" w:space="0" w:color="auto"/>
              <w:bottom w:val="single" w:sz="4" w:space="0" w:color="auto"/>
              <w:right w:val="single" w:sz="4" w:space="0" w:color="auto"/>
            </w:tcBorders>
          </w:tcPr>
          <w:p w14:paraId="246D5C5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27C9C0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17A55EA" w14:textId="77777777" w:rsidR="00204A4B" w:rsidRPr="000903E8" w:rsidRDefault="00204A4B" w:rsidP="00FE54C3">
            <w:pPr>
              <w:pStyle w:val="TAL"/>
            </w:pPr>
          </w:p>
        </w:tc>
      </w:tr>
      <w:tr w:rsidR="00204A4B" w:rsidRPr="000903E8" w14:paraId="20C050A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E4A080E" w14:textId="77777777" w:rsidR="00204A4B" w:rsidRPr="000903E8" w:rsidRDefault="00204A4B" w:rsidP="00FE54C3">
            <w:pPr>
              <w:pStyle w:val="TAL"/>
              <w:rPr>
                <w:b/>
                <w:bCs/>
              </w:rPr>
            </w:pPr>
            <w:r w:rsidRPr="000903E8">
              <w:rPr>
                <w:b/>
                <w:bCs/>
              </w:rPr>
              <w:t>Security-Verify</w:t>
            </w:r>
          </w:p>
        </w:tc>
        <w:tc>
          <w:tcPr>
            <w:tcW w:w="2126" w:type="dxa"/>
            <w:tcBorders>
              <w:top w:val="single" w:sz="4" w:space="0" w:color="auto"/>
              <w:left w:val="single" w:sz="4" w:space="0" w:color="auto"/>
              <w:bottom w:val="single" w:sz="4" w:space="0" w:color="auto"/>
              <w:right w:val="single" w:sz="4" w:space="0" w:color="auto"/>
            </w:tcBorders>
          </w:tcPr>
          <w:p w14:paraId="0923D3E3" w14:textId="77777777" w:rsidR="00204A4B" w:rsidRPr="000903E8" w:rsidRDefault="00204A4B" w:rsidP="00FE54C3">
            <w:pPr>
              <w:pStyle w:val="TAL"/>
            </w:pPr>
            <w:r w:rsidRPr="000903E8">
              <w:t>Not present</w:t>
            </w:r>
          </w:p>
        </w:tc>
        <w:tc>
          <w:tcPr>
            <w:tcW w:w="2126" w:type="dxa"/>
            <w:tcBorders>
              <w:top w:val="single" w:sz="4" w:space="0" w:color="auto"/>
              <w:left w:val="single" w:sz="4" w:space="0" w:color="auto"/>
              <w:bottom w:val="single" w:sz="4" w:space="0" w:color="auto"/>
              <w:right w:val="single" w:sz="4" w:space="0" w:color="auto"/>
            </w:tcBorders>
          </w:tcPr>
          <w:p w14:paraId="3E8453E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594883B" w14:textId="77777777" w:rsidR="00204A4B" w:rsidRPr="000903E8" w:rsidRDefault="00204A4B" w:rsidP="00FE54C3">
            <w:pPr>
              <w:pStyle w:val="TAL"/>
            </w:pPr>
            <w:r w:rsidRPr="000903E8">
              <w:t>RFC 3329 [53]</w:t>
            </w:r>
          </w:p>
        </w:tc>
        <w:tc>
          <w:tcPr>
            <w:tcW w:w="1134" w:type="dxa"/>
            <w:tcBorders>
              <w:top w:val="single" w:sz="4" w:space="0" w:color="auto"/>
              <w:left w:val="single" w:sz="4" w:space="0" w:color="auto"/>
              <w:bottom w:val="single" w:sz="4" w:space="0" w:color="auto"/>
              <w:right w:val="single" w:sz="4" w:space="0" w:color="auto"/>
            </w:tcBorders>
          </w:tcPr>
          <w:p w14:paraId="5E3B372B" w14:textId="77777777" w:rsidR="00204A4B" w:rsidRPr="000903E8" w:rsidRDefault="00204A4B" w:rsidP="00FE54C3">
            <w:pPr>
              <w:pStyle w:val="TAL"/>
            </w:pPr>
            <w:r w:rsidRPr="000903E8">
              <w:t>SIP_REGISTER_INITIAL</w:t>
            </w:r>
          </w:p>
        </w:tc>
      </w:tr>
      <w:tr w:rsidR="00204A4B" w:rsidRPr="000903E8" w14:paraId="1E2DDEC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CE2DCF4" w14:textId="77777777" w:rsidR="00204A4B" w:rsidRPr="000903E8" w:rsidRDefault="00204A4B" w:rsidP="00FE54C3">
            <w:pPr>
              <w:pStyle w:val="TAL"/>
              <w:rPr>
                <w:b/>
                <w:bCs/>
              </w:rPr>
            </w:pPr>
            <w:r w:rsidRPr="000903E8">
              <w:rPr>
                <w:b/>
                <w:bCs/>
              </w:rPr>
              <w:t>Security-Verify</w:t>
            </w:r>
          </w:p>
        </w:tc>
        <w:tc>
          <w:tcPr>
            <w:tcW w:w="2126" w:type="dxa"/>
            <w:tcBorders>
              <w:top w:val="single" w:sz="4" w:space="0" w:color="auto"/>
              <w:left w:val="single" w:sz="4" w:space="0" w:color="auto"/>
              <w:bottom w:val="single" w:sz="4" w:space="0" w:color="auto"/>
              <w:right w:val="single" w:sz="4" w:space="0" w:color="auto"/>
            </w:tcBorders>
          </w:tcPr>
          <w:p w14:paraId="76433EA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CC7677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8D9B937" w14:textId="77777777" w:rsidR="00204A4B" w:rsidRPr="000903E8" w:rsidRDefault="00204A4B" w:rsidP="00FE54C3">
            <w:pPr>
              <w:pStyle w:val="TAL"/>
            </w:pPr>
            <w:r w:rsidRPr="000903E8">
              <w:t>RFC 3329 [53]</w:t>
            </w:r>
          </w:p>
        </w:tc>
        <w:tc>
          <w:tcPr>
            <w:tcW w:w="1134" w:type="dxa"/>
            <w:tcBorders>
              <w:top w:val="single" w:sz="4" w:space="0" w:color="auto"/>
              <w:left w:val="single" w:sz="4" w:space="0" w:color="auto"/>
              <w:bottom w:val="single" w:sz="4" w:space="0" w:color="auto"/>
              <w:right w:val="single" w:sz="4" w:space="0" w:color="auto"/>
            </w:tcBorders>
          </w:tcPr>
          <w:p w14:paraId="33A36386" w14:textId="77777777" w:rsidR="00204A4B" w:rsidRPr="000903E8" w:rsidRDefault="00204A4B" w:rsidP="00FE54C3">
            <w:pPr>
              <w:pStyle w:val="TAL"/>
            </w:pPr>
          </w:p>
        </w:tc>
      </w:tr>
      <w:tr w:rsidR="00204A4B" w:rsidRPr="000903E8" w14:paraId="3A24C81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60C83CA0" w14:textId="77777777" w:rsidR="00204A4B" w:rsidRPr="000903E8" w:rsidRDefault="00204A4B" w:rsidP="00FE54C3">
            <w:pPr>
              <w:pStyle w:val="TAL"/>
              <w:rPr>
                <w:bCs/>
              </w:rPr>
            </w:pPr>
            <w:r w:rsidRPr="000903E8">
              <w:rPr>
                <w:bCs/>
              </w:rPr>
              <w:t xml:space="preserve">  sec-mechanism</w:t>
            </w:r>
          </w:p>
        </w:tc>
        <w:tc>
          <w:tcPr>
            <w:tcW w:w="2126" w:type="dxa"/>
            <w:tcBorders>
              <w:top w:val="single" w:sz="4" w:space="0" w:color="auto"/>
              <w:left w:val="single" w:sz="4" w:space="0" w:color="auto"/>
              <w:bottom w:val="single" w:sz="4" w:space="0" w:color="auto"/>
              <w:right w:val="single" w:sz="4" w:space="0" w:color="auto"/>
            </w:tcBorders>
          </w:tcPr>
          <w:p w14:paraId="7CCAB923" w14:textId="77777777" w:rsidR="00204A4B" w:rsidRPr="000903E8" w:rsidRDefault="00204A4B" w:rsidP="00FE54C3">
            <w:pPr>
              <w:pStyle w:val="TAL"/>
            </w:pPr>
            <w:r w:rsidRPr="000903E8">
              <w:t>same value as Security Server header sent by SS</w:t>
            </w:r>
          </w:p>
        </w:tc>
        <w:tc>
          <w:tcPr>
            <w:tcW w:w="2126" w:type="dxa"/>
            <w:tcBorders>
              <w:top w:val="single" w:sz="4" w:space="0" w:color="auto"/>
              <w:left w:val="single" w:sz="4" w:space="0" w:color="auto"/>
              <w:bottom w:val="single" w:sz="4" w:space="0" w:color="auto"/>
              <w:right w:val="single" w:sz="4" w:space="0" w:color="auto"/>
            </w:tcBorders>
          </w:tcPr>
          <w:p w14:paraId="082D6CF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1B97C3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3DF574B" w14:textId="77777777" w:rsidR="00204A4B" w:rsidRPr="000903E8" w:rsidRDefault="00204A4B" w:rsidP="00FE54C3">
            <w:pPr>
              <w:pStyle w:val="TAL"/>
            </w:pPr>
          </w:p>
        </w:tc>
      </w:tr>
      <w:tr w:rsidR="00204A4B" w:rsidRPr="000903E8" w14:paraId="36E82A9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01DE1A5" w14:textId="77777777" w:rsidR="00204A4B" w:rsidRPr="000903E8" w:rsidRDefault="00204A4B" w:rsidP="00FE54C3">
            <w:pPr>
              <w:pStyle w:val="TAL"/>
              <w:rPr>
                <w:b/>
              </w:rPr>
            </w:pPr>
            <w:r w:rsidRPr="000903E8">
              <w:rPr>
                <w:b/>
              </w:rPr>
              <w:t>Authorization</w:t>
            </w:r>
          </w:p>
        </w:tc>
        <w:tc>
          <w:tcPr>
            <w:tcW w:w="2126" w:type="dxa"/>
            <w:tcBorders>
              <w:top w:val="single" w:sz="4" w:space="0" w:color="auto"/>
              <w:left w:val="single" w:sz="4" w:space="0" w:color="auto"/>
              <w:bottom w:val="single" w:sz="4" w:space="0" w:color="auto"/>
              <w:right w:val="single" w:sz="4" w:space="0" w:color="auto"/>
            </w:tcBorders>
          </w:tcPr>
          <w:p w14:paraId="05663A02"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DCC01A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667E324" w14:textId="77777777" w:rsidR="00204A4B" w:rsidRPr="000903E8" w:rsidRDefault="00204A4B" w:rsidP="00FE54C3">
            <w:pPr>
              <w:pStyle w:val="TAL"/>
            </w:pPr>
            <w:r w:rsidRPr="000903E8">
              <w:t>RFC 2617 [72],</w:t>
            </w:r>
          </w:p>
          <w:p w14:paraId="6A81D1DD" w14:textId="77777777" w:rsidR="00204A4B" w:rsidRPr="000903E8" w:rsidRDefault="00204A4B" w:rsidP="00FE54C3">
            <w:pPr>
              <w:pStyle w:val="TAL"/>
            </w:pPr>
            <w:r w:rsidRPr="000903E8">
              <w:t>RFC 3310 [96]</w:t>
            </w:r>
          </w:p>
        </w:tc>
        <w:tc>
          <w:tcPr>
            <w:tcW w:w="1134" w:type="dxa"/>
            <w:tcBorders>
              <w:top w:val="single" w:sz="4" w:space="0" w:color="auto"/>
              <w:left w:val="single" w:sz="4" w:space="0" w:color="auto"/>
              <w:bottom w:val="single" w:sz="4" w:space="0" w:color="auto"/>
              <w:right w:val="single" w:sz="4" w:space="0" w:color="auto"/>
            </w:tcBorders>
          </w:tcPr>
          <w:p w14:paraId="115CF9CF" w14:textId="77777777" w:rsidR="00204A4B" w:rsidRPr="000903E8" w:rsidRDefault="00204A4B" w:rsidP="00FE54C3">
            <w:pPr>
              <w:pStyle w:val="TAL"/>
            </w:pPr>
            <w:r w:rsidRPr="000903E8">
              <w:t>SIP_REGISTER_INITIAL</w:t>
            </w:r>
          </w:p>
        </w:tc>
      </w:tr>
      <w:tr w:rsidR="00204A4B" w:rsidRPr="000903E8" w14:paraId="0E2A47D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3B73CD3" w14:textId="77777777" w:rsidR="00204A4B" w:rsidRPr="000903E8" w:rsidRDefault="00204A4B" w:rsidP="00FE54C3">
            <w:pPr>
              <w:pStyle w:val="TAL"/>
              <w:rPr>
                <w:b/>
              </w:rPr>
            </w:pPr>
            <w:r w:rsidRPr="000903E8">
              <w:rPr>
                <w:bCs/>
              </w:rPr>
              <w:t xml:space="preserve">  username</w:t>
            </w:r>
          </w:p>
        </w:tc>
        <w:tc>
          <w:tcPr>
            <w:tcW w:w="2126" w:type="dxa"/>
            <w:tcBorders>
              <w:top w:val="single" w:sz="4" w:space="0" w:color="auto"/>
              <w:left w:val="single" w:sz="4" w:space="0" w:color="auto"/>
              <w:bottom w:val="single" w:sz="4" w:space="0" w:color="auto"/>
              <w:right w:val="single" w:sz="4" w:space="0" w:color="auto"/>
            </w:tcBorders>
          </w:tcPr>
          <w:p w14:paraId="27A52D31" w14:textId="77777777" w:rsidR="00204A4B" w:rsidRPr="000903E8" w:rsidRDefault="00204A4B" w:rsidP="00FE54C3">
            <w:pPr>
              <w:pStyle w:val="TAL"/>
            </w:pPr>
            <w:bookmarkStart w:id="1226" w:name="_Hlk38726072"/>
            <w:r w:rsidRPr="000903E8">
              <w:t>Private user id (px_MCX_SIP_PrivateUserId_A) if available at the UE or derived from the IMSI otherwise</w:t>
            </w:r>
            <w:bookmarkEnd w:id="1226"/>
          </w:p>
        </w:tc>
        <w:tc>
          <w:tcPr>
            <w:tcW w:w="2126" w:type="dxa"/>
            <w:tcBorders>
              <w:top w:val="single" w:sz="4" w:space="0" w:color="auto"/>
              <w:left w:val="single" w:sz="4" w:space="0" w:color="auto"/>
              <w:bottom w:val="single" w:sz="4" w:space="0" w:color="auto"/>
              <w:right w:val="single" w:sz="4" w:space="0" w:color="auto"/>
            </w:tcBorders>
          </w:tcPr>
          <w:p w14:paraId="06C36FAB" w14:textId="77777777" w:rsidR="00204A4B" w:rsidRPr="000903E8" w:rsidRDefault="00204A4B" w:rsidP="00FE54C3">
            <w:pPr>
              <w:pStyle w:val="TAL"/>
            </w:pPr>
            <w:r w:rsidRPr="000903E8">
              <w:t>Depending on the UE configuration the UE may know the private public user id (e.g. when there is an ISIM) or the UE needs to derive it from the IMSI as according to 23.003 [69] clause 13.3 (e.g. when there is a USIM only)</w:t>
            </w:r>
          </w:p>
        </w:tc>
        <w:tc>
          <w:tcPr>
            <w:tcW w:w="1418" w:type="dxa"/>
            <w:tcBorders>
              <w:top w:val="single" w:sz="4" w:space="0" w:color="auto"/>
              <w:left w:val="single" w:sz="4" w:space="0" w:color="auto"/>
              <w:bottom w:val="single" w:sz="4" w:space="0" w:color="auto"/>
              <w:right w:val="single" w:sz="4" w:space="0" w:color="auto"/>
            </w:tcBorders>
          </w:tcPr>
          <w:p w14:paraId="129FB5C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40E9301" w14:textId="77777777" w:rsidR="00204A4B" w:rsidRPr="000903E8" w:rsidRDefault="00204A4B" w:rsidP="00FE54C3">
            <w:pPr>
              <w:pStyle w:val="TAL"/>
            </w:pPr>
          </w:p>
        </w:tc>
      </w:tr>
      <w:tr w:rsidR="00204A4B" w:rsidRPr="000903E8" w14:paraId="1CDEDB9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7119DC1" w14:textId="77777777" w:rsidR="00204A4B" w:rsidRPr="000903E8" w:rsidRDefault="00204A4B" w:rsidP="00FE54C3">
            <w:pPr>
              <w:pStyle w:val="TAL"/>
              <w:rPr>
                <w:bCs/>
              </w:rPr>
            </w:pPr>
            <w:r w:rsidRPr="000903E8">
              <w:rPr>
                <w:bCs/>
              </w:rPr>
              <w:t xml:space="preserve">  realm</w:t>
            </w:r>
          </w:p>
        </w:tc>
        <w:tc>
          <w:tcPr>
            <w:tcW w:w="2126" w:type="dxa"/>
            <w:tcBorders>
              <w:top w:val="single" w:sz="4" w:space="0" w:color="auto"/>
              <w:left w:val="single" w:sz="4" w:space="0" w:color="auto"/>
              <w:bottom w:val="single" w:sz="4" w:space="0" w:color="auto"/>
              <w:right w:val="single" w:sz="4" w:space="0" w:color="auto"/>
            </w:tcBorders>
          </w:tcPr>
          <w:p w14:paraId="49DDA884" w14:textId="77777777" w:rsidR="00204A4B" w:rsidRPr="000903E8" w:rsidRDefault="00204A4B" w:rsidP="00FE54C3">
            <w:pPr>
              <w:pStyle w:val="TAL"/>
            </w:pPr>
            <w:bookmarkStart w:id="1227" w:name="_Hlk38726657"/>
            <w:r w:rsidRPr="000903E8">
              <w:t>same home domain name as used in Request-URI</w:t>
            </w:r>
            <w:bookmarkEnd w:id="1227"/>
          </w:p>
        </w:tc>
        <w:tc>
          <w:tcPr>
            <w:tcW w:w="2126" w:type="dxa"/>
            <w:tcBorders>
              <w:top w:val="single" w:sz="4" w:space="0" w:color="auto"/>
              <w:left w:val="single" w:sz="4" w:space="0" w:color="auto"/>
              <w:bottom w:val="single" w:sz="4" w:space="0" w:color="auto"/>
              <w:right w:val="single" w:sz="4" w:space="0" w:color="auto"/>
            </w:tcBorders>
          </w:tcPr>
          <w:p w14:paraId="57969AA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7B7FC8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8602E58" w14:textId="77777777" w:rsidR="00204A4B" w:rsidRPr="000903E8" w:rsidRDefault="00204A4B" w:rsidP="00FE54C3">
            <w:pPr>
              <w:pStyle w:val="TAL"/>
            </w:pPr>
          </w:p>
        </w:tc>
      </w:tr>
      <w:tr w:rsidR="00204A4B" w:rsidRPr="000903E8" w14:paraId="721C5C7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C9BAA0B" w14:textId="77777777" w:rsidR="00204A4B" w:rsidRPr="000903E8" w:rsidRDefault="00204A4B" w:rsidP="00FE54C3">
            <w:pPr>
              <w:pStyle w:val="TAL"/>
              <w:rPr>
                <w:bCs/>
              </w:rPr>
            </w:pPr>
            <w:r w:rsidRPr="000903E8">
              <w:rPr>
                <w:bCs/>
              </w:rPr>
              <w:t xml:space="preserve">  nonce</w:t>
            </w:r>
          </w:p>
        </w:tc>
        <w:tc>
          <w:tcPr>
            <w:tcW w:w="2126" w:type="dxa"/>
            <w:tcBorders>
              <w:top w:val="single" w:sz="4" w:space="0" w:color="auto"/>
              <w:left w:val="single" w:sz="4" w:space="0" w:color="auto"/>
              <w:bottom w:val="single" w:sz="4" w:space="0" w:color="auto"/>
              <w:right w:val="single" w:sz="4" w:space="0" w:color="auto"/>
            </w:tcBorders>
          </w:tcPr>
          <w:p w14:paraId="6AD72E94" w14:textId="77777777" w:rsidR="00204A4B" w:rsidRPr="000903E8" w:rsidRDefault="00204A4B" w:rsidP="00FE54C3">
            <w:pPr>
              <w:pStyle w:val="TAL"/>
            </w:pPr>
            <w:r w:rsidRPr="000903E8">
              <w:t>""</w:t>
            </w:r>
          </w:p>
        </w:tc>
        <w:tc>
          <w:tcPr>
            <w:tcW w:w="2126" w:type="dxa"/>
            <w:tcBorders>
              <w:top w:val="single" w:sz="4" w:space="0" w:color="auto"/>
              <w:left w:val="single" w:sz="4" w:space="0" w:color="auto"/>
              <w:bottom w:val="single" w:sz="4" w:space="0" w:color="auto"/>
              <w:right w:val="single" w:sz="4" w:space="0" w:color="auto"/>
            </w:tcBorders>
          </w:tcPr>
          <w:p w14:paraId="5C22C1A6" w14:textId="77777777" w:rsidR="00204A4B" w:rsidRPr="000903E8" w:rsidRDefault="00204A4B" w:rsidP="00FE54C3">
            <w:pPr>
              <w:pStyle w:val="TAL"/>
            </w:pPr>
            <w:r w:rsidRPr="000903E8">
              <w:t>Empty string</w:t>
            </w:r>
          </w:p>
        </w:tc>
        <w:tc>
          <w:tcPr>
            <w:tcW w:w="1418" w:type="dxa"/>
            <w:tcBorders>
              <w:top w:val="single" w:sz="4" w:space="0" w:color="auto"/>
              <w:left w:val="single" w:sz="4" w:space="0" w:color="auto"/>
              <w:bottom w:val="single" w:sz="4" w:space="0" w:color="auto"/>
              <w:right w:val="single" w:sz="4" w:space="0" w:color="auto"/>
            </w:tcBorders>
          </w:tcPr>
          <w:p w14:paraId="3C6BEE13"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399108B" w14:textId="77777777" w:rsidR="00204A4B" w:rsidRPr="000903E8" w:rsidRDefault="00204A4B" w:rsidP="00FE54C3">
            <w:pPr>
              <w:pStyle w:val="TAL"/>
            </w:pPr>
          </w:p>
        </w:tc>
      </w:tr>
      <w:tr w:rsidR="00204A4B" w:rsidRPr="000903E8" w14:paraId="5E8DA79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514355F" w14:textId="77777777" w:rsidR="00204A4B" w:rsidRPr="000903E8" w:rsidRDefault="00204A4B" w:rsidP="00FE54C3">
            <w:pPr>
              <w:pStyle w:val="TAL"/>
              <w:rPr>
                <w:bCs/>
              </w:rPr>
            </w:pPr>
            <w:r w:rsidRPr="000903E8">
              <w:rPr>
                <w:bCs/>
              </w:rPr>
              <w:t xml:space="preserve">  digest-uri</w:t>
            </w:r>
          </w:p>
        </w:tc>
        <w:tc>
          <w:tcPr>
            <w:tcW w:w="2126" w:type="dxa"/>
            <w:tcBorders>
              <w:top w:val="single" w:sz="4" w:space="0" w:color="auto"/>
              <w:left w:val="single" w:sz="4" w:space="0" w:color="auto"/>
              <w:bottom w:val="single" w:sz="4" w:space="0" w:color="auto"/>
              <w:right w:val="single" w:sz="4" w:space="0" w:color="auto"/>
            </w:tcBorders>
          </w:tcPr>
          <w:p w14:paraId="335045F8" w14:textId="77777777" w:rsidR="00204A4B" w:rsidRPr="000903E8" w:rsidRDefault="00204A4B" w:rsidP="00FE54C3">
            <w:pPr>
              <w:pStyle w:val="TAL"/>
            </w:pPr>
            <w:r w:rsidRPr="000903E8">
              <w:t>same SIP-URI as used as Request-URI</w:t>
            </w:r>
          </w:p>
        </w:tc>
        <w:tc>
          <w:tcPr>
            <w:tcW w:w="2126" w:type="dxa"/>
            <w:tcBorders>
              <w:top w:val="single" w:sz="4" w:space="0" w:color="auto"/>
              <w:left w:val="single" w:sz="4" w:space="0" w:color="auto"/>
              <w:bottom w:val="single" w:sz="4" w:space="0" w:color="auto"/>
              <w:right w:val="single" w:sz="4" w:space="0" w:color="auto"/>
            </w:tcBorders>
          </w:tcPr>
          <w:p w14:paraId="2999075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EBC9DE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5029151" w14:textId="77777777" w:rsidR="00204A4B" w:rsidRPr="000903E8" w:rsidRDefault="00204A4B" w:rsidP="00FE54C3">
            <w:pPr>
              <w:pStyle w:val="TAL"/>
            </w:pPr>
          </w:p>
        </w:tc>
      </w:tr>
      <w:tr w:rsidR="00204A4B" w:rsidRPr="000903E8" w14:paraId="5BB5338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7B624907" w14:textId="77777777" w:rsidR="00204A4B" w:rsidRPr="000903E8" w:rsidRDefault="00204A4B" w:rsidP="00FE54C3">
            <w:pPr>
              <w:pStyle w:val="TAL"/>
              <w:rPr>
                <w:bCs/>
              </w:rPr>
            </w:pPr>
            <w:r w:rsidRPr="000903E8">
              <w:rPr>
                <w:bCs/>
              </w:rPr>
              <w:t xml:space="preserve">  opaque</w:t>
            </w:r>
          </w:p>
        </w:tc>
        <w:tc>
          <w:tcPr>
            <w:tcW w:w="2126" w:type="dxa"/>
            <w:tcBorders>
              <w:top w:val="single" w:sz="4" w:space="0" w:color="auto"/>
              <w:left w:val="single" w:sz="4" w:space="0" w:color="auto"/>
              <w:bottom w:val="single" w:sz="4" w:space="0" w:color="auto"/>
              <w:right w:val="single" w:sz="4" w:space="0" w:color="auto"/>
            </w:tcBorders>
          </w:tcPr>
          <w:p w14:paraId="04988C34" w14:textId="77777777" w:rsidR="00204A4B" w:rsidRPr="000903E8" w:rsidRDefault="00204A4B" w:rsidP="00FE54C3">
            <w:pPr>
              <w:pStyle w:val="TAL"/>
            </w:pPr>
            <w:r w:rsidRPr="000903E8">
              <w:t>any value if present</w:t>
            </w:r>
          </w:p>
        </w:tc>
        <w:tc>
          <w:tcPr>
            <w:tcW w:w="2126" w:type="dxa"/>
            <w:tcBorders>
              <w:top w:val="single" w:sz="4" w:space="0" w:color="auto"/>
              <w:left w:val="single" w:sz="4" w:space="0" w:color="auto"/>
              <w:bottom w:val="single" w:sz="4" w:space="0" w:color="auto"/>
              <w:right w:val="single" w:sz="4" w:space="0" w:color="auto"/>
            </w:tcBorders>
          </w:tcPr>
          <w:p w14:paraId="6B4767B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D6242CD"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DA98738" w14:textId="77777777" w:rsidR="00204A4B" w:rsidRPr="000903E8" w:rsidRDefault="00204A4B" w:rsidP="00FE54C3">
            <w:pPr>
              <w:pStyle w:val="TAL"/>
            </w:pPr>
          </w:p>
        </w:tc>
      </w:tr>
      <w:tr w:rsidR="00204A4B" w:rsidRPr="000903E8" w14:paraId="72FB713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186A71F" w14:textId="77777777" w:rsidR="00204A4B" w:rsidRPr="000903E8" w:rsidRDefault="00204A4B" w:rsidP="00FE54C3">
            <w:pPr>
              <w:pStyle w:val="TAL"/>
              <w:rPr>
                <w:bCs/>
              </w:rPr>
            </w:pPr>
            <w:r w:rsidRPr="000903E8">
              <w:rPr>
                <w:bCs/>
              </w:rPr>
              <w:t xml:space="preserve">  qop</w:t>
            </w:r>
          </w:p>
        </w:tc>
        <w:tc>
          <w:tcPr>
            <w:tcW w:w="2126" w:type="dxa"/>
            <w:tcBorders>
              <w:top w:val="single" w:sz="4" w:space="0" w:color="auto"/>
              <w:left w:val="single" w:sz="4" w:space="0" w:color="auto"/>
              <w:bottom w:val="single" w:sz="4" w:space="0" w:color="auto"/>
              <w:right w:val="single" w:sz="4" w:space="0" w:color="auto"/>
            </w:tcBorders>
          </w:tcPr>
          <w:p w14:paraId="35C62B60" w14:textId="77777777" w:rsidR="00204A4B" w:rsidRPr="000903E8" w:rsidRDefault="00204A4B" w:rsidP="00FE54C3">
            <w:pPr>
              <w:pStyle w:val="TAL"/>
            </w:pPr>
            <w:r w:rsidRPr="000903E8">
              <w:t>any value if present</w:t>
            </w:r>
          </w:p>
        </w:tc>
        <w:tc>
          <w:tcPr>
            <w:tcW w:w="2126" w:type="dxa"/>
            <w:tcBorders>
              <w:top w:val="single" w:sz="4" w:space="0" w:color="auto"/>
              <w:left w:val="single" w:sz="4" w:space="0" w:color="auto"/>
              <w:bottom w:val="single" w:sz="4" w:space="0" w:color="auto"/>
              <w:right w:val="single" w:sz="4" w:space="0" w:color="auto"/>
            </w:tcBorders>
          </w:tcPr>
          <w:p w14:paraId="0E7AD6E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993D56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76FB18E" w14:textId="77777777" w:rsidR="00204A4B" w:rsidRPr="000903E8" w:rsidRDefault="00204A4B" w:rsidP="00FE54C3">
            <w:pPr>
              <w:pStyle w:val="TAL"/>
            </w:pPr>
          </w:p>
        </w:tc>
      </w:tr>
      <w:tr w:rsidR="00204A4B" w:rsidRPr="000903E8" w14:paraId="3B5AFDF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332787C" w14:textId="77777777" w:rsidR="00204A4B" w:rsidRPr="000903E8" w:rsidRDefault="00204A4B" w:rsidP="00FE54C3">
            <w:pPr>
              <w:pStyle w:val="TAL"/>
              <w:rPr>
                <w:bCs/>
              </w:rPr>
            </w:pPr>
            <w:r w:rsidRPr="000903E8">
              <w:rPr>
                <w:bCs/>
              </w:rPr>
              <w:t xml:space="preserve">  cnonce</w:t>
            </w:r>
          </w:p>
        </w:tc>
        <w:tc>
          <w:tcPr>
            <w:tcW w:w="2126" w:type="dxa"/>
            <w:tcBorders>
              <w:top w:val="single" w:sz="4" w:space="0" w:color="auto"/>
              <w:left w:val="single" w:sz="4" w:space="0" w:color="auto"/>
              <w:bottom w:val="single" w:sz="4" w:space="0" w:color="auto"/>
              <w:right w:val="single" w:sz="4" w:space="0" w:color="auto"/>
            </w:tcBorders>
          </w:tcPr>
          <w:p w14:paraId="3245077D" w14:textId="77777777" w:rsidR="00204A4B" w:rsidRPr="000903E8" w:rsidRDefault="00204A4B" w:rsidP="00FE54C3">
            <w:pPr>
              <w:pStyle w:val="TAL"/>
            </w:pPr>
            <w:r w:rsidRPr="000903E8">
              <w:t>any value if present</w:t>
            </w:r>
          </w:p>
        </w:tc>
        <w:tc>
          <w:tcPr>
            <w:tcW w:w="2126" w:type="dxa"/>
            <w:tcBorders>
              <w:top w:val="single" w:sz="4" w:space="0" w:color="auto"/>
              <w:left w:val="single" w:sz="4" w:space="0" w:color="auto"/>
              <w:bottom w:val="single" w:sz="4" w:space="0" w:color="auto"/>
              <w:right w:val="single" w:sz="4" w:space="0" w:color="auto"/>
            </w:tcBorders>
          </w:tcPr>
          <w:p w14:paraId="1D3D031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8ACDB3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A6337A8" w14:textId="77777777" w:rsidR="00204A4B" w:rsidRPr="000903E8" w:rsidRDefault="00204A4B" w:rsidP="00FE54C3">
            <w:pPr>
              <w:pStyle w:val="TAL"/>
            </w:pPr>
          </w:p>
        </w:tc>
      </w:tr>
      <w:tr w:rsidR="00204A4B" w:rsidRPr="000903E8" w14:paraId="15E23EF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CCE2069" w14:textId="77777777" w:rsidR="00204A4B" w:rsidRPr="000903E8" w:rsidRDefault="00204A4B" w:rsidP="00FE54C3">
            <w:pPr>
              <w:pStyle w:val="TAL"/>
              <w:rPr>
                <w:bCs/>
              </w:rPr>
            </w:pPr>
            <w:r w:rsidRPr="000903E8">
              <w:rPr>
                <w:bCs/>
              </w:rPr>
              <w:t xml:space="preserve">  nc</w:t>
            </w:r>
          </w:p>
        </w:tc>
        <w:tc>
          <w:tcPr>
            <w:tcW w:w="2126" w:type="dxa"/>
            <w:tcBorders>
              <w:top w:val="single" w:sz="4" w:space="0" w:color="auto"/>
              <w:left w:val="single" w:sz="4" w:space="0" w:color="auto"/>
              <w:bottom w:val="single" w:sz="4" w:space="0" w:color="auto"/>
              <w:right w:val="single" w:sz="4" w:space="0" w:color="auto"/>
            </w:tcBorders>
          </w:tcPr>
          <w:p w14:paraId="7ABE25A5" w14:textId="77777777" w:rsidR="00204A4B" w:rsidRPr="000903E8" w:rsidRDefault="00204A4B" w:rsidP="00FE54C3">
            <w:pPr>
              <w:pStyle w:val="TAL"/>
            </w:pPr>
            <w:r w:rsidRPr="000903E8">
              <w:t>any value if present</w:t>
            </w:r>
          </w:p>
        </w:tc>
        <w:tc>
          <w:tcPr>
            <w:tcW w:w="2126" w:type="dxa"/>
            <w:tcBorders>
              <w:top w:val="single" w:sz="4" w:space="0" w:color="auto"/>
              <w:left w:val="single" w:sz="4" w:space="0" w:color="auto"/>
              <w:bottom w:val="single" w:sz="4" w:space="0" w:color="auto"/>
              <w:right w:val="single" w:sz="4" w:space="0" w:color="auto"/>
            </w:tcBorders>
          </w:tcPr>
          <w:p w14:paraId="6BB7326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E15CF91"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5C8DD65" w14:textId="77777777" w:rsidR="00204A4B" w:rsidRPr="000903E8" w:rsidRDefault="00204A4B" w:rsidP="00FE54C3">
            <w:pPr>
              <w:pStyle w:val="TAL"/>
            </w:pPr>
          </w:p>
        </w:tc>
      </w:tr>
      <w:tr w:rsidR="00204A4B" w:rsidRPr="000903E8" w14:paraId="57F0451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3954F76" w14:textId="77777777" w:rsidR="00204A4B" w:rsidRPr="000903E8" w:rsidRDefault="00204A4B" w:rsidP="00FE54C3">
            <w:pPr>
              <w:pStyle w:val="TAL"/>
              <w:rPr>
                <w:bCs/>
              </w:rPr>
            </w:pPr>
            <w:r w:rsidRPr="000903E8">
              <w:rPr>
                <w:bCs/>
              </w:rPr>
              <w:t xml:space="preserve">  algorithm</w:t>
            </w:r>
          </w:p>
        </w:tc>
        <w:tc>
          <w:tcPr>
            <w:tcW w:w="2126" w:type="dxa"/>
            <w:tcBorders>
              <w:top w:val="single" w:sz="4" w:space="0" w:color="auto"/>
              <w:left w:val="single" w:sz="4" w:space="0" w:color="auto"/>
              <w:bottom w:val="single" w:sz="4" w:space="0" w:color="auto"/>
              <w:right w:val="single" w:sz="4" w:space="0" w:color="auto"/>
            </w:tcBorders>
          </w:tcPr>
          <w:p w14:paraId="32162647" w14:textId="77777777" w:rsidR="00204A4B" w:rsidRPr="000903E8" w:rsidRDefault="00204A4B" w:rsidP="00FE54C3">
            <w:pPr>
              <w:pStyle w:val="TAL"/>
            </w:pPr>
            <w:r w:rsidRPr="000903E8">
              <w:t>any value if present</w:t>
            </w:r>
          </w:p>
        </w:tc>
        <w:tc>
          <w:tcPr>
            <w:tcW w:w="2126" w:type="dxa"/>
            <w:tcBorders>
              <w:top w:val="single" w:sz="4" w:space="0" w:color="auto"/>
              <w:left w:val="single" w:sz="4" w:space="0" w:color="auto"/>
              <w:bottom w:val="single" w:sz="4" w:space="0" w:color="auto"/>
              <w:right w:val="single" w:sz="4" w:space="0" w:color="auto"/>
            </w:tcBorders>
          </w:tcPr>
          <w:p w14:paraId="16C7456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5BEC241"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22F3425" w14:textId="77777777" w:rsidR="00204A4B" w:rsidRPr="000903E8" w:rsidRDefault="00204A4B" w:rsidP="00FE54C3">
            <w:pPr>
              <w:pStyle w:val="TAL"/>
            </w:pPr>
          </w:p>
        </w:tc>
      </w:tr>
      <w:tr w:rsidR="00204A4B" w:rsidRPr="000903E8" w14:paraId="03B2A7A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7972812" w14:textId="77777777" w:rsidR="00204A4B" w:rsidRPr="000903E8" w:rsidRDefault="00204A4B" w:rsidP="00FE54C3">
            <w:pPr>
              <w:pStyle w:val="TAL"/>
              <w:rPr>
                <w:bCs/>
              </w:rPr>
            </w:pPr>
            <w:r w:rsidRPr="000903E8">
              <w:rPr>
                <w:bCs/>
              </w:rPr>
              <w:t xml:space="preserve">  response</w:t>
            </w:r>
          </w:p>
        </w:tc>
        <w:tc>
          <w:tcPr>
            <w:tcW w:w="2126" w:type="dxa"/>
            <w:tcBorders>
              <w:top w:val="single" w:sz="4" w:space="0" w:color="auto"/>
              <w:left w:val="single" w:sz="4" w:space="0" w:color="auto"/>
              <w:bottom w:val="single" w:sz="4" w:space="0" w:color="auto"/>
              <w:right w:val="single" w:sz="4" w:space="0" w:color="auto"/>
            </w:tcBorders>
          </w:tcPr>
          <w:p w14:paraId="3CE91487" w14:textId="77777777" w:rsidR="00204A4B" w:rsidRPr="000903E8" w:rsidRDefault="00204A4B" w:rsidP="00FE54C3">
            <w:pPr>
              <w:pStyle w:val="TAL"/>
            </w:pPr>
            <w:r w:rsidRPr="000903E8">
              <w:t>""</w:t>
            </w:r>
          </w:p>
        </w:tc>
        <w:tc>
          <w:tcPr>
            <w:tcW w:w="2126" w:type="dxa"/>
            <w:tcBorders>
              <w:top w:val="single" w:sz="4" w:space="0" w:color="auto"/>
              <w:left w:val="single" w:sz="4" w:space="0" w:color="auto"/>
              <w:bottom w:val="single" w:sz="4" w:space="0" w:color="auto"/>
              <w:right w:val="single" w:sz="4" w:space="0" w:color="auto"/>
            </w:tcBorders>
          </w:tcPr>
          <w:p w14:paraId="54C55EA7" w14:textId="77777777" w:rsidR="00204A4B" w:rsidRPr="000903E8" w:rsidRDefault="00204A4B" w:rsidP="00FE54C3">
            <w:pPr>
              <w:pStyle w:val="TAL"/>
            </w:pPr>
            <w:r w:rsidRPr="000903E8">
              <w:t>Empty string</w:t>
            </w:r>
          </w:p>
        </w:tc>
        <w:tc>
          <w:tcPr>
            <w:tcW w:w="1418" w:type="dxa"/>
            <w:tcBorders>
              <w:top w:val="single" w:sz="4" w:space="0" w:color="auto"/>
              <w:left w:val="single" w:sz="4" w:space="0" w:color="auto"/>
              <w:bottom w:val="single" w:sz="4" w:space="0" w:color="auto"/>
              <w:right w:val="single" w:sz="4" w:space="0" w:color="auto"/>
            </w:tcBorders>
          </w:tcPr>
          <w:p w14:paraId="32CCFDD1"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D3209E6" w14:textId="77777777" w:rsidR="00204A4B" w:rsidRPr="000903E8" w:rsidRDefault="00204A4B" w:rsidP="00FE54C3">
            <w:pPr>
              <w:pStyle w:val="TAL"/>
            </w:pPr>
          </w:p>
        </w:tc>
      </w:tr>
      <w:tr w:rsidR="00204A4B" w:rsidRPr="000903E8" w14:paraId="0EACAB0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77D594B1" w14:textId="77777777" w:rsidR="00204A4B" w:rsidRPr="000903E8" w:rsidRDefault="00204A4B" w:rsidP="00FE54C3">
            <w:pPr>
              <w:pStyle w:val="TAL"/>
              <w:rPr>
                <w:b/>
              </w:rPr>
            </w:pPr>
            <w:r w:rsidRPr="000903E8">
              <w:rPr>
                <w:b/>
              </w:rPr>
              <w:t>Authorization</w:t>
            </w:r>
          </w:p>
        </w:tc>
        <w:tc>
          <w:tcPr>
            <w:tcW w:w="2126" w:type="dxa"/>
            <w:tcBorders>
              <w:top w:val="single" w:sz="4" w:space="0" w:color="auto"/>
              <w:left w:val="single" w:sz="4" w:space="0" w:color="auto"/>
              <w:bottom w:val="single" w:sz="4" w:space="0" w:color="auto"/>
              <w:right w:val="single" w:sz="4" w:space="0" w:color="auto"/>
            </w:tcBorders>
          </w:tcPr>
          <w:p w14:paraId="57B635E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43E8C1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E918939" w14:textId="77777777" w:rsidR="00204A4B" w:rsidRPr="000903E8" w:rsidRDefault="00204A4B" w:rsidP="00FE54C3">
            <w:pPr>
              <w:pStyle w:val="TAL"/>
            </w:pPr>
            <w:r w:rsidRPr="000903E8">
              <w:t>RFC 2617 [72],</w:t>
            </w:r>
          </w:p>
          <w:p w14:paraId="604A505B" w14:textId="77777777" w:rsidR="00204A4B" w:rsidRPr="000903E8" w:rsidRDefault="00204A4B" w:rsidP="00FE54C3">
            <w:pPr>
              <w:pStyle w:val="TAL"/>
            </w:pPr>
            <w:r w:rsidRPr="000903E8">
              <w:t>RFC 3310 [96]</w:t>
            </w:r>
          </w:p>
        </w:tc>
        <w:tc>
          <w:tcPr>
            <w:tcW w:w="1134" w:type="dxa"/>
            <w:tcBorders>
              <w:top w:val="single" w:sz="4" w:space="0" w:color="auto"/>
              <w:left w:val="single" w:sz="4" w:space="0" w:color="auto"/>
              <w:bottom w:val="single" w:sz="4" w:space="0" w:color="auto"/>
              <w:right w:val="single" w:sz="4" w:space="0" w:color="auto"/>
            </w:tcBorders>
          </w:tcPr>
          <w:p w14:paraId="1DF9AE9E" w14:textId="77777777" w:rsidR="00204A4B" w:rsidRPr="000903E8" w:rsidRDefault="00204A4B" w:rsidP="00FE54C3">
            <w:pPr>
              <w:pStyle w:val="TAL"/>
            </w:pPr>
          </w:p>
        </w:tc>
      </w:tr>
      <w:tr w:rsidR="00204A4B" w:rsidRPr="000903E8" w14:paraId="0C71ADA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112A1E43" w14:textId="77777777" w:rsidR="00204A4B" w:rsidRPr="000903E8" w:rsidRDefault="00204A4B" w:rsidP="00FE54C3">
            <w:pPr>
              <w:pStyle w:val="TAL"/>
              <w:rPr>
                <w:b/>
              </w:rPr>
            </w:pPr>
            <w:r w:rsidRPr="000903E8">
              <w:rPr>
                <w:bCs/>
              </w:rPr>
              <w:t xml:space="preserve">  username</w:t>
            </w:r>
          </w:p>
        </w:tc>
        <w:tc>
          <w:tcPr>
            <w:tcW w:w="2126" w:type="dxa"/>
            <w:tcBorders>
              <w:top w:val="single" w:sz="4" w:space="0" w:color="auto"/>
              <w:left w:val="single" w:sz="4" w:space="0" w:color="auto"/>
              <w:bottom w:val="single" w:sz="4" w:space="0" w:color="auto"/>
              <w:right w:val="single" w:sz="4" w:space="0" w:color="auto"/>
            </w:tcBorders>
          </w:tcPr>
          <w:p w14:paraId="17D7A757" w14:textId="77777777" w:rsidR="00204A4B" w:rsidRPr="000903E8" w:rsidRDefault="00204A4B" w:rsidP="00FE54C3">
            <w:pPr>
              <w:pStyle w:val="TAL"/>
            </w:pPr>
            <w:r w:rsidRPr="000903E8">
              <w:t>same value as for condition SIP_REGISTER_INITIAL</w:t>
            </w:r>
          </w:p>
        </w:tc>
        <w:tc>
          <w:tcPr>
            <w:tcW w:w="2126" w:type="dxa"/>
            <w:tcBorders>
              <w:top w:val="single" w:sz="4" w:space="0" w:color="auto"/>
              <w:left w:val="single" w:sz="4" w:space="0" w:color="auto"/>
              <w:bottom w:val="single" w:sz="4" w:space="0" w:color="auto"/>
              <w:right w:val="single" w:sz="4" w:space="0" w:color="auto"/>
            </w:tcBorders>
          </w:tcPr>
          <w:p w14:paraId="473B748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EF1E9D5"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1A47037" w14:textId="77777777" w:rsidR="00204A4B" w:rsidRPr="000903E8" w:rsidRDefault="00204A4B" w:rsidP="00FE54C3">
            <w:pPr>
              <w:pStyle w:val="TAL"/>
            </w:pPr>
          </w:p>
        </w:tc>
      </w:tr>
      <w:tr w:rsidR="00204A4B" w:rsidRPr="000903E8" w14:paraId="55300ABF"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0020621A" w14:textId="77777777" w:rsidR="00204A4B" w:rsidRPr="000903E8" w:rsidRDefault="00204A4B" w:rsidP="00FE54C3">
            <w:pPr>
              <w:pStyle w:val="TAL"/>
              <w:rPr>
                <w:bCs/>
              </w:rPr>
            </w:pPr>
            <w:r w:rsidRPr="000903E8">
              <w:rPr>
                <w:bCs/>
              </w:rPr>
              <w:t xml:space="preserve">  realm</w:t>
            </w:r>
          </w:p>
        </w:tc>
        <w:tc>
          <w:tcPr>
            <w:tcW w:w="2126" w:type="dxa"/>
            <w:tcBorders>
              <w:top w:val="single" w:sz="4" w:space="0" w:color="auto"/>
              <w:left w:val="single" w:sz="4" w:space="0" w:color="auto"/>
              <w:bottom w:val="single" w:sz="4" w:space="0" w:color="auto"/>
              <w:right w:val="single" w:sz="4" w:space="0" w:color="auto"/>
            </w:tcBorders>
          </w:tcPr>
          <w:p w14:paraId="75601EEA" w14:textId="77777777" w:rsidR="00204A4B" w:rsidRPr="000903E8" w:rsidRDefault="00204A4B" w:rsidP="00FE54C3">
            <w:pPr>
              <w:pStyle w:val="TAL"/>
            </w:pPr>
            <w:r w:rsidRPr="000903E8">
              <w:t>same value as received in the realm directive in the WWW Authenticate header sent by SS</w:t>
            </w:r>
          </w:p>
        </w:tc>
        <w:tc>
          <w:tcPr>
            <w:tcW w:w="2126" w:type="dxa"/>
            <w:tcBorders>
              <w:top w:val="single" w:sz="4" w:space="0" w:color="auto"/>
              <w:left w:val="single" w:sz="4" w:space="0" w:color="auto"/>
              <w:bottom w:val="single" w:sz="4" w:space="0" w:color="auto"/>
              <w:right w:val="single" w:sz="4" w:space="0" w:color="auto"/>
            </w:tcBorders>
          </w:tcPr>
          <w:p w14:paraId="038EDBF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A9861D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2EDBB1C" w14:textId="77777777" w:rsidR="00204A4B" w:rsidRPr="000903E8" w:rsidRDefault="00204A4B" w:rsidP="00FE54C3">
            <w:pPr>
              <w:pStyle w:val="TAL"/>
            </w:pPr>
          </w:p>
        </w:tc>
      </w:tr>
      <w:tr w:rsidR="00204A4B" w:rsidRPr="000903E8" w14:paraId="19966FC2"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2F19189B" w14:textId="77777777" w:rsidR="00204A4B" w:rsidRPr="000903E8" w:rsidRDefault="00204A4B" w:rsidP="00FE54C3">
            <w:pPr>
              <w:pStyle w:val="TAL"/>
              <w:rPr>
                <w:bCs/>
              </w:rPr>
            </w:pPr>
            <w:r w:rsidRPr="000903E8">
              <w:rPr>
                <w:bCs/>
              </w:rPr>
              <w:t xml:space="preserve">  nonce</w:t>
            </w:r>
          </w:p>
        </w:tc>
        <w:tc>
          <w:tcPr>
            <w:tcW w:w="2126" w:type="dxa"/>
            <w:tcBorders>
              <w:top w:val="single" w:sz="4" w:space="0" w:color="auto"/>
              <w:left w:val="single" w:sz="4" w:space="0" w:color="auto"/>
              <w:bottom w:val="single" w:sz="4" w:space="0" w:color="auto"/>
              <w:right w:val="single" w:sz="4" w:space="0" w:color="auto"/>
            </w:tcBorders>
          </w:tcPr>
          <w:p w14:paraId="70D1B644" w14:textId="77777777" w:rsidR="00204A4B" w:rsidRPr="000903E8" w:rsidRDefault="00204A4B" w:rsidP="00FE54C3">
            <w:pPr>
              <w:pStyle w:val="TAL"/>
            </w:pPr>
            <w:r w:rsidRPr="000903E8">
              <w:t>same value as in WWW-Authenticate header sent by SS</w:t>
            </w:r>
          </w:p>
        </w:tc>
        <w:tc>
          <w:tcPr>
            <w:tcW w:w="2126" w:type="dxa"/>
            <w:tcBorders>
              <w:top w:val="single" w:sz="4" w:space="0" w:color="auto"/>
              <w:left w:val="single" w:sz="4" w:space="0" w:color="auto"/>
              <w:bottom w:val="single" w:sz="4" w:space="0" w:color="auto"/>
              <w:right w:val="single" w:sz="4" w:space="0" w:color="auto"/>
            </w:tcBorders>
          </w:tcPr>
          <w:p w14:paraId="384A453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44F1CC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A102CE0" w14:textId="77777777" w:rsidR="00204A4B" w:rsidRPr="000903E8" w:rsidRDefault="00204A4B" w:rsidP="00FE54C3">
            <w:pPr>
              <w:pStyle w:val="TAL"/>
            </w:pPr>
          </w:p>
        </w:tc>
      </w:tr>
      <w:tr w:rsidR="00204A4B" w:rsidRPr="000903E8" w14:paraId="22333E1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B4A2BE9" w14:textId="77777777" w:rsidR="00204A4B" w:rsidRPr="000903E8" w:rsidRDefault="00204A4B" w:rsidP="00FE54C3">
            <w:pPr>
              <w:pStyle w:val="TAL"/>
              <w:rPr>
                <w:bCs/>
              </w:rPr>
            </w:pPr>
            <w:r w:rsidRPr="000903E8">
              <w:rPr>
                <w:bCs/>
              </w:rPr>
              <w:t xml:space="preserve">  digest-uri</w:t>
            </w:r>
          </w:p>
        </w:tc>
        <w:tc>
          <w:tcPr>
            <w:tcW w:w="2126" w:type="dxa"/>
            <w:tcBorders>
              <w:top w:val="single" w:sz="4" w:space="0" w:color="auto"/>
              <w:left w:val="single" w:sz="4" w:space="0" w:color="auto"/>
              <w:bottom w:val="single" w:sz="4" w:space="0" w:color="auto"/>
              <w:right w:val="single" w:sz="4" w:space="0" w:color="auto"/>
            </w:tcBorders>
          </w:tcPr>
          <w:p w14:paraId="27835998" w14:textId="77777777" w:rsidR="00204A4B" w:rsidRPr="000903E8" w:rsidRDefault="00204A4B" w:rsidP="00FE54C3">
            <w:pPr>
              <w:pStyle w:val="TAL"/>
            </w:pPr>
            <w:r w:rsidRPr="000903E8">
              <w:t>same SIP-URI as used as Request-URI</w:t>
            </w:r>
          </w:p>
        </w:tc>
        <w:tc>
          <w:tcPr>
            <w:tcW w:w="2126" w:type="dxa"/>
            <w:tcBorders>
              <w:top w:val="single" w:sz="4" w:space="0" w:color="auto"/>
              <w:left w:val="single" w:sz="4" w:space="0" w:color="auto"/>
              <w:bottom w:val="single" w:sz="4" w:space="0" w:color="auto"/>
              <w:right w:val="single" w:sz="4" w:space="0" w:color="auto"/>
            </w:tcBorders>
          </w:tcPr>
          <w:p w14:paraId="7510EEC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5A59BA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D51B255" w14:textId="77777777" w:rsidR="00204A4B" w:rsidRPr="000903E8" w:rsidRDefault="00204A4B" w:rsidP="00FE54C3">
            <w:pPr>
              <w:pStyle w:val="TAL"/>
            </w:pPr>
          </w:p>
        </w:tc>
      </w:tr>
      <w:tr w:rsidR="00204A4B" w:rsidRPr="000903E8" w14:paraId="132B94E3"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22E2090B" w14:textId="77777777" w:rsidR="00204A4B" w:rsidRPr="000903E8" w:rsidRDefault="00204A4B" w:rsidP="00FE54C3">
            <w:pPr>
              <w:pStyle w:val="TAL"/>
              <w:rPr>
                <w:bCs/>
              </w:rPr>
            </w:pPr>
            <w:r w:rsidRPr="000903E8">
              <w:rPr>
                <w:bCs/>
              </w:rPr>
              <w:t xml:space="preserve">  opaque</w:t>
            </w:r>
          </w:p>
        </w:tc>
        <w:tc>
          <w:tcPr>
            <w:tcW w:w="2126" w:type="dxa"/>
            <w:tcBorders>
              <w:top w:val="single" w:sz="4" w:space="0" w:color="auto"/>
              <w:left w:val="single" w:sz="4" w:space="0" w:color="auto"/>
              <w:bottom w:val="single" w:sz="4" w:space="0" w:color="auto"/>
              <w:right w:val="single" w:sz="4" w:space="0" w:color="auto"/>
            </w:tcBorders>
          </w:tcPr>
          <w:p w14:paraId="5481BB2B" w14:textId="77777777" w:rsidR="00204A4B" w:rsidRPr="000903E8" w:rsidRDefault="00204A4B" w:rsidP="00FE54C3">
            <w:pPr>
              <w:pStyle w:val="TAL"/>
            </w:pPr>
            <w:r w:rsidRPr="000903E8">
              <w:t>same value as sent by the server in “401 Unauthorized for REGISTER”</w:t>
            </w:r>
          </w:p>
        </w:tc>
        <w:tc>
          <w:tcPr>
            <w:tcW w:w="2126" w:type="dxa"/>
            <w:tcBorders>
              <w:top w:val="single" w:sz="4" w:space="0" w:color="auto"/>
              <w:left w:val="single" w:sz="4" w:space="0" w:color="auto"/>
              <w:bottom w:val="single" w:sz="4" w:space="0" w:color="auto"/>
              <w:right w:val="single" w:sz="4" w:space="0" w:color="auto"/>
            </w:tcBorders>
          </w:tcPr>
          <w:p w14:paraId="0FF6481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638BB00"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96AD99F" w14:textId="77777777" w:rsidR="00204A4B" w:rsidRPr="000903E8" w:rsidRDefault="00204A4B" w:rsidP="00FE54C3">
            <w:pPr>
              <w:pStyle w:val="TAL"/>
            </w:pPr>
          </w:p>
        </w:tc>
      </w:tr>
      <w:tr w:rsidR="00204A4B" w:rsidRPr="000903E8" w14:paraId="0F5F51E2"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09FB8024" w14:textId="77777777" w:rsidR="00204A4B" w:rsidRPr="000903E8" w:rsidRDefault="00204A4B" w:rsidP="00FE54C3">
            <w:pPr>
              <w:pStyle w:val="TAL"/>
              <w:rPr>
                <w:bCs/>
              </w:rPr>
            </w:pPr>
            <w:r w:rsidRPr="000903E8">
              <w:rPr>
                <w:bCs/>
              </w:rPr>
              <w:t xml:space="preserve">  qop</w:t>
            </w:r>
          </w:p>
        </w:tc>
        <w:tc>
          <w:tcPr>
            <w:tcW w:w="2126" w:type="dxa"/>
            <w:tcBorders>
              <w:top w:val="single" w:sz="4" w:space="0" w:color="auto"/>
              <w:left w:val="single" w:sz="4" w:space="0" w:color="auto"/>
              <w:bottom w:val="single" w:sz="4" w:space="0" w:color="auto"/>
              <w:right w:val="single" w:sz="4" w:space="0" w:color="auto"/>
            </w:tcBorders>
          </w:tcPr>
          <w:p w14:paraId="106F96FC" w14:textId="77777777" w:rsidR="00204A4B" w:rsidRPr="000903E8" w:rsidRDefault="00204A4B" w:rsidP="00FE54C3">
            <w:pPr>
              <w:pStyle w:val="TAL"/>
            </w:pPr>
            <w:r w:rsidRPr="000903E8">
              <w:t>"auth"</w:t>
            </w:r>
          </w:p>
        </w:tc>
        <w:tc>
          <w:tcPr>
            <w:tcW w:w="2126" w:type="dxa"/>
            <w:tcBorders>
              <w:top w:val="single" w:sz="4" w:space="0" w:color="auto"/>
              <w:left w:val="single" w:sz="4" w:space="0" w:color="auto"/>
              <w:bottom w:val="single" w:sz="4" w:space="0" w:color="auto"/>
              <w:right w:val="single" w:sz="4" w:space="0" w:color="auto"/>
            </w:tcBorders>
          </w:tcPr>
          <w:p w14:paraId="23FFF3F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D3F7AA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751921D" w14:textId="77777777" w:rsidR="00204A4B" w:rsidRPr="000903E8" w:rsidRDefault="00204A4B" w:rsidP="00FE54C3">
            <w:pPr>
              <w:pStyle w:val="TAL"/>
            </w:pPr>
          </w:p>
        </w:tc>
      </w:tr>
      <w:tr w:rsidR="00204A4B" w:rsidRPr="000903E8" w14:paraId="781DDFC2"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56D4FB94" w14:textId="77777777" w:rsidR="00204A4B" w:rsidRPr="000903E8" w:rsidRDefault="00204A4B" w:rsidP="00FE54C3">
            <w:pPr>
              <w:pStyle w:val="TAL"/>
              <w:rPr>
                <w:bCs/>
              </w:rPr>
            </w:pPr>
            <w:r w:rsidRPr="000903E8">
              <w:rPr>
                <w:bCs/>
              </w:rPr>
              <w:t xml:space="preserve">  cnonce</w:t>
            </w:r>
          </w:p>
        </w:tc>
        <w:tc>
          <w:tcPr>
            <w:tcW w:w="2126" w:type="dxa"/>
            <w:tcBorders>
              <w:top w:val="single" w:sz="4" w:space="0" w:color="auto"/>
              <w:left w:val="single" w:sz="4" w:space="0" w:color="auto"/>
              <w:bottom w:val="single" w:sz="4" w:space="0" w:color="auto"/>
              <w:right w:val="single" w:sz="4" w:space="0" w:color="auto"/>
            </w:tcBorders>
          </w:tcPr>
          <w:p w14:paraId="43C44A9C" w14:textId="77777777" w:rsidR="00204A4B" w:rsidRPr="000903E8" w:rsidRDefault="00204A4B" w:rsidP="00FE54C3">
            <w:pPr>
              <w:pStyle w:val="TAL"/>
            </w:pPr>
            <w:r w:rsidRPr="000903E8">
              <w:t xml:space="preserve">any value </w:t>
            </w:r>
          </w:p>
        </w:tc>
        <w:tc>
          <w:tcPr>
            <w:tcW w:w="2126" w:type="dxa"/>
            <w:tcBorders>
              <w:top w:val="single" w:sz="4" w:space="0" w:color="auto"/>
              <w:left w:val="single" w:sz="4" w:space="0" w:color="auto"/>
              <w:bottom w:val="single" w:sz="4" w:space="0" w:color="auto"/>
              <w:right w:val="single" w:sz="4" w:space="0" w:color="auto"/>
            </w:tcBorders>
          </w:tcPr>
          <w:p w14:paraId="5C6F2773" w14:textId="77777777" w:rsidR="00204A4B" w:rsidRPr="000903E8" w:rsidRDefault="00204A4B" w:rsidP="00FE54C3">
            <w:pPr>
              <w:pStyle w:val="TAL"/>
            </w:pPr>
            <w:r w:rsidRPr="000903E8">
              <w:t>value assigned by UE affecting the response calculation</w:t>
            </w:r>
          </w:p>
        </w:tc>
        <w:tc>
          <w:tcPr>
            <w:tcW w:w="1418" w:type="dxa"/>
            <w:tcBorders>
              <w:top w:val="single" w:sz="4" w:space="0" w:color="auto"/>
              <w:left w:val="single" w:sz="4" w:space="0" w:color="auto"/>
              <w:bottom w:val="single" w:sz="4" w:space="0" w:color="auto"/>
              <w:right w:val="single" w:sz="4" w:space="0" w:color="auto"/>
            </w:tcBorders>
          </w:tcPr>
          <w:p w14:paraId="2F494C6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A040AC5" w14:textId="77777777" w:rsidR="00204A4B" w:rsidRPr="000903E8" w:rsidRDefault="00204A4B" w:rsidP="00FE54C3">
            <w:pPr>
              <w:pStyle w:val="TAL"/>
            </w:pPr>
          </w:p>
        </w:tc>
      </w:tr>
      <w:tr w:rsidR="00204A4B" w:rsidRPr="000903E8" w14:paraId="0A297D6C"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2D1E1E86" w14:textId="77777777" w:rsidR="00204A4B" w:rsidRPr="000903E8" w:rsidRDefault="00204A4B" w:rsidP="00FE54C3">
            <w:pPr>
              <w:pStyle w:val="TAL"/>
              <w:rPr>
                <w:bCs/>
              </w:rPr>
            </w:pPr>
            <w:r w:rsidRPr="000903E8">
              <w:rPr>
                <w:bCs/>
              </w:rPr>
              <w:t xml:space="preserve">  nc</w:t>
            </w:r>
          </w:p>
        </w:tc>
        <w:tc>
          <w:tcPr>
            <w:tcW w:w="2126" w:type="dxa"/>
            <w:tcBorders>
              <w:top w:val="single" w:sz="4" w:space="0" w:color="auto"/>
              <w:left w:val="single" w:sz="4" w:space="0" w:color="auto"/>
              <w:bottom w:val="single" w:sz="4" w:space="0" w:color="auto"/>
              <w:right w:val="single" w:sz="4" w:space="0" w:color="auto"/>
            </w:tcBorders>
          </w:tcPr>
          <w:p w14:paraId="7785B6B2" w14:textId="77777777" w:rsidR="00204A4B" w:rsidRPr="000903E8" w:rsidRDefault="00204A4B" w:rsidP="00FE54C3">
            <w:pPr>
              <w:pStyle w:val="TAL"/>
            </w:pPr>
            <w:r w:rsidRPr="000903E8">
              <w:t>nonce-count value</w:t>
            </w:r>
          </w:p>
        </w:tc>
        <w:tc>
          <w:tcPr>
            <w:tcW w:w="2126" w:type="dxa"/>
            <w:tcBorders>
              <w:top w:val="single" w:sz="4" w:space="0" w:color="auto"/>
              <w:left w:val="single" w:sz="4" w:space="0" w:color="auto"/>
              <w:bottom w:val="single" w:sz="4" w:space="0" w:color="auto"/>
              <w:right w:val="single" w:sz="4" w:space="0" w:color="auto"/>
            </w:tcBorders>
          </w:tcPr>
          <w:p w14:paraId="5FBEB775" w14:textId="77777777" w:rsidR="00204A4B" w:rsidRPr="000903E8" w:rsidRDefault="00204A4B" w:rsidP="00FE54C3">
            <w:pPr>
              <w:pStyle w:val="TAL"/>
            </w:pPr>
            <w:r w:rsidRPr="000903E8">
              <w:t>counter to indicate how many times the UE has sent the same value of nonce within successive REGISTERs, initial value shall be 1</w:t>
            </w:r>
          </w:p>
        </w:tc>
        <w:tc>
          <w:tcPr>
            <w:tcW w:w="1418" w:type="dxa"/>
            <w:tcBorders>
              <w:top w:val="single" w:sz="4" w:space="0" w:color="auto"/>
              <w:left w:val="single" w:sz="4" w:space="0" w:color="auto"/>
              <w:bottom w:val="single" w:sz="4" w:space="0" w:color="auto"/>
              <w:right w:val="single" w:sz="4" w:space="0" w:color="auto"/>
            </w:tcBorders>
          </w:tcPr>
          <w:p w14:paraId="3290F9D1"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ECC997E" w14:textId="77777777" w:rsidR="00204A4B" w:rsidRPr="000903E8" w:rsidRDefault="00204A4B" w:rsidP="00FE54C3">
            <w:pPr>
              <w:pStyle w:val="TAL"/>
            </w:pPr>
          </w:p>
        </w:tc>
      </w:tr>
      <w:tr w:rsidR="00204A4B" w:rsidRPr="000903E8" w14:paraId="03CB96DA"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74BD5B71" w14:textId="77777777" w:rsidR="00204A4B" w:rsidRPr="000903E8" w:rsidRDefault="00204A4B" w:rsidP="00FE54C3">
            <w:pPr>
              <w:pStyle w:val="TAL"/>
              <w:rPr>
                <w:bCs/>
              </w:rPr>
            </w:pPr>
            <w:r w:rsidRPr="000903E8">
              <w:rPr>
                <w:bCs/>
              </w:rPr>
              <w:t xml:space="preserve">  algorithm</w:t>
            </w:r>
          </w:p>
        </w:tc>
        <w:tc>
          <w:tcPr>
            <w:tcW w:w="2126" w:type="dxa"/>
            <w:tcBorders>
              <w:top w:val="single" w:sz="4" w:space="0" w:color="auto"/>
              <w:left w:val="single" w:sz="4" w:space="0" w:color="auto"/>
              <w:bottom w:val="single" w:sz="4" w:space="0" w:color="auto"/>
              <w:right w:val="single" w:sz="4" w:space="0" w:color="auto"/>
            </w:tcBorders>
          </w:tcPr>
          <w:p w14:paraId="1F69FBA2" w14:textId="77777777" w:rsidR="00204A4B" w:rsidRPr="000903E8" w:rsidRDefault="00204A4B" w:rsidP="00FE54C3">
            <w:pPr>
              <w:pStyle w:val="TAL"/>
            </w:pPr>
            <w:r w:rsidRPr="000903E8">
              <w:t>“AKAv1-MD5”</w:t>
            </w:r>
          </w:p>
        </w:tc>
        <w:tc>
          <w:tcPr>
            <w:tcW w:w="2126" w:type="dxa"/>
            <w:tcBorders>
              <w:top w:val="single" w:sz="4" w:space="0" w:color="auto"/>
              <w:left w:val="single" w:sz="4" w:space="0" w:color="auto"/>
              <w:bottom w:val="single" w:sz="4" w:space="0" w:color="auto"/>
              <w:right w:val="single" w:sz="4" w:space="0" w:color="auto"/>
            </w:tcBorders>
          </w:tcPr>
          <w:p w14:paraId="3FE739D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4A1B0BD"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A0603C5" w14:textId="77777777" w:rsidR="00204A4B" w:rsidRPr="000903E8" w:rsidRDefault="00204A4B" w:rsidP="00FE54C3">
            <w:pPr>
              <w:pStyle w:val="TAL"/>
            </w:pPr>
          </w:p>
        </w:tc>
      </w:tr>
      <w:tr w:rsidR="00204A4B" w:rsidRPr="000903E8" w14:paraId="5B4D852C"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3466ED75" w14:textId="77777777" w:rsidR="00204A4B" w:rsidRPr="000903E8" w:rsidRDefault="00204A4B" w:rsidP="00FE54C3">
            <w:pPr>
              <w:pStyle w:val="TAL"/>
              <w:rPr>
                <w:bCs/>
              </w:rPr>
            </w:pPr>
            <w:r w:rsidRPr="000903E8">
              <w:rPr>
                <w:bCs/>
              </w:rPr>
              <w:t xml:space="preserve">  response</w:t>
            </w:r>
          </w:p>
        </w:tc>
        <w:tc>
          <w:tcPr>
            <w:tcW w:w="2126" w:type="dxa"/>
            <w:tcBorders>
              <w:top w:val="single" w:sz="4" w:space="0" w:color="auto"/>
              <w:left w:val="single" w:sz="4" w:space="0" w:color="auto"/>
              <w:bottom w:val="single" w:sz="4" w:space="0" w:color="auto"/>
              <w:right w:val="single" w:sz="4" w:space="0" w:color="auto"/>
            </w:tcBorders>
          </w:tcPr>
          <w:p w14:paraId="6BB0672F" w14:textId="77777777" w:rsidR="00204A4B" w:rsidRPr="000903E8" w:rsidRDefault="00204A4B" w:rsidP="00FE54C3">
            <w:pPr>
              <w:pStyle w:val="TAL"/>
            </w:pPr>
            <w:r w:rsidRPr="000903E8">
              <w:t>Digest response</w:t>
            </w:r>
          </w:p>
        </w:tc>
        <w:tc>
          <w:tcPr>
            <w:tcW w:w="2126" w:type="dxa"/>
            <w:tcBorders>
              <w:top w:val="single" w:sz="4" w:space="0" w:color="auto"/>
              <w:left w:val="single" w:sz="4" w:space="0" w:color="auto"/>
              <w:bottom w:val="single" w:sz="4" w:space="0" w:color="auto"/>
              <w:right w:val="single" w:sz="4" w:space="0" w:color="auto"/>
            </w:tcBorders>
          </w:tcPr>
          <w:p w14:paraId="6973736D" w14:textId="77777777" w:rsidR="00204A4B" w:rsidRPr="000903E8" w:rsidRDefault="00204A4B" w:rsidP="00FE54C3">
            <w:pPr>
              <w:pStyle w:val="TAL"/>
            </w:pPr>
            <w:r w:rsidRPr="000903E8">
              <w:t>calculated by the client according to RFC 2617</w:t>
            </w:r>
          </w:p>
        </w:tc>
        <w:tc>
          <w:tcPr>
            <w:tcW w:w="1418" w:type="dxa"/>
            <w:tcBorders>
              <w:top w:val="single" w:sz="4" w:space="0" w:color="auto"/>
              <w:left w:val="single" w:sz="4" w:space="0" w:color="auto"/>
              <w:bottom w:val="single" w:sz="4" w:space="0" w:color="auto"/>
              <w:right w:val="single" w:sz="4" w:space="0" w:color="auto"/>
            </w:tcBorders>
          </w:tcPr>
          <w:p w14:paraId="0D201875"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356FDA6" w14:textId="77777777" w:rsidR="00204A4B" w:rsidRPr="000903E8" w:rsidRDefault="00204A4B" w:rsidP="00FE54C3">
            <w:pPr>
              <w:pStyle w:val="TAL"/>
            </w:pPr>
          </w:p>
        </w:tc>
      </w:tr>
      <w:tr w:rsidR="00204A4B" w:rsidRPr="000903E8" w14:paraId="18C2C93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7FAC7D8" w14:textId="77777777" w:rsidR="00204A4B" w:rsidRPr="000903E8" w:rsidRDefault="00204A4B" w:rsidP="00FE54C3">
            <w:pPr>
              <w:pStyle w:val="TAL"/>
              <w:rPr>
                <w:b/>
              </w:rPr>
            </w:pPr>
            <w:r w:rsidRPr="000903E8">
              <w:rPr>
                <w:b/>
              </w:rPr>
              <w:t>Max-Forwards</w:t>
            </w:r>
          </w:p>
        </w:tc>
        <w:tc>
          <w:tcPr>
            <w:tcW w:w="2126" w:type="dxa"/>
            <w:tcBorders>
              <w:top w:val="single" w:sz="4" w:space="0" w:color="auto"/>
              <w:left w:val="single" w:sz="4" w:space="0" w:color="auto"/>
              <w:bottom w:val="single" w:sz="4" w:space="0" w:color="auto"/>
              <w:right w:val="single" w:sz="4" w:space="0" w:color="auto"/>
            </w:tcBorders>
          </w:tcPr>
          <w:p w14:paraId="7AD181A8"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268023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B29DF4E"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10689FAF" w14:textId="77777777" w:rsidR="00204A4B" w:rsidRPr="000903E8" w:rsidRDefault="00204A4B" w:rsidP="00FE54C3">
            <w:pPr>
              <w:pStyle w:val="TAL"/>
            </w:pPr>
          </w:p>
        </w:tc>
      </w:tr>
      <w:tr w:rsidR="00204A4B" w:rsidRPr="000903E8" w14:paraId="23E0DD4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3AE88F2" w14:textId="77777777" w:rsidR="00204A4B" w:rsidRPr="000903E8" w:rsidRDefault="00204A4B" w:rsidP="00FE54C3">
            <w:pPr>
              <w:pStyle w:val="TAL"/>
              <w:rPr>
                <w:bCs/>
              </w:rPr>
            </w:pPr>
            <w:r w:rsidRPr="000903E8">
              <w:rPr>
                <w:bCs/>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59C85B58" w14:textId="77777777" w:rsidR="00204A4B" w:rsidRPr="000903E8" w:rsidRDefault="00204A4B" w:rsidP="00FE54C3">
            <w:pPr>
              <w:pStyle w:val="TAL"/>
            </w:pPr>
            <w:r w:rsidRPr="000903E8">
              <w:t>any allowed value</w:t>
            </w:r>
          </w:p>
        </w:tc>
        <w:tc>
          <w:tcPr>
            <w:tcW w:w="2126" w:type="dxa"/>
            <w:tcBorders>
              <w:top w:val="single" w:sz="4" w:space="0" w:color="auto"/>
              <w:left w:val="single" w:sz="4" w:space="0" w:color="auto"/>
              <w:bottom w:val="single" w:sz="4" w:space="0" w:color="auto"/>
              <w:right w:val="single" w:sz="4" w:space="0" w:color="auto"/>
            </w:tcBorders>
          </w:tcPr>
          <w:p w14:paraId="766517FB" w14:textId="77777777" w:rsidR="00204A4B" w:rsidRPr="000903E8" w:rsidRDefault="00204A4B" w:rsidP="00FE54C3">
            <w:pPr>
              <w:pStyle w:val="TAL"/>
            </w:pPr>
            <w:r w:rsidRPr="000903E8">
              <w:t>Non-zero value</w:t>
            </w:r>
          </w:p>
        </w:tc>
        <w:tc>
          <w:tcPr>
            <w:tcW w:w="1418" w:type="dxa"/>
            <w:tcBorders>
              <w:top w:val="single" w:sz="4" w:space="0" w:color="auto"/>
              <w:left w:val="single" w:sz="4" w:space="0" w:color="auto"/>
              <w:bottom w:val="single" w:sz="4" w:space="0" w:color="auto"/>
              <w:right w:val="single" w:sz="4" w:space="0" w:color="auto"/>
            </w:tcBorders>
          </w:tcPr>
          <w:p w14:paraId="1F55F04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EF04DAE" w14:textId="77777777" w:rsidR="00204A4B" w:rsidRPr="000903E8" w:rsidRDefault="00204A4B" w:rsidP="00FE54C3">
            <w:pPr>
              <w:pStyle w:val="TAL"/>
            </w:pPr>
          </w:p>
        </w:tc>
      </w:tr>
      <w:tr w:rsidR="00204A4B" w:rsidRPr="000903E8" w14:paraId="07FEFD3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4960188" w14:textId="77777777" w:rsidR="00204A4B" w:rsidRPr="000903E8" w:rsidRDefault="00204A4B" w:rsidP="00FE54C3">
            <w:pPr>
              <w:pStyle w:val="TAL"/>
              <w:rPr>
                <w:b/>
                <w:bCs/>
              </w:rPr>
            </w:pPr>
            <w:r w:rsidRPr="000903E8">
              <w:rPr>
                <w:b/>
                <w:bCs/>
              </w:rPr>
              <w:t>P-Access-Network-Info</w:t>
            </w:r>
          </w:p>
        </w:tc>
        <w:tc>
          <w:tcPr>
            <w:tcW w:w="2126" w:type="dxa"/>
            <w:tcBorders>
              <w:top w:val="single" w:sz="4" w:space="0" w:color="auto"/>
              <w:left w:val="single" w:sz="4" w:space="0" w:color="auto"/>
              <w:bottom w:val="single" w:sz="4" w:space="0" w:color="auto"/>
              <w:right w:val="single" w:sz="4" w:space="0" w:color="auto"/>
            </w:tcBorders>
          </w:tcPr>
          <w:p w14:paraId="09C560E0"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4223A2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01CEC23" w14:textId="77777777" w:rsidR="00204A4B" w:rsidRPr="000903E8" w:rsidRDefault="00204A4B" w:rsidP="00FE54C3">
            <w:pPr>
              <w:pStyle w:val="TAL"/>
            </w:pPr>
            <w:r w:rsidRPr="000903E8">
              <w:t>RFC 7315 [52]</w:t>
            </w:r>
          </w:p>
        </w:tc>
        <w:tc>
          <w:tcPr>
            <w:tcW w:w="1134" w:type="dxa"/>
            <w:tcBorders>
              <w:top w:val="single" w:sz="4" w:space="0" w:color="auto"/>
              <w:left w:val="single" w:sz="4" w:space="0" w:color="auto"/>
              <w:bottom w:val="single" w:sz="4" w:space="0" w:color="auto"/>
              <w:right w:val="single" w:sz="4" w:space="0" w:color="auto"/>
            </w:tcBorders>
          </w:tcPr>
          <w:p w14:paraId="509BE723" w14:textId="77777777" w:rsidR="00204A4B" w:rsidRPr="000903E8" w:rsidRDefault="00204A4B" w:rsidP="00FE54C3">
            <w:pPr>
              <w:pStyle w:val="TAL"/>
            </w:pPr>
          </w:p>
        </w:tc>
      </w:tr>
      <w:tr w:rsidR="00204A4B" w:rsidRPr="000903E8" w14:paraId="497FF3F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C43DB40" w14:textId="77777777" w:rsidR="00204A4B" w:rsidRPr="000903E8" w:rsidRDefault="00204A4B" w:rsidP="00FE54C3">
            <w:pPr>
              <w:pStyle w:val="TAL"/>
              <w:rPr>
                <w:bCs/>
              </w:rPr>
            </w:pPr>
            <w:r w:rsidRPr="000903E8">
              <w:rPr>
                <w:bCs/>
              </w:rPr>
              <w:t xml:space="preserve">  access-net-specs</w:t>
            </w:r>
          </w:p>
        </w:tc>
        <w:tc>
          <w:tcPr>
            <w:tcW w:w="2126" w:type="dxa"/>
            <w:tcBorders>
              <w:top w:val="single" w:sz="4" w:space="0" w:color="auto"/>
              <w:left w:val="single" w:sz="4" w:space="0" w:color="auto"/>
              <w:bottom w:val="single" w:sz="4" w:space="0" w:color="auto"/>
              <w:right w:val="single" w:sz="4" w:space="0" w:color="auto"/>
            </w:tcBorders>
          </w:tcPr>
          <w:p w14:paraId="323F04A9" w14:textId="77777777" w:rsidR="00204A4B" w:rsidRPr="000903E8" w:rsidRDefault="00204A4B" w:rsidP="00FE54C3">
            <w:pPr>
              <w:pStyle w:val="TAL"/>
            </w:pPr>
            <w:r w:rsidRPr="000903E8">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14:paraId="36A29C2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74CD54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99E506A" w14:textId="77777777" w:rsidR="00204A4B" w:rsidRPr="000903E8" w:rsidRDefault="00204A4B" w:rsidP="00FE54C3">
            <w:pPr>
              <w:pStyle w:val="TAL"/>
            </w:pPr>
          </w:p>
        </w:tc>
      </w:tr>
      <w:tr w:rsidR="00204A4B" w:rsidRPr="000903E8" w14:paraId="09BAC88A" w14:textId="77777777" w:rsidTr="00FE54C3">
        <w:trPr>
          <w:cantSplit/>
          <w:jc w:val="center"/>
        </w:trPr>
        <w:tc>
          <w:tcPr>
            <w:tcW w:w="2835" w:type="dxa"/>
          </w:tcPr>
          <w:p w14:paraId="4CBFDF97" w14:textId="77777777" w:rsidR="00204A4B" w:rsidRPr="000903E8" w:rsidRDefault="00204A4B" w:rsidP="00FE54C3">
            <w:pPr>
              <w:pStyle w:val="TAL"/>
              <w:rPr>
                <w:b/>
                <w:bCs/>
              </w:rPr>
            </w:pPr>
            <w:r w:rsidRPr="000903E8">
              <w:rPr>
                <w:b/>
                <w:bCs/>
              </w:rPr>
              <w:t>Content-Type</w:t>
            </w:r>
          </w:p>
        </w:tc>
        <w:tc>
          <w:tcPr>
            <w:tcW w:w="2126" w:type="dxa"/>
          </w:tcPr>
          <w:p w14:paraId="77F183E9" w14:textId="77777777" w:rsidR="00204A4B" w:rsidRPr="000903E8" w:rsidRDefault="00204A4B" w:rsidP="00FE54C3">
            <w:pPr>
              <w:pStyle w:val="TAL"/>
            </w:pPr>
          </w:p>
        </w:tc>
        <w:tc>
          <w:tcPr>
            <w:tcW w:w="2126" w:type="dxa"/>
            <w:tcBorders>
              <w:bottom w:val="single" w:sz="4" w:space="0" w:color="auto"/>
            </w:tcBorders>
          </w:tcPr>
          <w:p w14:paraId="075E7C9B" w14:textId="77777777" w:rsidR="00204A4B" w:rsidRPr="000903E8" w:rsidRDefault="00204A4B" w:rsidP="00FE54C3">
            <w:pPr>
              <w:pStyle w:val="TAL"/>
            </w:pPr>
          </w:p>
        </w:tc>
        <w:tc>
          <w:tcPr>
            <w:tcW w:w="1418" w:type="dxa"/>
          </w:tcPr>
          <w:p w14:paraId="4EDEFCA2" w14:textId="77777777" w:rsidR="00204A4B" w:rsidRPr="000903E8" w:rsidRDefault="00204A4B" w:rsidP="00FE54C3">
            <w:pPr>
              <w:pStyle w:val="TAL"/>
            </w:pPr>
            <w:r w:rsidRPr="000903E8">
              <w:t>RFC 5621 [58]</w:t>
            </w:r>
          </w:p>
        </w:tc>
        <w:tc>
          <w:tcPr>
            <w:tcW w:w="1134" w:type="dxa"/>
          </w:tcPr>
          <w:p w14:paraId="5B8EA0C7" w14:textId="77777777" w:rsidR="00204A4B" w:rsidRPr="000903E8" w:rsidRDefault="00204A4B" w:rsidP="00FE54C3">
            <w:pPr>
              <w:pStyle w:val="TAL"/>
            </w:pPr>
            <w:r w:rsidRPr="000903E8">
              <w:t>CONFIG</w:t>
            </w:r>
          </w:p>
        </w:tc>
      </w:tr>
      <w:tr w:rsidR="00204A4B" w:rsidRPr="000903E8" w14:paraId="76B29026" w14:textId="77777777" w:rsidTr="00FE54C3">
        <w:trPr>
          <w:cantSplit/>
          <w:jc w:val="center"/>
        </w:trPr>
        <w:tc>
          <w:tcPr>
            <w:tcW w:w="2835" w:type="dxa"/>
          </w:tcPr>
          <w:p w14:paraId="5DAC0C3B" w14:textId="77777777" w:rsidR="00204A4B" w:rsidRPr="000903E8" w:rsidRDefault="00204A4B" w:rsidP="00FE54C3">
            <w:pPr>
              <w:pStyle w:val="TAL"/>
            </w:pPr>
            <w:r w:rsidRPr="000903E8">
              <w:rPr>
                <w:b/>
                <w:bCs/>
              </w:rPr>
              <w:t xml:space="preserve">  </w:t>
            </w:r>
            <w:r w:rsidRPr="000903E8">
              <w:t>media-type</w:t>
            </w:r>
          </w:p>
        </w:tc>
        <w:tc>
          <w:tcPr>
            <w:tcW w:w="2126" w:type="dxa"/>
          </w:tcPr>
          <w:p w14:paraId="2C5E12D2" w14:textId="77777777" w:rsidR="00204A4B" w:rsidRPr="000903E8" w:rsidRDefault="00204A4B" w:rsidP="00FE54C3">
            <w:pPr>
              <w:pStyle w:val="TAL"/>
              <w:rPr>
                <w:iCs/>
              </w:rPr>
            </w:pPr>
            <w:r w:rsidRPr="000903E8">
              <w:rPr>
                <w:iCs/>
              </w:rPr>
              <w:t>"multipart/mixed"</w:t>
            </w:r>
          </w:p>
        </w:tc>
        <w:tc>
          <w:tcPr>
            <w:tcW w:w="2126" w:type="dxa"/>
            <w:tcBorders>
              <w:bottom w:val="single" w:sz="4" w:space="0" w:color="auto"/>
            </w:tcBorders>
          </w:tcPr>
          <w:p w14:paraId="3004BE88" w14:textId="77777777" w:rsidR="00204A4B" w:rsidRPr="000903E8" w:rsidRDefault="00204A4B" w:rsidP="00FE54C3">
            <w:pPr>
              <w:pStyle w:val="TAL"/>
            </w:pPr>
          </w:p>
        </w:tc>
        <w:tc>
          <w:tcPr>
            <w:tcW w:w="1418" w:type="dxa"/>
          </w:tcPr>
          <w:p w14:paraId="410E42BE" w14:textId="77777777" w:rsidR="00204A4B" w:rsidRPr="000903E8" w:rsidRDefault="00204A4B" w:rsidP="00FE54C3">
            <w:pPr>
              <w:pStyle w:val="TAL"/>
            </w:pPr>
          </w:p>
        </w:tc>
        <w:tc>
          <w:tcPr>
            <w:tcW w:w="1134" w:type="dxa"/>
          </w:tcPr>
          <w:p w14:paraId="5B235CF9" w14:textId="77777777" w:rsidR="00204A4B" w:rsidRPr="000903E8" w:rsidRDefault="00204A4B" w:rsidP="00FE54C3">
            <w:pPr>
              <w:pStyle w:val="TAL"/>
            </w:pPr>
          </w:p>
        </w:tc>
      </w:tr>
      <w:tr w:rsidR="00204A4B" w:rsidRPr="000903E8" w14:paraId="1637E901" w14:textId="77777777" w:rsidTr="00FE54C3">
        <w:trPr>
          <w:cantSplit/>
          <w:jc w:val="center"/>
        </w:trPr>
        <w:tc>
          <w:tcPr>
            <w:tcW w:w="2835" w:type="dxa"/>
          </w:tcPr>
          <w:p w14:paraId="3B50FDE3" w14:textId="77777777" w:rsidR="00204A4B" w:rsidRPr="000903E8" w:rsidRDefault="00204A4B" w:rsidP="00FE54C3">
            <w:pPr>
              <w:pStyle w:val="TAL"/>
              <w:rPr>
                <w:b/>
                <w:bCs/>
              </w:rPr>
            </w:pPr>
            <w:r w:rsidRPr="000903E8">
              <w:rPr>
                <w:b/>
                <w:bCs/>
              </w:rPr>
              <w:t>Content-Length</w:t>
            </w:r>
          </w:p>
        </w:tc>
        <w:tc>
          <w:tcPr>
            <w:tcW w:w="2126" w:type="dxa"/>
          </w:tcPr>
          <w:p w14:paraId="2D28BF83" w14:textId="77777777" w:rsidR="00204A4B" w:rsidRPr="000903E8" w:rsidRDefault="00204A4B" w:rsidP="00FE54C3">
            <w:pPr>
              <w:pStyle w:val="TAL"/>
            </w:pPr>
            <w:r w:rsidRPr="000903E8">
              <w:rPr>
                <w:iCs/>
              </w:rPr>
              <w:t>present in case of TCP and when there is a message body (otherwise optional)</w:t>
            </w:r>
          </w:p>
        </w:tc>
        <w:tc>
          <w:tcPr>
            <w:tcW w:w="2126" w:type="dxa"/>
            <w:tcBorders>
              <w:top w:val="single" w:sz="4" w:space="0" w:color="auto"/>
              <w:bottom w:val="single" w:sz="4" w:space="0" w:color="auto"/>
            </w:tcBorders>
          </w:tcPr>
          <w:p w14:paraId="0F47DA76" w14:textId="77777777" w:rsidR="00204A4B" w:rsidRPr="000903E8" w:rsidRDefault="00204A4B" w:rsidP="00FE54C3">
            <w:pPr>
              <w:pStyle w:val="TAL"/>
            </w:pPr>
          </w:p>
        </w:tc>
        <w:tc>
          <w:tcPr>
            <w:tcW w:w="1418" w:type="dxa"/>
          </w:tcPr>
          <w:p w14:paraId="52949A7C" w14:textId="77777777" w:rsidR="00204A4B" w:rsidRPr="000903E8" w:rsidRDefault="00204A4B" w:rsidP="00FE54C3">
            <w:pPr>
              <w:pStyle w:val="TAL"/>
            </w:pPr>
            <w:r w:rsidRPr="000903E8">
              <w:t>RFC 3261 [22]</w:t>
            </w:r>
          </w:p>
        </w:tc>
        <w:tc>
          <w:tcPr>
            <w:tcW w:w="1134" w:type="dxa"/>
          </w:tcPr>
          <w:p w14:paraId="29F77B0A" w14:textId="77777777" w:rsidR="00204A4B" w:rsidRPr="000903E8" w:rsidRDefault="00204A4B" w:rsidP="00FE54C3">
            <w:pPr>
              <w:pStyle w:val="TAL"/>
            </w:pPr>
          </w:p>
        </w:tc>
      </w:tr>
      <w:tr w:rsidR="00204A4B" w:rsidRPr="000903E8" w14:paraId="464C3B65" w14:textId="77777777" w:rsidTr="00FE54C3">
        <w:trPr>
          <w:cantSplit/>
          <w:jc w:val="center"/>
        </w:trPr>
        <w:tc>
          <w:tcPr>
            <w:tcW w:w="2835" w:type="dxa"/>
          </w:tcPr>
          <w:p w14:paraId="79F291F1" w14:textId="77777777" w:rsidR="00204A4B" w:rsidRPr="000903E8" w:rsidDel="00365805" w:rsidRDefault="00204A4B" w:rsidP="00FE54C3">
            <w:pPr>
              <w:pStyle w:val="TAL"/>
            </w:pPr>
            <w:r w:rsidRPr="000903E8">
              <w:t xml:space="preserve">  value</w:t>
            </w:r>
          </w:p>
        </w:tc>
        <w:tc>
          <w:tcPr>
            <w:tcW w:w="2126" w:type="dxa"/>
          </w:tcPr>
          <w:p w14:paraId="69D5CECC" w14:textId="77777777" w:rsidR="00204A4B" w:rsidRPr="000903E8" w:rsidRDefault="00204A4B" w:rsidP="00FE54C3">
            <w:pPr>
              <w:pStyle w:val="TAL"/>
            </w:pPr>
            <w:r w:rsidRPr="000903E8">
              <w:t>any value</w:t>
            </w:r>
          </w:p>
        </w:tc>
        <w:tc>
          <w:tcPr>
            <w:tcW w:w="2126" w:type="dxa"/>
            <w:tcBorders>
              <w:top w:val="single" w:sz="4" w:space="0" w:color="auto"/>
              <w:bottom w:val="single" w:sz="4" w:space="0" w:color="auto"/>
            </w:tcBorders>
          </w:tcPr>
          <w:p w14:paraId="4A6B58E0" w14:textId="77777777" w:rsidR="00204A4B" w:rsidRPr="000903E8" w:rsidRDefault="00204A4B" w:rsidP="00FE54C3">
            <w:pPr>
              <w:pStyle w:val="TAL"/>
              <w:rPr>
                <w:iCs/>
              </w:rPr>
            </w:pPr>
            <w:r w:rsidRPr="000903E8">
              <w:rPr>
                <w:iCs/>
              </w:rPr>
              <w:t>length of the message body</w:t>
            </w:r>
          </w:p>
        </w:tc>
        <w:tc>
          <w:tcPr>
            <w:tcW w:w="1418" w:type="dxa"/>
          </w:tcPr>
          <w:p w14:paraId="133D7161" w14:textId="77777777" w:rsidR="00204A4B" w:rsidRPr="000903E8" w:rsidRDefault="00204A4B" w:rsidP="00FE54C3">
            <w:pPr>
              <w:pStyle w:val="TAL"/>
            </w:pPr>
          </w:p>
        </w:tc>
        <w:tc>
          <w:tcPr>
            <w:tcW w:w="1134" w:type="dxa"/>
          </w:tcPr>
          <w:p w14:paraId="37334E36" w14:textId="77777777" w:rsidR="00204A4B" w:rsidRPr="000903E8" w:rsidRDefault="00204A4B" w:rsidP="00FE54C3">
            <w:pPr>
              <w:pStyle w:val="TAL"/>
            </w:pPr>
          </w:p>
        </w:tc>
      </w:tr>
      <w:tr w:rsidR="00204A4B" w:rsidRPr="000903E8" w14:paraId="771139C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758F59FF" w14:textId="77777777" w:rsidR="00204A4B" w:rsidRPr="000903E8" w:rsidRDefault="00204A4B" w:rsidP="00FE54C3">
            <w:pPr>
              <w:pStyle w:val="TAL"/>
              <w:rPr>
                <w:b/>
                <w:bCs/>
              </w:rPr>
            </w:pPr>
            <w:r w:rsidRPr="000903E8">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77C7058"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BEE983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B5345D0"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34A9F463" w14:textId="77777777" w:rsidR="00204A4B" w:rsidRPr="000903E8" w:rsidRDefault="00204A4B" w:rsidP="00FE54C3">
            <w:pPr>
              <w:pStyle w:val="TAL"/>
            </w:pPr>
            <w:r w:rsidRPr="000903E8">
              <w:t>CONFIG</w:t>
            </w:r>
          </w:p>
        </w:tc>
      </w:tr>
      <w:tr w:rsidR="00204A4B" w:rsidRPr="000903E8" w14:paraId="4774092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6AE36462" w14:textId="77777777" w:rsidR="00204A4B" w:rsidRPr="000903E8" w:rsidRDefault="00204A4B" w:rsidP="00FE54C3">
            <w:pPr>
              <w:pStyle w:val="TAL"/>
            </w:pPr>
            <w:r w:rsidRPr="000903E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8EE7A2"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558F835" w14:textId="77777777" w:rsidR="00204A4B" w:rsidRPr="000903E8" w:rsidRDefault="00204A4B" w:rsidP="00FE54C3">
            <w:pPr>
              <w:pStyle w:val="TAL"/>
            </w:pPr>
            <w:r w:rsidRPr="000903E8">
              <w:rPr>
                <w:b/>
                <w:bCs/>
              </w:rPr>
              <w:t>MCPTT/MCVideo/MCData Info</w:t>
            </w:r>
          </w:p>
        </w:tc>
        <w:tc>
          <w:tcPr>
            <w:tcW w:w="1418" w:type="dxa"/>
            <w:tcBorders>
              <w:top w:val="single" w:sz="4" w:space="0" w:color="auto"/>
              <w:left w:val="single" w:sz="4" w:space="0" w:color="auto"/>
              <w:bottom w:val="single" w:sz="4" w:space="0" w:color="auto"/>
              <w:right w:val="single" w:sz="4" w:space="0" w:color="auto"/>
            </w:tcBorders>
          </w:tcPr>
          <w:p w14:paraId="7136F89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4EBDC6C" w14:textId="77777777" w:rsidR="00204A4B" w:rsidRPr="000903E8" w:rsidRDefault="00204A4B" w:rsidP="00FE54C3">
            <w:pPr>
              <w:pStyle w:val="TAL"/>
            </w:pPr>
          </w:p>
        </w:tc>
      </w:tr>
      <w:tr w:rsidR="00204A4B" w:rsidRPr="000903E8" w14:paraId="2DDD908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99008EA" w14:textId="77777777" w:rsidR="00204A4B" w:rsidRPr="000903E8" w:rsidRDefault="00204A4B" w:rsidP="00FE54C3">
            <w:pPr>
              <w:pStyle w:val="TAL"/>
            </w:pPr>
            <w:r w:rsidRPr="000903E8">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5B2DA7E"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974D35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1DB7F1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CA7D685" w14:textId="77777777" w:rsidR="00204A4B" w:rsidRPr="000903E8" w:rsidRDefault="00204A4B" w:rsidP="00FE54C3">
            <w:pPr>
              <w:pStyle w:val="TAL"/>
            </w:pPr>
          </w:p>
        </w:tc>
      </w:tr>
      <w:tr w:rsidR="00204A4B" w:rsidRPr="000903E8" w14:paraId="620F73BE"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27FD435C" w14:textId="77777777" w:rsidR="00204A4B" w:rsidRPr="000903E8" w:rsidRDefault="00204A4B" w:rsidP="00FE54C3">
            <w:pPr>
              <w:pStyle w:val="TAL"/>
            </w:pPr>
            <w:r w:rsidRPr="000903E8">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A0DF77D" w14:textId="77777777" w:rsidR="00204A4B" w:rsidRPr="000903E8" w:rsidRDefault="00204A4B" w:rsidP="00FE54C3">
            <w:pPr>
              <w:pStyle w:val="TAL"/>
            </w:pPr>
            <w:r w:rsidRPr="000903E8">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4DC52C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361348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328DF68" w14:textId="77777777" w:rsidR="00204A4B" w:rsidRPr="000903E8" w:rsidRDefault="00204A4B" w:rsidP="00FE54C3">
            <w:pPr>
              <w:pStyle w:val="TAL"/>
            </w:pPr>
            <w:r w:rsidRPr="000903E8">
              <w:t>MCPTT</w:t>
            </w:r>
          </w:p>
        </w:tc>
      </w:tr>
      <w:tr w:rsidR="00204A4B" w:rsidRPr="000903E8" w14:paraId="434E6BD5" w14:textId="77777777" w:rsidTr="00FE54C3">
        <w:trPr>
          <w:cantSplit/>
          <w:jc w:val="center"/>
        </w:trPr>
        <w:tc>
          <w:tcPr>
            <w:tcW w:w="2835" w:type="dxa"/>
            <w:tcBorders>
              <w:top w:val="nil"/>
              <w:left w:val="single" w:sz="4" w:space="0" w:color="auto"/>
              <w:bottom w:val="nil"/>
              <w:right w:val="single" w:sz="4" w:space="0" w:color="auto"/>
            </w:tcBorders>
          </w:tcPr>
          <w:p w14:paraId="05D82D7F"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1562313" w14:textId="77777777" w:rsidR="00204A4B" w:rsidRPr="000903E8" w:rsidRDefault="00204A4B" w:rsidP="00FE54C3">
            <w:pPr>
              <w:pStyle w:val="TAL"/>
            </w:pPr>
            <w:r w:rsidRPr="000903E8">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708C63B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4DB7A0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2E5C1F4" w14:textId="77777777" w:rsidR="00204A4B" w:rsidRPr="000903E8" w:rsidRDefault="00204A4B" w:rsidP="00FE54C3">
            <w:pPr>
              <w:pStyle w:val="TAL"/>
            </w:pPr>
            <w:r w:rsidRPr="000903E8">
              <w:t>MCVIDEO</w:t>
            </w:r>
          </w:p>
        </w:tc>
      </w:tr>
      <w:tr w:rsidR="00204A4B" w:rsidRPr="000903E8" w14:paraId="7D72808A"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328B9B15"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0C930CC" w14:textId="77777777" w:rsidR="00204A4B" w:rsidRPr="000903E8" w:rsidRDefault="00204A4B" w:rsidP="00FE54C3">
            <w:pPr>
              <w:pStyle w:val="TAL"/>
            </w:pPr>
            <w:r w:rsidRPr="000903E8">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3161D67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16DF465"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24573A6" w14:textId="77777777" w:rsidR="00204A4B" w:rsidRPr="000903E8" w:rsidRDefault="00204A4B" w:rsidP="00FE54C3">
            <w:pPr>
              <w:pStyle w:val="TAL"/>
            </w:pPr>
            <w:r w:rsidRPr="000903E8">
              <w:t>MCDATA</w:t>
            </w:r>
          </w:p>
        </w:tc>
      </w:tr>
      <w:tr w:rsidR="00204A4B" w:rsidRPr="000903E8" w14:paraId="1A51364C"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2CBA3B26" w14:textId="77777777" w:rsidR="00204A4B" w:rsidRPr="000903E8" w:rsidRDefault="00204A4B" w:rsidP="00FE54C3">
            <w:pPr>
              <w:pStyle w:val="TAL"/>
            </w:pPr>
            <w:r w:rsidRPr="000903E8">
              <w:t xml:space="preserve">      Content-ID</w:t>
            </w:r>
          </w:p>
        </w:tc>
        <w:tc>
          <w:tcPr>
            <w:tcW w:w="2126" w:type="dxa"/>
            <w:tcBorders>
              <w:top w:val="single" w:sz="4" w:space="0" w:color="auto"/>
              <w:left w:val="single" w:sz="4" w:space="0" w:color="auto"/>
              <w:bottom w:val="single" w:sz="4" w:space="0" w:color="auto"/>
              <w:right w:val="single" w:sz="4" w:space="0" w:color="auto"/>
            </w:tcBorders>
          </w:tcPr>
          <w:p w14:paraId="7F7BF4F2" w14:textId="77777777" w:rsidR="00204A4B" w:rsidRPr="000903E8" w:rsidRDefault="00204A4B" w:rsidP="00FE54C3">
            <w:pPr>
              <w:pStyle w:val="TAL"/>
            </w:pPr>
            <w:r w:rsidRPr="000903E8">
              <w:t>any value</w:t>
            </w:r>
          </w:p>
        </w:tc>
        <w:tc>
          <w:tcPr>
            <w:tcW w:w="2126" w:type="dxa"/>
            <w:tcBorders>
              <w:top w:val="single" w:sz="4" w:space="0" w:color="auto"/>
              <w:left w:val="single" w:sz="4" w:space="0" w:color="auto"/>
              <w:bottom w:val="single" w:sz="4" w:space="0" w:color="auto"/>
              <w:right w:val="single" w:sz="4" w:space="0" w:color="auto"/>
            </w:tcBorders>
          </w:tcPr>
          <w:p w14:paraId="5170E771" w14:textId="77777777" w:rsidR="00204A4B" w:rsidRPr="000903E8" w:rsidRDefault="00204A4B" w:rsidP="00FE54C3">
            <w:pPr>
              <w:pStyle w:val="TAL"/>
            </w:pPr>
            <w:r w:rsidRPr="000903E8">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736BB9E2" w14:textId="77777777" w:rsidR="00204A4B" w:rsidRPr="000903E8" w:rsidRDefault="00204A4B" w:rsidP="00FE54C3">
            <w:pPr>
              <w:pStyle w:val="TAL"/>
            </w:pPr>
            <w:r w:rsidRPr="000903E8">
              <w:t>TS 24.379 [9] clause 6.6.3.1</w:t>
            </w:r>
          </w:p>
        </w:tc>
        <w:tc>
          <w:tcPr>
            <w:tcW w:w="1134" w:type="dxa"/>
            <w:tcBorders>
              <w:top w:val="single" w:sz="4" w:space="0" w:color="auto"/>
              <w:left w:val="single" w:sz="4" w:space="0" w:color="auto"/>
              <w:bottom w:val="single" w:sz="4" w:space="0" w:color="auto"/>
              <w:right w:val="single" w:sz="4" w:space="0" w:color="auto"/>
            </w:tcBorders>
          </w:tcPr>
          <w:p w14:paraId="06C6F928" w14:textId="77777777" w:rsidR="00204A4B" w:rsidRPr="000903E8" w:rsidRDefault="00204A4B" w:rsidP="00FE54C3">
            <w:pPr>
              <w:pStyle w:val="TAL"/>
            </w:pPr>
          </w:p>
        </w:tc>
      </w:tr>
      <w:tr w:rsidR="00204A4B" w:rsidRPr="000903E8" w14:paraId="1E0496F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89CAF04" w14:textId="77777777" w:rsidR="00204A4B" w:rsidRPr="000903E8" w:rsidRDefault="00204A4B" w:rsidP="00FE54C3">
            <w:pPr>
              <w:pStyle w:val="TAL"/>
            </w:pPr>
            <w:r w:rsidRPr="000903E8">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DF30923" w14:textId="77777777" w:rsidR="00204A4B" w:rsidRPr="000903E8" w:rsidRDefault="00204A4B" w:rsidP="00FE54C3">
            <w:pPr>
              <w:pStyle w:val="TAL"/>
            </w:pPr>
            <w:r w:rsidRPr="000903E8">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1FB2780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CB2949C" w14:textId="77777777" w:rsidR="00204A4B" w:rsidRPr="000903E8" w:rsidRDefault="00204A4B" w:rsidP="00FE54C3">
            <w:pPr>
              <w:pStyle w:val="TAL"/>
            </w:pPr>
            <w:r w:rsidRPr="000903E8">
              <w:t>TS 24.379 [9] clause F.1</w:t>
            </w:r>
          </w:p>
        </w:tc>
        <w:tc>
          <w:tcPr>
            <w:tcW w:w="1134" w:type="dxa"/>
            <w:tcBorders>
              <w:top w:val="single" w:sz="4" w:space="0" w:color="auto"/>
              <w:left w:val="single" w:sz="4" w:space="0" w:color="auto"/>
              <w:bottom w:val="single" w:sz="4" w:space="0" w:color="auto"/>
              <w:right w:val="single" w:sz="4" w:space="0" w:color="auto"/>
            </w:tcBorders>
          </w:tcPr>
          <w:p w14:paraId="09FBDAC6" w14:textId="77777777" w:rsidR="00204A4B" w:rsidRPr="000903E8" w:rsidRDefault="00204A4B" w:rsidP="00FE54C3">
            <w:pPr>
              <w:pStyle w:val="TAL"/>
            </w:pPr>
            <w:r w:rsidRPr="000903E8">
              <w:t>MCPTT</w:t>
            </w:r>
          </w:p>
        </w:tc>
      </w:tr>
      <w:tr w:rsidR="00204A4B" w:rsidRPr="000903E8" w14:paraId="4F7146D5" w14:textId="77777777" w:rsidTr="00FE54C3">
        <w:trPr>
          <w:cantSplit/>
          <w:jc w:val="center"/>
        </w:trPr>
        <w:tc>
          <w:tcPr>
            <w:tcW w:w="2835" w:type="dxa"/>
            <w:tcBorders>
              <w:top w:val="nil"/>
              <w:left w:val="single" w:sz="4" w:space="0" w:color="auto"/>
              <w:bottom w:val="nil"/>
              <w:right w:val="single" w:sz="4" w:space="0" w:color="auto"/>
            </w:tcBorders>
          </w:tcPr>
          <w:p w14:paraId="311FCAE2"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BB71B71" w14:textId="77777777" w:rsidR="00204A4B" w:rsidRPr="000903E8" w:rsidRDefault="00204A4B" w:rsidP="00FE54C3">
            <w:pPr>
              <w:pStyle w:val="TAL"/>
            </w:pPr>
            <w:r w:rsidRPr="000903E8">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2AA481A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40E1DEA" w14:textId="77777777" w:rsidR="00204A4B" w:rsidRPr="000903E8" w:rsidRDefault="00204A4B" w:rsidP="00FE54C3">
            <w:pPr>
              <w:pStyle w:val="TAL"/>
            </w:pPr>
            <w:r w:rsidRPr="000903E8">
              <w:t>TS 24.281 [86] clause F.1</w:t>
            </w:r>
          </w:p>
        </w:tc>
        <w:tc>
          <w:tcPr>
            <w:tcW w:w="1134" w:type="dxa"/>
            <w:tcBorders>
              <w:top w:val="single" w:sz="4" w:space="0" w:color="auto"/>
              <w:left w:val="single" w:sz="4" w:space="0" w:color="auto"/>
              <w:bottom w:val="single" w:sz="4" w:space="0" w:color="auto"/>
              <w:right w:val="single" w:sz="4" w:space="0" w:color="auto"/>
            </w:tcBorders>
          </w:tcPr>
          <w:p w14:paraId="2C9E495D" w14:textId="77777777" w:rsidR="00204A4B" w:rsidRPr="000903E8" w:rsidRDefault="00204A4B" w:rsidP="00FE54C3">
            <w:pPr>
              <w:pStyle w:val="TAL"/>
            </w:pPr>
            <w:r w:rsidRPr="000903E8">
              <w:t>MCVIDEO</w:t>
            </w:r>
          </w:p>
        </w:tc>
      </w:tr>
      <w:tr w:rsidR="00204A4B" w:rsidRPr="000903E8" w14:paraId="5677A5CE"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47B72F3F"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99C63DE" w14:textId="77777777" w:rsidR="00204A4B" w:rsidRPr="000903E8" w:rsidRDefault="00204A4B" w:rsidP="00FE54C3">
            <w:pPr>
              <w:pStyle w:val="TAL"/>
            </w:pPr>
            <w:r w:rsidRPr="000903E8">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5FB02FA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52060F4" w14:textId="77777777" w:rsidR="00204A4B" w:rsidRPr="000903E8" w:rsidRDefault="00204A4B" w:rsidP="00FE54C3">
            <w:pPr>
              <w:pStyle w:val="TAL"/>
            </w:pPr>
            <w:r w:rsidRPr="000903E8">
              <w:t>TS 24.282 [87] clause D.1</w:t>
            </w:r>
          </w:p>
        </w:tc>
        <w:tc>
          <w:tcPr>
            <w:tcW w:w="1134" w:type="dxa"/>
            <w:tcBorders>
              <w:top w:val="single" w:sz="4" w:space="0" w:color="auto"/>
              <w:left w:val="single" w:sz="4" w:space="0" w:color="auto"/>
              <w:bottom w:val="single" w:sz="4" w:space="0" w:color="auto"/>
              <w:right w:val="single" w:sz="4" w:space="0" w:color="auto"/>
            </w:tcBorders>
          </w:tcPr>
          <w:p w14:paraId="463410DC" w14:textId="77777777" w:rsidR="00204A4B" w:rsidRPr="000903E8" w:rsidRDefault="00204A4B" w:rsidP="00FE54C3">
            <w:pPr>
              <w:pStyle w:val="TAL"/>
            </w:pPr>
            <w:r w:rsidRPr="000903E8">
              <w:t>MCDATA</w:t>
            </w:r>
          </w:p>
        </w:tc>
      </w:tr>
      <w:tr w:rsidR="00204A4B" w:rsidRPr="000903E8" w14:paraId="359FCCA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720C087" w14:textId="77777777" w:rsidR="00204A4B" w:rsidRPr="000903E8" w:rsidRDefault="00204A4B" w:rsidP="00FE54C3">
            <w:pPr>
              <w:pStyle w:val="TAL"/>
            </w:pPr>
            <w:r w:rsidRPr="000903E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E86DC13"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6B5A75C" w14:textId="77777777" w:rsidR="00204A4B" w:rsidRPr="000903E8" w:rsidRDefault="00204A4B" w:rsidP="00FE54C3">
            <w:pPr>
              <w:pStyle w:val="TAL"/>
              <w:rPr>
                <w:b/>
              </w:rPr>
            </w:pPr>
            <w:r w:rsidRPr="000903E8">
              <w:rPr>
                <w:b/>
              </w:rPr>
              <w:t>MIKEY</w:t>
            </w:r>
          </w:p>
        </w:tc>
        <w:tc>
          <w:tcPr>
            <w:tcW w:w="1418" w:type="dxa"/>
            <w:tcBorders>
              <w:top w:val="single" w:sz="4" w:space="0" w:color="auto"/>
              <w:left w:val="single" w:sz="4" w:space="0" w:color="auto"/>
              <w:bottom w:val="single" w:sz="4" w:space="0" w:color="auto"/>
              <w:right w:val="single" w:sz="4" w:space="0" w:color="auto"/>
            </w:tcBorders>
          </w:tcPr>
          <w:p w14:paraId="21E241D3"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004077C" w14:textId="77777777" w:rsidR="00204A4B" w:rsidRPr="000903E8" w:rsidRDefault="00204A4B" w:rsidP="00FE54C3">
            <w:pPr>
              <w:pStyle w:val="TAL"/>
            </w:pPr>
          </w:p>
        </w:tc>
      </w:tr>
      <w:tr w:rsidR="00204A4B" w:rsidRPr="000903E8" w14:paraId="7FB0256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E7A1940" w14:textId="77777777" w:rsidR="00204A4B" w:rsidRPr="000903E8" w:rsidRDefault="00204A4B" w:rsidP="00FE54C3">
            <w:pPr>
              <w:pStyle w:val="TAL"/>
            </w:pPr>
            <w:r w:rsidRPr="000903E8">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D278F02"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1A602A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8C008E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A231A2F" w14:textId="77777777" w:rsidR="00204A4B" w:rsidRPr="000903E8" w:rsidRDefault="00204A4B" w:rsidP="00FE54C3">
            <w:pPr>
              <w:pStyle w:val="TAL"/>
            </w:pPr>
          </w:p>
        </w:tc>
      </w:tr>
      <w:tr w:rsidR="00204A4B" w:rsidRPr="000903E8" w14:paraId="4448565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397162B" w14:textId="77777777" w:rsidR="00204A4B" w:rsidRPr="000903E8" w:rsidRDefault="00204A4B" w:rsidP="00FE54C3">
            <w:pPr>
              <w:pStyle w:val="TAL"/>
            </w:pPr>
            <w:r w:rsidRPr="000903E8">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763A22F2" w14:textId="77777777" w:rsidR="00204A4B" w:rsidRPr="000903E8" w:rsidRDefault="00204A4B" w:rsidP="00FE54C3">
            <w:pPr>
              <w:pStyle w:val="TAL"/>
            </w:pPr>
            <w:r w:rsidRPr="000903E8">
              <w:t>"application/mikey"</w:t>
            </w:r>
          </w:p>
        </w:tc>
        <w:tc>
          <w:tcPr>
            <w:tcW w:w="2126" w:type="dxa"/>
            <w:tcBorders>
              <w:top w:val="single" w:sz="4" w:space="0" w:color="auto"/>
              <w:left w:val="single" w:sz="4" w:space="0" w:color="auto"/>
              <w:bottom w:val="single" w:sz="4" w:space="0" w:color="auto"/>
              <w:right w:val="single" w:sz="4" w:space="0" w:color="auto"/>
            </w:tcBorders>
          </w:tcPr>
          <w:p w14:paraId="2F5B880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57DBCB8" w14:textId="77777777" w:rsidR="00204A4B" w:rsidRPr="000903E8" w:rsidRDefault="00204A4B" w:rsidP="00FE54C3">
            <w:pPr>
              <w:pStyle w:val="TAL"/>
            </w:pPr>
            <w:r w:rsidRPr="000903E8">
              <w:t>RFC 3830 [24]</w:t>
            </w:r>
          </w:p>
        </w:tc>
        <w:tc>
          <w:tcPr>
            <w:tcW w:w="1134" w:type="dxa"/>
            <w:tcBorders>
              <w:top w:val="single" w:sz="4" w:space="0" w:color="auto"/>
              <w:left w:val="single" w:sz="4" w:space="0" w:color="auto"/>
              <w:bottom w:val="single" w:sz="4" w:space="0" w:color="auto"/>
              <w:right w:val="single" w:sz="4" w:space="0" w:color="auto"/>
            </w:tcBorders>
          </w:tcPr>
          <w:p w14:paraId="23BDD2AF" w14:textId="77777777" w:rsidR="00204A4B" w:rsidRPr="000903E8" w:rsidRDefault="00204A4B" w:rsidP="00FE54C3">
            <w:pPr>
              <w:pStyle w:val="TAL"/>
            </w:pPr>
          </w:p>
        </w:tc>
      </w:tr>
      <w:tr w:rsidR="00204A4B" w:rsidRPr="000903E8" w14:paraId="714098F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6264957" w14:textId="77777777" w:rsidR="00204A4B" w:rsidRPr="000903E8" w:rsidRDefault="00204A4B" w:rsidP="00FE54C3">
            <w:pPr>
              <w:pStyle w:val="TAL"/>
            </w:pPr>
            <w:r w:rsidRPr="000903E8">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5D84561" w14:textId="77777777" w:rsidR="00204A4B" w:rsidRPr="000903E8" w:rsidRDefault="00204A4B" w:rsidP="00FE54C3">
            <w:pPr>
              <w:pStyle w:val="TAL"/>
            </w:pPr>
            <w:r w:rsidRPr="000903E8">
              <w:t>MIKEY message as described in Table 5.5.9.1-1</w:t>
            </w:r>
          </w:p>
        </w:tc>
        <w:tc>
          <w:tcPr>
            <w:tcW w:w="2126" w:type="dxa"/>
            <w:tcBorders>
              <w:top w:val="single" w:sz="4" w:space="0" w:color="auto"/>
              <w:left w:val="single" w:sz="4" w:space="0" w:color="auto"/>
              <w:bottom w:val="single" w:sz="4" w:space="0" w:color="auto"/>
              <w:right w:val="single" w:sz="4" w:space="0" w:color="auto"/>
            </w:tcBorders>
          </w:tcPr>
          <w:p w14:paraId="74EA6B9C" w14:textId="77777777" w:rsidR="00204A4B" w:rsidRPr="000903E8" w:rsidRDefault="00204A4B" w:rsidP="00FE54C3">
            <w:pPr>
              <w:pStyle w:val="TAL"/>
            </w:pPr>
            <w:r w:rsidRPr="000903E8">
              <w:t>MIKEY message, containing the CSK</w:t>
            </w:r>
          </w:p>
        </w:tc>
        <w:tc>
          <w:tcPr>
            <w:tcW w:w="1418" w:type="dxa"/>
            <w:tcBorders>
              <w:top w:val="single" w:sz="4" w:space="0" w:color="auto"/>
              <w:left w:val="single" w:sz="4" w:space="0" w:color="auto"/>
              <w:bottom w:val="single" w:sz="4" w:space="0" w:color="auto"/>
              <w:right w:val="single" w:sz="4" w:space="0" w:color="auto"/>
            </w:tcBorders>
          </w:tcPr>
          <w:p w14:paraId="602F238D" w14:textId="77777777" w:rsidR="00204A4B" w:rsidRPr="000903E8" w:rsidRDefault="00204A4B" w:rsidP="00FE54C3">
            <w:pPr>
              <w:pStyle w:val="TAL"/>
            </w:pPr>
            <w:r w:rsidRPr="000903E8">
              <w:t>TS 33.180 [94]</w:t>
            </w:r>
          </w:p>
        </w:tc>
        <w:tc>
          <w:tcPr>
            <w:tcW w:w="1134" w:type="dxa"/>
            <w:tcBorders>
              <w:top w:val="single" w:sz="4" w:space="0" w:color="auto"/>
              <w:left w:val="single" w:sz="4" w:space="0" w:color="auto"/>
              <w:bottom w:val="single" w:sz="4" w:space="0" w:color="auto"/>
              <w:right w:val="single" w:sz="4" w:space="0" w:color="auto"/>
            </w:tcBorders>
          </w:tcPr>
          <w:p w14:paraId="0B73B703" w14:textId="77777777" w:rsidR="00204A4B" w:rsidRPr="000903E8" w:rsidRDefault="00204A4B" w:rsidP="00FE54C3">
            <w:pPr>
              <w:pStyle w:val="TAL"/>
            </w:pPr>
          </w:p>
        </w:tc>
      </w:tr>
      <w:tr w:rsidR="00204A4B" w:rsidRPr="000903E8" w14:paraId="770C250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6387838" w14:textId="77777777" w:rsidR="00204A4B" w:rsidRPr="000903E8" w:rsidRDefault="00204A4B" w:rsidP="00FE54C3">
            <w:pPr>
              <w:pStyle w:val="TAL"/>
            </w:pPr>
            <w:r w:rsidRPr="000903E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F68E35F"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5E783FD" w14:textId="77777777" w:rsidR="00204A4B" w:rsidRPr="000903E8" w:rsidRDefault="00204A4B" w:rsidP="00FE54C3">
            <w:pPr>
              <w:pStyle w:val="TAL"/>
            </w:pPr>
            <w:r w:rsidRPr="000903E8">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1DBF3789"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BC24634" w14:textId="77777777" w:rsidR="00204A4B" w:rsidRPr="000903E8" w:rsidRDefault="00204A4B" w:rsidP="00FE54C3">
            <w:pPr>
              <w:pStyle w:val="TAL"/>
            </w:pPr>
          </w:p>
        </w:tc>
      </w:tr>
      <w:tr w:rsidR="00204A4B" w:rsidRPr="000903E8" w14:paraId="13F8549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7F4C20D" w14:textId="77777777" w:rsidR="00204A4B" w:rsidRPr="000903E8" w:rsidRDefault="00204A4B" w:rsidP="00FE54C3">
            <w:pPr>
              <w:pStyle w:val="TAL"/>
            </w:pPr>
            <w:r w:rsidRPr="000903E8">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3C53E2B"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0EEE277" w14:textId="77777777" w:rsidR="00204A4B" w:rsidRPr="000903E8"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1772F05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F7AC585" w14:textId="77777777" w:rsidR="00204A4B" w:rsidRPr="000903E8" w:rsidRDefault="00204A4B" w:rsidP="00FE54C3">
            <w:pPr>
              <w:pStyle w:val="TAL"/>
            </w:pPr>
          </w:p>
        </w:tc>
      </w:tr>
      <w:tr w:rsidR="00204A4B" w:rsidRPr="000903E8" w14:paraId="455A73B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8D1CD18" w14:textId="77777777" w:rsidR="00204A4B" w:rsidRPr="000903E8" w:rsidRDefault="00204A4B" w:rsidP="00FE54C3">
            <w:pPr>
              <w:pStyle w:val="TAL"/>
            </w:pPr>
            <w:r w:rsidRPr="000903E8">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3B5D9F3" w14:textId="77777777" w:rsidR="00204A4B" w:rsidRPr="000903E8" w:rsidRDefault="00204A4B" w:rsidP="00FE54C3">
            <w:pPr>
              <w:pStyle w:val="TAL"/>
            </w:pPr>
            <w:r w:rsidRPr="000903E8">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52771D03" w14:textId="77777777" w:rsidR="00204A4B" w:rsidRPr="000903E8"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3EA0DED9" w14:textId="77777777" w:rsidR="00204A4B" w:rsidRPr="000903E8" w:rsidRDefault="00204A4B" w:rsidP="00FE54C3">
            <w:pPr>
              <w:pStyle w:val="TAL"/>
            </w:pPr>
            <w:r w:rsidRPr="000903E8">
              <w:t>TS 24.379 [9]</w:t>
            </w:r>
          </w:p>
        </w:tc>
        <w:tc>
          <w:tcPr>
            <w:tcW w:w="1134" w:type="dxa"/>
            <w:tcBorders>
              <w:top w:val="single" w:sz="4" w:space="0" w:color="auto"/>
              <w:left w:val="single" w:sz="4" w:space="0" w:color="auto"/>
              <w:bottom w:val="single" w:sz="4" w:space="0" w:color="auto"/>
              <w:right w:val="single" w:sz="4" w:space="0" w:color="auto"/>
            </w:tcBorders>
          </w:tcPr>
          <w:p w14:paraId="3C91EDBE" w14:textId="77777777" w:rsidR="00204A4B" w:rsidRPr="000903E8" w:rsidRDefault="00204A4B" w:rsidP="00FE54C3">
            <w:pPr>
              <w:pStyle w:val="TAL"/>
            </w:pPr>
          </w:p>
        </w:tc>
      </w:tr>
      <w:tr w:rsidR="00204A4B" w:rsidRPr="000903E8" w14:paraId="0A9EF12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A16A161" w14:textId="77777777" w:rsidR="00204A4B" w:rsidRPr="000903E8" w:rsidRDefault="00204A4B" w:rsidP="00FE54C3">
            <w:pPr>
              <w:pStyle w:val="TAL"/>
            </w:pPr>
            <w:r w:rsidRPr="000903E8">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139D4EB" w14:textId="77777777" w:rsidR="00204A4B" w:rsidRPr="000903E8" w:rsidRDefault="00204A4B" w:rsidP="00FE54C3">
            <w:pPr>
              <w:pStyle w:val="TAL"/>
            </w:pPr>
            <w:r w:rsidRPr="000903E8">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72A9E434" w14:textId="77777777" w:rsidR="00204A4B" w:rsidRPr="000903E8"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7AA49EDD" w14:textId="77777777" w:rsidR="00204A4B" w:rsidRPr="000903E8" w:rsidRDefault="00204A4B" w:rsidP="00FE54C3">
            <w:pPr>
              <w:pStyle w:val="TAL"/>
            </w:pPr>
            <w:r w:rsidRPr="000903E8">
              <w:t>TS 24.379 [9]</w:t>
            </w:r>
          </w:p>
        </w:tc>
        <w:tc>
          <w:tcPr>
            <w:tcW w:w="1134" w:type="dxa"/>
            <w:tcBorders>
              <w:top w:val="single" w:sz="4" w:space="0" w:color="auto"/>
              <w:left w:val="single" w:sz="4" w:space="0" w:color="auto"/>
              <w:bottom w:val="single" w:sz="4" w:space="0" w:color="auto"/>
              <w:right w:val="single" w:sz="4" w:space="0" w:color="auto"/>
            </w:tcBorders>
          </w:tcPr>
          <w:p w14:paraId="186F8DC8" w14:textId="77777777" w:rsidR="00204A4B" w:rsidRPr="000903E8" w:rsidRDefault="00204A4B" w:rsidP="00FE54C3">
            <w:pPr>
              <w:pStyle w:val="TAL"/>
            </w:pPr>
          </w:p>
        </w:tc>
      </w:tr>
    </w:tbl>
    <w:p w14:paraId="0E950656" w14:textId="77777777" w:rsidR="00204A4B" w:rsidRPr="000903E8" w:rsidRDefault="00204A4B" w:rsidP="00204A4B"/>
    <w:p w14:paraId="0620BD14" w14:textId="77777777" w:rsidR="00204A4B" w:rsidRPr="000903E8" w:rsidRDefault="00204A4B" w:rsidP="00204A4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04A4B" w:rsidRPr="000903E8" w14:paraId="01C0DE84" w14:textId="77777777" w:rsidTr="00FE54C3">
        <w:trPr>
          <w:cantSplit/>
          <w:jc w:val="center"/>
        </w:trPr>
        <w:tc>
          <w:tcPr>
            <w:tcW w:w="3936" w:type="dxa"/>
          </w:tcPr>
          <w:p w14:paraId="310265B5" w14:textId="77777777" w:rsidR="00204A4B" w:rsidRPr="000903E8" w:rsidRDefault="00204A4B" w:rsidP="00FE54C3">
            <w:pPr>
              <w:pStyle w:val="TAH"/>
            </w:pPr>
            <w:r w:rsidRPr="000903E8">
              <w:t>Condition</w:t>
            </w:r>
          </w:p>
        </w:tc>
        <w:tc>
          <w:tcPr>
            <w:tcW w:w="5811" w:type="dxa"/>
          </w:tcPr>
          <w:p w14:paraId="4404A87F" w14:textId="77777777" w:rsidR="00204A4B" w:rsidRPr="000903E8" w:rsidRDefault="00204A4B" w:rsidP="00FE54C3">
            <w:pPr>
              <w:pStyle w:val="TAH"/>
            </w:pPr>
            <w:r w:rsidRPr="000903E8">
              <w:t>Explanation</w:t>
            </w:r>
          </w:p>
        </w:tc>
      </w:tr>
      <w:tr w:rsidR="00204A4B" w:rsidRPr="000903E8" w14:paraId="2E2F4577" w14:textId="77777777" w:rsidTr="00FE54C3">
        <w:trPr>
          <w:cantSplit/>
          <w:jc w:val="center"/>
        </w:trPr>
        <w:tc>
          <w:tcPr>
            <w:tcW w:w="3936" w:type="dxa"/>
          </w:tcPr>
          <w:p w14:paraId="5F252147" w14:textId="77777777" w:rsidR="00204A4B" w:rsidRPr="000903E8" w:rsidRDefault="00204A4B" w:rsidP="00FE54C3">
            <w:pPr>
              <w:pStyle w:val="TAL"/>
            </w:pPr>
            <w:r w:rsidRPr="000903E8">
              <w:t>SIP_REGISTER_INITIAL</w:t>
            </w:r>
          </w:p>
        </w:tc>
        <w:tc>
          <w:tcPr>
            <w:tcW w:w="5811" w:type="dxa"/>
          </w:tcPr>
          <w:p w14:paraId="2E7A8AE5" w14:textId="77777777" w:rsidR="00204A4B" w:rsidRPr="000903E8" w:rsidRDefault="00204A4B" w:rsidP="00FE54C3">
            <w:pPr>
              <w:pStyle w:val="TAL"/>
            </w:pPr>
            <w:r w:rsidRPr="000903E8">
              <w:t xml:space="preserve">Initial unprotected REGISTER </w:t>
            </w:r>
          </w:p>
        </w:tc>
      </w:tr>
      <w:tr w:rsidR="00204A4B" w:rsidRPr="000903E8" w14:paraId="24072933" w14:textId="77777777" w:rsidTr="00FE54C3">
        <w:trPr>
          <w:cantSplit/>
          <w:jc w:val="center"/>
        </w:trPr>
        <w:tc>
          <w:tcPr>
            <w:tcW w:w="9747" w:type="dxa"/>
            <w:gridSpan w:val="2"/>
          </w:tcPr>
          <w:p w14:paraId="6688AAA3" w14:textId="77777777" w:rsidR="00204A4B" w:rsidRPr="000903E8" w:rsidRDefault="00204A4B">
            <w:pPr>
              <w:pStyle w:val="TAN"/>
              <w:pPrChange w:id="1228" w:author="MCC160" w:date="2023-02-28T15:54:00Z">
                <w:pPr>
                  <w:pStyle w:val="TAL"/>
                </w:pPr>
              </w:pPrChange>
            </w:pPr>
            <w:r w:rsidRPr="000903E8">
              <w:t>For further conditions see table 5.5.1-1</w:t>
            </w:r>
          </w:p>
        </w:tc>
      </w:tr>
    </w:tbl>
    <w:p w14:paraId="41C45847" w14:textId="77777777" w:rsidR="00204A4B" w:rsidRPr="000903E8" w:rsidRDefault="00204A4B" w:rsidP="00204A4B"/>
    <w:p w14:paraId="247B71F6" w14:textId="77777777" w:rsidR="00204A4B" w:rsidRPr="000903E8" w:rsidRDefault="00204A4B" w:rsidP="00204A4B">
      <w:pPr>
        <w:pStyle w:val="Heading4"/>
      </w:pPr>
      <w:bookmarkStart w:id="1229" w:name="_Toc20908924"/>
      <w:bookmarkStart w:id="1230" w:name="_Toc27678019"/>
      <w:bookmarkStart w:id="1231" w:name="_Toc36037041"/>
      <w:bookmarkStart w:id="1232" w:name="_Toc44398110"/>
      <w:bookmarkStart w:id="1233" w:name="_Toc52382301"/>
      <w:bookmarkStart w:id="1234" w:name="_Toc60687209"/>
      <w:bookmarkStart w:id="1235" w:name="_Toc68726369"/>
      <w:bookmarkStart w:id="1236" w:name="_Toc92287985"/>
      <w:bookmarkStart w:id="1237" w:name="_Toc92306386"/>
      <w:bookmarkStart w:id="1238" w:name="_Toc100443217"/>
      <w:bookmarkStart w:id="1239" w:name="_Toc106820681"/>
      <w:r w:rsidRPr="000903E8">
        <w:t>5.5.2.14</w:t>
      </w:r>
      <w:r w:rsidRPr="000903E8">
        <w:tab/>
        <w:t>SIP SUBSCRIBE</w:t>
      </w:r>
      <w:bookmarkEnd w:id="1229"/>
      <w:bookmarkEnd w:id="1230"/>
      <w:bookmarkEnd w:id="1231"/>
      <w:bookmarkEnd w:id="1232"/>
      <w:bookmarkEnd w:id="1233"/>
      <w:bookmarkEnd w:id="1234"/>
      <w:bookmarkEnd w:id="1235"/>
      <w:bookmarkEnd w:id="1236"/>
      <w:bookmarkEnd w:id="1237"/>
      <w:bookmarkEnd w:id="1238"/>
      <w:bookmarkEnd w:id="1239"/>
    </w:p>
    <w:p w14:paraId="2ECFBFDD" w14:textId="77777777" w:rsidR="00204A4B" w:rsidRPr="000903E8" w:rsidRDefault="00204A4B" w:rsidP="00204A4B">
      <w:pPr>
        <w:keepNext/>
      </w:pPr>
      <w:r w:rsidRPr="000903E8">
        <w:t>This message is sent by the UE.</w:t>
      </w:r>
    </w:p>
    <w:p w14:paraId="73003E6D" w14:textId="77777777" w:rsidR="00204A4B" w:rsidRPr="000903E8" w:rsidRDefault="00204A4B" w:rsidP="00204A4B">
      <w:pPr>
        <w:pStyle w:val="TH"/>
      </w:pPr>
      <w:bookmarkStart w:id="1240" w:name="_Hlk107058486"/>
      <w:r w:rsidRPr="000903E8">
        <w:t>Table 5.5.2.14-1: SIP SUBSCRIBE</w:t>
      </w:r>
      <w:bookmarkEnd w:id="124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41">
          <w:tblGrid>
            <w:gridCol w:w="2835"/>
            <w:gridCol w:w="2126"/>
            <w:gridCol w:w="2126"/>
            <w:gridCol w:w="1418"/>
            <w:gridCol w:w="1134"/>
          </w:tblGrid>
        </w:tblGridChange>
      </w:tblGrid>
      <w:tr w:rsidR="00204A4B" w:rsidRPr="000903E8" w14:paraId="05EA4CF4" w14:textId="77777777" w:rsidTr="00FE54C3">
        <w:trPr>
          <w:cantSplit/>
          <w:tblHeader/>
          <w:jc w:val="center"/>
        </w:trPr>
        <w:tc>
          <w:tcPr>
            <w:tcW w:w="9639" w:type="dxa"/>
            <w:gridSpan w:val="5"/>
          </w:tcPr>
          <w:p w14:paraId="6B67BDD4" w14:textId="77777777" w:rsidR="00204A4B" w:rsidRPr="000903E8" w:rsidRDefault="00204A4B" w:rsidP="00FE54C3">
            <w:pPr>
              <w:pStyle w:val="TAL"/>
              <w:rPr>
                <w:rFonts w:cs="Arial"/>
                <w:szCs w:val="18"/>
              </w:rPr>
            </w:pPr>
            <w:r w:rsidRPr="000903E8">
              <w:rPr>
                <w:rFonts w:cs="Arial"/>
                <w:szCs w:val="18"/>
              </w:rPr>
              <w:t>Derivation Path: TS 24.229 [16] clause A.2.1.4.13, A.2.2.4.13</w:t>
            </w:r>
          </w:p>
        </w:tc>
      </w:tr>
      <w:tr w:rsidR="00204A4B" w:rsidRPr="000903E8" w14:paraId="6CC64A1D" w14:textId="77777777" w:rsidTr="00FE54C3">
        <w:trPr>
          <w:cantSplit/>
          <w:tblHeader/>
          <w:jc w:val="center"/>
        </w:trPr>
        <w:tc>
          <w:tcPr>
            <w:tcW w:w="2835" w:type="dxa"/>
          </w:tcPr>
          <w:p w14:paraId="0896E584" w14:textId="77777777" w:rsidR="00204A4B" w:rsidRPr="000903E8" w:rsidRDefault="00204A4B" w:rsidP="00FE54C3">
            <w:pPr>
              <w:pStyle w:val="TAH"/>
              <w:rPr>
                <w:bCs/>
              </w:rPr>
            </w:pPr>
            <w:r w:rsidRPr="000903E8">
              <w:rPr>
                <w:bCs/>
              </w:rPr>
              <w:t>Information Element</w:t>
            </w:r>
          </w:p>
        </w:tc>
        <w:tc>
          <w:tcPr>
            <w:tcW w:w="2126" w:type="dxa"/>
          </w:tcPr>
          <w:p w14:paraId="1FEFA743" w14:textId="77777777" w:rsidR="00204A4B" w:rsidRPr="000903E8" w:rsidRDefault="00204A4B" w:rsidP="00FE54C3">
            <w:pPr>
              <w:pStyle w:val="TAH"/>
              <w:rPr>
                <w:bCs/>
              </w:rPr>
            </w:pPr>
            <w:r w:rsidRPr="000903E8">
              <w:rPr>
                <w:bCs/>
              </w:rPr>
              <w:t>Value/remark</w:t>
            </w:r>
          </w:p>
        </w:tc>
        <w:tc>
          <w:tcPr>
            <w:tcW w:w="2126" w:type="dxa"/>
            <w:tcBorders>
              <w:bottom w:val="single" w:sz="4" w:space="0" w:color="auto"/>
            </w:tcBorders>
          </w:tcPr>
          <w:p w14:paraId="47F0728E" w14:textId="77777777" w:rsidR="00204A4B" w:rsidRPr="000903E8" w:rsidRDefault="00204A4B" w:rsidP="00FE54C3">
            <w:pPr>
              <w:pStyle w:val="TAH"/>
              <w:rPr>
                <w:bCs/>
              </w:rPr>
            </w:pPr>
            <w:r w:rsidRPr="000903E8">
              <w:rPr>
                <w:bCs/>
              </w:rPr>
              <w:t>Comment</w:t>
            </w:r>
          </w:p>
        </w:tc>
        <w:tc>
          <w:tcPr>
            <w:tcW w:w="1418" w:type="dxa"/>
          </w:tcPr>
          <w:p w14:paraId="6E679AC8" w14:textId="77777777" w:rsidR="00204A4B" w:rsidRPr="000903E8" w:rsidRDefault="00204A4B" w:rsidP="00FE54C3">
            <w:pPr>
              <w:pStyle w:val="TAH"/>
              <w:rPr>
                <w:bCs/>
              </w:rPr>
            </w:pPr>
            <w:r w:rsidRPr="000903E8">
              <w:rPr>
                <w:bCs/>
              </w:rPr>
              <w:t>Reference</w:t>
            </w:r>
          </w:p>
        </w:tc>
        <w:tc>
          <w:tcPr>
            <w:tcW w:w="1134" w:type="dxa"/>
          </w:tcPr>
          <w:p w14:paraId="17A9EBC3" w14:textId="77777777" w:rsidR="00204A4B" w:rsidRPr="000903E8" w:rsidRDefault="00204A4B" w:rsidP="00FE54C3">
            <w:pPr>
              <w:pStyle w:val="TAH"/>
              <w:rPr>
                <w:bCs/>
              </w:rPr>
            </w:pPr>
            <w:r w:rsidRPr="000903E8">
              <w:rPr>
                <w:bCs/>
              </w:rPr>
              <w:t>Condition</w:t>
            </w:r>
          </w:p>
        </w:tc>
      </w:tr>
      <w:tr w:rsidR="00204A4B" w:rsidRPr="000903E8" w14:paraId="78C4112A" w14:textId="77777777" w:rsidTr="00FE54C3">
        <w:trPr>
          <w:cantSplit/>
          <w:jc w:val="center"/>
        </w:trPr>
        <w:tc>
          <w:tcPr>
            <w:tcW w:w="2835" w:type="dxa"/>
          </w:tcPr>
          <w:p w14:paraId="0E16362C" w14:textId="77777777" w:rsidR="00204A4B" w:rsidRPr="000903E8" w:rsidRDefault="00204A4B" w:rsidP="00FE54C3">
            <w:pPr>
              <w:pStyle w:val="TAL"/>
              <w:rPr>
                <w:rFonts w:cs="Arial"/>
                <w:b/>
                <w:szCs w:val="18"/>
              </w:rPr>
            </w:pPr>
            <w:r w:rsidRPr="000903E8">
              <w:rPr>
                <w:rFonts w:cs="Arial"/>
                <w:b/>
                <w:szCs w:val="18"/>
              </w:rPr>
              <w:t>Request-Line</w:t>
            </w:r>
          </w:p>
        </w:tc>
        <w:tc>
          <w:tcPr>
            <w:tcW w:w="2126" w:type="dxa"/>
          </w:tcPr>
          <w:p w14:paraId="0528DE60" w14:textId="77777777" w:rsidR="00204A4B" w:rsidRPr="000903E8" w:rsidRDefault="00204A4B" w:rsidP="00FE54C3">
            <w:pPr>
              <w:pStyle w:val="TAL"/>
            </w:pPr>
          </w:p>
        </w:tc>
        <w:tc>
          <w:tcPr>
            <w:tcW w:w="2126" w:type="dxa"/>
            <w:tcBorders>
              <w:bottom w:val="single" w:sz="4" w:space="0" w:color="auto"/>
            </w:tcBorders>
          </w:tcPr>
          <w:p w14:paraId="0BE7B8AF" w14:textId="77777777" w:rsidR="00204A4B" w:rsidRPr="000903E8" w:rsidRDefault="00204A4B" w:rsidP="00FE54C3">
            <w:pPr>
              <w:pStyle w:val="TAL"/>
            </w:pPr>
          </w:p>
        </w:tc>
        <w:tc>
          <w:tcPr>
            <w:tcW w:w="1418" w:type="dxa"/>
          </w:tcPr>
          <w:p w14:paraId="53A4C0B4" w14:textId="77777777" w:rsidR="00204A4B" w:rsidRPr="000903E8" w:rsidRDefault="00204A4B" w:rsidP="00FE54C3">
            <w:pPr>
              <w:pStyle w:val="TAL"/>
            </w:pPr>
            <w:r w:rsidRPr="000903E8">
              <w:t>RFC 3261 [22]</w:t>
            </w:r>
          </w:p>
          <w:p w14:paraId="72819CE5" w14:textId="77777777" w:rsidR="00204A4B" w:rsidRPr="000903E8" w:rsidRDefault="00204A4B" w:rsidP="00FE54C3">
            <w:pPr>
              <w:pStyle w:val="TAL"/>
            </w:pPr>
            <w:r w:rsidRPr="000903E8">
              <w:t>RFC 5031 [54]</w:t>
            </w:r>
          </w:p>
        </w:tc>
        <w:tc>
          <w:tcPr>
            <w:tcW w:w="1134" w:type="dxa"/>
          </w:tcPr>
          <w:p w14:paraId="716CDF6B" w14:textId="77777777" w:rsidR="00204A4B" w:rsidRPr="000903E8" w:rsidRDefault="00204A4B" w:rsidP="00FE54C3">
            <w:pPr>
              <w:pStyle w:val="TAL"/>
            </w:pPr>
          </w:p>
        </w:tc>
      </w:tr>
      <w:tr w:rsidR="00204A4B" w:rsidRPr="000903E8" w14:paraId="2B30D662" w14:textId="77777777" w:rsidTr="00FE54C3">
        <w:trPr>
          <w:cantSplit/>
          <w:jc w:val="center"/>
        </w:trPr>
        <w:tc>
          <w:tcPr>
            <w:tcW w:w="2835" w:type="dxa"/>
            <w:tcBorders>
              <w:bottom w:val="single" w:sz="4" w:space="0" w:color="auto"/>
            </w:tcBorders>
          </w:tcPr>
          <w:p w14:paraId="14D37DDC" w14:textId="77777777" w:rsidR="00204A4B" w:rsidRPr="000903E8" w:rsidRDefault="00204A4B" w:rsidP="00FE54C3">
            <w:pPr>
              <w:pStyle w:val="TAL"/>
              <w:rPr>
                <w:rFonts w:cs="Arial"/>
                <w:szCs w:val="18"/>
              </w:rPr>
            </w:pPr>
            <w:r w:rsidRPr="000903E8">
              <w:rPr>
                <w:rFonts w:cs="Arial"/>
                <w:szCs w:val="18"/>
              </w:rPr>
              <w:t xml:space="preserve">  Method</w:t>
            </w:r>
          </w:p>
        </w:tc>
        <w:tc>
          <w:tcPr>
            <w:tcW w:w="2126" w:type="dxa"/>
          </w:tcPr>
          <w:p w14:paraId="10900F4E" w14:textId="77777777" w:rsidR="00204A4B" w:rsidRPr="000903E8" w:rsidRDefault="00204A4B" w:rsidP="00FE54C3">
            <w:pPr>
              <w:pStyle w:val="TAL"/>
            </w:pPr>
            <w:r w:rsidRPr="000903E8">
              <w:t>"SUBSCRIBE"</w:t>
            </w:r>
          </w:p>
        </w:tc>
        <w:tc>
          <w:tcPr>
            <w:tcW w:w="2126" w:type="dxa"/>
            <w:tcBorders>
              <w:top w:val="single" w:sz="4" w:space="0" w:color="auto"/>
              <w:bottom w:val="single" w:sz="4" w:space="0" w:color="auto"/>
            </w:tcBorders>
          </w:tcPr>
          <w:p w14:paraId="01A7E786" w14:textId="77777777" w:rsidR="00204A4B" w:rsidRPr="000903E8" w:rsidRDefault="00204A4B" w:rsidP="00FE54C3">
            <w:pPr>
              <w:pStyle w:val="TAL"/>
            </w:pPr>
          </w:p>
        </w:tc>
        <w:tc>
          <w:tcPr>
            <w:tcW w:w="1418" w:type="dxa"/>
          </w:tcPr>
          <w:p w14:paraId="2169BE66" w14:textId="77777777" w:rsidR="00204A4B" w:rsidRPr="000903E8" w:rsidRDefault="00204A4B" w:rsidP="00FE54C3">
            <w:pPr>
              <w:pStyle w:val="TAL"/>
            </w:pPr>
          </w:p>
        </w:tc>
        <w:tc>
          <w:tcPr>
            <w:tcW w:w="1134" w:type="dxa"/>
          </w:tcPr>
          <w:p w14:paraId="70BA03CD" w14:textId="77777777" w:rsidR="00204A4B" w:rsidRPr="000903E8" w:rsidRDefault="00204A4B" w:rsidP="00FE54C3">
            <w:pPr>
              <w:pStyle w:val="TAL"/>
            </w:pPr>
          </w:p>
        </w:tc>
      </w:tr>
      <w:tr w:rsidR="00204A4B" w:rsidRPr="000903E8" w14:paraId="418F7253" w14:textId="77777777" w:rsidTr="00FE54C3">
        <w:trPr>
          <w:cantSplit/>
          <w:jc w:val="center"/>
        </w:trPr>
        <w:tc>
          <w:tcPr>
            <w:tcW w:w="2835" w:type="dxa"/>
            <w:tcBorders>
              <w:top w:val="single" w:sz="4" w:space="0" w:color="auto"/>
              <w:left w:val="single" w:sz="4" w:space="0" w:color="auto"/>
              <w:bottom w:val="nil"/>
              <w:right w:val="single" w:sz="4" w:space="0" w:color="auto"/>
            </w:tcBorders>
          </w:tcPr>
          <w:p w14:paraId="0B9D3610" w14:textId="77777777" w:rsidR="00204A4B" w:rsidRPr="000903E8" w:rsidRDefault="00204A4B" w:rsidP="00FE54C3">
            <w:pPr>
              <w:pStyle w:val="TAL"/>
              <w:rPr>
                <w:rFonts w:cs="Arial"/>
                <w:szCs w:val="18"/>
              </w:rPr>
            </w:pPr>
            <w:r w:rsidRPr="000903E8">
              <w:t xml:space="preserve">  Request-URI</w:t>
            </w:r>
          </w:p>
        </w:tc>
        <w:tc>
          <w:tcPr>
            <w:tcW w:w="2126" w:type="dxa"/>
            <w:tcBorders>
              <w:left w:val="single" w:sz="4" w:space="0" w:color="auto"/>
            </w:tcBorders>
          </w:tcPr>
          <w:p w14:paraId="292FA9BA" w14:textId="77777777" w:rsidR="00204A4B" w:rsidRPr="000903E8" w:rsidRDefault="00204A4B" w:rsidP="00FE54C3">
            <w:pPr>
              <w:pStyle w:val="TAL"/>
            </w:pPr>
            <w:r w:rsidRPr="000903E8">
              <w:t>tsc_MCPTT_PublicServiceId_A</w:t>
            </w:r>
          </w:p>
        </w:tc>
        <w:tc>
          <w:tcPr>
            <w:tcW w:w="2126" w:type="dxa"/>
            <w:tcBorders>
              <w:top w:val="single" w:sz="4" w:space="0" w:color="auto"/>
              <w:bottom w:val="single" w:sz="4" w:space="0" w:color="auto"/>
            </w:tcBorders>
          </w:tcPr>
          <w:p w14:paraId="248F1AF7" w14:textId="77777777" w:rsidR="00204A4B" w:rsidRPr="000903E8" w:rsidRDefault="00204A4B" w:rsidP="00FE54C3">
            <w:pPr>
              <w:pStyle w:val="TAL"/>
            </w:pPr>
            <w:r w:rsidRPr="000903E8">
              <w:t>The public service identity identifying the originating participating MCPTT function serving the MCPTT user</w:t>
            </w:r>
          </w:p>
        </w:tc>
        <w:tc>
          <w:tcPr>
            <w:tcW w:w="1418" w:type="dxa"/>
          </w:tcPr>
          <w:p w14:paraId="210A39C4" w14:textId="77777777" w:rsidR="00204A4B" w:rsidRPr="000903E8" w:rsidRDefault="00204A4B" w:rsidP="00FE54C3">
            <w:pPr>
              <w:pStyle w:val="TAL"/>
            </w:pPr>
          </w:p>
        </w:tc>
        <w:tc>
          <w:tcPr>
            <w:tcW w:w="1134" w:type="dxa"/>
          </w:tcPr>
          <w:p w14:paraId="2056EB59" w14:textId="77777777" w:rsidR="00204A4B" w:rsidRPr="000903E8" w:rsidRDefault="00204A4B" w:rsidP="00FE54C3">
            <w:pPr>
              <w:pStyle w:val="TAL"/>
            </w:pPr>
            <w:r w:rsidRPr="000903E8">
              <w:t>MCPTT</w:t>
            </w:r>
          </w:p>
        </w:tc>
      </w:tr>
      <w:tr w:rsidR="00204A4B" w:rsidRPr="000903E8" w14:paraId="0ED2C814" w14:textId="77777777" w:rsidTr="00FE54C3">
        <w:trPr>
          <w:cantSplit/>
          <w:jc w:val="center"/>
        </w:trPr>
        <w:tc>
          <w:tcPr>
            <w:tcW w:w="2835" w:type="dxa"/>
            <w:tcBorders>
              <w:top w:val="nil"/>
              <w:bottom w:val="nil"/>
            </w:tcBorders>
          </w:tcPr>
          <w:p w14:paraId="3721AE73" w14:textId="77777777" w:rsidR="00204A4B" w:rsidRPr="000903E8" w:rsidRDefault="00204A4B" w:rsidP="00FE54C3">
            <w:pPr>
              <w:pStyle w:val="TAL"/>
            </w:pPr>
          </w:p>
        </w:tc>
        <w:tc>
          <w:tcPr>
            <w:tcW w:w="2126" w:type="dxa"/>
          </w:tcPr>
          <w:p w14:paraId="222E3284" w14:textId="77777777" w:rsidR="00204A4B" w:rsidRPr="000903E8" w:rsidRDefault="00204A4B" w:rsidP="00FE54C3">
            <w:pPr>
              <w:pStyle w:val="TAL"/>
            </w:pPr>
            <w:r w:rsidRPr="000903E8">
              <w:t>tsc_MCVideo_PublicServiceId_A</w:t>
            </w:r>
          </w:p>
        </w:tc>
        <w:tc>
          <w:tcPr>
            <w:tcW w:w="2126" w:type="dxa"/>
            <w:tcBorders>
              <w:top w:val="single" w:sz="4" w:space="0" w:color="auto"/>
              <w:bottom w:val="single" w:sz="4" w:space="0" w:color="auto"/>
            </w:tcBorders>
          </w:tcPr>
          <w:p w14:paraId="6154C965" w14:textId="77777777" w:rsidR="00204A4B" w:rsidRPr="000903E8" w:rsidRDefault="00204A4B" w:rsidP="00FE54C3">
            <w:pPr>
              <w:pStyle w:val="TAL"/>
            </w:pPr>
            <w:r w:rsidRPr="000903E8">
              <w:t>The public service identity identifying the originating participating MCVideo function serving the MCVideo user</w:t>
            </w:r>
          </w:p>
        </w:tc>
        <w:tc>
          <w:tcPr>
            <w:tcW w:w="1418" w:type="dxa"/>
          </w:tcPr>
          <w:p w14:paraId="0CBF008F" w14:textId="77777777" w:rsidR="00204A4B" w:rsidRPr="000903E8" w:rsidRDefault="00204A4B" w:rsidP="00FE54C3">
            <w:pPr>
              <w:pStyle w:val="TAL"/>
            </w:pPr>
          </w:p>
        </w:tc>
        <w:tc>
          <w:tcPr>
            <w:tcW w:w="1134" w:type="dxa"/>
          </w:tcPr>
          <w:p w14:paraId="168531C3" w14:textId="77777777" w:rsidR="00204A4B" w:rsidRPr="000903E8" w:rsidRDefault="00204A4B" w:rsidP="00FE54C3">
            <w:pPr>
              <w:pStyle w:val="TAL"/>
            </w:pPr>
            <w:r w:rsidRPr="000903E8">
              <w:t>MCVIDEO</w:t>
            </w:r>
          </w:p>
        </w:tc>
      </w:tr>
      <w:tr w:rsidR="00204A4B" w:rsidRPr="000903E8" w14:paraId="5F05CF95" w14:textId="77777777" w:rsidTr="00FE54C3">
        <w:trPr>
          <w:cantSplit/>
          <w:jc w:val="center"/>
        </w:trPr>
        <w:tc>
          <w:tcPr>
            <w:tcW w:w="2835" w:type="dxa"/>
            <w:tcBorders>
              <w:top w:val="nil"/>
              <w:bottom w:val="nil"/>
            </w:tcBorders>
          </w:tcPr>
          <w:p w14:paraId="4752709F" w14:textId="77777777" w:rsidR="00204A4B" w:rsidRPr="000903E8" w:rsidRDefault="00204A4B" w:rsidP="00FE54C3">
            <w:pPr>
              <w:pStyle w:val="TAL"/>
            </w:pPr>
          </w:p>
        </w:tc>
        <w:tc>
          <w:tcPr>
            <w:tcW w:w="2126" w:type="dxa"/>
          </w:tcPr>
          <w:p w14:paraId="40B756EF" w14:textId="77777777" w:rsidR="00204A4B" w:rsidRPr="000903E8" w:rsidRDefault="00204A4B" w:rsidP="00FE54C3">
            <w:pPr>
              <w:pStyle w:val="TAL"/>
            </w:pPr>
            <w:r w:rsidRPr="000903E8">
              <w:t>tsc_MCData_PublicServiceId_A</w:t>
            </w:r>
          </w:p>
        </w:tc>
        <w:tc>
          <w:tcPr>
            <w:tcW w:w="2126" w:type="dxa"/>
            <w:tcBorders>
              <w:top w:val="single" w:sz="4" w:space="0" w:color="auto"/>
              <w:bottom w:val="single" w:sz="4" w:space="0" w:color="auto"/>
            </w:tcBorders>
          </w:tcPr>
          <w:p w14:paraId="548EDA20" w14:textId="77777777" w:rsidR="00204A4B" w:rsidRPr="000903E8" w:rsidRDefault="00204A4B" w:rsidP="00FE54C3">
            <w:pPr>
              <w:pStyle w:val="TAL"/>
            </w:pPr>
            <w:r w:rsidRPr="000903E8">
              <w:t>The public service identity identifying the originating participating MCData function serving the MCData user</w:t>
            </w:r>
          </w:p>
        </w:tc>
        <w:tc>
          <w:tcPr>
            <w:tcW w:w="1418" w:type="dxa"/>
          </w:tcPr>
          <w:p w14:paraId="0752EC86" w14:textId="77777777" w:rsidR="00204A4B" w:rsidRPr="000903E8" w:rsidRDefault="00204A4B" w:rsidP="00FE54C3">
            <w:pPr>
              <w:pStyle w:val="TAL"/>
            </w:pPr>
          </w:p>
        </w:tc>
        <w:tc>
          <w:tcPr>
            <w:tcW w:w="1134" w:type="dxa"/>
          </w:tcPr>
          <w:p w14:paraId="13487D91" w14:textId="77777777" w:rsidR="00204A4B" w:rsidRPr="000903E8" w:rsidRDefault="00204A4B" w:rsidP="00FE54C3">
            <w:pPr>
              <w:pStyle w:val="TAL"/>
            </w:pPr>
            <w:r w:rsidRPr="000903E8">
              <w:t>MCDATA</w:t>
            </w:r>
          </w:p>
        </w:tc>
      </w:tr>
      <w:tr w:rsidR="00204A4B" w:rsidRPr="000903E8" w14:paraId="7E47EB73" w14:textId="77777777" w:rsidTr="00FE54C3">
        <w:trPr>
          <w:cantSplit/>
          <w:jc w:val="center"/>
        </w:trPr>
        <w:tc>
          <w:tcPr>
            <w:tcW w:w="2835" w:type="dxa"/>
            <w:tcBorders>
              <w:top w:val="nil"/>
              <w:bottom w:val="nil"/>
            </w:tcBorders>
          </w:tcPr>
          <w:p w14:paraId="7CF971E6" w14:textId="77777777" w:rsidR="00204A4B" w:rsidRPr="000903E8" w:rsidDel="00395FCD" w:rsidRDefault="00204A4B" w:rsidP="00FE54C3">
            <w:pPr>
              <w:pStyle w:val="TAL"/>
            </w:pPr>
          </w:p>
        </w:tc>
        <w:tc>
          <w:tcPr>
            <w:tcW w:w="2126" w:type="dxa"/>
          </w:tcPr>
          <w:p w14:paraId="08937E8B" w14:textId="77777777" w:rsidR="00204A4B" w:rsidRPr="000903E8" w:rsidRDefault="00204A4B" w:rsidP="00FE54C3">
            <w:pPr>
              <w:pStyle w:val="TAL"/>
              <w:rPr>
                <w:lang w:eastAsia="ko-KR"/>
              </w:rPr>
            </w:pPr>
            <w:r w:rsidRPr="000903E8">
              <w:rPr>
                <w:lang w:eastAsia="ko-KR"/>
              </w:rPr>
              <w:t xml:space="preserve">"sip:" &amp; </w:t>
            </w:r>
            <w:bookmarkStart w:id="1242" w:name="_Hlk107059383"/>
            <w:r w:rsidRPr="000903E8">
              <w:rPr>
                <w:lang w:eastAsia="ko-KR"/>
              </w:rPr>
              <w:t>tsc_MCX_CMS_Hostname</w:t>
            </w:r>
            <w:bookmarkEnd w:id="1242"/>
          </w:p>
        </w:tc>
        <w:tc>
          <w:tcPr>
            <w:tcW w:w="2126" w:type="dxa"/>
            <w:tcBorders>
              <w:top w:val="single" w:sz="4" w:space="0" w:color="auto"/>
              <w:bottom w:val="single" w:sz="4" w:space="0" w:color="auto"/>
            </w:tcBorders>
          </w:tcPr>
          <w:p w14:paraId="1D6A42E3" w14:textId="77777777" w:rsidR="00204A4B" w:rsidRPr="000903E8" w:rsidRDefault="00204A4B" w:rsidP="00FE54C3">
            <w:pPr>
              <w:pStyle w:val="TAL"/>
            </w:pPr>
            <w:r w:rsidRPr="000903E8">
              <w:t>SIP URI of the CMS's domain name: public service identity (PSI) for performing subscription proxy function of the CMS</w:t>
            </w:r>
          </w:p>
        </w:tc>
        <w:tc>
          <w:tcPr>
            <w:tcW w:w="1418" w:type="dxa"/>
          </w:tcPr>
          <w:p w14:paraId="1094AE46" w14:textId="77777777" w:rsidR="00204A4B" w:rsidRPr="000903E8" w:rsidRDefault="00204A4B" w:rsidP="00FE54C3">
            <w:pPr>
              <w:pStyle w:val="TAL"/>
            </w:pPr>
            <w:r w:rsidRPr="000903E8">
              <w:t xml:space="preserve">TS 24.484 [14] clause 6.3.13.2.2 </w:t>
            </w:r>
          </w:p>
        </w:tc>
        <w:tc>
          <w:tcPr>
            <w:tcW w:w="1134" w:type="dxa"/>
          </w:tcPr>
          <w:p w14:paraId="32EE6290" w14:textId="77777777" w:rsidR="00204A4B" w:rsidRPr="000903E8" w:rsidRDefault="00204A4B" w:rsidP="00FE54C3">
            <w:pPr>
              <w:pStyle w:val="TAL"/>
            </w:pPr>
            <w:r w:rsidRPr="000903E8">
              <w:t>CONFIG</w:t>
            </w:r>
          </w:p>
        </w:tc>
      </w:tr>
      <w:tr w:rsidR="00204A4B" w:rsidRPr="000903E8" w14:paraId="3A53E044" w14:textId="77777777" w:rsidTr="00FE54C3">
        <w:trPr>
          <w:cantSplit/>
          <w:jc w:val="center"/>
        </w:trPr>
        <w:tc>
          <w:tcPr>
            <w:tcW w:w="2835" w:type="dxa"/>
            <w:tcBorders>
              <w:top w:val="nil"/>
              <w:left w:val="single" w:sz="4" w:space="0" w:color="auto"/>
              <w:bottom w:val="nil"/>
            </w:tcBorders>
          </w:tcPr>
          <w:p w14:paraId="2820A360" w14:textId="77777777" w:rsidR="00204A4B" w:rsidRPr="000903E8" w:rsidDel="00395FCD" w:rsidRDefault="00204A4B" w:rsidP="00FE54C3">
            <w:pPr>
              <w:pStyle w:val="TAL"/>
            </w:pPr>
            <w:bookmarkStart w:id="1243" w:name="_Hlk107059392"/>
          </w:p>
        </w:tc>
        <w:tc>
          <w:tcPr>
            <w:tcW w:w="2126" w:type="dxa"/>
          </w:tcPr>
          <w:p w14:paraId="07285273" w14:textId="77777777" w:rsidR="00204A4B" w:rsidRPr="000903E8" w:rsidRDefault="00204A4B" w:rsidP="00FE54C3">
            <w:pPr>
              <w:pStyle w:val="TAL"/>
              <w:rPr>
                <w:lang w:eastAsia="ko-KR"/>
              </w:rPr>
            </w:pPr>
            <w:bookmarkStart w:id="1244" w:name="_Hlk107058545"/>
            <w:r w:rsidRPr="000903E8">
              <w:rPr>
                <w:lang w:eastAsia="ko-KR"/>
              </w:rPr>
              <w:t>"sip:" &amp; tsc_MCX_GMSURI</w:t>
            </w:r>
            <w:bookmarkEnd w:id="1244"/>
          </w:p>
        </w:tc>
        <w:tc>
          <w:tcPr>
            <w:tcW w:w="2126" w:type="dxa"/>
            <w:tcBorders>
              <w:top w:val="single" w:sz="4" w:space="0" w:color="auto"/>
              <w:bottom w:val="single" w:sz="4" w:space="0" w:color="auto"/>
            </w:tcBorders>
          </w:tcPr>
          <w:p w14:paraId="30EFBE93" w14:textId="77777777" w:rsidR="00204A4B" w:rsidRPr="000903E8" w:rsidRDefault="00204A4B" w:rsidP="00FE54C3">
            <w:pPr>
              <w:pStyle w:val="TAL"/>
            </w:pPr>
            <w:r w:rsidRPr="000903E8">
              <w:t>public service identity (PSI) for performing subscription proxy function of the GMS as configured in the &lt;GMS-URI&gt; element of the initial UE configuration</w:t>
            </w:r>
          </w:p>
        </w:tc>
        <w:tc>
          <w:tcPr>
            <w:tcW w:w="1418" w:type="dxa"/>
          </w:tcPr>
          <w:p w14:paraId="786EDB1A" w14:textId="77777777" w:rsidR="00204A4B" w:rsidRPr="000903E8" w:rsidRDefault="00204A4B" w:rsidP="00FE54C3">
            <w:pPr>
              <w:pStyle w:val="TAL"/>
            </w:pPr>
            <w:r w:rsidRPr="000903E8">
              <w:t>TS 24.481 [11] clause 6.3.13.2.1</w:t>
            </w:r>
          </w:p>
        </w:tc>
        <w:tc>
          <w:tcPr>
            <w:tcW w:w="1134" w:type="dxa"/>
          </w:tcPr>
          <w:p w14:paraId="4FD85C25" w14:textId="77777777" w:rsidR="00204A4B" w:rsidRPr="000903E8" w:rsidRDefault="00204A4B" w:rsidP="00FE54C3">
            <w:pPr>
              <w:pStyle w:val="TAL"/>
            </w:pPr>
            <w:r w:rsidRPr="000903E8">
              <w:t>GROUPCONFIG</w:t>
            </w:r>
          </w:p>
        </w:tc>
      </w:tr>
      <w:bookmarkEnd w:id="1243"/>
      <w:tr w:rsidR="00204A4B" w:rsidRPr="000903E8" w14:paraId="3AAB172B" w14:textId="77777777" w:rsidTr="00FE54C3">
        <w:trPr>
          <w:cantSplit/>
          <w:jc w:val="center"/>
        </w:trPr>
        <w:tc>
          <w:tcPr>
            <w:tcW w:w="2835" w:type="dxa"/>
            <w:tcBorders>
              <w:top w:val="nil"/>
            </w:tcBorders>
          </w:tcPr>
          <w:p w14:paraId="3ECF6EF7" w14:textId="77777777" w:rsidR="00204A4B" w:rsidRPr="000903E8" w:rsidDel="00395FCD" w:rsidRDefault="00204A4B" w:rsidP="00FE54C3">
            <w:pPr>
              <w:pStyle w:val="TAL"/>
            </w:pPr>
          </w:p>
        </w:tc>
        <w:tc>
          <w:tcPr>
            <w:tcW w:w="2126" w:type="dxa"/>
          </w:tcPr>
          <w:p w14:paraId="36E0C08A" w14:textId="77777777" w:rsidR="00204A4B" w:rsidRPr="000903E8" w:rsidRDefault="00204A4B" w:rsidP="00FE54C3">
            <w:pPr>
              <w:pStyle w:val="TAL"/>
              <w:rPr>
                <w:lang w:eastAsia="ko-KR"/>
              </w:rPr>
            </w:pPr>
            <w:r w:rsidRPr="000903E8">
              <w:t>same URI as the SS has sent earlier in the Contact header of a message within the same dialog</w:t>
            </w:r>
          </w:p>
        </w:tc>
        <w:tc>
          <w:tcPr>
            <w:tcW w:w="2126" w:type="dxa"/>
            <w:tcBorders>
              <w:top w:val="single" w:sz="4" w:space="0" w:color="auto"/>
              <w:bottom w:val="single" w:sz="4" w:space="0" w:color="auto"/>
            </w:tcBorders>
          </w:tcPr>
          <w:p w14:paraId="67473A8F" w14:textId="77777777" w:rsidR="00204A4B" w:rsidRPr="000903E8" w:rsidRDefault="00204A4B" w:rsidP="00FE54C3">
            <w:pPr>
              <w:pStyle w:val="TAL"/>
            </w:pPr>
            <w:r w:rsidRPr="000903E8">
              <w:t>Contact URI of the recipient of the previous 200 OK</w:t>
            </w:r>
          </w:p>
        </w:tc>
        <w:tc>
          <w:tcPr>
            <w:tcW w:w="1418" w:type="dxa"/>
          </w:tcPr>
          <w:p w14:paraId="329E6448" w14:textId="77777777" w:rsidR="00204A4B" w:rsidRPr="000903E8" w:rsidRDefault="00204A4B" w:rsidP="00FE54C3">
            <w:pPr>
              <w:pStyle w:val="TAL"/>
            </w:pPr>
          </w:p>
        </w:tc>
        <w:tc>
          <w:tcPr>
            <w:tcW w:w="1134" w:type="dxa"/>
          </w:tcPr>
          <w:p w14:paraId="0179D9F4" w14:textId="77777777" w:rsidR="00204A4B" w:rsidRPr="000903E8" w:rsidRDefault="00204A4B" w:rsidP="00FE54C3">
            <w:pPr>
              <w:pStyle w:val="TAL"/>
            </w:pPr>
            <w:r w:rsidRPr="000903E8">
              <w:t>re_SUBSCRIBE</w:t>
            </w:r>
          </w:p>
        </w:tc>
      </w:tr>
      <w:tr w:rsidR="00204A4B" w:rsidRPr="000903E8" w14:paraId="5591CF5B" w14:textId="77777777" w:rsidTr="00FE54C3">
        <w:trPr>
          <w:cantSplit/>
          <w:jc w:val="center"/>
        </w:trPr>
        <w:tc>
          <w:tcPr>
            <w:tcW w:w="2835" w:type="dxa"/>
          </w:tcPr>
          <w:p w14:paraId="50A4A8EF" w14:textId="77777777" w:rsidR="00204A4B" w:rsidRPr="000903E8" w:rsidRDefault="00204A4B" w:rsidP="00FE54C3">
            <w:pPr>
              <w:pStyle w:val="TAL"/>
              <w:rPr>
                <w:rFonts w:cs="Arial"/>
                <w:szCs w:val="18"/>
              </w:rPr>
            </w:pPr>
            <w:r w:rsidRPr="000903E8">
              <w:rPr>
                <w:rFonts w:cs="Arial"/>
                <w:szCs w:val="18"/>
              </w:rPr>
              <w:t xml:space="preserve">  SIP-Version</w:t>
            </w:r>
          </w:p>
        </w:tc>
        <w:tc>
          <w:tcPr>
            <w:tcW w:w="2126" w:type="dxa"/>
          </w:tcPr>
          <w:p w14:paraId="57F1B5BC"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tcPr>
          <w:p w14:paraId="6ED5D020" w14:textId="77777777" w:rsidR="00204A4B" w:rsidRPr="000903E8" w:rsidRDefault="00204A4B" w:rsidP="00FE54C3">
            <w:pPr>
              <w:pStyle w:val="TAL"/>
            </w:pPr>
          </w:p>
        </w:tc>
        <w:tc>
          <w:tcPr>
            <w:tcW w:w="1418" w:type="dxa"/>
          </w:tcPr>
          <w:p w14:paraId="1B9E4BDF" w14:textId="77777777" w:rsidR="00204A4B" w:rsidRPr="000903E8" w:rsidRDefault="00204A4B" w:rsidP="00FE54C3">
            <w:pPr>
              <w:pStyle w:val="TAL"/>
            </w:pPr>
          </w:p>
        </w:tc>
        <w:tc>
          <w:tcPr>
            <w:tcW w:w="1134" w:type="dxa"/>
          </w:tcPr>
          <w:p w14:paraId="22D16163" w14:textId="77777777" w:rsidR="00204A4B" w:rsidRPr="000903E8" w:rsidRDefault="00204A4B" w:rsidP="00FE54C3">
            <w:pPr>
              <w:pStyle w:val="TAL"/>
            </w:pPr>
          </w:p>
        </w:tc>
      </w:tr>
      <w:tr w:rsidR="00204A4B" w:rsidRPr="000903E8" w14:paraId="53A58BA9" w14:textId="77777777" w:rsidTr="00FE54C3">
        <w:trPr>
          <w:cantSplit/>
          <w:jc w:val="center"/>
        </w:trPr>
        <w:tc>
          <w:tcPr>
            <w:tcW w:w="2835" w:type="dxa"/>
          </w:tcPr>
          <w:p w14:paraId="55CCBF55" w14:textId="77777777" w:rsidR="00204A4B" w:rsidRPr="000903E8" w:rsidRDefault="00204A4B" w:rsidP="00FE54C3">
            <w:pPr>
              <w:pStyle w:val="TAL"/>
              <w:rPr>
                <w:rFonts w:cs="Arial"/>
                <w:b/>
                <w:szCs w:val="18"/>
              </w:rPr>
            </w:pPr>
            <w:r w:rsidRPr="000903E8">
              <w:rPr>
                <w:rFonts w:cs="Arial"/>
                <w:b/>
                <w:szCs w:val="18"/>
              </w:rPr>
              <w:t>Route</w:t>
            </w:r>
          </w:p>
        </w:tc>
        <w:tc>
          <w:tcPr>
            <w:tcW w:w="2126" w:type="dxa"/>
          </w:tcPr>
          <w:p w14:paraId="2AD50196" w14:textId="77777777" w:rsidR="00204A4B" w:rsidRPr="000903E8" w:rsidRDefault="00204A4B" w:rsidP="00FE54C3">
            <w:pPr>
              <w:pStyle w:val="TAL"/>
              <w:rPr>
                <w:i/>
              </w:rPr>
            </w:pPr>
          </w:p>
        </w:tc>
        <w:tc>
          <w:tcPr>
            <w:tcW w:w="2126" w:type="dxa"/>
            <w:tcBorders>
              <w:bottom w:val="single" w:sz="4" w:space="0" w:color="auto"/>
            </w:tcBorders>
          </w:tcPr>
          <w:p w14:paraId="48AAABF0" w14:textId="77777777" w:rsidR="00204A4B" w:rsidRPr="000903E8" w:rsidRDefault="00204A4B" w:rsidP="00FE54C3">
            <w:pPr>
              <w:pStyle w:val="TAL"/>
            </w:pPr>
          </w:p>
        </w:tc>
        <w:tc>
          <w:tcPr>
            <w:tcW w:w="1418" w:type="dxa"/>
          </w:tcPr>
          <w:p w14:paraId="5692E4DC" w14:textId="77777777" w:rsidR="00204A4B" w:rsidRPr="000903E8" w:rsidRDefault="00204A4B" w:rsidP="00FE54C3">
            <w:pPr>
              <w:pStyle w:val="TAL"/>
            </w:pPr>
            <w:r w:rsidRPr="000903E8">
              <w:t>RFC 3261 [22]</w:t>
            </w:r>
          </w:p>
        </w:tc>
        <w:tc>
          <w:tcPr>
            <w:tcW w:w="1134" w:type="dxa"/>
          </w:tcPr>
          <w:p w14:paraId="5C62C17C" w14:textId="77777777" w:rsidR="00204A4B" w:rsidRPr="000903E8" w:rsidRDefault="00204A4B" w:rsidP="00FE54C3">
            <w:pPr>
              <w:pStyle w:val="TAL"/>
            </w:pPr>
          </w:p>
        </w:tc>
      </w:tr>
      <w:tr w:rsidR="00204A4B" w:rsidRPr="000903E8" w14:paraId="7856E0F2" w14:textId="77777777" w:rsidTr="00FE54C3">
        <w:trPr>
          <w:cantSplit/>
          <w:jc w:val="center"/>
        </w:trPr>
        <w:tc>
          <w:tcPr>
            <w:tcW w:w="2835" w:type="dxa"/>
          </w:tcPr>
          <w:p w14:paraId="10EBB587" w14:textId="77777777" w:rsidR="00204A4B" w:rsidRPr="000903E8" w:rsidRDefault="00204A4B" w:rsidP="00FE54C3">
            <w:pPr>
              <w:pStyle w:val="TAL"/>
              <w:rPr>
                <w:rFonts w:cs="Arial"/>
                <w:szCs w:val="18"/>
              </w:rPr>
            </w:pPr>
            <w:r w:rsidRPr="000903E8">
              <w:t xml:space="preserve">  addr-spec[1]</w:t>
            </w:r>
          </w:p>
        </w:tc>
        <w:tc>
          <w:tcPr>
            <w:tcW w:w="2126" w:type="dxa"/>
          </w:tcPr>
          <w:p w14:paraId="3D9FBB6F" w14:textId="77777777" w:rsidR="00204A4B" w:rsidRPr="000903E8" w:rsidRDefault="00204A4B" w:rsidP="00FE54C3">
            <w:pPr>
              <w:pStyle w:val="TAL"/>
              <w:rPr>
                <w:iCs/>
              </w:rPr>
            </w:pPr>
            <w:r w:rsidRPr="000903E8">
              <w:t>SIP URI</w:t>
            </w:r>
          </w:p>
        </w:tc>
        <w:tc>
          <w:tcPr>
            <w:tcW w:w="2126" w:type="dxa"/>
            <w:tcBorders>
              <w:top w:val="single" w:sz="4" w:space="0" w:color="auto"/>
              <w:bottom w:val="single" w:sz="4" w:space="0" w:color="auto"/>
            </w:tcBorders>
          </w:tcPr>
          <w:p w14:paraId="33E65E6D" w14:textId="77777777" w:rsidR="00204A4B" w:rsidRPr="000903E8" w:rsidRDefault="00204A4B" w:rsidP="00FE54C3">
            <w:pPr>
              <w:pStyle w:val="TAL"/>
              <w:rPr>
                <w:iCs/>
              </w:rPr>
            </w:pPr>
          </w:p>
        </w:tc>
        <w:tc>
          <w:tcPr>
            <w:tcW w:w="1418" w:type="dxa"/>
          </w:tcPr>
          <w:p w14:paraId="27C151EB" w14:textId="77777777" w:rsidR="00204A4B" w:rsidRPr="000903E8" w:rsidRDefault="00204A4B" w:rsidP="00FE54C3">
            <w:pPr>
              <w:pStyle w:val="TAL"/>
            </w:pPr>
          </w:p>
        </w:tc>
        <w:tc>
          <w:tcPr>
            <w:tcW w:w="1134" w:type="dxa"/>
          </w:tcPr>
          <w:p w14:paraId="3E706170" w14:textId="77777777" w:rsidR="00204A4B" w:rsidRPr="000903E8" w:rsidRDefault="00204A4B" w:rsidP="00FE54C3">
            <w:pPr>
              <w:pStyle w:val="TAL"/>
            </w:pPr>
          </w:p>
        </w:tc>
      </w:tr>
      <w:tr w:rsidR="00204A4B" w:rsidRPr="000903E8" w14:paraId="603AA6BB" w14:textId="77777777" w:rsidTr="00FE54C3">
        <w:trPr>
          <w:cantSplit/>
          <w:jc w:val="center"/>
        </w:trPr>
        <w:tc>
          <w:tcPr>
            <w:tcW w:w="2835" w:type="dxa"/>
          </w:tcPr>
          <w:p w14:paraId="3800AD42" w14:textId="77777777" w:rsidR="00204A4B" w:rsidRPr="000903E8" w:rsidRDefault="00204A4B" w:rsidP="00FE54C3">
            <w:pPr>
              <w:pStyle w:val="TAL"/>
              <w:rPr>
                <w:rFonts w:cs="Arial"/>
                <w:szCs w:val="18"/>
              </w:rPr>
            </w:pPr>
            <w:r w:rsidRPr="000903E8">
              <w:t xml:space="preserve">    user-info and host</w:t>
            </w:r>
          </w:p>
        </w:tc>
        <w:tc>
          <w:tcPr>
            <w:tcW w:w="2126" w:type="dxa"/>
          </w:tcPr>
          <w:p w14:paraId="0D0394DF" w14:textId="77777777" w:rsidR="00204A4B" w:rsidRPr="000903E8" w:rsidRDefault="00204A4B" w:rsidP="00FE54C3">
            <w:pPr>
              <w:pStyle w:val="TAL"/>
              <w:rPr>
                <w:iCs/>
              </w:rPr>
            </w:pPr>
            <w:r w:rsidRPr="000903E8">
              <w:t>P-CSCF address of the SS</w:t>
            </w:r>
          </w:p>
        </w:tc>
        <w:tc>
          <w:tcPr>
            <w:tcW w:w="2126" w:type="dxa"/>
            <w:tcBorders>
              <w:top w:val="single" w:sz="4" w:space="0" w:color="auto"/>
              <w:bottom w:val="single" w:sz="4" w:space="0" w:color="auto"/>
            </w:tcBorders>
          </w:tcPr>
          <w:p w14:paraId="5D72E4F5" w14:textId="77777777" w:rsidR="00204A4B" w:rsidRPr="000903E8" w:rsidRDefault="00204A4B" w:rsidP="00FE54C3">
            <w:pPr>
              <w:pStyle w:val="TAL"/>
              <w:rPr>
                <w:iCs/>
              </w:rPr>
            </w:pPr>
            <w:r w:rsidRPr="000903E8">
              <w:t xml:space="preserve">P-CSCF address as assigned to the UE via NAS signalling or P-CSCF discovery </w:t>
            </w:r>
          </w:p>
        </w:tc>
        <w:tc>
          <w:tcPr>
            <w:tcW w:w="1418" w:type="dxa"/>
          </w:tcPr>
          <w:p w14:paraId="1BC682D1" w14:textId="77777777" w:rsidR="00204A4B" w:rsidRPr="000903E8" w:rsidRDefault="00204A4B" w:rsidP="00FE54C3">
            <w:pPr>
              <w:pStyle w:val="TAL"/>
            </w:pPr>
          </w:p>
        </w:tc>
        <w:tc>
          <w:tcPr>
            <w:tcW w:w="1134" w:type="dxa"/>
          </w:tcPr>
          <w:p w14:paraId="29955069" w14:textId="77777777" w:rsidR="00204A4B" w:rsidRPr="000903E8" w:rsidRDefault="00204A4B" w:rsidP="00FE54C3">
            <w:pPr>
              <w:pStyle w:val="TAL"/>
            </w:pPr>
          </w:p>
        </w:tc>
      </w:tr>
      <w:tr w:rsidR="00204A4B" w:rsidRPr="000903E8" w14:paraId="13257F67" w14:textId="77777777" w:rsidTr="00FE54C3">
        <w:trPr>
          <w:cantSplit/>
          <w:jc w:val="center"/>
        </w:trPr>
        <w:tc>
          <w:tcPr>
            <w:tcW w:w="2835" w:type="dxa"/>
          </w:tcPr>
          <w:p w14:paraId="451B44ED" w14:textId="77777777" w:rsidR="00204A4B" w:rsidRPr="000903E8" w:rsidRDefault="00204A4B" w:rsidP="00FE54C3">
            <w:pPr>
              <w:pStyle w:val="TAL"/>
              <w:rPr>
                <w:rFonts w:cs="Arial"/>
                <w:szCs w:val="18"/>
              </w:rPr>
            </w:pPr>
            <w:r w:rsidRPr="000903E8">
              <w:t xml:space="preserve">    port</w:t>
            </w:r>
          </w:p>
        </w:tc>
        <w:tc>
          <w:tcPr>
            <w:tcW w:w="2126" w:type="dxa"/>
          </w:tcPr>
          <w:p w14:paraId="42300EA4" w14:textId="77777777" w:rsidR="00204A4B" w:rsidRPr="000903E8" w:rsidRDefault="00204A4B" w:rsidP="00FE54C3">
            <w:pPr>
              <w:pStyle w:val="TAL"/>
              <w:rPr>
                <w:iCs/>
              </w:rPr>
            </w:pPr>
            <w:r w:rsidRPr="000903E8">
              <w:t>protected server port of the SS</w:t>
            </w:r>
          </w:p>
        </w:tc>
        <w:tc>
          <w:tcPr>
            <w:tcW w:w="2126" w:type="dxa"/>
            <w:tcBorders>
              <w:top w:val="single" w:sz="4" w:space="0" w:color="auto"/>
              <w:bottom w:val="single" w:sz="4" w:space="0" w:color="auto"/>
            </w:tcBorders>
          </w:tcPr>
          <w:p w14:paraId="48AE7B8D" w14:textId="77777777" w:rsidR="00204A4B" w:rsidRPr="000903E8" w:rsidRDefault="00204A4B" w:rsidP="00FE54C3">
            <w:pPr>
              <w:pStyle w:val="TAL"/>
              <w:rPr>
                <w:iCs/>
              </w:rPr>
            </w:pPr>
            <w:r w:rsidRPr="000903E8">
              <w:t>as assigned during registration</w:t>
            </w:r>
          </w:p>
        </w:tc>
        <w:tc>
          <w:tcPr>
            <w:tcW w:w="1418" w:type="dxa"/>
          </w:tcPr>
          <w:p w14:paraId="68C69F1F" w14:textId="77777777" w:rsidR="00204A4B" w:rsidRPr="000903E8" w:rsidRDefault="00204A4B" w:rsidP="00FE54C3">
            <w:pPr>
              <w:pStyle w:val="TAL"/>
            </w:pPr>
          </w:p>
        </w:tc>
        <w:tc>
          <w:tcPr>
            <w:tcW w:w="1134" w:type="dxa"/>
          </w:tcPr>
          <w:p w14:paraId="26D34C5E" w14:textId="77777777" w:rsidR="00204A4B" w:rsidRPr="000903E8" w:rsidRDefault="00204A4B" w:rsidP="00FE54C3">
            <w:pPr>
              <w:pStyle w:val="TAL"/>
            </w:pPr>
          </w:p>
        </w:tc>
      </w:tr>
      <w:tr w:rsidR="00204A4B" w:rsidRPr="000903E8" w14:paraId="1D0E2A02" w14:textId="77777777" w:rsidTr="00FE54C3">
        <w:trPr>
          <w:cantSplit/>
          <w:jc w:val="center"/>
        </w:trPr>
        <w:tc>
          <w:tcPr>
            <w:tcW w:w="2835" w:type="dxa"/>
          </w:tcPr>
          <w:p w14:paraId="20955050" w14:textId="77777777" w:rsidR="00204A4B" w:rsidRPr="000903E8" w:rsidRDefault="00204A4B" w:rsidP="00FE54C3">
            <w:pPr>
              <w:pStyle w:val="TAL"/>
              <w:rPr>
                <w:rFonts w:cs="Arial"/>
                <w:szCs w:val="18"/>
              </w:rPr>
            </w:pPr>
            <w:r w:rsidRPr="000903E8">
              <w:t xml:space="preserve">    uri-parameters</w:t>
            </w:r>
          </w:p>
        </w:tc>
        <w:tc>
          <w:tcPr>
            <w:tcW w:w="2126" w:type="dxa"/>
          </w:tcPr>
          <w:p w14:paraId="1B36C1E4" w14:textId="77777777" w:rsidR="00204A4B" w:rsidRPr="000903E8" w:rsidRDefault="00204A4B" w:rsidP="00FE54C3">
            <w:pPr>
              <w:pStyle w:val="TAL"/>
              <w:rPr>
                <w:iCs/>
              </w:rPr>
            </w:pPr>
            <w:r w:rsidRPr="000903E8">
              <w:rPr>
                <w:rFonts w:eastAsia="Calibri"/>
                <w:iCs/>
              </w:rPr>
              <w:t>"</w:t>
            </w:r>
            <w:r w:rsidRPr="000903E8">
              <w:t>lr</w:t>
            </w:r>
            <w:r w:rsidRPr="000903E8">
              <w:rPr>
                <w:rFonts w:eastAsia="Calibri"/>
                <w:iCs/>
              </w:rPr>
              <w:t>"</w:t>
            </w:r>
          </w:p>
        </w:tc>
        <w:tc>
          <w:tcPr>
            <w:tcW w:w="2126" w:type="dxa"/>
            <w:tcBorders>
              <w:top w:val="single" w:sz="4" w:space="0" w:color="auto"/>
              <w:bottom w:val="single" w:sz="4" w:space="0" w:color="auto"/>
            </w:tcBorders>
          </w:tcPr>
          <w:p w14:paraId="1EB8FD7B" w14:textId="77777777" w:rsidR="00204A4B" w:rsidRPr="000903E8" w:rsidRDefault="00204A4B" w:rsidP="00FE54C3">
            <w:pPr>
              <w:pStyle w:val="TAL"/>
              <w:rPr>
                <w:iCs/>
              </w:rPr>
            </w:pPr>
          </w:p>
        </w:tc>
        <w:tc>
          <w:tcPr>
            <w:tcW w:w="1418" w:type="dxa"/>
          </w:tcPr>
          <w:p w14:paraId="39E10D42" w14:textId="77777777" w:rsidR="00204A4B" w:rsidRPr="000903E8" w:rsidRDefault="00204A4B" w:rsidP="00FE54C3">
            <w:pPr>
              <w:pStyle w:val="TAL"/>
            </w:pPr>
          </w:p>
        </w:tc>
        <w:tc>
          <w:tcPr>
            <w:tcW w:w="1134" w:type="dxa"/>
          </w:tcPr>
          <w:p w14:paraId="09C671F3" w14:textId="77777777" w:rsidR="00204A4B" w:rsidRPr="000903E8" w:rsidRDefault="00204A4B" w:rsidP="00FE54C3">
            <w:pPr>
              <w:pStyle w:val="TAL"/>
            </w:pPr>
          </w:p>
        </w:tc>
      </w:tr>
      <w:tr w:rsidR="00204A4B" w:rsidRPr="000903E8" w14:paraId="14F45755" w14:textId="77777777" w:rsidTr="00FE54C3">
        <w:trPr>
          <w:cantSplit/>
          <w:jc w:val="center"/>
        </w:trPr>
        <w:tc>
          <w:tcPr>
            <w:tcW w:w="2835" w:type="dxa"/>
          </w:tcPr>
          <w:p w14:paraId="436E4114" w14:textId="77777777" w:rsidR="00204A4B" w:rsidRPr="000903E8" w:rsidRDefault="00204A4B" w:rsidP="00FE54C3">
            <w:pPr>
              <w:pStyle w:val="TAL"/>
              <w:rPr>
                <w:rFonts w:cs="Arial"/>
                <w:szCs w:val="18"/>
              </w:rPr>
            </w:pPr>
            <w:r w:rsidRPr="000903E8">
              <w:t xml:space="preserve">  addr-spec[2]</w:t>
            </w:r>
          </w:p>
        </w:tc>
        <w:tc>
          <w:tcPr>
            <w:tcW w:w="2126" w:type="dxa"/>
          </w:tcPr>
          <w:p w14:paraId="77C37880" w14:textId="77777777" w:rsidR="00204A4B" w:rsidRPr="000903E8" w:rsidRDefault="00204A4B" w:rsidP="00FE54C3">
            <w:pPr>
              <w:pStyle w:val="TAL"/>
              <w:rPr>
                <w:iCs/>
              </w:rPr>
            </w:pPr>
            <w:r w:rsidRPr="000903E8">
              <w:t>SIP URI</w:t>
            </w:r>
          </w:p>
        </w:tc>
        <w:tc>
          <w:tcPr>
            <w:tcW w:w="2126" w:type="dxa"/>
            <w:tcBorders>
              <w:top w:val="single" w:sz="4" w:space="0" w:color="auto"/>
              <w:bottom w:val="single" w:sz="4" w:space="0" w:color="auto"/>
            </w:tcBorders>
          </w:tcPr>
          <w:p w14:paraId="20F2B758" w14:textId="77777777" w:rsidR="00204A4B" w:rsidRPr="000903E8" w:rsidRDefault="00204A4B" w:rsidP="00FE54C3">
            <w:pPr>
              <w:pStyle w:val="TAL"/>
              <w:rPr>
                <w:iCs/>
              </w:rPr>
            </w:pPr>
          </w:p>
        </w:tc>
        <w:tc>
          <w:tcPr>
            <w:tcW w:w="1418" w:type="dxa"/>
          </w:tcPr>
          <w:p w14:paraId="1A7073BA" w14:textId="77777777" w:rsidR="00204A4B" w:rsidRPr="000903E8" w:rsidRDefault="00204A4B" w:rsidP="00FE54C3">
            <w:pPr>
              <w:pStyle w:val="TAL"/>
            </w:pPr>
          </w:p>
        </w:tc>
        <w:tc>
          <w:tcPr>
            <w:tcW w:w="1134" w:type="dxa"/>
          </w:tcPr>
          <w:p w14:paraId="6714685B" w14:textId="77777777" w:rsidR="00204A4B" w:rsidRPr="000903E8" w:rsidRDefault="00204A4B" w:rsidP="00FE54C3">
            <w:pPr>
              <w:pStyle w:val="TAL"/>
            </w:pPr>
          </w:p>
        </w:tc>
      </w:tr>
      <w:tr w:rsidR="00204A4B" w:rsidRPr="000903E8" w14:paraId="7AAA02CC" w14:textId="77777777" w:rsidTr="00FE54C3">
        <w:trPr>
          <w:cantSplit/>
          <w:jc w:val="center"/>
        </w:trPr>
        <w:tc>
          <w:tcPr>
            <w:tcW w:w="2835" w:type="dxa"/>
          </w:tcPr>
          <w:p w14:paraId="7CC71D69" w14:textId="77777777" w:rsidR="00204A4B" w:rsidRPr="000903E8" w:rsidRDefault="00204A4B" w:rsidP="00FE54C3">
            <w:pPr>
              <w:pStyle w:val="TAL"/>
              <w:rPr>
                <w:rFonts w:cs="Arial"/>
                <w:szCs w:val="18"/>
              </w:rPr>
            </w:pPr>
            <w:r w:rsidRPr="000903E8">
              <w:t xml:space="preserve">    user-info and host</w:t>
            </w:r>
          </w:p>
        </w:tc>
        <w:tc>
          <w:tcPr>
            <w:tcW w:w="2126" w:type="dxa"/>
          </w:tcPr>
          <w:p w14:paraId="7DC0348F" w14:textId="77777777" w:rsidR="00204A4B" w:rsidRPr="000903E8" w:rsidRDefault="00204A4B" w:rsidP="00FE54C3">
            <w:pPr>
              <w:pStyle w:val="TAL"/>
              <w:rPr>
                <w:iCs/>
              </w:rPr>
            </w:pPr>
            <w:r w:rsidRPr="000903E8">
              <w:rPr>
                <w:rFonts w:eastAsia="Calibri"/>
                <w:iCs/>
              </w:rPr>
              <w:t>"</w:t>
            </w:r>
            <w:r w:rsidRPr="000903E8">
              <w:t>scscf.3gpp.org</w:t>
            </w:r>
            <w:r w:rsidRPr="000903E8">
              <w:rPr>
                <w:rFonts w:eastAsia="Calibri"/>
                <w:iCs/>
              </w:rPr>
              <w:t>"</w:t>
            </w:r>
          </w:p>
        </w:tc>
        <w:tc>
          <w:tcPr>
            <w:tcW w:w="2126" w:type="dxa"/>
            <w:tcBorders>
              <w:top w:val="single" w:sz="4" w:space="0" w:color="auto"/>
              <w:bottom w:val="single" w:sz="4" w:space="0" w:color="auto"/>
            </w:tcBorders>
          </w:tcPr>
          <w:p w14:paraId="51AD560C" w14:textId="77777777" w:rsidR="00204A4B" w:rsidRPr="000903E8" w:rsidRDefault="00204A4B" w:rsidP="00FE54C3">
            <w:pPr>
              <w:pStyle w:val="TAL"/>
              <w:rPr>
                <w:iCs/>
              </w:rPr>
            </w:pPr>
          </w:p>
        </w:tc>
        <w:tc>
          <w:tcPr>
            <w:tcW w:w="1418" w:type="dxa"/>
          </w:tcPr>
          <w:p w14:paraId="01CAED32" w14:textId="77777777" w:rsidR="00204A4B" w:rsidRPr="000903E8" w:rsidRDefault="00204A4B" w:rsidP="00FE54C3">
            <w:pPr>
              <w:pStyle w:val="TAL"/>
            </w:pPr>
          </w:p>
        </w:tc>
        <w:tc>
          <w:tcPr>
            <w:tcW w:w="1134" w:type="dxa"/>
          </w:tcPr>
          <w:p w14:paraId="60FA3AAE" w14:textId="77777777" w:rsidR="00204A4B" w:rsidRPr="000903E8" w:rsidRDefault="00204A4B" w:rsidP="00FE54C3">
            <w:pPr>
              <w:pStyle w:val="TAL"/>
            </w:pPr>
          </w:p>
        </w:tc>
      </w:tr>
      <w:tr w:rsidR="00204A4B" w:rsidRPr="000903E8" w14:paraId="06B91BE3" w14:textId="77777777" w:rsidTr="00FE54C3">
        <w:trPr>
          <w:cantSplit/>
          <w:jc w:val="center"/>
        </w:trPr>
        <w:tc>
          <w:tcPr>
            <w:tcW w:w="2835" w:type="dxa"/>
          </w:tcPr>
          <w:p w14:paraId="673A37EE" w14:textId="77777777" w:rsidR="00204A4B" w:rsidRPr="000903E8" w:rsidRDefault="00204A4B" w:rsidP="00FE54C3">
            <w:pPr>
              <w:pStyle w:val="TAL"/>
              <w:rPr>
                <w:rFonts w:cs="Arial"/>
                <w:szCs w:val="18"/>
              </w:rPr>
            </w:pPr>
            <w:r w:rsidRPr="000903E8">
              <w:t xml:space="preserve">    port</w:t>
            </w:r>
          </w:p>
        </w:tc>
        <w:tc>
          <w:tcPr>
            <w:tcW w:w="2126" w:type="dxa"/>
          </w:tcPr>
          <w:p w14:paraId="3F808DFC" w14:textId="77777777" w:rsidR="00204A4B" w:rsidRPr="000903E8" w:rsidRDefault="00204A4B" w:rsidP="00FE54C3">
            <w:pPr>
              <w:pStyle w:val="TAL"/>
              <w:rPr>
                <w:iCs/>
              </w:rPr>
            </w:pPr>
            <w:r w:rsidRPr="000903E8">
              <w:t>not present</w:t>
            </w:r>
          </w:p>
        </w:tc>
        <w:tc>
          <w:tcPr>
            <w:tcW w:w="2126" w:type="dxa"/>
            <w:tcBorders>
              <w:top w:val="single" w:sz="4" w:space="0" w:color="auto"/>
              <w:bottom w:val="single" w:sz="4" w:space="0" w:color="auto"/>
            </w:tcBorders>
          </w:tcPr>
          <w:p w14:paraId="41D3E54C" w14:textId="77777777" w:rsidR="00204A4B" w:rsidRPr="000903E8" w:rsidRDefault="00204A4B" w:rsidP="00FE54C3">
            <w:pPr>
              <w:pStyle w:val="TAL"/>
              <w:rPr>
                <w:iCs/>
              </w:rPr>
            </w:pPr>
          </w:p>
        </w:tc>
        <w:tc>
          <w:tcPr>
            <w:tcW w:w="1418" w:type="dxa"/>
          </w:tcPr>
          <w:p w14:paraId="79106BE6" w14:textId="77777777" w:rsidR="00204A4B" w:rsidRPr="000903E8" w:rsidRDefault="00204A4B" w:rsidP="00FE54C3">
            <w:pPr>
              <w:pStyle w:val="TAL"/>
            </w:pPr>
          </w:p>
        </w:tc>
        <w:tc>
          <w:tcPr>
            <w:tcW w:w="1134" w:type="dxa"/>
          </w:tcPr>
          <w:p w14:paraId="060847DA" w14:textId="77777777" w:rsidR="00204A4B" w:rsidRPr="000903E8" w:rsidRDefault="00204A4B" w:rsidP="00FE54C3">
            <w:pPr>
              <w:pStyle w:val="TAL"/>
            </w:pPr>
          </w:p>
        </w:tc>
      </w:tr>
      <w:tr w:rsidR="00204A4B" w:rsidRPr="000903E8" w14:paraId="08A835EC" w14:textId="77777777" w:rsidTr="00FE54C3">
        <w:trPr>
          <w:cantSplit/>
          <w:jc w:val="center"/>
        </w:trPr>
        <w:tc>
          <w:tcPr>
            <w:tcW w:w="2835" w:type="dxa"/>
          </w:tcPr>
          <w:p w14:paraId="066F94F5" w14:textId="77777777" w:rsidR="00204A4B" w:rsidRPr="000903E8" w:rsidRDefault="00204A4B" w:rsidP="00FE54C3">
            <w:pPr>
              <w:pStyle w:val="TAL"/>
              <w:rPr>
                <w:rFonts w:cs="Arial"/>
                <w:szCs w:val="18"/>
              </w:rPr>
            </w:pPr>
            <w:r w:rsidRPr="000903E8">
              <w:t xml:space="preserve">    uri-parameters</w:t>
            </w:r>
          </w:p>
        </w:tc>
        <w:tc>
          <w:tcPr>
            <w:tcW w:w="2126" w:type="dxa"/>
          </w:tcPr>
          <w:p w14:paraId="01B2250B" w14:textId="77777777" w:rsidR="00204A4B" w:rsidRPr="000903E8" w:rsidRDefault="00204A4B" w:rsidP="00FE54C3">
            <w:pPr>
              <w:pStyle w:val="TAL"/>
              <w:rPr>
                <w:iCs/>
              </w:rPr>
            </w:pPr>
            <w:r w:rsidRPr="000903E8">
              <w:rPr>
                <w:rFonts w:eastAsia="Calibri"/>
                <w:iCs/>
              </w:rPr>
              <w:t>"</w:t>
            </w:r>
            <w:r w:rsidRPr="000903E8">
              <w:t>lr</w:t>
            </w:r>
            <w:r w:rsidRPr="000903E8">
              <w:rPr>
                <w:rFonts w:eastAsia="Calibri"/>
                <w:iCs/>
              </w:rPr>
              <w:t>"</w:t>
            </w:r>
          </w:p>
        </w:tc>
        <w:tc>
          <w:tcPr>
            <w:tcW w:w="2126" w:type="dxa"/>
            <w:tcBorders>
              <w:top w:val="single" w:sz="4" w:space="0" w:color="auto"/>
              <w:bottom w:val="single" w:sz="4" w:space="0" w:color="auto"/>
            </w:tcBorders>
          </w:tcPr>
          <w:p w14:paraId="2A43C6A7" w14:textId="77777777" w:rsidR="00204A4B" w:rsidRPr="000903E8" w:rsidRDefault="00204A4B" w:rsidP="00FE54C3">
            <w:pPr>
              <w:pStyle w:val="TAL"/>
              <w:rPr>
                <w:iCs/>
              </w:rPr>
            </w:pPr>
          </w:p>
        </w:tc>
        <w:tc>
          <w:tcPr>
            <w:tcW w:w="1418" w:type="dxa"/>
          </w:tcPr>
          <w:p w14:paraId="0528BC3B" w14:textId="77777777" w:rsidR="00204A4B" w:rsidRPr="000903E8" w:rsidRDefault="00204A4B" w:rsidP="00FE54C3">
            <w:pPr>
              <w:pStyle w:val="TAL"/>
            </w:pPr>
          </w:p>
        </w:tc>
        <w:tc>
          <w:tcPr>
            <w:tcW w:w="1134" w:type="dxa"/>
          </w:tcPr>
          <w:p w14:paraId="06C9D976" w14:textId="77777777" w:rsidR="00204A4B" w:rsidRPr="000903E8" w:rsidRDefault="00204A4B" w:rsidP="00FE54C3">
            <w:pPr>
              <w:pStyle w:val="TAL"/>
            </w:pPr>
          </w:p>
        </w:tc>
      </w:tr>
      <w:tr w:rsidR="00204A4B" w:rsidRPr="000903E8" w14:paraId="6F65ACE7" w14:textId="77777777" w:rsidTr="00FE54C3">
        <w:trPr>
          <w:cantSplit/>
          <w:jc w:val="center"/>
        </w:trPr>
        <w:tc>
          <w:tcPr>
            <w:tcW w:w="2835" w:type="dxa"/>
          </w:tcPr>
          <w:p w14:paraId="38295F19" w14:textId="77777777" w:rsidR="00204A4B" w:rsidRPr="000903E8" w:rsidRDefault="00204A4B" w:rsidP="00FE54C3">
            <w:pPr>
              <w:pStyle w:val="TAL"/>
            </w:pPr>
            <w:r w:rsidRPr="000903E8">
              <w:rPr>
                <w:b/>
                <w:bCs/>
              </w:rPr>
              <w:t>Route</w:t>
            </w:r>
          </w:p>
        </w:tc>
        <w:tc>
          <w:tcPr>
            <w:tcW w:w="2126" w:type="dxa"/>
          </w:tcPr>
          <w:p w14:paraId="26321D0C" w14:textId="77777777" w:rsidR="00204A4B" w:rsidRPr="000903E8" w:rsidRDefault="00204A4B" w:rsidP="00FE54C3">
            <w:pPr>
              <w:pStyle w:val="TAL"/>
              <w:rPr>
                <w:rFonts w:eastAsia="Calibri"/>
                <w:iCs/>
              </w:rPr>
            </w:pPr>
          </w:p>
        </w:tc>
        <w:tc>
          <w:tcPr>
            <w:tcW w:w="2126" w:type="dxa"/>
            <w:tcBorders>
              <w:top w:val="single" w:sz="4" w:space="0" w:color="auto"/>
              <w:bottom w:val="single" w:sz="4" w:space="0" w:color="auto"/>
            </w:tcBorders>
          </w:tcPr>
          <w:p w14:paraId="6B911C77" w14:textId="77777777" w:rsidR="00204A4B" w:rsidRPr="000903E8" w:rsidRDefault="00204A4B" w:rsidP="00FE54C3">
            <w:pPr>
              <w:pStyle w:val="TAL"/>
              <w:rPr>
                <w:iCs/>
              </w:rPr>
            </w:pPr>
          </w:p>
        </w:tc>
        <w:tc>
          <w:tcPr>
            <w:tcW w:w="1418" w:type="dxa"/>
          </w:tcPr>
          <w:p w14:paraId="38FDE988" w14:textId="77777777" w:rsidR="00204A4B" w:rsidRPr="000903E8" w:rsidRDefault="00204A4B" w:rsidP="00FE54C3">
            <w:pPr>
              <w:pStyle w:val="TAL"/>
            </w:pPr>
            <w:r w:rsidRPr="000903E8">
              <w:t>RFC 3261 [22]</w:t>
            </w:r>
          </w:p>
        </w:tc>
        <w:tc>
          <w:tcPr>
            <w:tcW w:w="1134" w:type="dxa"/>
          </w:tcPr>
          <w:p w14:paraId="7FF4DA3F" w14:textId="77777777" w:rsidR="00204A4B" w:rsidRPr="000903E8" w:rsidRDefault="00204A4B" w:rsidP="00FE54C3">
            <w:pPr>
              <w:pStyle w:val="TAL"/>
            </w:pPr>
            <w:r w:rsidRPr="000903E8">
              <w:t>re_SUBSCRIBE</w:t>
            </w:r>
          </w:p>
        </w:tc>
      </w:tr>
      <w:tr w:rsidR="00204A4B" w:rsidRPr="000903E8" w14:paraId="434436C7" w14:textId="77777777" w:rsidTr="00FE54C3">
        <w:trPr>
          <w:cantSplit/>
          <w:jc w:val="center"/>
        </w:trPr>
        <w:tc>
          <w:tcPr>
            <w:tcW w:w="2835" w:type="dxa"/>
          </w:tcPr>
          <w:p w14:paraId="2AA70A3D" w14:textId="77777777" w:rsidR="00204A4B" w:rsidRPr="000903E8" w:rsidRDefault="00204A4B" w:rsidP="00FE54C3">
            <w:pPr>
              <w:pStyle w:val="TAL"/>
            </w:pPr>
            <w:r w:rsidRPr="000903E8">
              <w:rPr>
                <w:rFonts w:cs="Arial"/>
                <w:bCs/>
                <w:szCs w:val="18"/>
              </w:rPr>
              <w:t xml:space="preserve">  route-param list</w:t>
            </w:r>
          </w:p>
        </w:tc>
        <w:tc>
          <w:tcPr>
            <w:tcW w:w="2126" w:type="dxa"/>
          </w:tcPr>
          <w:p w14:paraId="6540846C" w14:textId="77777777" w:rsidR="00204A4B" w:rsidRPr="000903E8" w:rsidRDefault="00204A4B" w:rsidP="00FE54C3">
            <w:pPr>
              <w:pStyle w:val="TAL"/>
              <w:rPr>
                <w:rFonts w:eastAsia="Calibri"/>
                <w:iCs/>
              </w:rPr>
            </w:pPr>
            <w:r w:rsidRPr="000903E8">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77252143" w14:textId="77777777" w:rsidR="00204A4B" w:rsidRPr="000903E8" w:rsidRDefault="00204A4B" w:rsidP="00FE54C3">
            <w:pPr>
              <w:pStyle w:val="TAL"/>
              <w:rPr>
                <w:iCs/>
              </w:rPr>
            </w:pPr>
          </w:p>
        </w:tc>
        <w:tc>
          <w:tcPr>
            <w:tcW w:w="1418" w:type="dxa"/>
          </w:tcPr>
          <w:p w14:paraId="6679F51C" w14:textId="77777777" w:rsidR="00204A4B" w:rsidRPr="000903E8" w:rsidRDefault="00204A4B" w:rsidP="00FE54C3">
            <w:pPr>
              <w:pStyle w:val="TAL"/>
            </w:pPr>
          </w:p>
        </w:tc>
        <w:tc>
          <w:tcPr>
            <w:tcW w:w="1134" w:type="dxa"/>
          </w:tcPr>
          <w:p w14:paraId="6FBD110E" w14:textId="77777777" w:rsidR="00204A4B" w:rsidRPr="000903E8" w:rsidRDefault="00204A4B" w:rsidP="00FE54C3">
            <w:pPr>
              <w:pStyle w:val="TAL"/>
            </w:pPr>
          </w:p>
        </w:tc>
      </w:tr>
      <w:tr w:rsidR="00204A4B" w:rsidRPr="000903E8" w14:paraId="3D8DF465" w14:textId="77777777" w:rsidTr="00FE54C3">
        <w:trPr>
          <w:cantSplit/>
          <w:jc w:val="center"/>
        </w:trPr>
        <w:tc>
          <w:tcPr>
            <w:tcW w:w="2835" w:type="dxa"/>
          </w:tcPr>
          <w:p w14:paraId="2AF65154" w14:textId="77777777" w:rsidR="00204A4B" w:rsidRPr="000903E8" w:rsidRDefault="00204A4B" w:rsidP="00FE54C3">
            <w:pPr>
              <w:pStyle w:val="TAL"/>
              <w:rPr>
                <w:rFonts w:cs="Arial"/>
                <w:b/>
                <w:bCs/>
                <w:szCs w:val="18"/>
              </w:rPr>
            </w:pPr>
            <w:r w:rsidRPr="000903E8">
              <w:rPr>
                <w:rFonts w:cs="Arial"/>
                <w:b/>
                <w:bCs/>
                <w:szCs w:val="18"/>
              </w:rPr>
              <w:t>Via</w:t>
            </w:r>
          </w:p>
        </w:tc>
        <w:tc>
          <w:tcPr>
            <w:tcW w:w="2126" w:type="dxa"/>
          </w:tcPr>
          <w:p w14:paraId="469ABF9C" w14:textId="77777777" w:rsidR="00204A4B" w:rsidRPr="000903E8" w:rsidRDefault="00204A4B" w:rsidP="00FE54C3">
            <w:pPr>
              <w:pStyle w:val="TAL"/>
            </w:pPr>
          </w:p>
        </w:tc>
        <w:tc>
          <w:tcPr>
            <w:tcW w:w="2126" w:type="dxa"/>
            <w:tcBorders>
              <w:bottom w:val="single" w:sz="4" w:space="0" w:color="auto"/>
            </w:tcBorders>
          </w:tcPr>
          <w:p w14:paraId="39B59113" w14:textId="77777777" w:rsidR="00204A4B" w:rsidRPr="000903E8" w:rsidRDefault="00204A4B" w:rsidP="00FE54C3">
            <w:pPr>
              <w:pStyle w:val="TAL"/>
            </w:pPr>
          </w:p>
        </w:tc>
        <w:tc>
          <w:tcPr>
            <w:tcW w:w="1418" w:type="dxa"/>
          </w:tcPr>
          <w:p w14:paraId="058B51BC" w14:textId="77777777" w:rsidR="00204A4B" w:rsidRPr="000903E8" w:rsidRDefault="00204A4B" w:rsidP="00FE54C3">
            <w:pPr>
              <w:pStyle w:val="TAL"/>
            </w:pPr>
            <w:r w:rsidRPr="000903E8">
              <w:t>RFC 3261 [22]</w:t>
            </w:r>
          </w:p>
          <w:p w14:paraId="4CCB45E1" w14:textId="77777777" w:rsidR="00204A4B" w:rsidRPr="000903E8" w:rsidRDefault="00204A4B" w:rsidP="00FE54C3">
            <w:pPr>
              <w:pStyle w:val="TAL"/>
            </w:pPr>
            <w:r w:rsidRPr="000903E8">
              <w:t>RFC 3581 [55]</w:t>
            </w:r>
          </w:p>
        </w:tc>
        <w:tc>
          <w:tcPr>
            <w:tcW w:w="1134" w:type="dxa"/>
          </w:tcPr>
          <w:p w14:paraId="2D44A580" w14:textId="77777777" w:rsidR="00204A4B" w:rsidRPr="000903E8" w:rsidRDefault="00204A4B" w:rsidP="00FE54C3">
            <w:pPr>
              <w:pStyle w:val="TAL"/>
            </w:pPr>
          </w:p>
        </w:tc>
      </w:tr>
      <w:tr w:rsidR="00204A4B" w:rsidRPr="000903E8" w14:paraId="2C20878D" w14:textId="77777777" w:rsidTr="00FE54C3">
        <w:trPr>
          <w:cantSplit/>
          <w:jc w:val="center"/>
        </w:trPr>
        <w:tc>
          <w:tcPr>
            <w:tcW w:w="2835" w:type="dxa"/>
            <w:tcBorders>
              <w:bottom w:val="nil"/>
            </w:tcBorders>
          </w:tcPr>
          <w:p w14:paraId="09E598D1" w14:textId="77777777" w:rsidR="00204A4B" w:rsidRPr="000903E8" w:rsidRDefault="00204A4B" w:rsidP="00FE54C3">
            <w:pPr>
              <w:pStyle w:val="TAL"/>
              <w:rPr>
                <w:rFonts w:cs="Arial"/>
                <w:szCs w:val="18"/>
              </w:rPr>
            </w:pPr>
            <w:r w:rsidRPr="000903E8">
              <w:rPr>
                <w:rFonts w:cs="Arial"/>
                <w:szCs w:val="18"/>
              </w:rPr>
              <w:t xml:space="preserve">  sent-protocol</w:t>
            </w:r>
          </w:p>
        </w:tc>
        <w:tc>
          <w:tcPr>
            <w:tcW w:w="2126" w:type="dxa"/>
          </w:tcPr>
          <w:p w14:paraId="48244066" w14:textId="77777777" w:rsidR="00204A4B" w:rsidRPr="000903E8" w:rsidRDefault="00204A4B" w:rsidP="00FE54C3">
            <w:pPr>
              <w:pStyle w:val="TAL"/>
              <w:rPr>
                <w:rFonts w:eastAsia="Calibri"/>
                <w:iCs/>
              </w:rPr>
            </w:pPr>
            <w:r w:rsidRPr="000903E8">
              <w:rPr>
                <w:rFonts w:eastAsia="Calibri"/>
                <w:iCs/>
              </w:rPr>
              <w:t>"SIP/2.0/UDP"</w:t>
            </w:r>
          </w:p>
        </w:tc>
        <w:tc>
          <w:tcPr>
            <w:tcW w:w="2126" w:type="dxa"/>
            <w:tcBorders>
              <w:top w:val="single" w:sz="4" w:space="0" w:color="auto"/>
              <w:bottom w:val="single" w:sz="4" w:space="0" w:color="auto"/>
            </w:tcBorders>
          </w:tcPr>
          <w:p w14:paraId="31C764EB" w14:textId="77777777" w:rsidR="00204A4B" w:rsidRPr="000903E8" w:rsidRDefault="00204A4B" w:rsidP="00FE54C3">
            <w:pPr>
              <w:pStyle w:val="TAL"/>
            </w:pPr>
          </w:p>
        </w:tc>
        <w:tc>
          <w:tcPr>
            <w:tcW w:w="1418" w:type="dxa"/>
          </w:tcPr>
          <w:p w14:paraId="4977595F" w14:textId="77777777" w:rsidR="00204A4B" w:rsidRPr="000903E8" w:rsidRDefault="00204A4B" w:rsidP="00FE54C3">
            <w:pPr>
              <w:pStyle w:val="TAL"/>
            </w:pPr>
          </w:p>
        </w:tc>
        <w:tc>
          <w:tcPr>
            <w:tcW w:w="1134" w:type="dxa"/>
          </w:tcPr>
          <w:p w14:paraId="02AC6EBA" w14:textId="77777777" w:rsidR="00204A4B" w:rsidRPr="000903E8" w:rsidRDefault="00204A4B" w:rsidP="00FE54C3">
            <w:pPr>
              <w:pStyle w:val="TAL"/>
            </w:pPr>
            <w:r w:rsidRPr="000903E8">
              <w:t>UDP</w:t>
            </w:r>
          </w:p>
        </w:tc>
      </w:tr>
      <w:tr w:rsidR="00204A4B" w:rsidRPr="000903E8" w14:paraId="02D96D9D" w14:textId="77777777" w:rsidTr="00FE54C3">
        <w:trPr>
          <w:cantSplit/>
          <w:jc w:val="center"/>
        </w:trPr>
        <w:tc>
          <w:tcPr>
            <w:tcW w:w="2835" w:type="dxa"/>
            <w:tcBorders>
              <w:top w:val="nil"/>
            </w:tcBorders>
          </w:tcPr>
          <w:p w14:paraId="76FCE59E" w14:textId="77777777" w:rsidR="00204A4B" w:rsidRPr="000903E8" w:rsidRDefault="00204A4B" w:rsidP="00FE54C3">
            <w:pPr>
              <w:pStyle w:val="TAL"/>
              <w:rPr>
                <w:rFonts w:cs="Arial"/>
                <w:szCs w:val="18"/>
              </w:rPr>
            </w:pPr>
          </w:p>
        </w:tc>
        <w:tc>
          <w:tcPr>
            <w:tcW w:w="2126" w:type="dxa"/>
          </w:tcPr>
          <w:p w14:paraId="5F01D47C" w14:textId="77777777" w:rsidR="00204A4B" w:rsidRPr="000903E8" w:rsidRDefault="00204A4B" w:rsidP="00FE54C3">
            <w:pPr>
              <w:pStyle w:val="TAL"/>
              <w:rPr>
                <w:rFonts w:eastAsia="Calibri"/>
                <w:iCs/>
              </w:rPr>
            </w:pPr>
            <w:r w:rsidRPr="000903E8">
              <w:rPr>
                <w:rFonts w:eastAsia="Calibri"/>
                <w:iCs/>
              </w:rPr>
              <w:t>"SIP/2.0/TCP"</w:t>
            </w:r>
          </w:p>
        </w:tc>
        <w:tc>
          <w:tcPr>
            <w:tcW w:w="2126" w:type="dxa"/>
            <w:tcBorders>
              <w:top w:val="single" w:sz="4" w:space="0" w:color="auto"/>
              <w:bottom w:val="single" w:sz="4" w:space="0" w:color="auto"/>
            </w:tcBorders>
          </w:tcPr>
          <w:p w14:paraId="64417D13" w14:textId="77777777" w:rsidR="00204A4B" w:rsidRPr="000903E8" w:rsidRDefault="00204A4B" w:rsidP="00FE54C3">
            <w:pPr>
              <w:pStyle w:val="TAL"/>
            </w:pPr>
          </w:p>
        </w:tc>
        <w:tc>
          <w:tcPr>
            <w:tcW w:w="1418" w:type="dxa"/>
          </w:tcPr>
          <w:p w14:paraId="3F682E8C" w14:textId="77777777" w:rsidR="00204A4B" w:rsidRPr="000903E8" w:rsidRDefault="00204A4B" w:rsidP="00FE54C3">
            <w:pPr>
              <w:pStyle w:val="TAL"/>
            </w:pPr>
          </w:p>
        </w:tc>
        <w:tc>
          <w:tcPr>
            <w:tcW w:w="1134" w:type="dxa"/>
          </w:tcPr>
          <w:p w14:paraId="1ACE993D" w14:textId="77777777" w:rsidR="00204A4B" w:rsidRPr="000903E8" w:rsidRDefault="00204A4B" w:rsidP="00FE54C3">
            <w:pPr>
              <w:pStyle w:val="TAL"/>
            </w:pPr>
            <w:r w:rsidRPr="000903E8">
              <w:t>TCP</w:t>
            </w:r>
          </w:p>
        </w:tc>
      </w:tr>
      <w:tr w:rsidR="00204A4B" w:rsidRPr="000903E8" w14:paraId="24940493" w14:textId="77777777" w:rsidTr="00FE54C3">
        <w:trPr>
          <w:cantSplit/>
          <w:jc w:val="center"/>
        </w:trPr>
        <w:tc>
          <w:tcPr>
            <w:tcW w:w="2835" w:type="dxa"/>
          </w:tcPr>
          <w:p w14:paraId="6A4ED934" w14:textId="77777777" w:rsidR="00204A4B" w:rsidRPr="000903E8" w:rsidRDefault="00204A4B" w:rsidP="00FE54C3">
            <w:pPr>
              <w:pStyle w:val="TAL"/>
              <w:rPr>
                <w:rFonts w:cs="Arial"/>
                <w:szCs w:val="18"/>
              </w:rPr>
            </w:pPr>
            <w:r w:rsidRPr="000903E8">
              <w:rPr>
                <w:rFonts w:cs="Arial"/>
                <w:szCs w:val="18"/>
              </w:rPr>
              <w:t xml:space="preserve">  sent-by</w:t>
            </w:r>
          </w:p>
        </w:tc>
        <w:tc>
          <w:tcPr>
            <w:tcW w:w="2126" w:type="dxa"/>
          </w:tcPr>
          <w:p w14:paraId="6DEF906F" w14:textId="77777777" w:rsidR="00204A4B" w:rsidRPr="000903E8" w:rsidRDefault="00204A4B" w:rsidP="00FE54C3">
            <w:pPr>
              <w:pStyle w:val="TAL"/>
            </w:pPr>
          </w:p>
        </w:tc>
        <w:tc>
          <w:tcPr>
            <w:tcW w:w="2126" w:type="dxa"/>
            <w:tcBorders>
              <w:top w:val="single" w:sz="4" w:space="0" w:color="auto"/>
              <w:bottom w:val="single" w:sz="4" w:space="0" w:color="auto"/>
            </w:tcBorders>
          </w:tcPr>
          <w:p w14:paraId="1A84DC6D" w14:textId="77777777" w:rsidR="00204A4B" w:rsidRPr="000903E8" w:rsidRDefault="00204A4B" w:rsidP="00FE54C3">
            <w:pPr>
              <w:pStyle w:val="TAL"/>
            </w:pPr>
          </w:p>
        </w:tc>
        <w:tc>
          <w:tcPr>
            <w:tcW w:w="1418" w:type="dxa"/>
          </w:tcPr>
          <w:p w14:paraId="7608FCDD" w14:textId="77777777" w:rsidR="00204A4B" w:rsidRPr="000903E8" w:rsidRDefault="00204A4B" w:rsidP="00FE54C3">
            <w:pPr>
              <w:pStyle w:val="TAL"/>
            </w:pPr>
          </w:p>
        </w:tc>
        <w:tc>
          <w:tcPr>
            <w:tcW w:w="1134" w:type="dxa"/>
          </w:tcPr>
          <w:p w14:paraId="51D99E20" w14:textId="77777777" w:rsidR="00204A4B" w:rsidRPr="000903E8" w:rsidRDefault="00204A4B" w:rsidP="00FE54C3">
            <w:pPr>
              <w:pStyle w:val="TAL"/>
            </w:pPr>
          </w:p>
        </w:tc>
      </w:tr>
      <w:tr w:rsidR="00204A4B" w:rsidRPr="000903E8" w14:paraId="14F6C8CF" w14:textId="77777777" w:rsidTr="00FE54C3">
        <w:trPr>
          <w:cantSplit/>
          <w:jc w:val="center"/>
        </w:trPr>
        <w:tc>
          <w:tcPr>
            <w:tcW w:w="2835" w:type="dxa"/>
          </w:tcPr>
          <w:p w14:paraId="5D8031CC" w14:textId="77777777" w:rsidR="00204A4B" w:rsidRPr="000903E8" w:rsidRDefault="00204A4B" w:rsidP="00FE54C3">
            <w:pPr>
              <w:pStyle w:val="TAL"/>
              <w:rPr>
                <w:rFonts w:cs="Arial"/>
                <w:szCs w:val="18"/>
              </w:rPr>
            </w:pPr>
            <w:r w:rsidRPr="000903E8">
              <w:t xml:space="preserve">    host</w:t>
            </w:r>
          </w:p>
        </w:tc>
        <w:tc>
          <w:tcPr>
            <w:tcW w:w="2126" w:type="dxa"/>
          </w:tcPr>
          <w:p w14:paraId="1A035A5E" w14:textId="77777777" w:rsidR="00204A4B" w:rsidRPr="000903E8" w:rsidDel="00643120" w:rsidRDefault="00204A4B" w:rsidP="00FE54C3">
            <w:pPr>
              <w:pStyle w:val="TAL"/>
            </w:pPr>
            <w:r w:rsidRPr="000903E8">
              <w:t>IP address or FQDN</w:t>
            </w:r>
          </w:p>
        </w:tc>
        <w:tc>
          <w:tcPr>
            <w:tcW w:w="2126" w:type="dxa"/>
            <w:tcBorders>
              <w:top w:val="single" w:sz="4" w:space="0" w:color="auto"/>
              <w:bottom w:val="single" w:sz="4" w:space="0" w:color="auto"/>
            </w:tcBorders>
          </w:tcPr>
          <w:p w14:paraId="0DAE9A46" w14:textId="77777777" w:rsidR="00204A4B" w:rsidRPr="000903E8" w:rsidDel="00643120" w:rsidRDefault="00204A4B" w:rsidP="00FE54C3">
            <w:pPr>
              <w:pStyle w:val="TAL"/>
            </w:pPr>
            <w:r w:rsidRPr="000903E8">
              <w:t>Either the UE’s IP address or its home domain name</w:t>
            </w:r>
          </w:p>
        </w:tc>
        <w:tc>
          <w:tcPr>
            <w:tcW w:w="1418" w:type="dxa"/>
          </w:tcPr>
          <w:p w14:paraId="7E6125E6" w14:textId="77777777" w:rsidR="00204A4B" w:rsidRPr="000903E8" w:rsidRDefault="00204A4B" w:rsidP="00FE54C3">
            <w:pPr>
              <w:pStyle w:val="TAL"/>
            </w:pPr>
          </w:p>
        </w:tc>
        <w:tc>
          <w:tcPr>
            <w:tcW w:w="1134" w:type="dxa"/>
          </w:tcPr>
          <w:p w14:paraId="6FF7EAC7" w14:textId="77777777" w:rsidR="00204A4B" w:rsidRPr="000903E8" w:rsidRDefault="00204A4B" w:rsidP="00FE54C3">
            <w:pPr>
              <w:pStyle w:val="TAL"/>
            </w:pPr>
          </w:p>
        </w:tc>
      </w:tr>
      <w:tr w:rsidR="00204A4B" w:rsidRPr="000903E8" w14:paraId="26512376" w14:textId="77777777" w:rsidTr="00FE54C3">
        <w:trPr>
          <w:cantSplit/>
          <w:jc w:val="center"/>
        </w:trPr>
        <w:tc>
          <w:tcPr>
            <w:tcW w:w="2835" w:type="dxa"/>
          </w:tcPr>
          <w:p w14:paraId="5A82720F" w14:textId="77777777" w:rsidR="00204A4B" w:rsidRPr="000903E8" w:rsidRDefault="00204A4B" w:rsidP="00FE54C3">
            <w:pPr>
              <w:pStyle w:val="TAL"/>
              <w:rPr>
                <w:rFonts w:cs="Arial"/>
                <w:szCs w:val="18"/>
              </w:rPr>
            </w:pPr>
            <w:r w:rsidRPr="000903E8">
              <w:t xml:space="preserve">    port</w:t>
            </w:r>
          </w:p>
        </w:tc>
        <w:tc>
          <w:tcPr>
            <w:tcW w:w="2126" w:type="dxa"/>
          </w:tcPr>
          <w:p w14:paraId="595E8084" w14:textId="77777777" w:rsidR="00204A4B" w:rsidRPr="000903E8" w:rsidDel="00643120" w:rsidRDefault="00204A4B" w:rsidP="00FE54C3">
            <w:pPr>
              <w:pStyle w:val="TAL"/>
            </w:pPr>
            <w:r w:rsidRPr="000903E8">
              <w:t>protected server port of the UE</w:t>
            </w:r>
          </w:p>
        </w:tc>
        <w:tc>
          <w:tcPr>
            <w:tcW w:w="2126" w:type="dxa"/>
            <w:tcBorders>
              <w:top w:val="single" w:sz="4" w:space="0" w:color="auto"/>
              <w:bottom w:val="single" w:sz="4" w:space="0" w:color="auto"/>
            </w:tcBorders>
          </w:tcPr>
          <w:p w14:paraId="19752458" w14:textId="77777777" w:rsidR="00204A4B" w:rsidRPr="000903E8" w:rsidDel="00643120" w:rsidRDefault="00204A4B" w:rsidP="00FE54C3">
            <w:pPr>
              <w:pStyle w:val="TAL"/>
            </w:pPr>
            <w:r w:rsidRPr="000903E8">
              <w:t>as assigned during registration</w:t>
            </w:r>
          </w:p>
        </w:tc>
        <w:tc>
          <w:tcPr>
            <w:tcW w:w="1418" w:type="dxa"/>
          </w:tcPr>
          <w:p w14:paraId="3DFFF605" w14:textId="77777777" w:rsidR="00204A4B" w:rsidRPr="000903E8" w:rsidRDefault="00204A4B" w:rsidP="00FE54C3">
            <w:pPr>
              <w:pStyle w:val="TAL"/>
            </w:pPr>
          </w:p>
        </w:tc>
        <w:tc>
          <w:tcPr>
            <w:tcW w:w="1134" w:type="dxa"/>
          </w:tcPr>
          <w:p w14:paraId="1F8E048C" w14:textId="77777777" w:rsidR="00204A4B" w:rsidRPr="000903E8" w:rsidRDefault="00204A4B" w:rsidP="00FE54C3">
            <w:pPr>
              <w:pStyle w:val="TAL"/>
            </w:pPr>
          </w:p>
        </w:tc>
      </w:tr>
      <w:tr w:rsidR="00204A4B" w:rsidRPr="000903E8" w14:paraId="6A9044C6" w14:textId="77777777" w:rsidTr="00FE54C3">
        <w:trPr>
          <w:cantSplit/>
          <w:jc w:val="center"/>
        </w:trPr>
        <w:tc>
          <w:tcPr>
            <w:tcW w:w="2835" w:type="dxa"/>
          </w:tcPr>
          <w:p w14:paraId="11CA2CFA" w14:textId="77777777" w:rsidR="00204A4B" w:rsidRPr="000903E8" w:rsidRDefault="00204A4B" w:rsidP="00FE54C3">
            <w:pPr>
              <w:pStyle w:val="TAL"/>
              <w:rPr>
                <w:rFonts w:cs="Arial"/>
                <w:szCs w:val="18"/>
              </w:rPr>
            </w:pPr>
            <w:r w:rsidRPr="000903E8">
              <w:rPr>
                <w:rFonts w:cs="Arial"/>
                <w:szCs w:val="18"/>
              </w:rPr>
              <w:t xml:space="preserve">  via-branch</w:t>
            </w:r>
          </w:p>
        </w:tc>
        <w:tc>
          <w:tcPr>
            <w:tcW w:w="2126" w:type="dxa"/>
          </w:tcPr>
          <w:p w14:paraId="142C34C3" w14:textId="77777777" w:rsidR="00204A4B" w:rsidRPr="000903E8" w:rsidRDefault="00204A4B" w:rsidP="00FE54C3">
            <w:pPr>
              <w:pStyle w:val="TAL"/>
            </w:pPr>
            <w:r w:rsidRPr="000903E8">
              <w:t>value starting with 'z9hG4bK'</w:t>
            </w:r>
          </w:p>
        </w:tc>
        <w:tc>
          <w:tcPr>
            <w:tcW w:w="2126" w:type="dxa"/>
            <w:tcBorders>
              <w:top w:val="single" w:sz="4" w:space="0" w:color="auto"/>
              <w:bottom w:val="single" w:sz="4" w:space="0" w:color="auto"/>
            </w:tcBorders>
          </w:tcPr>
          <w:p w14:paraId="7EF0CA51" w14:textId="77777777" w:rsidR="00204A4B" w:rsidRPr="000903E8" w:rsidRDefault="00204A4B" w:rsidP="00FE54C3">
            <w:pPr>
              <w:pStyle w:val="TAL"/>
            </w:pPr>
          </w:p>
        </w:tc>
        <w:tc>
          <w:tcPr>
            <w:tcW w:w="1418" w:type="dxa"/>
          </w:tcPr>
          <w:p w14:paraId="768E8F71" w14:textId="77777777" w:rsidR="00204A4B" w:rsidRPr="000903E8" w:rsidRDefault="00204A4B" w:rsidP="00FE54C3">
            <w:pPr>
              <w:pStyle w:val="TAL"/>
            </w:pPr>
          </w:p>
        </w:tc>
        <w:tc>
          <w:tcPr>
            <w:tcW w:w="1134" w:type="dxa"/>
          </w:tcPr>
          <w:p w14:paraId="5621D25E" w14:textId="77777777" w:rsidR="00204A4B" w:rsidRPr="000903E8" w:rsidRDefault="00204A4B" w:rsidP="00FE54C3">
            <w:pPr>
              <w:pStyle w:val="TAL"/>
            </w:pPr>
          </w:p>
        </w:tc>
      </w:tr>
      <w:tr w:rsidR="00204A4B" w:rsidRPr="000903E8" w14:paraId="3B235832" w14:textId="77777777" w:rsidTr="00FE54C3">
        <w:trPr>
          <w:cantSplit/>
          <w:jc w:val="center"/>
        </w:trPr>
        <w:tc>
          <w:tcPr>
            <w:tcW w:w="2835" w:type="dxa"/>
          </w:tcPr>
          <w:p w14:paraId="3BAB5DF6" w14:textId="77777777" w:rsidR="00204A4B" w:rsidRPr="000903E8" w:rsidRDefault="00204A4B" w:rsidP="00FE54C3">
            <w:pPr>
              <w:pStyle w:val="TAL"/>
              <w:rPr>
                <w:rFonts w:cs="Arial"/>
                <w:b/>
                <w:bCs/>
                <w:szCs w:val="18"/>
              </w:rPr>
            </w:pPr>
            <w:r w:rsidRPr="000903E8">
              <w:rPr>
                <w:rFonts w:cs="Arial"/>
                <w:b/>
                <w:bCs/>
                <w:szCs w:val="18"/>
              </w:rPr>
              <w:t>From</w:t>
            </w:r>
          </w:p>
        </w:tc>
        <w:tc>
          <w:tcPr>
            <w:tcW w:w="2126" w:type="dxa"/>
          </w:tcPr>
          <w:p w14:paraId="38406DC6" w14:textId="77777777" w:rsidR="00204A4B" w:rsidRPr="000903E8" w:rsidRDefault="00204A4B" w:rsidP="00FE54C3">
            <w:pPr>
              <w:pStyle w:val="TAL"/>
            </w:pPr>
          </w:p>
        </w:tc>
        <w:tc>
          <w:tcPr>
            <w:tcW w:w="2126" w:type="dxa"/>
            <w:tcBorders>
              <w:bottom w:val="single" w:sz="4" w:space="0" w:color="auto"/>
            </w:tcBorders>
          </w:tcPr>
          <w:p w14:paraId="1AC022BE" w14:textId="77777777" w:rsidR="00204A4B" w:rsidRPr="000903E8" w:rsidRDefault="00204A4B" w:rsidP="00FE54C3">
            <w:pPr>
              <w:pStyle w:val="TAL"/>
            </w:pPr>
          </w:p>
        </w:tc>
        <w:tc>
          <w:tcPr>
            <w:tcW w:w="1418" w:type="dxa"/>
          </w:tcPr>
          <w:p w14:paraId="58019662" w14:textId="77777777" w:rsidR="00204A4B" w:rsidRPr="000903E8" w:rsidRDefault="00204A4B" w:rsidP="00FE54C3">
            <w:pPr>
              <w:pStyle w:val="TAL"/>
            </w:pPr>
            <w:r w:rsidRPr="000903E8">
              <w:t>RFC 3261 [22]</w:t>
            </w:r>
          </w:p>
        </w:tc>
        <w:tc>
          <w:tcPr>
            <w:tcW w:w="1134" w:type="dxa"/>
          </w:tcPr>
          <w:p w14:paraId="4FF312C1" w14:textId="77777777" w:rsidR="00204A4B" w:rsidRPr="000903E8" w:rsidRDefault="00204A4B" w:rsidP="00FE54C3">
            <w:pPr>
              <w:pStyle w:val="TAL"/>
            </w:pPr>
          </w:p>
        </w:tc>
      </w:tr>
      <w:tr w:rsidR="00204A4B" w:rsidRPr="000903E8" w14:paraId="7FEAA80F" w14:textId="77777777" w:rsidTr="00FE54C3">
        <w:trPr>
          <w:cantSplit/>
          <w:jc w:val="center"/>
        </w:trPr>
        <w:tc>
          <w:tcPr>
            <w:tcW w:w="2835" w:type="dxa"/>
          </w:tcPr>
          <w:p w14:paraId="55FB4716" w14:textId="77777777" w:rsidR="00204A4B" w:rsidRPr="000903E8" w:rsidRDefault="00204A4B" w:rsidP="00FE54C3">
            <w:pPr>
              <w:pStyle w:val="TAL"/>
              <w:rPr>
                <w:rFonts w:cs="Arial"/>
                <w:szCs w:val="18"/>
              </w:rPr>
            </w:pPr>
            <w:r w:rsidRPr="000903E8">
              <w:rPr>
                <w:rFonts w:cs="Arial"/>
                <w:szCs w:val="18"/>
              </w:rPr>
              <w:t xml:space="preserve">  addr-spec</w:t>
            </w:r>
          </w:p>
        </w:tc>
        <w:tc>
          <w:tcPr>
            <w:tcW w:w="2126" w:type="dxa"/>
          </w:tcPr>
          <w:p w14:paraId="23E2F76D" w14:textId="77777777" w:rsidR="00204A4B" w:rsidRPr="000903E8" w:rsidRDefault="00204A4B" w:rsidP="00FE54C3">
            <w:pPr>
              <w:pStyle w:val="TAL"/>
            </w:pPr>
          </w:p>
        </w:tc>
        <w:tc>
          <w:tcPr>
            <w:tcW w:w="2126" w:type="dxa"/>
            <w:tcBorders>
              <w:top w:val="single" w:sz="4" w:space="0" w:color="auto"/>
              <w:bottom w:val="single" w:sz="4" w:space="0" w:color="auto"/>
            </w:tcBorders>
          </w:tcPr>
          <w:p w14:paraId="553AE1AB" w14:textId="77777777" w:rsidR="00204A4B" w:rsidRPr="000903E8" w:rsidRDefault="00204A4B" w:rsidP="00FE54C3">
            <w:pPr>
              <w:pStyle w:val="TAL"/>
            </w:pPr>
          </w:p>
        </w:tc>
        <w:tc>
          <w:tcPr>
            <w:tcW w:w="1418" w:type="dxa"/>
          </w:tcPr>
          <w:p w14:paraId="4EF04B7D" w14:textId="77777777" w:rsidR="00204A4B" w:rsidRPr="000903E8" w:rsidRDefault="00204A4B" w:rsidP="00FE54C3">
            <w:pPr>
              <w:pStyle w:val="TAL"/>
            </w:pPr>
          </w:p>
        </w:tc>
        <w:tc>
          <w:tcPr>
            <w:tcW w:w="1134" w:type="dxa"/>
          </w:tcPr>
          <w:p w14:paraId="738CE99A" w14:textId="77777777" w:rsidR="00204A4B" w:rsidRPr="000903E8" w:rsidRDefault="00204A4B" w:rsidP="00FE54C3">
            <w:pPr>
              <w:pStyle w:val="TAL"/>
            </w:pPr>
          </w:p>
        </w:tc>
      </w:tr>
      <w:tr w:rsidR="00204A4B" w:rsidRPr="000903E8" w14:paraId="0977F405" w14:textId="77777777" w:rsidTr="00FE54C3">
        <w:trPr>
          <w:cantSplit/>
          <w:jc w:val="center"/>
        </w:trPr>
        <w:tc>
          <w:tcPr>
            <w:tcW w:w="2835" w:type="dxa"/>
          </w:tcPr>
          <w:p w14:paraId="683E5609" w14:textId="77777777" w:rsidR="00204A4B" w:rsidRPr="000903E8" w:rsidRDefault="00204A4B" w:rsidP="00FE54C3">
            <w:pPr>
              <w:pStyle w:val="TAL"/>
              <w:rPr>
                <w:rFonts w:cs="Arial"/>
                <w:szCs w:val="18"/>
              </w:rPr>
            </w:pPr>
            <w:r w:rsidRPr="000903E8">
              <w:rPr>
                <w:rFonts w:cs="Arial"/>
                <w:szCs w:val="18"/>
              </w:rPr>
              <w:t xml:space="preserve">    user-info and host</w:t>
            </w:r>
          </w:p>
        </w:tc>
        <w:tc>
          <w:tcPr>
            <w:tcW w:w="2126" w:type="dxa"/>
          </w:tcPr>
          <w:p w14:paraId="3A778A96" w14:textId="77777777" w:rsidR="00204A4B" w:rsidRPr="000903E8" w:rsidRDefault="00204A4B" w:rsidP="00FE54C3">
            <w:pPr>
              <w:pStyle w:val="TAL"/>
            </w:pPr>
            <w:r w:rsidRPr="000903E8">
              <w:t>Default public user id (px_MCX_SIP_PublicUserId_A_1)</w:t>
            </w:r>
          </w:p>
        </w:tc>
        <w:tc>
          <w:tcPr>
            <w:tcW w:w="2126" w:type="dxa"/>
            <w:tcBorders>
              <w:top w:val="single" w:sz="4" w:space="0" w:color="auto"/>
              <w:bottom w:val="single" w:sz="4" w:space="0" w:color="auto"/>
            </w:tcBorders>
          </w:tcPr>
          <w:p w14:paraId="170C64E0" w14:textId="77777777" w:rsidR="00204A4B" w:rsidRPr="000903E8" w:rsidRDefault="00204A4B" w:rsidP="00FE54C3">
            <w:pPr>
              <w:pStyle w:val="TAL"/>
            </w:pPr>
          </w:p>
        </w:tc>
        <w:tc>
          <w:tcPr>
            <w:tcW w:w="1418" w:type="dxa"/>
          </w:tcPr>
          <w:p w14:paraId="5186AAAF" w14:textId="77777777" w:rsidR="00204A4B" w:rsidRPr="000903E8" w:rsidRDefault="00204A4B" w:rsidP="00FE54C3">
            <w:pPr>
              <w:pStyle w:val="TAL"/>
            </w:pPr>
          </w:p>
        </w:tc>
        <w:tc>
          <w:tcPr>
            <w:tcW w:w="1134" w:type="dxa"/>
          </w:tcPr>
          <w:p w14:paraId="364ED617" w14:textId="77777777" w:rsidR="00204A4B" w:rsidRPr="000903E8" w:rsidRDefault="00204A4B" w:rsidP="00FE54C3">
            <w:pPr>
              <w:pStyle w:val="TAL"/>
            </w:pPr>
          </w:p>
        </w:tc>
      </w:tr>
      <w:tr w:rsidR="00204A4B" w:rsidRPr="000903E8" w14:paraId="74D07968" w14:textId="77777777" w:rsidTr="00FE54C3">
        <w:trPr>
          <w:cantSplit/>
          <w:jc w:val="center"/>
        </w:trPr>
        <w:tc>
          <w:tcPr>
            <w:tcW w:w="2835" w:type="dxa"/>
          </w:tcPr>
          <w:p w14:paraId="59D9181D" w14:textId="77777777" w:rsidR="00204A4B" w:rsidRPr="000903E8" w:rsidRDefault="00204A4B" w:rsidP="00FE54C3">
            <w:pPr>
              <w:pStyle w:val="TAL"/>
              <w:rPr>
                <w:rFonts w:cs="Arial"/>
                <w:szCs w:val="18"/>
              </w:rPr>
            </w:pPr>
            <w:r w:rsidRPr="000903E8">
              <w:rPr>
                <w:rFonts w:cs="Arial"/>
                <w:szCs w:val="18"/>
              </w:rPr>
              <w:t xml:space="preserve">    port</w:t>
            </w:r>
          </w:p>
        </w:tc>
        <w:tc>
          <w:tcPr>
            <w:tcW w:w="2126" w:type="dxa"/>
          </w:tcPr>
          <w:p w14:paraId="787F087E" w14:textId="77777777" w:rsidR="00204A4B" w:rsidRPr="000903E8" w:rsidRDefault="00204A4B" w:rsidP="00FE54C3">
            <w:pPr>
              <w:pStyle w:val="TAL"/>
            </w:pPr>
            <w:r w:rsidRPr="000903E8">
              <w:t>not present</w:t>
            </w:r>
          </w:p>
        </w:tc>
        <w:tc>
          <w:tcPr>
            <w:tcW w:w="2126" w:type="dxa"/>
            <w:tcBorders>
              <w:top w:val="single" w:sz="4" w:space="0" w:color="auto"/>
              <w:bottom w:val="single" w:sz="4" w:space="0" w:color="auto"/>
            </w:tcBorders>
          </w:tcPr>
          <w:p w14:paraId="3C75C28F" w14:textId="77777777" w:rsidR="00204A4B" w:rsidRPr="000903E8" w:rsidRDefault="00204A4B" w:rsidP="00FE54C3">
            <w:pPr>
              <w:pStyle w:val="TAL"/>
            </w:pPr>
          </w:p>
        </w:tc>
        <w:tc>
          <w:tcPr>
            <w:tcW w:w="1418" w:type="dxa"/>
          </w:tcPr>
          <w:p w14:paraId="0CB5BA4D" w14:textId="77777777" w:rsidR="00204A4B" w:rsidRPr="000903E8" w:rsidRDefault="00204A4B" w:rsidP="00FE54C3">
            <w:pPr>
              <w:pStyle w:val="TAL"/>
            </w:pPr>
          </w:p>
        </w:tc>
        <w:tc>
          <w:tcPr>
            <w:tcW w:w="1134" w:type="dxa"/>
          </w:tcPr>
          <w:p w14:paraId="32B8C0FD" w14:textId="77777777" w:rsidR="00204A4B" w:rsidRPr="000903E8" w:rsidRDefault="00204A4B" w:rsidP="00FE54C3">
            <w:pPr>
              <w:pStyle w:val="TAL"/>
            </w:pPr>
          </w:p>
        </w:tc>
      </w:tr>
      <w:tr w:rsidR="00204A4B" w:rsidRPr="000903E8" w14:paraId="1C18A0E3" w14:textId="77777777" w:rsidTr="00FE54C3">
        <w:trPr>
          <w:cantSplit/>
          <w:jc w:val="center"/>
        </w:trPr>
        <w:tc>
          <w:tcPr>
            <w:tcW w:w="2835" w:type="dxa"/>
          </w:tcPr>
          <w:p w14:paraId="7CCE8044"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tag</w:t>
            </w:r>
          </w:p>
        </w:tc>
        <w:tc>
          <w:tcPr>
            <w:tcW w:w="2126" w:type="dxa"/>
          </w:tcPr>
          <w:p w14:paraId="191BA9B7" w14:textId="77777777" w:rsidR="00204A4B" w:rsidRPr="000903E8" w:rsidRDefault="00204A4B" w:rsidP="00FE54C3">
            <w:pPr>
              <w:pStyle w:val="TAL"/>
            </w:pPr>
            <w:r w:rsidRPr="000903E8">
              <w:t>any value</w:t>
            </w:r>
          </w:p>
        </w:tc>
        <w:tc>
          <w:tcPr>
            <w:tcW w:w="2126" w:type="dxa"/>
            <w:tcBorders>
              <w:top w:val="single" w:sz="4" w:space="0" w:color="auto"/>
              <w:bottom w:val="single" w:sz="4" w:space="0" w:color="auto"/>
            </w:tcBorders>
          </w:tcPr>
          <w:p w14:paraId="554A9271" w14:textId="77777777" w:rsidR="00204A4B" w:rsidRPr="000903E8" w:rsidRDefault="00204A4B" w:rsidP="00FE54C3">
            <w:pPr>
              <w:pStyle w:val="TAL"/>
            </w:pPr>
          </w:p>
        </w:tc>
        <w:tc>
          <w:tcPr>
            <w:tcW w:w="1418" w:type="dxa"/>
          </w:tcPr>
          <w:p w14:paraId="28E0E566" w14:textId="77777777" w:rsidR="00204A4B" w:rsidRPr="000903E8" w:rsidRDefault="00204A4B" w:rsidP="00FE54C3">
            <w:pPr>
              <w:pStyle w:val="TAL"/>
            </w:pPr>
          </w:p>
        </w:tc>
        <w:tc>
          <w:tcPr>
            <w:tcW w:w="1134" w:type="dxa"/>
          </w:tcPr>
          <w:p w14:paraId="56CD468E" w14:textId="77777777" w:rsidR="00204A4B" w:rsidRPr="000903E8" w:rsidRDefault="00204A4B" w:rsidP="00FE54C3">
            <w:pPr>
              <w:pStyle w:val="TAL"/>
            </w:pPr>
          </w:p>
        </w:tc>
      </w:tr>
      <w:tr w:rsidR="00204A4B" w:rsidRPr="000903E8" w14:paraId="4ADE1E49" w14:textId="77777777" w:rsidTr="00FE54C3">
        <w:trPr>
          <w:cantSplit/>
          <w:jc w:val="center"/>
        </w:trPr>
        <w:tc>
          <w:tcPr>
            <w:tcW w:w="2835" w:type="dxa"/>
          </w:tcPr>
          <w:p w14:paraId="77E0DC22" w14:textId="77777777" w:rsidR="00204A4B" w:rsidRPr="000903E8" w:rsidRDefault="00204A4B" w:rsidP="00FE54C3">
            <w:pPr>
              <w:pStyle w:val="TAL"/>
              <w:rPr>
                <w:rFonts w:cs="Arial"/>
                <w:bCs/>
                <w:szCs w:val="18"/>
              </w:rPr>
            </w:pPr>
            <w:r w:rsidRPr="000903E8">
              <w:rPr>
                <w:rFonts w:cs="Arial"/>
                <w:b/>
                <w:bCs/>
                <w:szCs w:val="18"/>
              </w:rPr>
              <w:t>From</w:t>
            </w:r>
          </w:p>
        </w:tc>
        <w:tc>
          <w:tcPr>
            <w:tcW w:w="2126" w:type="dxa"/>
          </w:tcPr>
          <w:p w14:paraId="086A02FC" w14:textId="77777777" w:rsidR="00204A4B" w:rsidRPr="000903E8" w:rsidRDefault="00204A4B" w:rsidP="00FE54C3">
            <w:pPr>
              <w:pStyle w:val="TAL"/>
            </w:pPr>
          </w:p>
        </w:tc>
        <w:tc>
          <w:tcPr>
            <w:tcW w:w="2126" w:type="dxa"/>
            <w:tcBorders>
              <w:top w:val="single" w:sz="4" w:space="0" w:color="auto"/>
              <w:bottom w:val="single" w:sz="4" w:space="0" w:color="auto"/>
            </w:tcBorders>
          </w:tcPr>
          <w:p w14:paraId="6601301F" w14:textId="77777777" w:rsidR="00204A4B" w:rsidRPr="000903E8" w:rsidRDefault="00204A4B" w:rsidP="00FE54C3">
            <w:pPr>
              <w:pStyle w:val="TAL"/>
            </w:pPr>
          </w:p>
        </w:tc>
        <w:tc>
          <w:tcPr>
            <w:tcW w:w="1418" w:type="dxa"/>
          </w:tcPr>
          <w:p w14:paraId="56A00667" w14:textId="77777777" w:rsidR="00204A4B" w:rsidRPr="000903E8" w:rsidRDefault="00204A4B" w:rsidP="00FE54C3">
            <w:pPr>
              <w:pStyle w:val="TAL"/>
            </w:pPr>
            <w:r w:rsidRPr="000903E8">
              <w:t>RFC 3261 [22]</w:t>
            </w:r>
          </w:p>
        </w:tc>
        <w:tc>
          <w:tcPr>
            <w:tcW w:w="1134" w:type="dxa"/>
          </w:tcPr>
          <w:p w14:paraId="542281E5" w14:textId="77777777" w:rsidR="00204A4B" w:rsidRPr="000903E8" w:rsidRDefault="00204A4B" w:rsidP="00FE54C3">
            <w:pPr>
              <w:pStyle w:val="TAL"/>
            </w:pPr>
            <w:r w:rsidRPr="000903E8">
              <w:t>re_SUBSCRIBE</w:t>
            </w:r>
          </w:p>
        </w:tc>
      </w:tr>
      <w:tr w:rsidR="00204A4B" w:rsidRPr="000903E8" w14:paraId="39433EE7" w14:textId="77777777" w:rsidTr="00FE54C3">
        <w:trPr>
          <w:cantSplit/>
          <w:jc w:val="center"/>
        </w:trPr>
        <w:tc>
          <w:tcPr>
            <w:tcW w:w="2835" w:type="dxa"/>
          </w:tcPr>
          <w:p w14:paraId="463CA62B" w14:textId="77777777" w:rsidR="00204A4B" w:rsidRPr="000903E8" w:rsidRDefault="00204A4B" w:rsidP="00FE54C3">
            <w:pPr>
              <w:pStyle w:val="TAL"/>
              <w:rPr>
                <w:rFonts w:cs="Arial"/>
                <w:bCs/>
                <w:szCs w:val="18"/>
              </w:rPr>
            </w:pPr>
            <w:r w:rsidRPr="000903E8">
              <w:rPr>
                <w:rFonts w:cs="Arial"/>
                <w:szCs w:val="18"/>
              </w:rPr>
              <w:t xml:space="preserve">  addr-spec</w:t>
            </w:r>
          </w:p>
        </w:tc>
        <w:tc>
          <w:tcPr>
            <w:tcW w:w="2126" w:type="dxa"/>
          </w:tcPr>
          <w:p w14:paraId="1FBF9CAF" w14:textId="77777777" w:rsidR="00204A4B" w:rsidRPr="000903E8" w:rsidRDefault="00204A4B" w:rsidP="00FE54C3">
            <w:pPr>
              <w:pStyle w:val="TAL"/>
            </w:pPr>
            <w:r w:rsidRPr="000903E8">
              <w:t>Same URI of the UE as used earlier in the dialog</w:t>
            </w:r>
          </w:p>
        </w:tc>
        <w:tc>
          <w:tcPr>
            <w:tcW w:w="2126" w:type="dxa"/>
            <w:tcBorders>
              <w:top w:val="single" w:sz="4" w:space="0" w:color="auto"/>
              <w:bottom w:val="single" w:sz="4" w:space="0" w:color="auto"/>
            </w:tcBorders>
          </w:tcPr>
          <w:p w14:paraId="14EAAFFB" w14:textId="77777777" w:rsidR="00204A4B" w:rsidRPr="000903E8" w:rsidRDefault="00204A4B" w:rsidP="00FE54C3">
            <w:pPr>
              <w:pStyle w:val="TAL"/>
            </w:pPr>
            <w:r w:rsidRPr="000903E8">
              <w:t>Local URI of the dialog (from the UE's point of view)</w:t>
            </w:r>
          </w:p>
        </w:tc>
        <w:tc>
          <w:tcPr>
            <w:tcW w:w="1418" w:type="dxa"/>
          </w:tcPr>
          <w:p w14:paraId="0A6DF1D3" w14:textId="77777777" w:rsidR="00204A4B" w:rsidRPr="000903E8" w:rsidRDefault="00204A4B" w:rsidP="00FE54C3">
            <w:pPr>
              <w:pStyle w:val="TAL"/>
            </w:pPr>
          </w:p>
        </w:tc>
        <w:tc>
          <w:tcPr>
            <w:tcW w:w="1134" w:type="dxa"/>
          </w:tcPr>
          <w:p w14:paraId="36E2E3A0" w14:textId="77777777" w:rsidR="00204A4B" w:rsidRPr="000903E8" w:rsidRDefault="00204A4B" w:rsidP="00FE54C3">
            <w:pPr>
              <w:pStyle w:val="TAL"/>
            </w:pPr>
          </w:p>
        </w:tc>
      </w:tr>
      <w:tr w:rsidR="00204A4B" w:rsidRPr="000903E8" w14:paraId="4E943180" w14:textId="77777777" w:rsidTr="00FE54C3">
        <w:trPr>
          <w:cantSplit/>
          <w:jc w:val="center"/>
        </w:trPr>
        <w:tc>
          <w:tcPr>
            <w:tcW w:w="2835" w:type="dxa"/>
          </w:tcPr>
          <w:p w14:paraId="63D0EC39" w14:textId="77777777" w:rsidR="00204A4B" w:rsidRPr="000903E8" w:rsidRDefault="00204A4B" w:rsidP="00FE54C3">
            <w:pPr>
              <w:pStyle w:val="TAL"/>
              <w:rPr>
                <w:rFonts w:cs="Arial"/>
                <w:bCs/>
                <w:szCs w:val="18"/>
              </w:rPr>
            </w:pPr>
            <w:r w:rsidRPr="000903E8">
              <w:rPr>
                <w:rFonts w:cs="Arial"/>
                <w:bCs/>
                <w:szCs w:val="18"/>
              </w:rPr>
              <w:t xml:space="preserve">  tag</w:t>
            </w:r>
          </w:p>
        </w:tc>
        <w:tc>
          <w:tcPr>
            <w:tcW w:w="2126" w:type="dxa"/>
          </w:tcPr>
          <w:p w14:paraId="61032B69" w14:textId="77777777" w:rsidR="00204A4B" w:rsidRPr="000903E8" w:rsidRDefault="00204A4B" w:rsidP="00FE54C3">
            <w:pPr>
              <w:pStyle w:val="TAL"/>
            </w:pPr>
            <w:r w:rsidRPr="000903E8">
              <w:t>Same tag of the UE as used earlier in the dialog</w:t>
            </w:r>
          </w:p>
        </w:tc>
        <w:tc>
          <w:tcPr>
            <w:tcW w:w="2126" w:type="dxa"/>
            <w:tcBorders>
              <w:top w:val="single" w:sz="4" w:space="0" w:color="auto"/>
              <w:bottom w:val="single" w:sz="4" w:space="0" w:color="auto"/>
            </w:tcBorders>
          </w:tcPr>
          <w:p w14:paraId="51A539C7" w14:textId="77777777" w:rsidR="00204A4B" w:rsidRPr="000903E8" w:rsidRDefault="00204A4B" w:rsidP="00FE54C3">
            <w:pPr>
              <w:pStyle w:val="TAL"/>
            </w:pPr>
            <w:r w:rsidRPr="000903E8">
              <w:t>Local tag of the dialog ID (from the UE's point of view)</w:t>
            </w:r>
          </w:p>
        </w:tc>
        <w:tc>
          <w:tcPr>
            <w:tcW w:w="1418" w:type="dxa"/>
          </w:tcPr>
          <w:p w14:paraId="4AA670F1" w14:textId="77777777" w:rsidR="00204A4B" w:rsidRPr="000903E8" w:rsidRDefault="00204A4B" w:rsidP="00FE54C3">
            <w:pPr>
              <w:pStyle w:val="TAL"/>
            </w:pPr>
          </w:p>
        </w:tc>
        <w:tc>
          <w:tcPr>
            <w:tcW w:w="1134" w:type="dxa"/>
          </w:tcPr>
          <w:p w14:paraId="6E47ABBC" w14:textId="77777777" w:rsidR="00204A4B" w:rsidRPr="000903E8" w:rsidRDefault="00204A4B" w:rsidP="00FE54C3">
            <w:pPr>
              <w:pStyle w:val="TAL"/>
            </w:pPr>
          </w:p>
        </w:tc>
      </w:tr>
      <w:tr w:rsidR="00204A4B" w:rsidRPr="000903E8" w14:paraId="11277A98" w14:textId="77777777" w:rsidTr="00FE54C3">
        <w:trPr>
          <w:cantSplit/>
          <w:jc w:val="center"/>
        </w:trPr>
        <w:tc>
          <w:tcPr>
            <w:tcW w:w="2835" w:type="dxa"/>
          </w:tcPr>
          <w:p w14:paraId="263BCC0D" w14:textId="77777777" w:rsidR="00204A4B" w:rsidRPr="000903E8" w:rsidRDefault="00204A4B" w:rsidP="00FE54C3">
            <w:pPr>
              <w:pStyle w:val="TAL"/>
              <w:rPr>
                <w:rFonts w:cs="Arial"/>
                <w:b/>
                <w:bCs/>
                <w:szCs w:val="18"/>
              </w:rPr>
            </w:pPr>
            <w:r w:rsidRPr="000903E8">
              <w:rPr>
                <w:rFonts w:cs="Arial"/>
                <w:b/>
                <w:bCs/>
                <w:szCs w:val="18"/>
              </w:rPr>
              <w:t>To</w:t>
            </w:r>
          </w:p>
        </w:tc>
        <w:tc>
          <w:tcPr>
            <w:tcW w:w="2126" w:type="dxa"/>
          </w:tcPr>
          <w:p w14:paraId="5F0FCC50" w14:textId="77777777" w:rsidR="00204A4B" w:rsidRPr="000903E8" w:rsidRDefault="00204A4B" w:rsidP="00FE54C3">
            <w:pPr>
              <w:pStyle w:val="TAL"/>
            </w:pPr>
          </w:p>
        </w:tc>
        <w:tc>
          <w:tcPr>
            <w:tcW w:w="2126" w:type="dxa"/>
            <w:tcBorders>
              <w:bottom w:val="single" w:sz="4" w:space="0" w:color="auto"/>
            </w:tcBorders>
          </w:tcPr>
          <w:p w14:paraId="7C1DFEBD" w14:textId="77777777" w:rsidR="00204A4B" w:rsidRPr="000903E8" w:rsidRDefault="00204A4B" w:rsidP="00FE54C3">
            <w:pPr>
              <w:pStyle w:val="TAL"/>
            </w:pPr>
          </w:p>
        </w:tc>
        <w:tc>
          <w:tcPr>
            <w:tcW w:w="1418" w:type="dxa"/>
          </w:tcPr>
          <w:p w14:paraId="25C28529" w14:textId="77777777" w:rsidR="00204A4B" w:rsidRPr="000903E8" w:rsidRDefault="00204A4B" w:rsidP="00FE54C3">
            <w:pPr>
              <w:pStyle w:val="TAL"/>
            </w:pPr>
            <w:r w:rsidRPr="000903E8">
              <w:t>RFC 3261 [22]</w:t>
            </w:r>
          </w:p>
          <w:p w14:paraId="327B29F9" w14:textId="77777777" w:rsidR="00204A4B" w:rsidRPr="000903E8" w:rsidRDefault="00204A4B" w:rsidP="00FE54C3">
            <w:pPr>
              <w:pStyle w:val="TAL"/>
            </w:pPr>
            <w:r w:rsidRPr="000903E8">
              <w:t>RFC 5031 [54]</w:t>
            </w:r>
          </w:p>
        </w:tc>
        <w:tc>
          <w:tcPr>
            <w:tcW w:w="1134" w:type="dxa"/>
          </w:tcPr>
          <w:p w14:paraId="3A05F226" w14:textId="77777777" w:rsidR="00204A4B" w:rsidRPr="000903E8" w:rsidRDefault="00204A4B" w:rsidP="00FE54C3">
            <w:pPr>
              <w:pStyle w:val="TAL"/>
            </w:pPr>
          </w:p>
        </w:tc>
      </w:tr>
      <w:tr w:rsidR="00204A4B" w:rsidRPr="000903E8" w14:paraId="3E561F8E" w14:textId="77777777" w:rsidTr="00FE54C3">
        <w:trPr>
          <w:cantSplit/>
          <w:jc w:val="center"/>
        </w:trPr>
        <w:tc>
          <w:tcPr>
            <w:tcW w:w="2835" w:type="dxa"/>
          </w:tcPr>
          <w:p w14:paraId="3296C414"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6" w:type="dxa"/>
          </w:tcPr>
          <w:p w14:paraId="5CED0935" w14:textId="77777777" w:rsidR="00204A4B" w:rsidRPr="000903E8" w:rsidRDefault="00204A4B" w:rsidP="00FE54C3">
            <w:pPr>
              <w:pStyle w:val="TAL"/>
            </w:pPr>
          </w:p>
        </w:tc>
        <w:tc>
          <w:tcPr>
            <w:tcW w:w="2126" w:type="dxa"/>
            <w:tcBorders>
              <w:top w:val="single" w:sz="4" w:space="0" w:color="auto"/>
              <w:bottom w:val="single" w:sz="4" w:space="0" w:color="auto"/>
            </w:tcBorders>
          </w:tcPr>
          <w:p w14:paraId="0C871D35" w14:textId="77777777" w:rsidR="00204A4B" w:rsidRPr="000903E8" w:rsidRDefault="00204A4B" w:rsidP="00FE54C3">
            <w:pPr>
              <w:pStyle w:val="TAL"/>
            </w:pPr>
          </w:p>
        </w:tc>
        <w:tc>
          <w:tcPr>
            <w:tcW w:w="1418" w:type="dxa"/>
          </w:tcPr>
          <w:p w14:paraId="367843C2" w14:textId="77777777" w:rsidR="00204A4B" w:rsidRPr="000903E8" w:rsidRDefault="00204A4B" w:rsidP="00FE54C3">
            <w:pPr>
              <w:pStyle w:val="TAL"/>
            </w:pPr>
          </w:p>
        </w:tc>
        <w:tc>
          <w:tcPr>
            <w:tcW w:w="1134" w:type="dxa"/>
          </w:tcPr>
          <w:p w14:paraId="3ECC4A96" w14:textId="77777777" w:rsidR="00204A4B" w:rsidRPr="000903E8" w:rsidRDefault="00204A4B" w:rsidP="00FE54C3">
            <w:pPr>
              <w:pStyle w:val="TAL"/>
            </w:pPr>
          </w:p>
        </w:tc>
      </w:tr>
      <w:tr w:rsidR="00204A4B" w:rsidRPr="000903E8" w14:paraId="1BE83798" w14:textId="77777777" w:rsidTr="00FE54C3">
        <w:trPr>
          <w:cantSplit/>
          <w:jc w:val="center"/>
        </w:trPr>
        <w:tc>
          <w:tcPr>
            <w:tcW w:w="2835" w:type="dxa"/>
          </w:tcPr>
          <w:p w14:paraId="090553DF" w14:textId="77777777" w:rsidR="00204A4B" w:rsidRPr="000903E8" w:rsidRDefault="00204A4B" w:rsidP="00FE54C3">
            <w:pPr>
              <w:pStyle w:val="TAL"/>
              <w:rPr>
                <w:rFonts w:cs="Arial"/>
                <w:bCs/>
                <w:szCs w:val="18"/>
              </w:rPr>
            </w:pPr>
            <w:r w:rsidRPr="000903E8">
              <w:rPr>
                <w:rFonts w:cs="Arial"/>
                <w:bCs/>
                <w:szCs w:val="18"/>
              </w:rPr>
              <w:t xml:space="preserve">    user-info and host</w:t>
            </w:r>
          </w:p>
        </w:tc>
        <w:tc>
          <w:tcPr>
            <w:tcW w:w="2126" w:type="dxa"/>
          </w:tcPr>
          <w:p w14:paraId="2C6F37DA" w14:textId="77777777" w:rsidR="00204A4B" w:rsidRPr="000903E8" w:rsidRDefault="00204A4B" w:rsidP="00FE54C3">
            <w:pPr>
              <w:pStyle w:val="TAL"/>
            </w:pPr>
            <w:r w:rsidRPr="000903E8">
              <w:t>same URI as used as Request URI</w:t>
            </w:r>
          </w:p>
        </w:tc>
        <w:tc>
          <w:tcPr>
            <w:tcW w:w="2126" w:type="dxa"/>
            <w:tcBorders>
              <w:top w:val="single" w:sz="4" w:space="0" w:color="auto"/>
              <w:bottom w:val="single" w:sz="4" w:space="0" w:color="auto"/>
            </w:tcBorders>
          </w:tcPr>
          <w:p w14:paraId="41BE759F" w14:textId="77777777" w:rsidR="00204A4B" w:rsidRPr="000903E8" w:rsidRDefault="00204A4B" w:rsidP="00FE54C3">
            <w:pPr>
              <w:pStyle w:val="TAL"/>
            </w:pPr>
          </w:p>
        </w:tc>
        <w:tc>
          <w:tcPr>
            <w:tcW w:w="1418" w:type="dxa"/>
          </w:tcPr>
          <w:p w14:paraId="42B31CEB" w14:textId="77777777" w:rsidR="00204A4B" w:rsidRPr="000903E8" w:rsidRDefault="00204A4B" w:rsidP="00FE54C3">
            <w:pPr>
              <w:pStyle w:val="TAL"/>
            </w:pPr>
          </w:p>
        </w:tc>
        <w:tc>
          <w:tcPr>
            <w:tcW w:w="1134" w:type="dxa"/>
          </w:tcPr>
          <w:p w14:paraId="6C693A23" w14:textId="77777777" w:rsidR="00204A4B" w:rsidRPr="000903E8" w:rsidRDefault="00204A4B" w:rsidP="00FE54C3">
            <w:pPr>
              <w:pStyle w:val="TAL"/>
            </w:pPr>
          </w:p>
        </w:tc>
      </w:tr>
      <w:tr w:rsidR="00204A4B" w:rsidRPr="000903E8" w14:paraId="3C596DE5" w14:textId="77777777" w:rsidTr="00FE54C3">
        <w:trPr>
          <w:cantSplit/>
          <w:jc w:val="center"/>
        </w:trPr>
        <w:tc>
          <w:tcPr>
            <w:tcW w:w="2835" w:type="dxa"/>
          </w:tcPr>
          <w:p w14:paraId="36A984D5" w14:textId="77777777" w:rsidR="00204A4B" w:rsidRPr="000903E8" w:rsidRDefault="00204A4B" w:rsidP="00FE54C3">
            <w:pPr>
              <w:pStyle w:val="TAL"/>
              <w:rPr>
                <w:rFonts w:cs="Arial"/>
                <w:bCs/>
                <w:szCs w:val="18"/>
              </w:rPr>
            </w:pPr>
            <w:r w:rsidRPr="000903E8">
              <w:rPr>
                <w:rFonts w:cs="Arial"/>
                <w:bCs/>
                <w:szCs w:val="18"/>
              </w:rPr>
              <w:t xml:space="preserve">    port</w:t>
            </w:r>
          </w:p>
        </w:tc>
        <w:tc>
          <w:tcPr>
            <w:tcW w:w="2126" w:type="dxa"/>
          </w:tcPr>
          <w:p w14:paraId="2059A537" w14:textId="77777777" w:rsidR="00204A4B" w:rsidRPr="000903E8" w:rsidRDefault="00204A4B" w:rsidP="00FE54C3">
            <w:pPr>
              <w:pStyle w:val="TAL"/>
            </w:pPr>
            <w:r w:rsidRPr="000903E8">
              <w:t>not present</w:t>
            </w:r>
          </w:p>
        </w:tc>
        <w:tc>
          <w:tcPr>
            <w:tcW w:w="2126" w:type="dxa"/>
            <w:tcBorders>
              <w:top w:val="single" w:sz="4" w:space="0" w:color="auto"/>
              <w:bottom w:val="single" w:sz="4" w:space="0" w:color="auto"/>
            </w:tcBorders>
          </w:tcPr>
          <w:p w14:paraId="2A23ED8C" w14:textId="77777777" w:rsidR="00204A4B" w:rsidRPr="000903E8" w:rsidRDefault="00204A4B" w:rsidP="00FE54C3">
            <w:pPr>
              <w:pStyle w:val="TAL"/>
            </w:pPr>
          </w:p>
        </w:tc>
        <w:tc>
          <w:tcPr>
            <w:tcW w:w="1418" w:type="dxa"/>
          </w:tcPr>
          <w:p w14:paraId="3F5CE109" w14:textId="77777777" w:rsidR="00204A4B" w:rsidRPr="000903E8" w:rsidRDefault="00204A4B" w:rsidP="00FE54C3">
            <w:pPr>
              <w:pStyle w:val="TAL"/>
            </w:pPr>
          </w:p>
        </w:tc>
        <w:tc>
          <w:tcPr>
            <w:tcW w:w="1134" w:type="dxa"/>
          </w:tcPr>
          <w:p w14:paraId="6931F38E" w14:textId="77777777" w:rsidR="00204A4B" w:rsidRPr="000903E8" w:rsidRDefault="00204A4B" w:rsidP="00FE54C3">
            <w:pPr>
              <w:pStyle w:val="TAL"/>
            </w:pPr>
          </w:p>
        </w:tc>
      </w:tr>
      <w:tr w:rsidR="00204A4B" w:rsidRPr="000903E8" w14:paraId="6AF2962A" w14:textId="77777777" w:rsidTr="00FE54C3">
        <w:trPr>
          <w:cantSplit/>
          <w:jc w:val="center"/>
        </w:trPr>
        <w:tc>
          <w:tcPr>
            <w:tcW w:w="2835" w:type="dxa"/>
          </w:tcPr>
          <w:p w14:paraId="4DD9C5D4" w14:textId="77777777" w:rsidR="00204A4B" w:rsidRPr="000903E8" w:rsidRDefault="00204A4B" w:rsidP="00FE54C3">
            <w:pPr>
              <w:pStyle w:val="TAL"/>
              <w:rPr>
                <w:rFonts w:cs="Arial"/>
                <w:bCs/>
                <w:szCs w:val="18"/>
              </w:rPr>
            </w:pPr>
            <w:r w:rsidRPr="000903E8">
              <w:rPr>
                <w:bCs/>
              </w:rPr>
              <w:t xml:space="preserve">  tag</w:t>
            </w:r>
          </w:p>
        </w:tc>
        <w:tc>
          <w:tcPr>
            <w:tcW w:w="2126" w:type="dxa"/>
          </w:tcPr>
          <w:p w14:paraId="3687357A" w14:textId="77777777" w:rsidR="00204A4B" w:rsidRPr="000903E8" w:rsidRDefault="00204A4B" w:rsidP="00FE54C3">
            <w:pPr>
              <w:pStyle w:val="TAL"/>
            </w:pPr>
            <w:r w:rsidRPr="000903E8">
              <w:t>not present</w:t>
            </w:r>
          </w:p>
        </w:tc>
        <w:tc>
          <w:tcPr>
            <w:tcW w:w="2126" w:type="dxa"/>
            <w:tcBorders>
              <w:top w:val="single" w:sz="4" w:space="0" w:color="auto"/>
              <w:bottom w:val="single" w:sz="4" w:space="0" w:color="auto"/>
            </w:tcBorders>
          </w:tcPr>
          <w:p w14:paraId="7C1B4C87" w14:textId="77777777" w:rsidR="00204A4B" w:rsidRPr="000903E8" w:rsidRDefault="00204A4B" w:rsidP="00FE54C3">
            <w:pPr>
              <w:pStyle w:val="TAL"/>
            </w:pPr>
          </w:p>
        </w:tc>
        <w:tc>
          <w:tcPr>
            <w:tcW w:w="1418" w:type="dxa"/>
          </w:tcPr>
          <w:p w14:paraId="3E53D4A0" w14:textId="77777777" w:rsidR="00204A4B" w:rsidRPr="000903E8" w:rsidRDefault="00204A4B" w:rsidP="00FE54C3">
            <w:pPr>
              <w:pStyle w:val="TAL"/>
            </w:pPr>
          </w:p>
        </w:tc>
        <w:tc>
          <w:tcPr>
            <w:tcW w:w="1134" w:type="dxa"/>
          </w:tcPr>
          <w:p w14:paraId="3110C216" w14:textId="77777777" w:rsidR="00204A4B" w:rsidRPr="000903E8" w:rsidRDefault="00204A4B" w:rsidP="00FE54C3">
            <w:pPr>
              <w:pStyle w:val="TAL"/>
            </w:pPr>
          </w:p>
        </w:tc>
      </w:tr>
      <w:tr w:rsidR="00204A4B" w:rsidRPr="000903E8" w14:paraId="098307B3" w14:textId="77777777" w:rsidTr="00FE54C3">
        <w:trPr>
          <w:cantSplit/>
          <w:jc w:val="center"/>
        </w:trPr>
        <w:tc>
          <w:tcPr>
            <w:tcW w:w="2835" w:type="dxa"/>
          </w:tcPr>
          <w:p w14:paraId="7777B0BB" w14:textId="77777777" w:rsidR="00204A4B" w:rsidRPr="000903E8" w:rsidRDefault="00204A4B" w:rsidP="00FE54C3">
            <w:pPr>
              <w:pStyle w:val="TAL"/>
              <w:rPr>
                <w:bCs/>
              </w:rPr>
            </w:pPr>
            <w:r w:rsidRPr="000903E8">
              <w:rPr>
                <w:rFonts w:cs="Arial"/>
                <w:b/>
                <w:bCs/>
                <w:szCs w:val="18"/>
              </w:rPr>
              <w:t>To</w:t>
            </w:r>
          </w:p>
        </w:tc>
        <w:tc>
          <w:tcPr>
            <w:tcW w:w="2126" w:type="dxa"/>
          </w:tcPr>
          <w:p w14:paraId="45C3F04B" w14:textId="77777777" w:rsidR="00204A4B" w:rsidRPr="000903E8" w:rsidRDefault="00204A4B" w:rsidP="00FE54C3">
            <w:pPr>
              <w:pStyle w:val="TAL"/>
            </w:pPr>
          </w:p>
        </w:tc>
        <w:tc>
          <w:tcPr>
            <w:tcW w:w="2126" w:type="dxa"/>
            <w:tcBorders>
              <w:top w:val="single" w:sz="4" w:space="0" w:color="auto"/>
              <w:bottom w:val="single" w:sz="4" w:space="0" w:color="auto"/>
            </w:tcBorders>
          </w:tcPr>
          <w:p w14:paraId="08E6388D" w14:textId="77777777" w:rsidR="00204A4B" w:rsidRPr="000903E8" w:rsidRDefault="00204A4B" w:rsidP="00FE54C3">
            <w:pPr>
              <w:pStyle w:val="TAL"/>
            </w:pPr>
          </w:p>
        </w:tc>
        <w:tc>
          <w:tcPr>
            <w:tcW w:w="1418" w:type="dxa"/>
          </w:tcPr>
          <w:p w14:paraId="031441C2" w14:textId="77777777" w:rsidR="00204A4B" w:rsidRPr="000903E8" w:rsidRDefault="00204A4B" w:rsidP="00FE54C3">
            <w:pPr>
              <w:pStyle w:val="TAL"/>
            </w:pPr>
            <w:r w:rsidRPr="000903E8">
              <w:t>RFC 3261 [22]</w:t>
            </w:r>
          </w:p>
        </w:tc>
        <w:tc>
          <w:tcPr>
            <w:tcW w:w="1134" w:type="dxa"/>
          </w:tcPr>
          <w:p w14:paraId="3B2B5C5C" w14:textId="77777777" w:rsidR="00204A4B" w:rsidRPr="000903E8" w:rsidRDefault="00204A4B" w:rsidP="00FE54C3">
            <w:pPr>
              <w:pStyle w:val="TAL"/>
            </w:pPr>
            <w:r w:rsidRPr="000903E8">
              <w:t>re_SUBSCRIBE</w:t>
            </w:r>
          </w:p>
        </w:tc>
      </w:tr>
      <w:tr w:rsidR="00204A4B" w:rsidRPr="000903E8" w14:paraId="69B85EE6" w14:textId="77777777" w:rsidTr="00FE54C3">
        <w:trPr>
          <w:cantSplit/>
          <w:jc w:val="center"/>
        </w:trPr>
        <w:tc>
          <w:tcPr>
            <w:tcW w:w="2835" w:type="dxa"/>
          </w:tcPr>
          <w:p w14:paraId="02CB1315" w14:textId="77777777" w:rsidR="00204A4B" w:rsidRPr="000903E8" w:rsidRDefault="00204A4B" w:rsidP="00FE54C3">
            <w:pPr>
              <w:pStyle w:val="TAL"/>
              <w:rPr>
                <w:bCs/>
              </w:rPr>
            </w:pPr>
            <w:r w:rsidRPr="000903E8">
              <w:rPr>
                <w:rFonts w:cs="Arial"/>
                <w:bCs/>
                <w:szCs w:val="18"/>
              </w:rPr>
              <w:t xml:space="preserve">  </w:t>
            </w:r>
            <w:r w:rsidRPr="000903E8">
              <w:rPr>
                <w:rFonts w:cs="Arial"/>
                <w:szCs w:val="18"/>
              </w:rPr>
              <w:t>addr-spec</w:t>
            </w:r>
          </w:p>
        </w:tc>
        <w:tc>
          <w:tcPr>
            <w:tcW w:w="2126" w:type="dxa"/>
          </w:tcPr>
          <w:p w14:paraId="43A7B0D2" w14:textId="77777777" w:rsidR="00204A4B" w:rsidRPr="000903E8" w:rsidRDefault="00204A4B" w:rsidP="00FE54C3">
            <w:pPr>
              <w:pStyle w:val="TAL"/>
            </w:pPr>
            <w:r w:rsidRPr="000903E8">
              <w:t>Same URI of the SS as used earlier in the dialogURI</w:t>
            </w:r>
          </w:p>
        </w:tc>
        <w:tc>
          <w:tcPr>
            <w:tcW w:w="2126" w:type="dxa"/>
            <w:tcBorders>
              <w:top w:val="single" w:sz="4" w:space="0" w:color="auto"/>
              <w:bottom w:val="single" w:sz="4" w:space="0" w:color="auto"/>
            </w:tcBorders>
          </w:tcPr>
          <w:p w14:paraId="133737DE" w14:textId="77777777" w:rsidR="00204A4B" w:rsidRPr="000903E8" w:rsidRDefault="00204A4B" w:rsidP="00FE54C3">
            <w:pPr>
              <w:pStyle w:val="TAL"/>
            </w:pPr>
            <w:r w:rsidRPr="000903E8">
              <w:t>Remote URI of the dialog (from the UE's point of view)</w:t>
            </w:r>
          </w:p>
        </w:tc>
        <w:tc>
          <w:tcPr>
            <w:tcW w:w="1418" w:type="dxa"/>
          </w:tcPr>
          <w:p w14:paraId="48670661" w14:textId="77777777" w:rsidR="00204A4B" w:rsidRPr="000903E8" w:rsidRDefault="00204A4B" w:rsidP="00FE54C3">
            <w:pPr>
              <w:pStyle w:val="TAL"/>
            </w:pPr>
          </w:p>
        </w:tc>
        <w:tc>
          <w:tcPr>
            <w:tcW w:w="1134" w:type="dxa"/>
          </w:tcPr>
          <w:p w14:paraId="336CA310" w14:textId="77777777" w:rsidR="00204A4B" w:rsidRPr="000903E8" w:rsidRDefault="00204A4B" w:rsidP="00FE54C3">
            <w:pPr>
              <w:pStyle w:val="TAL"/>
            </w:pPr>
          </w:p>
        </w:tc>
      </w:tr>
      <w:tr w:rsidR="00204A4B" w:rsidRPr="000903E8" w14:paraId="2F4F5D98" w14:textId="77777777" w:rsidTr="00FE54C3">
        <w:trPr>
          <w:cantSplit/>
          <w:jc w:val="center"/>
        </w:trPr>
        <w:tc>
          <w:tcPr>
            <w:tcW w:w="2835" w:type="dxa"/>
          </w:tcPr>
          <w:p w14:paraId="611D7F56" w14:textId="77777777" w:rsidR="00204A4B" w:rsidRPr="000903E8" w:rsidRDefault="00204A4B" w:rsidP="00FE54C3">
            <w:pPr>
              <w:pStyle w:val="TAL"/>
              <w:rPr>
                <w:bCs/>
              </w:rPr>
            </w:pPr>
            <w:r w:rsidRPr="000903E8">
              <w:rPr>
                <w:rFonts w:cs="Arial"/>
                <w:bCs/>
                <w:szCs w:val="18"/>
              </w:rPr>
              <w:t xml:space="preserve">  tag</w:t>
            </w:r>
          </w:p>
        </w:tc>
        <w:tc>
          <w:tcPr>
            <w:tcW w:w="2126" w:type="dxa"/>
          </w:tcPr>
          <w:p w14:paraId="43AAE1A8" w14:textId="77777777" w:rsidR="00204A4B" w:rsidRPr="000903E8" w:rsidRDefault="00204A4B" w:rsidP="00FE54C3">
            <w:pPr>
              <w:pStyle w:val="TAL"/>
            </w:pPr>
            <w:r w:rsidRPr="000903E8">
              <w:t>Same tag of the SS as used earlier in the dialog</w:t>
            </w:r>
          </w:p>
        </w:tc>
        <w:tc>
          <w:tcPr>
            <w:tcW w:w="2126" w:type="dxa"/>
            <w:tcBorders>
              <w:top w:val="single" w:sz="4" w:space="0" w:color="auto"/>
              <w:bottom w:val="single" w:sz="4" w:space="0" w:color="auto"/>
            </w:tcBorders>
          </w:tcPr>
          <w:p w14:paraId="0D9FB497" w14:textId="77777777" w:rsidR="00204A4B" w:rsidRPr="000903E8" w:rsidRDefault="00204A4B" w:rsidP="00FE54C3">
            <w:pPr>
              <w:pStyle w:val="TAL"/>
            </w:pPr>
            <w:r w:rsidRPr="000903E8">
              <w:t>Remote tag of the dialog ID (from the UE's point of view)</w:t>
            </w:r>
          </w:p>
        </w:tc>
        <w:tc>
          <w:tcPr>
            <w:tcW w:w="1418" w:type="dxa"/>
          </w:tcPr>
          <w:p w14:paraId="42DFAE11" w14:textId="77777777" w:rsidR="00204A4B" w:rsidRPr="000903E8" w:rsidRDefault="00204A4B" w:rsidP="00FE54C3">
            <w:pPr>
              <w:pStyle w:val="TAL"/>
            </w:pPr>
          </w:p>
        </w:tc>
        <w:tc>
          <w:tcPr>
            <w:tcW w:w="1134" w:type="dxa"/>
          </w:tcPr>
          <w:p w14:paraId="1A259845" w14:textId="77777777" w:rsidR="00204A4B" w:rsidRPr="000903E8" w:rsidRDefault="00204A4B" w:rsidP="00FE54C3">
            <w:pPr>
              <w:pStyle w:val="TAL"/>
            </w:pPr>
          </w:p>
        </w:tc>
      </w:tr>
      <w:tr w:rsidR="00204A4B" w:rsidRPr="000903E8" w14:paraId="171B6F95" w14:textId="77777777" w:rsidTr="00FE54C3">
        <w:trPr>
          <w:cantSplit/>
          <w:jc w:val="center"/>
        </w:trPr>
        <w:tc>
          <w:tcPr>
            <w:tcW w:w="2835" w:type="dxa"/>
          </w:tcPr>
          <w:p w14:paraId="12C6517C" w14:textId="77777777" w:rsidR="00204A4B" w:rsidRPr="000903E8" w:rsidRDefault="00204A4B" w:rsidP="00FE54C3">
            <w:pPr>
              <w:pStyle w:val="TAL"/>
              <w:rPr>
                <w:rFonts w:cs="Arial"/>
                <w:b/>
                <w:bCs/>
                <w:szCs w:val="18"/>
              </w:rPr>
            </w:pPr>
            <w:r w:rsidRPr="000903E8">
              <w:rPr>
                <w:rFonts w:cs="Arial"/>
                <w:b/>
                <w:szCs w:val="18"/>
                <w:lang w:eastAsia="ko-KR"/>
              </w:rPr>
              <w:t>Contact</w:t>
            </w:r>
          </w:p>
        </w:tc>
        <w:tc>
          <w:tcPr>
            <w:tcW w:w="2126" w:type="dxa"/>
          </w:tcPr>
          <w:p w14:paraId="5D30BD8A" w14:textId="77777777" w:rsidR="00204A4B" w:rsidRPr="000903E8" w:rsidRDefault="00204A4B" w:rsidP="00FE54C3">
            <w:pPr>
              <w:pStyle w:val="TAL"/>
            </w:pPr>
          </w:p>
        </w:tc>
        <w:tc>
          <w:tcPr>
            <w:tcW w:w="2126" w:type="dxa"/>
            <w:tcBorders>
              <w:bottom w:val="single" w:sz="4" w:space="0" w:color="auto"/>
            </w:tcBorders>
          </w:tcPr>
          <w:p w14:paraId="31E43984" w14:textId="77777777" w:rsidR="00204A4B" w:rsidRPr="000903E8" w:rsidRDefault="00204A4B" w:rsidP="00FE54C3">
            <w:pPr>
              <w:pStyle w:val="TAL"/>
            </w:pPr>
          </w:p>
        </w:tc>
        <w:tc>
          <w:tcPr>
            <w:tcW w:w="1418" w:type="dxa"/>
          </w:tcPr>
          <w:p w14:paraId="1B7F4363" w14:textId="77777777" w:rsidR="00204A4B" w:rsidRPr="000903E8" w:rsidRDefault="00204A4B" w:rsidP="00FE54C3">
            <w:pPr>
              <w:pStyle w:val="TAL"/>
            </w:pPr>
            <w:r w:rsidRPr="000903E8">
              <w:t>RFC 3261 [22]</w:t>
            </w:r>
          </w:p>
        </w:tc>
        <w:tc>
          <w:tcPr>
            <w:tcW w:w="1134" w:type="dxa"/>
          </w:tcPr>
          <w:p w14:paraId="7C48FCE9" w14:textId="77777777" w:rsidR="00204A4B" w:rsidRPr="000903E8" w:rsidRDefault="00204A4B" w:rsidP="00FE54C3">
            <w:pPr>
              <w:pStyle w:val="TAL"/>
            </w:pPr>
          </w:p>
        </w:tc>
      </w:tr>
      <w:tr w:rsidR="00204A4B" w:rsidRPr="000903E8" w14:paraId="56BEAA44" w14:textId="77777777" w:rsidTr="00FE54C3">
        <w:trPr>
          <w:cantSplit/>
          <w:jc w:val="center"/>
        </w:trPr>
        <w:tc>
          <w:tcPr>
            <w:tcW w:w="2835" w:type="dxa"/>
          </w:tcPr>
          <w:p w14:paraId="12946134" w14:textId="77777777" w:rsidR="00204A4B" w:rsidRPr="000903E8" w:rsidRDefault="00204A4B" w:rsidP="00FE54C3">
            <w:pPr>
              <w:pStyle w:val="TAL"/>
              <w:rPr>
                <w:rFonts w:cs="Arial"/>
                <w:b/>
                <w:bCs/>
                <w:szCs w:val="18"/>
              </w:rPr>
            </w:pPr>
            <w:r w:rsidRPr="000903E8">
              <w:rPr>
                <w:rFonts w:cs="Arial"/>
                <w:bCs/>
                <w:szCs w:val="18"/>
              </w:rPr>
              <w:t xml:space="preserve">  addr-spec</w:t>
            </w:r>
          </w:p>
        </w:tc>
        <w:tc>
          <w:tcPr>
            <w:tcW w:w="2126" w:type="dxa"/>
          </w:tcPr>
          <w:p w14:paraId="6161B299" w14:textId="77777777" w:rsidR="00204A4B" w:rsidRPr="000903E8" w:rsidRDefault="00204A4B" w:rsidP="00FE54C3">
            <w:pPr>
              <w:pStyle w:val="TAL"/>
            </w:pPr>
            <w:r w:rsidRPr="000903E8">
              <w:t>SIP URI</w:t>
            </w:r>
          </w:p>
        </w:tc>
        <w:tc>
          <w:tcPr>
            <w:tcW w:w="2126" w:type="dxa"/>
            <w:tcBorders>
              <w:bottom w:val="single" w:sz="4" w:space="0" w:color="auto"/>
            </w:tcBorders>
          </w:tcPr>
          <w:p w14:paraId="7C0D85F3" w14:textId="77777777" w:rsidR="00204A4B" w:rsidRPr="000903E8" w:rsidRDefault="00204A4B" w:rsidP="00FE54C3">
            <w:pPr>
              <w:pStyle w:val="TAL"/>
            </w:pPr>
          </w:p>
        </w:tc>
        <w:tc>
          <w:tcPr>
            <w:tcW w:w="1418" w:type="dxa"/>
          </w:tcPr>
          <w:p w14:paraId="2DD8AA79" w14:textId="77777777" w:rsidR="00204A4B" w:rsidRPr="000903E8" w:rsidRDefault="00204A4B" w:rsidP="00FE54C3">
            <w:pPr>
              <w:pStyle w:val="TAL"/>
            </w:pPr>
          </w:p>
        </w:tc>
        <w:tc>
          <w:tcPr>
            <w:tcW w:w="1134" w:type="dxa"/>
          </w:tcPr>
          <w:p w14:paraId="6C10ACB6" w14:textId="77777777" w:rsidR="00204A4B" w:rsidRPr="000903E8" w:rsidRDefault="00204A4B" w:rsidP="00FE54C3">
            <w:pPr>
              <w:pStyle w:val="TAL"/>
            </w:pPr>
          </w:p>
        </w:tc>
      </w:tr>
      <w:tr w:rsidR="00204A4B" w:rsidRPr="000903E8" w14:paraId="3150D6E4" w14:textId="77777777" w:rsidTr="00FE54C3">
        <w:trPr>
          <w:cantSplit/>
          <w:jc w:val="center"/>
        </w:trPr>
        <w:tc>
          <w:tcPr>
            <w:tcW w:w="2835" w:type="dxa"/>
          </w:tcPr>
          <w:p w14:paraId="6B96DF1F" w14:textId="77777777" w:rsidR="00204A4B" w:rsidRPr="000903E8" w:rsidRDefault="00204A4B" w:rsidP="00FE54C3">
            <w:pPr>
              <w:pStyle w:val="TAL"/>
              <w:rPr>
                <w:rFonts w:cs="Arial"/>
                <w:bCs/>
                <w:szCs w:val="18"/>
              </w:rPr>
            </w:pPr>
            <w:r w:rsidRPr="000903E8">
              <w:rPr>
                <w:rFonts w:cs="Arial"/>
                <w:bCs/>
                <w:szCs w:val="18"/>
                <w:lang w:eastAsia="ko-KR"/>
              </w:rPr>
              <w:t xml:space="preserve">    user-info and host</w:t>
            </w:r>
          </w:p>
        </w:tc>
        <w:tc>
          <w:tcPr>
            <w:tcW w:w="2126" w:type="dxa"/>
          </w:tcPr>
          <w:p w14:paraId="15FAA219" w14:textId="77777777" w:rsidR="00204A4B" w:rsidRPr="000903E8" w:rsidRDefault="00204A4B" w:rsidP="00FE54C3">
            <w:pPr>
              <w:pStyle w:val="TAL"/>
            </w:pPr>
            <w:r w:rsidRPr="000903E8">
              <w:t>IP address or FQDN</w:t>
            </w:r>
          </w:p>
        </w:tc>
        <w:tc>
          <w:tcPr>
            <w:tcW w:w="2126" w:type="dxa"/>
            <w:tcBorders>
              <w:bottom w:val="single" w:sz="4" w:space="0" w:color="auto"/>
            </w:tcBorders>
          </w:tcPr>
          <w:p w14:paraId="4B295A0B" w14:textId="77777777" w:rsidR="00204A4B" w:rsidRPr="000903E8" w:rsidRDefault="00204A4B" w:rsidP="00FE54C3">
            <w:pPr>
              <w:pStyle w:val="TAL"/>
            </w:pPr>
          </w:p>
        </w:tc>
        <w:tc>
          <w:tcPr>
            <w:tcW w:w="1418" w:type="dxa"/>
          </w:tcPr>
          <w:p w14:paraId="0C704459" w14:textId="77777777" w:rsidR="00204A4B" w:rsidRPr="000903E8" w:rsidRDefault="00204A4B" w:rsidP="00FE54C3">
            <w:pPr>
              <w:pStyle w:val="TAL"/>
            </w:pPr>
          </w:p>
        </w:tc>
        <w:tc>
          <w:tcPr>
            <w:tcW w:w="1134" w:type="dxa"/>
          </w:tcPr>
          <w:p w14:paraId="49FAB078" w14:textId="77777777" w:rsidR="00204A4B" w:rsidRPr="000903E8" w:rsidRDefault="00204A4B" w:rsidP="00FE54C3">
            <w:pPr>
              <w:pStyle w:val="TAL"/>
            </w:pPr>
          </w:p>
        </w:tc>
      </w:tr>
      <w:tr w:rsidR="00204A4B" w:rsidRPr="000903E8" w14:paraId="29AE6413" w14:textId="77777777" w:rsidTr="00FE54C3">
        <w:trPr>
          <w:cantSplit/>
          <w:jc w:val="center"/>
        </w:trPr>
        <w:tc>
          <w:tcPr>
            <w:tcW w:w="2835" w:type="dxa"/>
          </w:tcPr>
          <w:p w14:paraId="0550C6DE" w14:textId="77777777" w:rsidR="00204A4B" w:rsidRPr="000903E8" w:rsidRDefault="00204A4B" w:rsidP="00FE54C3">
            <w:pPr>
              <w:pStyle w:val="TAL"/>
              <w:rPr>
                <w:rFonts w:cs="Arial"/>
                <w:bCs/>
                <w:szCs w:val="18"/>
              </w:rPr>
            </w:pPr>
            <w:r w:rsidRPr="000903E8">
              <w:rPr>
                <w:rFonts w:cs="Arial"/>
                <w:bCs/>
                <w:szCs w:val="18"/>
                <w:lang w:eastAsia="ko-KR"/>
              </w:rPr>
              <w:t xml:space="preserve">    port</w:t>
            </w:r>
          </w:p>
        </w:tc>
        <w:tc>
          <w:tcPr>
            <w:tcW w:w="2126" w:type="dxa"/>
          </w:tcPr>
          <w:p w14:paraId="06E9E48E" w14:textId="77777777" w:rsidR="00204A4B" w:rsidRPr="000903E8" w:rsidRDefault="00204A4B" w:rsidP="00FE54C3">
            <w:pPr>
              <w:pStyle w:val="TAL"/>
            </w:pPr>
            <w:r w:rsidRPr="000903E8">
              <w:t>protected server port of UE</w:t>
            </w:r>
          </w:p>
        </w:tc>
        <w:tc>
          <w:tcPr>
            <w:tcW w:w="2126" w:type="dxa"/>
            <w:tcBorders>
              <w:bottom w:val="single" w:sz="4" w:space="0" w:color="auto"/>
            </w:tcBorders>
          </w:tcPr>
          <w:p w14:paraId="55F1CE03" w14:textId="77777777" w:rsidR="00204A4B" w:rsidRPr="000903E8" w:rsidRDefault="00204A4B" w:rsidP="00FE54C3">
            <w:pPr>
              <w:pStyle w:val="TAL"/>
            </w:pPr>
            <w:r w:rsidRPr="000903E8">
              <w:t>as assigned during registration</w:t>
            </w:r>
          </w:p>
        </w:tc>
        <w:tc>
          <w:tcPr>
            <w:tcW w:w="1418" w:type="dxa"/>
          </w:tcPr>
          <w:p w14:paraId="38792C4C" w14:textId="77777777" w:rsidR="00204A4B" w:rsidRPr="000903E8" w:rsidRDefault="00204A4B" w:rsidP="00FE54C3">
            <w:pPr>
              <w:pStyle w:val="TAL"/>
            </w:pPr>
          </w:p>
        </w:tc>
        <w:tc>
          <w:tcPr>
            <w:tcW w:w="1134" w:type="dxa"/>
          </w:tcPr>
          <w:p w14:paraId="1BA525F8" w14:textId="77777777" w:rsidR="00204A4B" w:rsidRPr="000903E8" w:rsidRDefault="00204A4B" w:rsidP="00FE54C3">
            <w:pPr>
              <w:pStyle w:val="TAL"/>
            </w:pPr>
          </w:p>
        </w:tc>
      </w:tr>
      <w:tr w:rsidR="00204A4B" w:rsidRPr="000903E8" w14:paraId="03CCC0D7" w14:textId="77777777" w:rsidTr="00FE54C3">
        <w:trPr>
          <w:cantSplit/>
          <w:jc w:val="center"/>
        </w:trPr>
        <w:tc>
          <w:tcPr>
            <w:tcW w:w="2835" w:type="dxa"/>
          </w:tcPr>
          <w:p w14:paraId="22420399" w14:textId="77777777" w:rsidR="00204A4B" w:rsidRPr="000903E8" w:rsidRDefault="00204A4B">
            <w:pPr>
              <w:pStyle w:val="TAL"/>
              <w:rPr>
                <w:lang w:eastAsia="ko-KR"/>
              </w:rPr>
              <w:pPrChange w:id="1245" w:author="MCC160" w:date="2023-02-28T15:54:00Z">
                <w:pPr>
                  <w:keepNext/>
                  <w:keepLines/>
                  <w:spacing w:after="0"/>
                </w:pPr>
              </w:pPrChange>
            </w:pPr>
            <w:r w:rsidRPr="000903E8">
              <w:t xml:space="preserve">  feature-param</w:t>
            </w:r>
          </w:p>
        </w:tc>
        <w:tc>
          <w:tcPr>
            <w:tcW w:w="2126" w:type="dxa"/>
          </w:tcPr>
          <w:p w14:paraId="5990BE20" w14:textId="77777777" w:rsidR="00204A4B" w:rsidRPr="000903E8" w:rsidRDefault="00204A4B">
            <w:pPr>
              <w:pStyle w:val="TAL"/>
              <w:pPrChange w:id="1246" w:author="MCC160" w:date="2023-02-28T15:54:00Z">
                <w:pPr>
                  <w:keepNext/>
                  <w:keepLines/>
                  <w:spacing w:after="0"/>
                </w:pPr>
              </w:pPrChange>
            </w:pPr>
            <w:r w:rsidRPr="000903E8">
              <w:t>"+g.3gpp.icsi-ref=urn:urn-7:3gpp-service.ims.icsi.mcptt"</w:t>
            </w:r>
          </w:p>
        </w:tc>
        <w:tc>
          <w:tcPr>
            <w:tcW w:w="2126" w:type="dxa"/>
            <w:tcBorders>
              <w:bottom w:val="single" w:sz="4" w:space="0" w:color="auto"/>
            </w:tcBorders>
          </w:tcPr>
          <w:p w14:paraId="20DABEA6" w14:textId="77777777" w:rsidR="00204A4B" w:rsidRPr="000903E8" w:rsidRDefault="00204A4B">
            <w:pPr>
              <w:pStyle w:val="TAL"/>
              <w:pPrChange w:id="1247" w:author="MCC160" w:date="2023-02-28T15:54:00Z">
                <w:pPr>
                  <w:keepNext/>
                  <w:keepLines/>
                  <w:spacing w:after="0"/>
                </w:pPr>
              </w:pPrChange>
            </w:pPr>
            <w:r w:rsidRPr="000903E8">
              <w:t>Mandatory media feature tag according to TS 24.481 [11] clause 6.3.13.2.1 and TS 24.484 [14] clause 6.3.13.2.2</w:t>
            </w:r>
          </w:p>
        </w:tc>
        <w:tc>
          <w:tcPr>
            <w:tcW w:w="1418" w:type="dxa"/>
          </w:tcPr>
          <w:p w14:paraId="02D0A4CD" w14:textId="77777777" w:rsidR="00204A4B" w:rsidRPr="000903E8" w:rsidRDefault="00204A4B">
            <w:pPr>
              <w:pStyle w:val="TAL"/>
              <w:pPrChange w:id="1248" w:author="MCC160" w:date="2023-02-28T15:54:00Z">
                <w:pPr>
                  <w:keepNext/>
                  <w:keepLines/>
                  <w:spacing w:after="0"/>
                </w:pPr>
              </w:pPrChange>
            </w:pPr>
          </w:p>
        </w:tc>
        <w:tc>
          <w:tcPr>
            <w:tcW w:w="1134" w:type="dxa"/>
          </w:tcPr>
          <w:p w14:paraId="194EEC52" w14:textId="77777777" w:rsidR="00204A4B" w:rsidRPr="000903E8" w:rsidRDefault="00204A4B">
            <w:pPr>
              <w:pStyle w:val="TAL"/>
              <w:pPrChange w:id="1249" w:author="MCC160" w:date="2023-02-28T15:54:00Z">
                <w:pPr>
                  <w:keepNext/>
                  <w:keepLines/>
                  <w:spacing w:after="0"/>
                </w:pPr>
              </w:pPrChange>
            </w:pPr>
            <w:r w:rsidRPr="000903E8">
              <w:t>CONFIG OR GROUPCONFIG</w:t>
            </w:r>
          </w:p>
        </w:tc>
      </w:tr>
      <w:tr w:rsidR="00204A4B" w:rsidRPr="000903E8" w14:paraId="337E6BC4" w14:textId="77777777" w:rsidTr="00FE54C3">
        <w:trPr>
          <w:cantSplit/>
          <w:jc w:val="center"/>
        </w:trPr>
        <w:tc>
          <w:tcPr>
            <w:tcW w:w="2835" w:type="dxa"/>
            <w:tcBorders>
              <w:bottom w:val="nil"/>
            </w:tcBorders>
          </w:tcPr>
          <w:p w14:paraId="610EA150" w14:textId="77777777" w:rsidR="00204A4B" w:rsidRPr="000903E8" w:rsidRDefault="00204A4B">
            <w:pPr>
              <w:pStyle w:val="TAL"/>
              <w:pPrChange w:id="1250" w:author="MCC160" w:date="2023-02-28T15:54:00Z">
                <w:pPr>
                  <w:keepNext/>
                  <w:keepLines/>
                  <w:spacing w:after="0"/>
                </w:pPr>
              </w:pPrChange>
            </w:pPr>
            <w:r w:rsidRPr="000903E8">
              <w:t xml:space="preserve">  feature-param</w:t>
            </w:r>
          </w:p>
        </w:tc>
        <w:tc>
          <w:tcPr>
            <w:tcW w:w="2126" w:type="dxa"/>
          </w:tcPr>
          <w:p w14:paraId="094F7686" w14:textId="77777777" w:rsidR="00204A4B" w:rsidRPr="000903E8" w:rsidRDefault="00204A4B">
            <w:pPr>
              <w:pStyle w:val="TAL"/>
              <w:pPrChange w:id="1251" w:author="MCC160" w:date="2023-02-28T15:54:00Z">
                <w:pPr>
                  <w:keepNext/>
                  <w:keepLines/>
                  <w:spacing w:after="0"/>
                </w:pPr>
              </w:pPrChange>
            </w:pPr>
            <w:r w:rsidRPr="000903E8">
              <w:t>any (further) feature tags if present</w:t>
            </w:r>
          </w:p>
        </w:tc>
        <w:tc>
          <w:tcPr>
            <w:tcW w:w="2126" w:type="dxa"/>
            <w:tcBorders>
              <w:bottom w:val="single" w:sz="4" w:space="0" w:color="auto"/>
            </w:tcBorders>
          </w:tcPr>
          <w:p w14:paraId="48829AD7" w14:textId="77777777" w:rsidR="00204A4B" w:rsidRPr="000903E8" w:rsidRDefault="00204A4B">
            <w:pPr>
              <w:pStyle w:val="TAL"/>
              <w:pPrChange w:id="1252" w:author="MCC160" w:date="2023-02-28T15:54:00Z">
                <w:pPr>
                  <w:keepNext/>
                  <w:keepLines/>
                  <w:spacing w:after="0"/>
                </w:pPr>
              </w:pPrChange>
            </w:pPr>
            <w:r w:rsidRPr="000903E8">
              <w:t>In addition to mandatory feature tags (if any) the UE may provide further feature tags which are not checked</w:t>
            </w:r>
          </w:p>
        </w:tc>
        <w:tc>
          <w:tcPr>
            <w:tcW w:w="1418" w:type="dxa"/>
          </w:tcPr>
          <w:p w14:paraId="557B11BB" w14:textId="77777777" w:rsidR="00204A4B" w:rsidRPr="000903E8" w:rsidRDefault="00204A4B">
            <w:pPr>
              <w:pStyle w:val="TAL"/>
              <w:pPrChange w:id="1253" w:author="MCC160" w:date="2023-02-28T15:54:00Z">
                <w:pPr>
                  <w:keepNext/>
                  <w:keepLines/>
                  <w:spacing w:after="0"/>
                </w:pPr>
              </w:pPrChange>
            </w:pPr>
          </w:p>
        </w:tc>
        <w:tc>
          <w:tcPr>
            <w:tcW w:w="1134" w:type="dxa"/>
          </w:tcPr>
          <w:p w14:paraId="6D6414CA" w14:textId="77777777" w:rsidR="00204A4B" w:rsidRPr="000903E8" w:rsidRDefault="00204A4B">
            <w:pPr>
              <w:pStyle w:val="TAL"/>
              <w:pPrChange w:id="1254" w:author="MCC160" w:date="2023-02-28T15:54:00Z">
                <w:pPr>
                  <w:keepNext/>
                  <w:keepLines/>
                  <w:spacing w:after="0"/>
                </w:pPr>
              </w:pPrChange>
            </w:pPr>
          </w:p>
        </w:tc>
      </w:tr>
      <w:tr w:rsidR="00204A4B" w:rsidRPr="000903E8" w14:paraId="16097D41" w14:textId="77777777" w:rsidTr="00FE54C3">
        <w:trPr>
          <w:cantSplit/>
          <w:jc w:val="center"/>
        </w:trPr>
        <w:tc>
          <w:tcPr>
            <w:tcW w:w="2835" w:type="dxa"/>
          </w:tcPr>
          <w:p w14:paraId="13F904B7" w14:textId="77777777" w:rsidR="00204A4B" w:rsidRPr="000903E8" w:rsidRDefault="00204A4B" w:rsidP="00FE54C3">
            <w:pPr>
              <w:pStyle w:val="TAL"/>
              <w:rPr>
                <w:rFonts w:cs="Arial"/>
                <w:b/>
                <w:bCs/>
                <w:szCs w:val="18"/>
              </w:rPr>
            </w:pPr>
            <w:r w:rsidRPr="000903E8">
              <w:rPr>
                <w:rFonts w:cs="Arial"/>
                <w:b/>
                <w:bCs/>
                <w:szCs w:val="18"/>
              </w:rPr>
              <w:t>Expires</w:t>
            </w:r>
          </w:p>
        </w:tc>
        <w:tc>
          <w:tcPr>
            <w:tcW w:w="2126" w:type="dxa"/>
          </w:tcPr>
          <w:p w14:paraId="53369108" w14:textId="77777777" w:rsidR="00204A4B" w:rsidRPr="000903E8" w:rsidRDefault="00204A4B" w:rsidP="00FE54C3">
            <w:pPr>
              <w:pStyle w:val="TAL"/>
            </w:pPr>
          </w:p>
        </w:tc>
        <w:tc>
          <w:tcPr>
            <w:tcW w:w="2126" w:type="dxa"/>
            <w:tcBorders>
              <w:bottom w:val="single" w:sz="4" w:space="0" w:color="auto"/>
            </w:tcBorders>
          </w:tcPr>
          <w:p w14:paraId="6F66D4B8" w14:textId="77777777" w:rsidR="00204A4B" w:rsidRPr="000903E8" w:rsidRDefault="00204A4B" w:rsidP="00FE54C3">
            <w:pPr>
              <w:pStyle w:val="TAL"/>
            </w:pPr>
          </w:p>
        </w:tc>
        <w:tc>
          <w:tcPr>
            <w:tcW w:w="1418" w:type="dxa"/>
          </w:tcPr>
          <w:p w14:paraId="56FB7780" w14:textId="77777777" w:rsidR="00204A4B" w:rsidRPr="000903E8" w:rsidRDefault="00204A4B" w:rsidP="00FE54C3">
            <w:pPr>
              <w:pStyle w:val="TAL"/>
            </w:pPr>
            <w:r w:rsidRPr="000903E8">
              <w:t>RFC 3261 [22]</w:t>
            </w:r>
          </w:p>
          <w:p w14:paraId="08244FA2" w14:textId="77777777" w:rsidR="00204A4B" w:rsidRPr="000903E8" w:rsidRDefault="00204A4B" w:rsidP="00FE54C3">
            <w:pPr>
              <w:pStyle w:val="TAL"/>
            </w:pPr>
            <w:r w:rsidRPr="000903E8">
              <w:t>RFC 3903 [43]</w:t>
            </w:r>
          </w:p>
        </w:tc>
        <w:tc>
          <w:tcPr>
            <w:tcW w:w="1134" w:type="dxa"/>
          </w:tcPr>
          <w:p w14:paraId="740F9D11" w14:textId="77777777" w:rsidR="00204A4B" w:rsidRPr="000903E8" w:rsidRDefault="00204A4B" w:rsidP="00FE54C3">
            <w:pPr>
              <w:pStyle w:val="TAL"/>
            </w:pPr>
          </w:p>
        </w:tc>
      </w:tr>
      <w:tr w:rsidR="00204A4B" w:rsidRPr="000903E8" w14:paraId="7BD2FFE3" w14:textId="77777777" w:rsidTr="00FE54C3">
        <w:trPr>
          <w:cantSplit/>
          <w:jc w:val="center"/>
        </w:trPr>
        <w:tc>
          <w:tcPr>
            <w:tcW w:w="2835" w:type="dxa"/>
          </w:tcPr>
          <w:p w14:paraId="0516E5A2"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6" w:type="dxa"/>
          </w:tcPr>
          <w:p w14:paraId="5A74221C" w14:textId="77777777" w:rsidR="00204A4B" w:rsidRPr="000903E8" w:rsidRDefault="00204A4B" w:rsidP="00FE54C3">
            <w:pPr>
              <w:pStyle w:val="TAL"/>
            </w:pPr>
            <w:r w:rsidRPr="000903E8">
              <w:t>any value</w:t>
            </w:r>
          </w:p>
        </w:tc>
        <w:tc>
          <w:tcPr>
            <w:tcW w:w="2126" w:type="dxa"/>
            <w:tcBorders>
              <w:top w:val="single" w:sz="4" w:space="0" w:color="auto"/>
              <w:bottom w:val="single" w:sz="4" w:space="0" w:color="auto"/>
            </w:tcBorders>
          </w:tcPr>
          <w:p w14:paraId="344D7718" w14:textId="77777777" w:rsidR="00204A4B" w:rsidRPr="000903E8" w:rsidRDefault="00204A4B" w:rsidP="00FE54C3">
            <w:pPr>
              <w:pStyle w:val="TAL"/>
            </w:pPr>
          </w:p>
        </w:tc>
        <w:tc>
          <w:tcPr>
            <w:tcW w:w="1418" w:type="dxa"/>
          </w:tcPr>
          <w:p w14:paraId="1ADEB547" w14:textId="77777777" w:rsidR="00204A4B" w:rsidRPr="000903E8" w:rsidRDefault="00204A4B" w:rsidP="00FE54C3">
            <w:pPr>
              <w:pStyle w:val="TAL"/>
            </w:pPr>
          </w:p>
        </w:tc>
        <w:tc>
          <w:tcPr>
            <w:tcW w:w="1134" w:type="dxa"/>
          </w:tcPr>
          <w:p w14:paraId="6CDD2B4C" w14:textId="77777777" w:rsidR="00204A4B" w:rsidRPr="000903E8" w:rsidRDefault="00204A4B" w:rsidP="00FE54C3">
            <w:pPr>
              <w:pStyle w:val="TAL"/>
            </w:pPr>
          </w:p>
        </w:tc>
      </w:tr>
      <w:tr w:rsidR="00204A4B" w:rsidRPr="000903E8" w14:paraId="31208360" w14:textId="77777777" w:rsidTr="00FE54C3">
        <w:trPr>
          <w:cantSplit/>
          <w:jc w:val="center"/>
        </w:trPr>
        <w:tc>
          <w:tcPr>
            <w:tcW w:w="2835" w:type="dxa"/>
          </w:tcPr>
          <w:p w14:paraId="68AF9C47" w14:textId="77777777" w:rsidR="00204A4B" w:rsidRPr="000903E8" w:rsidRDefault="00204A4B" w:rsidP="00FE54C3">
            <w:pPr>
              <w:pStyle w:val="TAL"/>
              <w:rPr>
                <w:rFonts w:cs="Arial"/>
                <w:b/>
                <w:bCs/>
                <w:szCs w:val="18"/>
              </w:rPr>
            </w:pPr>
            <w:r w:rsidRPr="000903E8">
              <w:rPr>
                <w:rFonts w:cs="Arial"/>
                <w:b/>
                <w:bCs/>
                <w:szCs w:val="18"/>
              </w:rPr>
              <w:t>Require</w:t>
            </w:r>
          </w:p>
        </w:tc>
        <w:tc>
          <w:tcPr>
            <w:tcW w:w="2126" w:type="dxa"/>
          </w:tcPr>
          <w:p w14:paraId="340B3087" w14:textId="77777777" w:rsidR="00204A4B" w:rsidRPr="000903E8" w:rsidRDefault="00204A4B" w:rsidP="00FE54C3">
            <w:pPr>
              <w:pStyle w:val="TAL"/>
            </w:pPr>
          </w:p>
        </w:tc>
        <w:tc>
          <w:tcPr>
            <w:tcW w:w="2126" w:type="dxa"/>
            <w:tcBorders>
              <w:bottom w:val="single" w:sz="4" w:space="0" w:color="auto"/>
            </w:tcBorders>
          </w:tcPr>
          <w:p w14:paraId="2C5171A0" w14:textId="77777777" w:rsidR="00204A4B" w:rsidRPr="000903E8" w:rsidRDefault="00204A4B" w:rsidP="00FE54C3">
            <w:pPr>
              <w:pStyle w:val="TAL"/>
            </w:pPr>
          </w:p>
        </w:tc>
        <w:tc>
          <w:tcPr>
            <w:tcW w:w="1418" w:type="dxa"/>
          </w:tcPr>
          <w:p w14:paraId="4B80E503" w14:textId="77777777" w:rsidR="00204A4B" w:rsidRPr="000903E8" w:rsidRDefault="00204A4B" w:rsidP="00FE54C3">
            <w:pPr>
              <w:pStyle w:val="TAL"/>
            </w:pPr>
            <w:r w:rsidRPr="000903E8">
              <w:t>RFC 3261 [22]</w:t>
            </w:r>
          </w:p>
          <w:p w14:paraId="2ADE6E6C" w14:textId="77777777" w:rsidR="00204A4B" w:rsidRPr="000903E8" w:rsidRDefault="00204A4B" w:rsidP="00FE54C3">
            <w:pPr>
              <w:pStyle w:val="TAL"/>
            </w:pPr>
            <w:r w:rsidRPr="000903E8">
              <w:t>RFC 3329 [53]</w:t>
            </w:r>
          </w:p>
        </w:tc>
        <w:tc>
          <w:tcPr>
            <w:tcW w:w="1134" w:type="dxa"/>
          </w:tcPr>
          <w:p w14:paraId="323EDFE8" w14:textId="77777777" w:rsidR="00204A4B" w:rsidRPr="000903E8" w:rsidRDefault="00204A4B" w:rsidP="00FE54C3">
            <w:pPr>
              <w:pStyle w:val="TAL"/>
            </w:pPr>
          </w:p>
        </w:tc>
      </w:tr>
      <w:tr w:rsidR="00204A4B" w:rsidRPr="000903E8" w14:paraId="04DEB6B3" w14:textId="77777777" w:rsidTr="00FE54C3">
        <w:trPr>
          <w:cantSplit/>
          <w:jc w:val="center"/>
        </w:trPr>
        <w:tc>
          <w:tcPr>
            <w:tcW w:w="2835" w:type="dxa"/>
          </w:tcPr>
          <w:p w14:paraId="475CC747" w14:textId="77777777" w:rsidR="00204A4B" w:rsidRPr="000903E8" w:rsidRDefault="00204A4B" w:rsidP="00FE54C3">
            <w:pPr>
              <w:pStyle w:val="TAL"/>
              <w:rPr>
                <w:rFonts w:cs="Arial"/>
                <w:b/>
                <w:bCs/>
                <w:szCs w:val="18"/>
              </w:rPr>
            </w:pPr>
            <w:r w:rsidRPr="000903E8">
              <w:rPr>
                <w:rFonts w:cs="Arial"/>
                <w:bCs/>
                <w:szCs w:val="18"/>
              </w:rPr>
              <w:t xml:space="preserve">  option-tag</w:t>
            </w:r>
          </w:p>
        </w:tc>
        <w:tc>
          <w:tcPr>
            <w:tcW w:w="2126" w:type="dxa"/>
          </w:tcPr>
          <w:p w14:paraId="4D55BA9F" w14:textId="77777777" w:rsidR="00204A4B" w:rsidRPr="000903E8" w:rsidRDefault="00204A4B" w:rsidP="00FE54C3">
            <w:pPr>
              <w:pStyle w:val="TAL"/>
            </w:pPr>
            <w:r w:rsidRPr="000903E8">
              <w:t>"sec-agree"</w:t>
            </w:r>
          </w:p>
        </w:tc>
        <w:tc>
          <w:tcPr>
            <w:tcW w:w="2126" w:type="dxa"/>
            <w:tcBorders>
              <w:bottom w:val="single" w:sz="4" w:space="0" w:color="auto"/>
            </w:tcBorders>
          </w:tcPr>
          <w:p w14:paraId="6CE538B4" w14:textId="77777777" w:rsidR="00204A4B" w:rsidRPr="000903E8" w:rsidRDefault="00204A4B" w:rsidP="00FE54C3">
            <w:pPr>
              <w:pStyle w:val="TAL"/>
            </w:pPr>
          </w:p>
        </w:tc>
        <w:tc>
          <w:tcPr>
            <w:tcW w:w="1418" w:type="dxa"/>
          </w:tcPr>
          <w:p w14:paraId="30BD5484" w14:textId="77777777" w:rsidR="00204A4B" w:rsidRPr="000903E8" w:rsidRDefault="00204A4B" w:rsidP="00FE54C3">
            <w:pPr>
              <w:pStyle w:val="TAL"/>
            </w:pPr>
          </w:p>
        </w:tc>
        <w:tc>
          <w:tcPr>
            <w:tcW w:w="1134" w:type="dxa"/>
          </w:tcPr>
          <w:p w14:paraId="6A6020FF" w14:textId="77777777" w:rsidR="00204A4B" w:rsidRPr="000903E8" w:rsidRDefault="00204A4B" w:rsidP="00FE54C3">
            <w:pPr>
              <w:pStyle w:val="TAL"/>
            </w:pPr>
          </w:p>
        </w:tc>
      </w:tr>
      <w:tr w:rsidR="00204A4B" w:rsidRPr="000903E8" w14:paraId="15BF5E09" w14:textId="77777777" w:rsidTr="00FE54C3">
        <w:trPr>
          <w:cantSplit/>
          <w:jc w:val="center"/>
        </w:trPr>
        <w:tc>
          <w:tcPr>
            <w:tcW w:w="2835" w:type="dxa"/>
          </w:tcPr>
          <w:p w14:paraId="6F139F41" w14:textId="77777777" w:rsidR="00204A4B" w:rsidRPr="000903E8" w:rsidRDefault="00204A4B" w:rsidP="00FE54C3">
            <w:pPr>
              <w:pStyle w:val="TAL"/>
              <w:rPr>
                <w:rFonts w:cs="Arial"/>
                <w:b/>
                <w:bCs/>
                <w:szCs w:val="18"/>
              </w:rPr>
            </w:pPr>
            <w:r w:rsidRPr="000903E8">
              <w:rPr>
                <w:rFonts w:cs="Arial"/>
                <w:b/>
                <w:bCs/>
                <w:szCs w:val="18"/>
              </w:rPr>
              <w:t>Proxy-Require</w:t>
            </w:r>
          </w:p>
        </w:tc>
        <w:tc>
          <w:tcPr>
            <w:tcW w:w="2126" w:type="dxa"/>
          </w:tcPr>
          <w:p w14:paraId="5ED18396" w14:textId="77777777" w:rsidR="00204A4B" w:rsidRPr="000903E8" w:rsidRDefault="00204A4B" w:rsidP="00FE54C3">
            <w:pPr>
              <w:pStyle w:val="TAL"/>
            </w:pPr>
          </w:p>
        </w:tc>
        <w:tc>
          <w:tcPr>
            <w:tcW w:w="2126" w:type="dxa"/>
            <w:tcBorders>
              <w:bottom w:val="single" w:sz="4" w:space="0" w:color="auto"/>
            </w:tcBorders>
          </w:tcPr>
          <w:p w14:paraId="26B1FED0" w14:textId="77777777" w:rsidR="00204A4B" w:rsidRPr="000903E8" w:rsidRDefault="00204A4B" w:rsidP="00FE54C3">
            <w:pPr>
              <w:pStyle w:val="TAL"/>
            </w:pPr>
          </w:p>
        </w:tc>
        <w:tc>
          <w:tcPr>
            <w:tcW w:w="1418" w:type="dxa"/>
          </w:tcPr>
          <w:p w14:paraId="15894BEE" w14:textId="77777777" w:rsidR="00204A4B" w:rsidRPr="000903E8" w:rsidRDefault="00204A4B" w:rsidP="00FE54C3">
            <w:pPr>
              <w:pStyle w:val="TAL"/>
            </w:pPr>
            <w:r w:rsidRPr="000903E8">
              <w:t>RFC 3261 [22]</w:t>
            </w:r>
          </w:p>
          <w:p w14:paraId="4F329F2F" w14:textId="77777777" w:rsidR="00204A4B" w:rsidRPr="000903E8" w:rsidRDefault="00204A4B" w:rsidP="00FE54C3">
            <w:pPr>
              <w:pStyle w:val="TAL"/>
            </w:pPr>
            <w:r w:rsidRPr="000903E8">
              <w:t>RFC 3329 [53]</w:t>
            </w:r>
          </w:p>
        </w:tc>
        <w:tc>
          <w:tcPr>
            <w:tcW w:w="1134" w:type="dxa"/>
          </w:tcPr>
          <w:p w14:paraId="6411B0FA" w14:textId="77777777" w:rsidR="00204A4B" w:rsidRPr="000903E8" w:rsidRDefault="00204A4B" w:rsidP="00FE54C3">
            <w:pPr>
              <w:pStyle w:val="TAL"/>
            </w:pPr>
          </w:p>
        </w:tc>
      </w:tr>
      <w:tr w:rsidR="00204A4B" w:rsidRPr="000903E8" w14:paraId="6F0F5D97" w14:textId="77777777" w:rsidTr="00FE54C3">
        <w:trPr>
          <w:cantSplit/>
          <w:jc w:val="center"/>
        </w:trPr>
        <w:tc>
          <w:tcPr>
            <w:tcW w:w="2835" w:type="dxa"/>
          </w:tcPr>
          <w:p w14:paraId="6987325E" w14:textId="77777777" w:rsidR="00204A4B" w:rsidRPr="000903E8" w:rsidRDefault="00204A4B" w:rsidP="00FE54C3">
            <w:pPr>
              <w:pStyle w:val="TAL"/>
              <w:rPr>
                <w:rFonts w:cs="Arial"/>
                <w:b/>
                <w:bCs/>
                <w:szCs w:val="18"/>
              </w:rPr>
            </w:pPr>
            <w:r w:rsidRPr="000903E8">
              <w:rPr>
                <w:rFonts w:cs="Arial"/>
                <w:bCs/>
                <w:szCs w:val="18"/>
              </w:rPr>
              <w:t xml:space="preserve">  option-tag</w:t>
            </w:r>
          </w:p>
        </w:tc>
        <w:tc>
          <w:tcPr>
            <w:tcW w:w="2126" w:type="dxa"/>
          </w:tcPr>
          <w:p w14:paraId="02A43BB6" w14:textId="77777777" w:rsidR="00204A4B" w:rsidRPr="000903E8" w:rsidRDefault="00204A4B" w:rsidP="00FE54C3">
            <w:pPr>
              <w:pStyle w:val="TAL"/>
            </w:pPr>
            <w:r w:rsidRPr="000903E8">
              <w:t>"sec-agree"</w:t>
            </w:r>
          </w:p>
        </w:tc>
        <w:tc>
          <w:tcPr>
            <w:tcW w:w="2126" w:type="dxa"/>
            <w:tcBorders>
              <w:bottom w:val="single" w:sz="4" w:space="0" w:color="auto"/>
            </w:tcBorders>
          </w:tcPr>
          <w:p w14:paraId="71935662" w14:textId="77777777" w:rsidR="00204A4B" w:rsidRPr="000903E8" w:rsidRDefault="00204A4B" w:rsidP="00FE54C3">
            <w:pPr>
              <w:pStyle w:val="TAL"/>
            </w:pPr>
          </w:p>
        </w:tc>
        <w:tc>
          <w:tcPr>
            <w:tcW w:w="1418" w:type="dxa"/>
          </w:tcPr>
          <w:p w14:paraId="3C65E052" w14:textId="77777777" w:rsidR="00204A4B" w:rsidRPr="000903E8" w:rsidRDefault="00204A4B" w:rsidP="00FE54C3">
            <w:pPr>
              <w:pStyle w:val="TAL"/>
            </w:pPr>
          </w:p>
        </w:tc>
        <w:tc>
          <w:tcPr>
            <w:tcW w:w="1134" w:type="dxa"/>
          </w:tcPr>
          <w:p w14:paraId="2B5B77CA" w14:textId="77777777" w:rsidR="00204A4B" w:rsidRPr="000903E8" w:rsidRDefault="00204A4B" w:rsidP="00FE54C3">
            <w:pPr>
              <w:pStyle w:val="TAL"/>
            </w:pPr>
          </w:p>
        </w:tc>
      </w:tr>
      <w:tr w:rsidR="00204A4B" w:rsidRPr="000903E8" w14:paraId="7284C621" w14:textId="77777777" w:rsidTr="00FE54C3">
        <w:trPr>
          <w:cantSplit/>
          <w:jc w:val="center"/>
        </w:trPr>
        <w:tc>
          <w:tcPr>
            <w:tcW w:w="2835" w:type="dxa"/>
          </w:tcPr>
          <w:p w14:paraId="3B86688F" w14:textId="77777777" w:rsidR="00204A4B" w:rsidRPr="000903E8" w:rsidRDefault="00204A4B" w:rsidP="00FE54C3">
            <w:pPr>
              <w:pStyle w:val="TAL"/>
              <w:rPr>
                <w:rFonts w:cs="Arial"/>
                <w:bCs/>
                <w:szCs w:val="18"/>
              </w:rPr>
            </w:pPr>
            <w:r w:rsidRPr="000903E8">
              <w:rPr>
                <w:b/>
              </w:rPr>
              <w:t>Security-Verify</w:t>
            </w:r>
          </w:p>
        </w:tc>
        <w:tc>
          <w:tcPr>
            <w:tcW w:w="2126" w:type="dxa"/>
          </w:tcPr>
          <w:p w14:paraId="2E6615C9" w14:textId="77777777" w:rsidR="00204A4B" w:rsidRPr="000903E8" w:rsidRDefault="00204A4B" w:rsidP="00FE54C3">
            <w:pPr>
              <w:pStyle w:val="TAL"/>
            </w:pPr>
          </w:p>
        </w:tc>
        <w:tc>
          <w:tcPr>
            <w:tcW w:w="2126" w:type="dxa"/>
            <w:tcBorders>
              <w:bottom w:val="single" w:sz="4" w:space="0" w:color="auto"/>
            </w:tcBorders>
          </w:tcPr>
          <w:p w14:paraId="1D5E7FB6" w14:textId="77777777" w:rsidR="00204A4B" w:rsidRPr="000903E8" w:rsidRDefault="00204A4B" w:rsidP="00FE54C3">
            <w:pPr>
              <w:pStyle w:val="TAL"/>
            </w:pPr>
          </w:p>
        </w:tc>
        <w:tc>
          <w:tcPr>
            <w:tcW w:w="1418" w:type="dxa"/>
          </w:tcPr>
          <w:p w14:paraId="4D562BBA" w14:textId="77777777" w:rsidR="00204A4B" w:rsidRPr="000903E8" w:rsidRDefault="00204A4B" w:rsidP="00FE54C3">
            <w:pPr>
              <w:pStyle w:val="TAL"/>
            </w:pPr>
            <w:r w:rsidRPr="000903E8">
              <w:t>RFC 3329 [53]</w:t>
            </w:r>
          </w:p>
        </w:tc>
        <w:tc>
          <w:tcPr>
            <w:tcW w:w="1134" w:type="dxa"/>
          </w:tcPr>
          <w:p w14:paraId="7DD86AC3" w14:textId="77777777" w:rsidR="00204A4B" w:rsidRPr="000903E8" w:rsidRDefault="00204A4B" w:rsidP="00FE54C3">
            <w:pPr>
              <w:pStyle w:val="TAL"/>
            </w:pPr>
          </w:p>
        </w:tc>
      </w:tr>
      <w:tr w:rsidR="00204A4B" w:rsidRPr="000903E8" w14:paraId="1A7F6D75" w14:textId="77777777" w:rsidTr="00FE54C3">
        <w:trPr>
          <w:cantSplit/>
          <w:jc w:val="center"/>
        </w:trPr>
        <w:tc>
          <w:tcPr>
            <w:tcW w:w="2835" w:type="dxa"/>
          </w:tcPr>
          <w:p w14:paraId="6AB1D39A" w14:textId="77777777" w:rsidR="00204A4B" w:rsidRPr="000903E8" w:rsidRDefault="00204A4B" w:rsidP="00FE54C3">
            <w:pPr>
              <w:pStyle w:val="TAL"/>
              <w:rPr>
                <w:rFonts w:cs="Arial"/>
                <w:bCs/>
                <w:szCs w:val="18"/>
              </w:rPr>
            </w:pPr>
            <w:r w:rsidRPr="000903E8">
              <w:rPr>
                <w:bCs/>
              </w:rPr>
              <w:t xml:space="preserve">  sec-mechanism</w:t>
            </w:r>
          </w:p>
        </w:tc>
        <w:tc>
          <w:tcPr>
            <w:tcW w:w="2126" w:type="dxa"/>
          </w:tcPr>
          <w:p w14:paraId="430F9F46" w14:textId="77777777" w:rsidR="00204A4B" w:rsidRPr="000903E8" w:rsidRDefault="00204A4B" w:rsidP="00FE54C3">
            <w:pPr>
              <w:pStyle w:val="TAL"/>
            </w:pPr>
            <w:r w:rsidRPr="000903E8">
              <w:t>same value as Security -Server header sent by SS during registration</w:t>
            </w:r>
          </w:p>
        </w:tc>
        <w:tc>
          <w:tcPr>
            <w:tcW w:w="2126" w:type="dxa"/>
            <w:tcBorders>
              <w:bottom w:val="single" w:sz="4" w:space="0" w:color="auto"/>
            </w:tcBorders>
          </w:tcPr>
          <w:p w14:paraId="495E2296" w14:textId="77777777" w:rsidR="00204A4B" w:rsidRPr="000903E8" w:rsidRDefault="00204A4B" w:rsidP="00FE54C3">
            <w:pPr>
              <w:pStyle w:val="TAL"/>
            </w:pPr>
          </w:p>
        </w:tc>
        <w:tc>
          <w:tcPr>
            <w:tcW w:w="1418" w:type="dxa"/>
          </w:tcPr>
          <w:p w14:paraId="3B61AC62" w14:textId="77777777" w:rsidR="00204A4B" w:rsidRPr="000903E8" w:rsidRDefault="00204A4B" w:rsidP="00FE54C3">
            <w:pPr>
              <w:pStyle w:val="TAL"/>
            </w:pPr>
          </w:p>
        </w:tc>
        <w:tc>
          <w:tcPr>
            <w:tcW w:w="1134" w:type="dxa"/>
          </w:tcPr>
          <w:p w14:paraId="2D1F07EA" w14:textId="77777777" w:rsidR="00204A4B" w:rsidRPr="000903E8" w:rsidRDefault="00204A4B" w:rsidP="00FE54C3">
            <w:pPr>
              <w:pStyle w:val="TAL"/>
            </w:pPr>
          </w:p>
        </w:tc>
      </w:tr>
      <w:tr w:rsidR="00204A4B" w:rsidRPr="000903E8" w14:paraId="1EAEC924" w14:textId="77777777" w:rsidTr="00FE54C3">
        <w:trPr>
          <w:cantSplit/>
          <w:jc w:val="center"/>
        </w:trPr>
        <w:tc>
          <w:tcPr>
            <w:tcW w:w="2835" w:type="dxa"/>
          </w:tcPr>
          <w:p w14:paraId="2596E5FE" w14:textId="77777777" w:rsidR="00204A4B" w:rsidRPr="000903E8" w:rsidRDefault="00204A4B" w:rsidP="00FE54C3">
            <w:pPr>
              <w:pStyle w:val="TAL"/>
              <w:rPr>
                <w:rFonts w:cs="Arial"/>
                <w:b/>
                <w:bCs/>
                <w:szCs w:val="18"/>
              </w:rPr>
            </w:pPr>
            <w:r w:rsidRPr="000903E8">
              <w:rPr>
                <w:rFonts w:cs="Arial"/>
                <w:b/>
                <w:bCs/>
                <w:szCs w:val="18"/>
              </w:rPr>
              <w:t>Cseq</w:t>
            </w:r>
          </w:p>
        </w:tc>
        <w:tc>
          <w:tcPr>
            <w:tcW w:w="2126" w:type="dxa"/>
          </w:tcPr>
          <w:p w14:paraId="2901F580" w14:textId="77777777" w:rsidR="00204A4B" w:rsidRPr="000903E8" w:rsidRDefault="00204A4B" w:rsidP="00FE54C3">
            <w:pPr>
              <w:pStyle w:val="TAL"/>
            </w:pPr>
          </w:p>
        </w:tc>
        <w:tc>
          <w:tcPr>
            <w:tcW w:w="2126" w:type="dxa"/>
            <w:tcBorders>
              <w:bottom w:val="single" w:sz="4" w:space="0" w:color="auto"/>
            </w:tcBorders>
          </w:tcPr>
          <w:p w14:paraId="4B33FA21" w14:textId="77777777" w:rsidR="00204A4B" w:rsidRPr="000903E8" w:rsidRDefault="00204A4B" w:rsidP="00FE54C3">
            <w:pPr>
              <w:pStyle w:val="TAL"/>
            </w:pPr>
          </w:p>
        </w:tc>
        <w:tc>
          <w:tcPr>
            <w:tcW w:w="1418" w:type="dxa"/>
          </w:tcPr>
          <w:p w14:paraId="240F9A88" w14:textId="77777777" w:rsidR="00204A4B" w:rsidRPr="000903E8" w:rsidRDefault="00204A4B" w:rsidP="00FE54C3">
            <w:pPr>
              <w:pStyle w:val="TAL"/>
            </w:pPr>
            <w:r w:rsidRPr="000903E8">
              <w:t>RFC 3261 [22]</w:t>
            </w:r>
          </w:p>
        </w:tc>
        <w:tc>
          <w:tcPr>
            <w:tcW w:w="1134" w:type="dxa"/>
          </w:tcPr>
          <w:p w14:paraId="05A82562" w14:textId="77777777" w:rsidR="00204A4B" w:rsidRPr="000903E8" w:rsidRDefault="00204A4B" w:rsidP="00FE54C3">
            <w:pPr>
              <w:pStyle w:val="TAL"/>
            </w:pPr>
          </w:p>
        </w:tc>
      </w:tr>
      <w:tr w:rsidR="00204A4B" w:rsidRPr="000903E8" w14:paraId="23C467A6" w14:textId="77777777" w:rsidTr="00FE54C3">
        <w:trPr>
          <w:cantSplit/>
          <w:jc w:val="center"/>
        </w:trPr>
        <w:tc>
          <w:tcPr>
            <w:tcW w:w="2835" w:type="dxa"/>
            <w:tcBorders>
              <w:bottom w:val="nil"/>
            </w:tcBorders>
          </w:tcPr>
          <w:p w14:paraId="326727D2"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6" w:type="dxa"/>
          </w:tcPr>
          <w:p w14:paraId="3A6F708A" w14:textId="77777777" w:rsidR="00204A4B" w:rsidRPr="000903E8" w:rsidRDefault="00204A4B" w:rsidP="00FE54C3">
            <w:pPr>
              <w:pStyle w:val="TAL"/>
            </w:pPr>
            <w:r w:rsidRPr="000903E8">
              <w:t>any allowed value</w:t>
            </w:r>
          </w:p>
        </w:tc>
        <w:tc>
          <w:tcPr>
            <w:tcW w:w="2126" w:type="dxa"/>
            <w:tcBorders>
              <w:top w:val="single" w:sz="4" w:space="0" w:color="auto"/>
              <w:bottom w:val="single" w:sz="4" w:space="0" w:color="auto"/>
            </w:tcBorders>
          </w:tcPr>
          <w:p w14:paraId="603D4263" w14:textId="77777777" w:rsidR="00204A4B" w:rsidRPr="000903E8" w:rsidRDefault="00204A4B" w:rsidP="00FE54C3">
            <w:pPr>
              <w:pStyle w:val="TAL"/>
            </w:pPr>
          </w:p>
        </w:tc>
        <w:tc>
          <w:tcPr>
            <w:tcW w:w="1418" w:type="dxa"/>
          </w:tcPr>
          <w:p w14:paraId="2928AB27" w14:textId="77777777" w:rsidR="00204A4B" w:rsidRPr="000903E8" w:rsidRDefault="00204A4B" w:rsidP="00FE54C3">
            <w:pPr>
              <w:pStyle w:val="TAL"/>
            </w:pPr>
          </w:p>
        </w:tc>
        <w:tc>
          <w:tcPr>
            <w:tcW w:w="1134" w:type="dxa"/>
          </w:tcPr>
          <w:p w14:paraId="183AD32F" w14:textId="77777777" w:rsidR="00204A4B" w:rsidRPr="000903E8" w:rsidRDefault="00204A4B" w:rsidP="00FE54C3">
            <w:pPr>
              <w:pStyle w:val="TAL"/>
            </w:pPr>
          </w:p>
        </w:tc>
      </w:tr>
      <w:tr w:rsidR="00204A4B" w:rsidRPr="000903E8" w14:paraId="51098757" w14:textId="77777777" w:rsidTr="00FE54C3">
        <w:trPr>
          <w:cantSplit/>
          <w:jc w:val="center"/>
        </w:trPr>
        <w:tc>
          <w:tcPr>
            <w:tcW w:w="2835" w:type="dxa"/>
            <w:tcBorders>
              <w:top w:val="nil"/>
            </w:tcBorders>
          </w:tcPr>
          <w:p w14:paraId="40C92046" w14:textId="77777777" w:rsidR="00204A4B" w:rsidRPr="000903E8" w:rsidRDefault="00204A4B" w:rsidP="00FE54C3">
            <w:pPr>
              <w:pStyle w:val="TAL"/>
              <w:rPr>
                <w:rFonts w:cs="Arial"/>
                <w:bCs/>
                <w:szCs w:val="18"/>
              </w:rPr>
            </w:pPr>
          </w:p>
        </w:tc>
        <w:tc>
          <w:tcPr>
            <w:tcW w:w="2126" w:type="dxa"/>
          </w:tcPr>
          <w:p w14:paraId="7EE7F684" w14:textId="77777777" w:rsidR="00204A4B" w:rsidRPr="000903E8" w:rsidRDefault="00204A4B" w:rsidP="00FE54C3">
            <w:pPr>
              <w:pStyle w:val="TAL"/>
            </w:pPr>
            <w:r w:rsidRPr="000903E8">
              <w:t>value of CSeq sent by the endpoint within its previous request in the same dialog but increased by one</w:t>
            </w:r>
          </w:p>
        </w:tc>
        <w:tc>
          <w:tcPr>
            <w:tcW w:w="2126" w:type="dxa"/>
            <w:tcBorders>
              <w:top w:val="single" w:sz="4" w:space="0" w:color="auto"/>
              <w:bottom w:val="single" w:sz="4" w:space="0" w:color="auto"/>
            </w:tcBorders>
          </w:tcPr>
          <w:p w14:paraId="23E92509" w14:textId="77777777" w:rsidR="00204A4B" w:rsidRPr="000903E8" w:rsidRDefault="00204A4B" w:rsidP="00FE54C3">
            <w:pPr>
              <w:pStyle w:val="TAL"/>
            </w:pPr>
          </w:p>
        </w:tc>
        <w:tc>
          <w:tcPr>
            <w:tcW w:w="1418" w:type="dxa"/>
          </w:tcPr>
          <w:p w14:paraId="423E8025" w14:textId="77777777" w:rsidR="00204A4B" w:rsidRPr="000903E8" w:rsidRDefault="00204A4B" w:rsidP="00FE54C3">
            <w:pPr>
              <w:pStyle w:val="TAL"/>
            </w:pPr>
          </w:p>
        </w:tc>
        <w:tc>
          <w:tcPr>
            <w:tcW w:w="1134" w:type="dxa"/>
          </w:tcPr>
          <w:p w14:paraId="72C6D5EB" w14:textId="77777777" w:rsidR="00204A4B" w:rsidRPr="000903E8" w:rsidRDefault="00204A4B" w:rsidP="00FE54C3">
            <w:pPr>
              <w:pStyle w:val="TAL"/>
            </w:pPr>
            <w:r w:rsidRPr="000903E8">
              <w:t>re_SUBSCRIBE</w:t>
            </w:r>
          </w:p>
        </w:tc>
      </w:tr>
      <w:tr w:rsidR="00204A4B" w:rsidRPr="000903E8" w14:paraId="7DDAFDFB" w14:textId="77777777" w:rsidTr="00FE54C3">
        <w:trPr>
          <w:cantSplit/>
          <w:jc w:val="center"/>
        </w:trPr>
        <w:tc>
          <w:tcPr>
            <w:tcW w:w="2835" w:type="dxa"/>
          </w:tcPr>
          <w:p w14:paraId="7599EEE4" w14:textId="77777777" w:rsidR="00204A4B" w:rsidRPr="000903E8" w:rsidRDefault="00204A4B" w:rsidP="00FE54C3">
            <w:pPr>
              <w:pStyle w:val="TAL"/>
              <w:rPr>
                <w:rFonts w:cs="Arial"/>
                <w:bCs/>
                <w:szCs w:val="18"/>
              </w:rPr>
            </w:pPr>
            <w:r w:rsidRPr="000903E8">
              <w:rPr>
                <w:rFonts w:cs="Arial"/>
                <w:bCs/>
                <w:szCs w:val="18"/>
              </w:rPr>
              <w:t xml:space="preserve">  method</w:t>
            </w:r>
          </w:p>
        </w:tc>
        <w:tc>
          <w:tcPr>
            <w:tcW w:w="2126" w:type="dxa"/>
          </w:tcPr>
          <w:p w14:paraId="2D6E9C50" w14:textId="77777777" w:rsidR="00204A4B" w:rsidRPr="000903E8" w:rsidRDefault="00204A4B" w:rsidP="00FE54C3">
            <w:pPr>
              <w:pStyle w:val="TAL"/>
            </w:pPr>
            <w:r w:rsidRPr="000903E8">
              <w:t>"SUBSCRIBE"</w:t>
            </w:r>
          </w:p>
        </w:tc>
        <w:tc>
          <w:tcPr>
            <w:tcW w:w="2126" w:type="dxa"/>
            <w:tcBorders>
              <w:top w:val="single" w:sz="4" w:space="0" w:color="auto"/>
              <w:bottom w:val="single" w:sz="4" w:space="0" w:color="auto"/>
            </w:tcBorders>
          </w:tcPr>
          <w:p w14:paraId="076F69BB" w14:textId="77777777" w:rsidR="00204A4B" w:rsidRPr="000903E8" w:rsidRDefault="00204A4B" w:rsidP="00FE54C3">
            <w:pPr>
              <w:pStyle w:val="TAL"/>
            </w:pPr>
          </w:p>
        </w:tc>
        <w:tc>
          <w:tcPr>
            <w:tcW w:w="1418" w:type="dxa"/>
          </w:tcPr>
          <w:p w14:paraId="5837D50B" w14:textId="77777777" w:rsidR="00204A4B" w:rsidRPr="000903E8" w:rsidRDefault="00204A4B" w:rsidP="00FE54C3">
            <w:pPr>
              <w:pStyle w:val="TAL"/>
            </w:pPr>
          </w:p>
        </w:tc>
        <w:tc>
          <w:tcPr>
            <w:tcW w:w="1134" w:type="dxa"/>
          </w:tcPr>
          <w:p w14:paraId="70F4E3FB" w14:textId="77777777" w:rsidR="00204A4B" w:rsidRPr="000903E8" w:rsidRDefault="00204A4B" w:rsidP="00FE54C3">
            <w:pPr>
              <w:pStyle w:val="TAL"/>
            </w:pPr>
          </w:p>
        </w:tc>
      </w:tr>
      <w:tr w:rsidR="00204A4B" w:rsidRPr="000903E8" w14:paraId="379BDF1A" w14:textId="77777777" w:rsidTr="00FE54C3">
        <w:trPr>
          <w:cantSplit/>
          <w:jc w:val="center"/>
        </w:trPr>
        <w:tc>
          <w:tcPr>
            <w:tcW w:w="2835" w:type="dxa"/>
          </w:tcPr>
          <w:p w14:paraId="554E724E" w14:textId="77777777" w:rsidR="00204A4B" w:rsidRPr="000903E8" w:rsidRDefault="00204A4B" w:rsidP="00FE54C3">
            <w:pPr>
              <w:pStyle w:val="TAL"/>
              <w:rPr>
                <w:rFonts w:cs="Arial"/>
                <w:b/>
                <w:bCs/>
                <w:szCs w:val="18"/>
              </w:rPr>
            </w:pPr>
            <w:r w:rsidRPr="000903E8">
              <w:rPr>
                <w:rFonts w:cs="Arial"/>
                <w:b/>
                <w:bCs/>
                <w:szCs w:val="18"/>
              </w:rPr>
              <w:t>Call-ID</w:t>
            </w:r>
          </w:p>
        </w:tc>
        <w:tc>
          <w:tcPr>
            <w:tcW w:w="2126" w:type="dxa"/>
          </w:tcPr>
          <w:p w14:paraId="3D83F85F" w14:textId="77777777" w:rsidR="00204A4B" w:rsidRPr="000903E8" w:rsidRDefault="00204A4B" w:rsidP="00FE54C3">
            <w:pPr>
              <w:pStyle w:val="TAL"/>
            </w:pPr>
          </w:p>
        </w:tc>
        <w:tc>
          <w:tcPr>
            <w:tcW w:w="2126" w:type="dxa"/>
            <w:tcBorders>
              <w:bottom w:val="single" w:sz="4" w:space="0" w:color="auto"/>
            </w:tcBorders>
          </w:tcPr>
          <w:p w14:paraId="0ADC2CC8" w14:textId="77777777" w:rsidR="00204A4B" w:rsidRPr="000903E8" w:rsidRDefault="00204A4B" w:rsidP="00FE54C3">
            <w:pPr>
              <w:pStyle w:val="TAL"/>
            </w:pPr>
          </w:p>
        </w:tc>
        <w:tc>
          <w:tcPr>
            <w:tcW w:w="1418" w:type="dxa"/>
          </w:tcPr>
          <w:p w14:paraId="3BAEA715" w14:textId="77777777" w:rsidR="00204A4B" w:rsidRPr="000903E8" w:rsidRDefault="00204A4B" w:rsidP="00FE54C3">
            <w:pPr>
              <w:pStyle w:val="TAL"/>
            </w:pPr>
            <w:r w:rsidRPr="000903E8">
              <w:t>RFC 3261 [22]</w:t>
            </w:r>
          </w:p>
        </w:tc>
        <w:tc>
          <w:tcPr>
            <w:tcW w:w="1134" w:type="dxa"/>
          </w:tcPr>
          <w:p w14:paraId="364CB3D6" w14:textId="77777777" w:rsidR="00204A4B" w:rsidRPr="000903E8" w:rsidRDefault="00204A4B" w:rsidP="00FE54C3">
            <w:pPr>
              <w:pStyle w:val="TAL"/>
            </w:pPr>
          </w:p>
        </w:tc>
      </w:tr>
      <w:tr w:rsidR="00204A4B" w:rsidRPr="000903E8" w14:paraId="14C8F0D8" w14:textId="77777777" w:rsidTr="00FE54C3">
        <w:trPr>
          <w:cantSplit/>
          <w:jc w:val="center"/>
        </w:trPr>
        <w:tc>
          <w:tcPr>
            <w:tcW w:w="2835" w:type="dxa"/>
            <w:tcBorders>
              <w:bottom w:val="nil"/>
            </w:tcBorders>
          </w:tcPr>
          <w:p w14:paraId="71CAB16C" w14:textId="77777777" w:rsidR="00204A4B" w:rsidRPr="000903E8" w:rsidRDefault="00204A4B" w:rsidP="00FE54C3">
            <w:pPr>
              <w:pStyle w:val="TAL"/>
              <w:rPr>
                <w:rFonts w:cs="Arial"/>
                <w:bCs/>
                <w:szCs w:val="18"/>
              </w:rPr>
            </w:pPr>
            <w:r w:rsidRPr="000903E8">
              <w:rPr>
                <w:rFonts w:cs="Arial"/>
                <w:bCs/>
                <w:szCs w:val="18"/>
              </w:rPr>
              <w:t xml:space="preserve">  callid</w:t>
            </w:r>
          </w:p>
        </w:tc>
        <w:tc>
          <w:tcPr>
            <w:tcW w:w="2126" w:type="dxa"/>
          </w:tcPr>
          <w:p w14:paraId="0805794B" w14:textId="77777777" w:rsidR="00204A4B" w:rsidRPr="000903E8" w:rsidRDefault="00204A4B" w:rsidP="00FE54C3">
            <w:pPr>
              <w:pStyle w:val="TAL"/>
            </w:pPr>
            <w:r w:rsidRPr="000903E8">
              <w:t>any allowed value</w:t>
            </w:r>
          </w:p>
        </w:tc>
        <w:tc>
          <w:tcPr>
            <w:tcW w:w="2126" w:type="dxa"/>
            <w:tcBorders>
              <w:top w:val="single" w:sz="4" w:space="0" w:color="auto"/>
              <w:bottom w:val="single" w:sz="4" w:space="0" w:color="auto"/>
            </w:tcBorders>
          </w:tcPr>
          <w:p w14:paraId="550AEBDD" w14:textId="77777777" w:rsidR="00204A4B" w:rsidRPr="000903E8" w:rsidRDefault="00204A4B" w:rsidP="00FE54C3">
            <w:pPr>
              <w:pStyle w:val="TAL"/>
            </w:pPr>
          </w:p>
        </w:tc>
        <w:tc>
          <w:tcPr>
            <w:tcW w:w="1418" w:type="dxa"/>
          </w:tcPr>
          <w:p w14:paraId="1F077147" w14:textId="77777777" w:rsidR="00204A4B" w:rsidRPr="000903E8" w:rsidRDefault="00204A4B" w:rsidP="00FE54C3">
            <w:pPr>
              <w:pStyle w:val="TAL"/>
            </w:pPr>
          </w:p>
        </w:tc>
        <w:tc>
          <w:tcPr>
            <w:tcW w:w="1134" w:type="dxa"/>
          </w:tcPr>
          <w:p w14:paraId="7B916B29" w14:textId="77777777" w:rsidR="00204A4B" w:rsidRPr="000903E8" w:rsidRDefault="00204A4B" w:rsidP="00FE54C3">
            <w:pPr>
              <w:pStyle w:val="TAL"/>
            </w:pPr>
          </w:p>
        </w:tc>
      </w:tr>
      <w:tr w:rsidR="00204A4B" w:rsidRPr="000903E8" w14:paraId="1B55FD36" w14:textId="77777777" w:rsidTr="00FE54C3">
        <w:trPr>
          <w:cantSplit/>
          <w:jc w:val="center"/>
        </w:trPr>
        <w:tc>
          <w:tcPr>
            <w:tcW w:w="2835" w:type="dxa"/>
            <w:tcBorders>
              <w:top w:val="nil"/>
            </w:tcBorders>
          </w:tcPr>
          <w:p w14:paraId="7BCC4623" w14:textId="77777777" w:rsidR="00204A4B" w:rsidRPr="000903E8" w:rsidRDefault="00204A4B" w:rsidP="00FE54C3">
            <w:pPr>
              <w:pStyle w:val="TAL"/>
              <w:rPr>
                <w:rFonts w:cs="Arial"/>
                <w:bCs/>
                <w:szCs w:val="18"/>
              </w:rPr>
            </w:pPr>
          </w:p>
        </w:tc>
        <w:tc>
          <w:tcPr>
            <w:tcW w:w="2126" w:type="dxa"/>
          </w:tcPr>
          <w:p w14:paraId="66ABAB57" w14:textId="77777777" w:rsidR="00204A4B" w:rsidRPr="000903E8" w:rsidRDefault="00204A4B" w:rsidP="00FE54C3">
            <w:pPr>
              <w:pStyle w:val="TAL"/>
            </w:pPr>
            <w:r w:rsidRPr="000903E8">
              <w:t>same value as in SUBSCRIBE creating the dialog</w:t>
            </w:r>
          </w:p>
        </w:tc>
        <w:tc>
          <w:tcPr>
            <w:tcW w:w="2126" w:type="dxa"/>
            <w:tcBorders>
              <w:top w:val="single" w:sz="4" w:space="0" w:color="auto"/>
              <w:bottom w:val="single" w:sz="4" w:space="0" w:color="auto"/>
            </w:tcBorders>
          </w:tcPr>
          <w:p w14:paraId="62D927E8" w14:textId="77777777" w:rsidR="00204A4B" w:rsidRPr="000903E8" w:rsidRDefault="00204A4B" w:rsidP="00FE54C3">
            <w:pPr>
              <w:pStyle w:val="TAL"/>
            </w:pPr>
          </w:p>
        </w:tc>
        <w:tc>
          <w:tcPr>
            <w:tcW w:w="1418" w:type="dxa"/>
          </w:tcPr>
          <w:p w14:paraId="3FDCE06C" w14:textId="77777777" w:rsidR="00204A4B" w:rsidRPr="000903E8" w:rsidRDefault="00204A4B" w:rsidP="00FE54C3">
            <w:pPr>
              <w:pStyle w:val="TAL"/>
            </w:pPr>
          </w:p>
        </w:tc>
        <w:tc>
          <w:tcPr>
            <w:tcW w:w="1134" w:type="dxa"/>
          </w:tcPr>
          <w:p w14:paraId="179A73B7" w14:textId="77777777" w:rsidR="00204A4B" w:rsidRPr="000903E8" w:rsidRDefault="00204A4B" w:rsidP="00FE54C3">
            <w:pPr>
              <w:pStyle w:val="TAL"/>
            </w:pPr>
            <w:r w:rsidRPr="000903E8">
              <w:t>re_SUBSCRIBE</w:t>
            </w:r>
          </w:p>
        </w:tc>
      </w:tr>
      <w:tr w:rsidR="00204A4B" w:rsidRPr="000903E8" w14:paraId="2739940D" w14:textId="77777777" w:rsidTr="00FE54C3">
        <w:trPr>
          <w:cantSplit/>
          <w:jc w:val="center"/>
        </w:trPr>
        <w:tc>
          <w:tcPr>
            <w:tcW w:w="2835" w:type="dxa"/>
          </w:tcPr>
          <w:p w14:paraId="4CDFD044" w14:textId="77777777" w:rsidR="00204A4B" w:rsidRPr="000903E8" w:rsidRDefault="00204A4B" w:rsidP="00FE54C3">
            <w:pPr>
              <w:pStyle w:val="TAL"/>
              <w:rPr>
                <w:rFonts w:cs="Arial"/>
                <w:b/>
                <w:bCs/>
                <w:szCs w:val="18"/>
              </w:rPr>
            </w:pPr>
            <w:r w:rsidRPr="000903E8">
              <w:rPr>
                <w:rFonts w:cs="Arial"/>
                <w:b/>
                <w:bCs/>
                <w:szCs w:val="18"/>
              </w:rPr>
              <w:t>Max-Forwards</w:t>
            </w:r>
          </w:p>
        </w:tc>
        <w:tc>
          <w:tcPr>
            <w:tcW w:w="2126" w:type="dxa"/>
          </w:tcPr>
          <w:p w14:paraId="41459DC4" w14:textId="77777777" w:rsidR="00204A4B" w:rsidRPr="000903E8" w:rsidRDefault="00204A4B" w:rsidP="00FE54C3">
            <w:pPr>
              <w:pStyle w:val="TAL"/>
            </w:pPr>
          </w:p>
        </w:tc>
        <w:tc>
          <w:tcPr>
            <w:tcW w:w="2126" w:type="dxa"/>
            <w:tcBorders>
              <w:bottom w:val="single" w:sz="4" w:space="0" w:color="auto"/>
            </w:tcBorders>
          </w:tcPr>
          <w:p w14:paraId="26C2329C" w14:textId="77777777" w:rsidR="00204A4B" w:rsidRPr="000903E8" w:rsidRDefault="00204A4B" w:rsidP="00FE54C3">
            <w:pPr>
              <w:pStyle w:val="TAL"/>
            </w:pPr>
          </w:p>
        </w:tc>
        <w:tc>
          <w:tcPr>
            <w:tcW w:w="1418" w:type="dxa"/>
          </w:tcPr>
          <w:p w14:paraId="031C4C50" w14:textId="77777777" w:rsidR="00204A4B" w:rsidRPr="000903E8" w:rsidRDefault="00204A4B" w:rsidP="00FE54C3">
            <w:pPr>
              <w:pStyle w:val="TAL"/>
            </w:pPr>
            <w:r w:rsidRPr="000903E8">
              <w:t>RFC 3261 [22]</w:t>
            </w:r>
          </w:p>
        </w:tc>
        <w:tc>
          <w:tcPr>
            <w:tcW w:w="1134" w:type="dxa"/>
          </w:tcPr>
          <w:p w14:paraId="6FA85108" w14:textId="77777777" w:rsidR="00204A4B" w:rsidRPr="000903E8" w:rsidRDefault="00204A4B" w:rsidP="00FE54C3">
            <w:pPr>
              <w:pStyle w:val="TAL"/>
            </w:pPr>
          </w:p>
        </w:tc>
      </w:tr>
      <w:tr w:rsidR="00204A4B" w:rsidRPr="000903E8" w14:paraId="04121FB0" w14:textId="77777777" w:rsidTr="00FE54C3">
        <w:trPr>
          <w:cantSplit/>
          <w:jc w:val="center"/>
        </w:trPr>
        <w:tc>
          <w:tcPr>
            <w:tcW w:w="2835" w:type="dxa"/>
          </w:tcPr>
          <w:p w14:paraId="66F16FBE"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6" w:type="dxa"/>
          </w:tcPr>
          <w:p w14:paraId="5758AEA1" w14:textId="77777777" w:rsidR="00204A4B" w:rsidRPr="000903E8" w:rsidRDefault="00204A4B" w:rsidP="00FE54C3">
            <w:pPr>
              <w:pStyle w:val="TAL"/>
            </w:pPr>
            <w:r w:rsidRPr="000903E8">
              <w:t>any allowed value</w:t>
            </w:r>
          </w:p>
        </w:tc>
        <w:tc>
          <w:tcPr>
            <w:tcW w:w="2126" w:type="dxa"/>
            <w:tcBorders>
              <w:top w:val="single" w:sz="4" w:space="0" w:color="auto"/>
              <w:bottom w:val="single" w:sz="4" w:space="0" w:color="auto"/>
            </w:tcBorders>
          </w:tcPr>
          <w:p w14:paraId="003031D5" w14:textId="77777777" w:rsidR="00204A4B" w:rsidRPr="000903E8" w:rsidRDefault="00204A4B" w:rsidP="00FE54C3">
            <w:pPr>
              <w:pStyle w:val="TAL"/>
            </w:pPr>
            <w:r w:rsidRPr="000903E8">
              <w:t>Non-zero value</w:t>
            </w:r>
          </w:p>
        </w:tc>
        <w:tc>
          <w:tcPr>
            <w:tcW w:w="1418" w:type="dxa"/>
          </w:tcPr>
          <w:p w14:paraId="53F4559A" w14:textId="77777777" w:rsidR="00204A4B" w:rsidRPr="000903E8" w:rsidRDefault="00204A4B" w:rsidP="00FE54C3">
            <w:pPr>
              <w:pStyle w:val="TAL"/>
            </w:pPr>
          </w:p>
        </w:tc>
        <w:tc>
          <w:tcPr>
            <w:tcW w:w="1134" w:type="dxa"/>
          </w:tcPr>
          <w:p w14:paraId="5F84C8A4" w14:textId="77777777" w:rsidR="00204A4B" w:rsidRPr="000903E8" w:rsidRDefault="00204A4B" w:rsidP="00FE54C3">
            <w:pPr>
              <w:pStyle w:val="TAL"/>
            </w:pPr>
          </w:p>
        </w:tc>
      </w:tr>
      <w:tr w:rsidR="00204A4B" w:rsidRPr="000903E8" w14:paraId="397E38BE" w14:textId="77777777" w:rsidTr="00FE54C3">
        <w:trPr>
          <w:cantSplit/>
          <w:jc w:val="center"/>
        </w:trPr>
        <w:tc>
          <w:tcPr>
            <w:tcW w:w="2835" w:type="dxa"/>
          </w:tcPr>
          <w:p w14:paraId="465649D3" w14:textId="77777777" w:rsidR="00204A4B" w:rsidRPr="000903E8" w:rsidRDefault="00204A4B" w:rsidP="00FE54C3">
            <w:pPr>
              <w:pStyle w:val="TAL"/>
              <w:rPr>
                <w:rFonts w:cs="Arial"/>
                <w:szCs w:val="18"/>
              </w:rPr>
            </w:pPr>
            <w:r w:rsidRPr="000903E8">
              <w:rPr>
                <w:rFonts w:cs="Arial"/>
                <w:b/>
                <w:bCs/>
                <w:szCs w:val="18"/>
              </w:rPr>
              <w:t>P-Access-Network-Info</w:t>
            </w:r>
          </w:p>
        </w:tc>
        <w:tc>
          <w:tcPr>
            <w:tcW w:w="2126" w:type="dxa"/>
          </w:tcPr>
          <w:p w14:paraId="775B07E7" w14:textId="77777777" w:rsidR="00204A4B" w:rsidRPr="000903E8" w:rsidRDefault="00204A4B" w:rsidP="00FE54C3">
            <w:pPr>
              <w:pStyle w:val="TAL"/>
            </w:pPr>
          </w:p>
        </w:tc>
        <w:tc>
          <w:tcPr>
            <w:tcW w:w="2126" w:type="dxa"/>
            <w:tcBorders>
              <w:bottom w:val="single" w:sz="4" w:space="0" w:color="auto"/>
            </w:tcBorders>
          </w:tcPr>
          <w:p w14:paraId="7A4B2A77" w14:textId="77777777" w:rsidR="00204A4B" w:rsidRPr="000903E8" w:rsidRDefault="00204A4B" w:rsidP="00FE54C3">
            <w:pPr>
              <w:pStyle w:val="TAL"/>
            </w:pPr>
          </w:p>
        </w:tc>
        <w:tc>
          <w:tcPr>
            <w:tcW w:w="1418" w:type="dxa"/>
          </w:tcPr>
          <w:p w14:paraId="30A919AF" w14:textId="77777777" w:rsidR="00204A4B" w:rsidRPr="000903E8" w:rsidRDefault="00204A4B" w:rsidP="00FE54C3">
            <w:pPr>
              <w:pStyle w:val="TAL"/>
            </w:pPr>
            <w:r w:rsidRPr="000903E8">
              <w:t>RFC 7315 [52]</w:t>
            </w:r>
          </w:p>
          <w:p w14:paraId="624B0B30" w14:textId="77777777" w:rsidR="00204A4B" w:rsidRPr="000903E8" w:rsidRDefault="00204A4B" w:rsidP="00FE54C3">
            <w:pPr>
              <w:pStyle w:val="TAL"/>
            </w:pPr>
            <w:r w:rsidRPr="000903E8">
              <w:t>RFC 7913 [51]</w:t>
            </w:r>
          </w:p>
        </w:tc>
        <w:tc>
          <w:tcPr>
            <w:tcW w:w="1134" w:type="dxa"/>
          </w:tcPr>
          <w:p w14:paraId="73F92E9D" w14:textId="77777777" w:rsidR="00204A4B" w:rsidRPr="000903E8" w:rsidRDefault="00204A4B" w:rsidP="00FE54C3">
            <w:pPr>
              <w:pStyle w:val="TAL"/>
            </w:pPr>
          </w:p>
        </w:tc>
      </w:tr>
      <w:tr w:rsidR="00204A4B" w:rsidRPr="000903E8" w14:paraId="3722CCD8" w14:textId="77777777" w:rsidTr="00FE54C3">
        <w:trPr>
          <w:cantSplit/>
          <w:jc w:val="center"/>
        </w:trPr>
        <w:tc>
          <w:tcPr>
            <w:tcW w:w="2835" w:type="dxa"/>
          </w:tcPr>
          <w:p w14:paraId="3A53A6AB" w14:textId="77777777" w:rsidR="00204A4B" w:rsidRPr="000903E8" w:rsidRDefault="00204A4B" w:rsidP="00FE54C3">
            <w:pPr>
              <w:pStyle w:val="TAL"/>
              <w:rPr>
                <w:rFonts w:cs="Arial"/>
                <w:bCs/>
                <w:szCs w:val="18"/>
              </w:rPr>
            </w:pPr>
            <w:r w:rsidRPr="000903E8">
              <w:rPr>
                <w:rFonts w:cs="Arial"/>
                <w:bCs/>
                <w:szCs w:val="18"/>
              </w:rPr>
              <w:t xml:space="preserve">  access-net-spec</w:t>
            </w:r>
          </w:p>
        </w:tc>
        <w:tc>
          <w:tcPr>
            <w:tcW w:w="2126" w:type="dxa"/>
          </w:tcPr>
          <w:p w14:paraId="362DB933" w14:textId="77777777" w:rsidR="00204A4B" w:rsidRPr="000903E8" w:rsidRDefault="00204A4B" w:rsidP="00FE54C3">
            <w:pPr>
              <w:pStyle w:val="TAL"/>
            </w:pPr>
            <w:r w:rsidRPr="000903E8">
              <w:t>Access network technology and, if applicable, the cell ID</w:t>
            </w:r>
          </w:p>
        </w:tc>
        <w:tc>
          <w:tcPr>
            <w:tcW w:w="2126" w:type="dxa"/>
            <w:tcBorders>
              <w:top w:val="single" w:sz="4" w:space="0" w:color="auto"/>
              <w:bottom w:val="single" w:sz="4" w:space="0" w:color="auto"/>
            </w:tcBorders>
          </w:tcPr>
          <w:p w14:paraId="1326B385" w14:textId="77777777" w:rsidR="00204A4B" w:rsidRPr="000903E8" w:rsidRDefault="00204A4B" w:rsidP="00FE54C3">
            <w:pPr>
              <w:pStyle w:val="TAL"/>
            </w:pPr>
            <w:r w:rsidRPr="000903E8">
              <w:t>Access network technology and, if applicable, the cell ID</w:t>
            </w:r>
          </w:p>
        </w:tc>
        <w:tc>
          <w:tcPr>
            <w:tcW w:w="1418" w:type="dxa"/>
          </w:tcPr>
          <w:p w14:paraId="4EC1AE90" w14:textId="77777777" w:rsidR="00204A4B" w:rsidRPr="000903E8" w:rsidRDefault="00204A4B" w:rsidP="00FE54C3">
            <w:pPr>
              <w:pStyle w:val="TAL"/>
            </w:pPr>
          </w:p>
        </w:tc>
        <w:tc>
          <w:tcPr>
            <w:tcW w:w="1134" w:type="dxa"/>
          </w:tcPr>
          <w:p w14:paraId="77529B75" w14:textId="77777777" w:rsidR="00204A4B" w:rsidRPr="000903E8" w:rsidRDefault="00204A4B" w:rsidP="00FE54C3">
            <w:pPr>
              <w:pStyle w:val="TAL"/>
            </w:pPr>
          </w:p>
        </w:tc>
      </w:tr>
      <w:tr w:rsidR="00204A4B" w:rsidRPr="000903E8" w14:paraId="0491D858" w14:textId="77777777" w:rsidTr="00FE54C3">
        <w:trPr>
          <w:cantSplit/>
          <w:jc w:val="center"/>
        </w:trPr>
        <w:tc>
          <w:tcPr>
            <w:tcW w:w="2835" w:type="dxa"/>
            <w:tcBorders>
              <w:bottom w:val="single" w:sz="4" w:space="0" w:color="auto"/>
            </w:tcBorders>
          </w:tcPr>
          <w:p w14:paraId="4D193F54" w14:textId="77777777" w:rsidR="00204A4B" w:rsidRPr="000903E8" w:rsidRDefault="00204A4B" w:rsidP="00FE54C3">
            <w:pPr>
              <w:pStyle w:val="TAL"/>
              <w:rPr>
                <w:rFonts w:cs="Arial"/>
                <w:b/>
                <w:bCs/>
                <w:szCs w:val="18"/>
              </w:rPr>
            </w:pPr>
            <w:r w:rsidRPr="000903E8">
              <w:rPr>
                <w:rFonts w:cs="Arial"/>
                <w:b/>
                <w:bCs/>
                <w:szCs w:val="18"/>
              </w:rPr>
              <w:t>Event</w:t>
            </w:r>
          </w:p>
        </w:tc>
        <w:tc>
          <w:tcPr>
            <w:tcW w:w="2126" w:type="dxa"/>
          </w:tcPr>
          <w:p w14:paraId="5C9F5095" w14:textId="77777777" w:rsidR="00204A4B" w:rsidRPr="000903E8" w:rsidRDefault="00204A4B" w:rsidP="00FE54C3">
            <w:pPr>
              <w:pStyle w:val="TAL"/>
            </w:pPr>
          </w:p>
        </w:tc>
        <w:tc>
          <w:tcPr>
            <w:tcW w:w="2126" w:type="dxa"/>
            <w:tcBorders>
              <w:bottom w:val="single" w:sz="4" w:space="0" w:color="auto"/>
            </w:tcBorders>
          </w:tcPr>
          <w:p w14:paraId="66E34083" w14:textId="77777777" w:rsidR="00204A4B" w:rsidRPr="000903E8" w:rsidRDefault="00204A4B" w:rsidP="00FE54C3">
            <w:pPr>
              <w:pStyle w:val="TAL"/>
            </w:pPr>
          </w:p>
        </w:tc>
        <w:tc>
          <w:tcPr>
            <w:tcW w:w="1418" w:type="dxa"/>
          </w:tcPr>
          <w:p w14:paraId="372EE05F" w14:textId="77777777" w:rsidR="00204A4B" w:rsidRPr="000903E8" w:rsidRDefault="00204A4B" w:rsidP="00FE54C3">
            <w:pPr>
              <w:pStyle w:val="TAL"/>
            </w:pPr>
            <w:r w:rsidRPr="000903E8">
              <w:t>RFC 6665 [39]</w:t>
            </w:r>
          </w:p>
        </w:tc>
        <w:tc>
          <w:tcPr>
            <w:tcW w:w="1134" w:type="dxa"/>
          </w:tcPr>
          <w:p w14:paraId="1C625CE1" w14:textId="77777777" w:rsidR="00204A4B" w:rsidRPr="000903E8" w:rsidRDefault="00204A4B" w:rsidP="00FE54C3">
            <w:pPr>
              <w:pStyle w:val="TAL"/>
            </w:pPr>
          </w:p>
        </w:tc>
      </w:tr>
      <w:tr w:rsidR="00204A4B" w:rsidRPr="000903E8" w14:paraId="76B7FEEE" w14:textId="77777777" w:rsidTr="00FE54C3">
        <w:trPr>
          <w:cantSplit/>
          <w:jc w:val="center"/>
        </w:trPr>
        <w:tc>
          <w:tcPr>
            <w:tcW w:w="2835" w:type="dxa"/>
            <w:tcBorders>
              <w:bottom w:val="nil"/>
            </w:tcBorders>
          </w:tcPr>
          <w:p w14:paraId="6A2548B6" w14:textId="77777777" w:rsidR="00204A4B" w:rsidRPr="000903E8" w:rsidRDefault="00204A4B" w:rsidP="00FE54C3">
            <w:pPr>
              <w:pStyle w:val="TAL"/>
              <w:rPr>
                <w:rFonts w:cs="Arial"/>
                <w:bCs/>
                <w:szCs w:val="18"/>
              </w:rPr>
            </w:pPr>
            <w:r w:rsidRPr="000903E8">
              <w:rPr>
                <w:rFonts w:cs="Arial"/>
                <w:bCs/>
                <w:szCs w:val="18"/>
              </w:rPr>
              <w:t xml:space="preserve">  event-type</w:t>
            </w:r>
          </w:p>
        </w:tc>
        <w:tc>
          <w:tcPr>
            <w:tcW w:w="2126" w:type="dxa"/>
          </w:tcPr>
          <w:p w14:paraId="3363566B" w14:textId="77777777" w:rsidR="00204A4B" w:rsidRPr="000903E8" w:rsidRDefault="00204A4B" w:rsidP="00FE54C3">
            <w:pPr>
              <w:pStyle w:val="TAL"/>
            </w:pPr>
            <w:r w:rsidRPr="000903E8">
              <w:t>"presence"</w:t>
            </w:r>
          </w:p>
        </w:tc>
        <w:tc>
          <w:tcPr>
            <w:tcW w:w="2126" w:type="dxa"/>
            <w:tcBorders>
              <w:top w:val="single" w:sz="4" w:space="0" w:color="auto"/>
              <w:bottom w:val="single" w:sz="4" w:space="0" w:color="auto"/>
            </w:tcBorders>
          </w:tcPr>
          <w:p w14:paraId="04F71AB8" w14:textId="77777777" w:rsidR="00204A4B" w:rsidRPr="000903E8" w:rsidRDefault="00204A4B" w:rsidP="00FE54C3">
            <w:pPr>
              <w:pStyle w:val="TAL"/>
            </w:pPr>
          </w:p>
        </w:tc>
        <w:tc>
          <w:tcPr>
            <w:tcW w:w="1418" w:type="dxa"/>
          </w:tcPr>
          <w:p w14:paraId="16C8C223" w14:textId="77777777" w:rsidR="00204A4B" w:rsidRPr="000903E8" w:rsidRDefault="00204A4B" w:rsidP="00FE54C3">
            <w:pPr>
              <w:pStyle w:val="TAL"/>
            </w:pPr>
          </w:p>
        </w:tc>
        <w:tc>
          <w:tcPr>
            <w:tcW w:w="1134" w:type="dxa"/>
          </w:tcPr>
          <w:p w14:paraId="2ECC8285" w14:textId="77777777" w:rsidR="00204A4B" w:rsidRPr="000903E8" w:rsidRDefault="00204A4B" w:rsidP="00FE54C3">
            <w:pPr>
              <w:pStyle w:val="TAL"/>
            </w:pPr>
          </w:p>
        </w:tc>
      </w:tr>
      <w:tr w:rsidR="00204A4B" w:rsidRPr="000903E8" w14:paraId="0BEC4212" w14:textId="77777777" w:rsidTr="00FE54C3">
        <w:trPr>
          <w:cantSplit/>
          <w:jc w:val="center"/>
        </w:trPr>
        <w:tc>
          <w:tcPr>
            <w:tcW w:w="2835" w:type="dxa"/>
            <w:tcBorders>
              <w:top w:val="nil"/>
              <w:bottom w:val="nil"/>
            </w:tcBorders>
          </w:tcPr>
          <w:p w14:paraId="0BBBEFC5" w14:textId="77777777" w:rsidR="00204A4B" w:rsidRPr="000903E8" w:rsidRDefault="00204A4B" w:rsidP="00FE54C3">
            <w:pPr>
              <w:pStyle w:val="TAL"/>
              <w:rPr>
                <w:rFonts w:cs="Arial"/>
                <w:bCs/>
                <w:szCs w:val="18"/>
              </w:rPr>
            </w:pPr>
          </w:p>
        </w:tc>
        <w:tc>
          <w:tcPr>
            <w:tcW w:w="2126" w:type="dxa"/>
          </w:tcPr>
          <w:p w14:paraId="43E9FD0E" w14:textId="77777777" w:rsidR="00204A4B" w:rsidRPr="000903E8" w:rsidRDefault="00204A4B" w:rsidP="00FE54C3">
            <w:pPr>
              <w:pStyle w:val="TAL"/>
            </w:pPr>
            <w:r w:rsidRPr="000903E8">
              <w:rPr>
                <w:rFonts w:cs="Arial"/>
                <w:szCs w:val="18"/>
              </w:rPr>
              <w:t>"xcap-diff"</w:t>
            </w:r>
          </w:p>
        </w:tc>
        <w:tc>
          <w:tcPr>
            <w:tcW w:w="2126" w:type="dxa"/>
            <w:tcBorders>
              <w:top w:val="single" w:sz="4" w:space="0" w:color="auto"/>
              <w:bottom w:val="single" w:sz="4" w:space="0" w:color="auto"/>
            </w:tcBorders>
          </w:tcPr>
          <w:p w14:paraId="029DED8A" w14:textId="77777777" w:rsidR="00204A4B" w:rsidRPr="000903E8" w:rsidRDefault="00204A4B" w:rsidP="00FE54C3">
            <w:pPr>
              <w:pStyle w:val="TAL"/>
            </w:pPr>
          </w:p>
        </w:tc>
        <w:tc>
          <w:tcPr>
            <w:tcW w:w="1418" w:type="dxa"/>
          </w:tcPr>
          <w:p w14:paraId="7FAE6660" w14:textId="77777777" w:rsidR="00204A4B" w:rsidRPr="000903E8" w:rsidRDefault="00204A4B" w:rsidP="00FE54C3">
            <w:pPr>
              <w:pStyle w:val="TAL"/>
            </w:pPr>
          </w:p>
        </w:tc>
        <w:tc>
          <w:tcPr>
            <w:tcW w:w="1134" w:type="dxa"/>
          </w:tcPr>
          <w:p w14:paraId="609A6743" w14:textId="77777777" w:rsidR="00204A4B" w:rsidRPr="000903E8" w:rsidRDefault="00204A4B" w:rsidP="00FE54C3">
            <w:pPr>
              <w:pStyle w:val="TAL"/>
            </w:pPr>
            <w:r w:rsidRPr="000903E8">
              <w:t>CONFIG</w:t>
            </w:r>
          </w:p>
          <w:p w14:paraId="1E7865F6" w14:textId="77777777" w:rsidR="00204A4B" w:rsidRPr="000903E8" w:rsidRDefault="00204A4B" w:rsidP="00FE54C3">
            <w:pPr>
              <w:pStyle w:val="TAL"/>
            </w:pPr>
            <w:r w:rsidRPr="000903E8">
              <w:t>GROUPCONFIG</w:t>
            </w:r>
          </w:p>
        </w:tc>
      </w:tr>
      <w:tr w:rsidR="00204A4B" w:rsidRPr="000903E8" w14:paraId="504C333C" w14:textId="77777777" w:rsidTr="00FE54C3">
        <w:trPr>
          <w:cantSplit/>
          <w:jc w:val="center"/>
        </w:trPr>
        <w:tc>
          <w:tcPr>
            <w:tcW w:w="2835" w:type="dxa"/>
            <w:tcBorders>
              <w:top w:val="nil"/>
            </w:tcBorders>
          </w:tcPr>
          <w:p w14:paraId="01AF6CC2" w14:textId="77777777" w:rsidR="00204A4B" w:rsidRPr="000903E8" w:rsidRDefault="00204A4B" w:rsidP="00FE54C3">
            <w:pPr>
              <w:pStyle w:val="TAL"/>
              <w:rPr>
                <w:rFonts w:cs="Arial"/>
                <w:bCs/>
                <w:szCs w:val="18"/>
              </w:rPr>
            </w:pPr>
          </w:p>
        </w:tc>
        <w:tc>
          <w:tcPr>
            <w:tcW w:w="2126" w:type="dxa"/>
          </w:tcPr>
          <w:p w14:paraId="41EBF524" w14:textId="77777777" w:rsidR="00204A4B" w:rsidRPr="000903E8" w:rsidRDefault="00204A4B" w:rsidP="00FE54C3">
            <w:pPr>
              <w:pStyle w:val="TAL"/>
              <w:rPr>
                <w:rFonts w:cs="Arial"/>
                <w:szCs w:val="18"/>
              </w:rPr>
            </w:pPr>
            <w:r w:rsidRPr="000903E8">
              <w:t>"poc-settings"</w:t>
            </w:r>
          </w:p>
        </w:tc>
        <w:tc>
          <w:tcPr>
            <w:tcW w:w="2126" w:type="dxa"/>
            <w:tcBorders>
              <w:top w:val="single" w:sz="4" w:space="0" w:color="auto"/>
              <w:bottom w:val="single" w:sz="4" w:space="0" w:color="auto"/>
            </w:tcBorders>
          </w:tcPr>
          <w:p w14:paraId="1428356F" w14:textId="77777777" w:rsidR="00204A4B" w:rsidRPr="000903E8" w:rsidRDefault="00204A4B" w:rsidP="00FE54C3">
            <w:pPr>
              <w:pStyle w:val="TAL"/>
            </w:pPr>
          </w:p>
        </w:tc>
        <w:tc>
          <w:tcPr>
            <w:tcW w:w="1418" w:type="dxa"/>
          </w:tcPr>
          <w:p w14:paraId="65969526" w14:textId="77777777" w:rsidR="00204A4B" w:rsidRPr="000903E8" w:rsidRDefault="00204A4B" w:rsidP="00FE54C3">
            <w:pPr>
              <w:pStyle w:val="TAL"/>
            </w:pPr>
          </w:p>
        </w:tc>
        <w:tc>
          <w:tcPr>
            <w:tcW w:w="1134" w:type="dxa"/>
          </w:tcPr>
          <w:p w14:paraId="5CE4CAFD" w14:textId="77777777" w:rsidR="00204A4B" w:rsidRPr="000903E8" w:rsidRDefault="00204A4B" w:rsidP="00FE54C3">
            <w:pPr>
              <w:pStyle w:val="TAL"/>
            </w:pPr>
            <w:r w:rsidRPr="000903E8">
              <w:t>POC-SETTINGS-EVENT</w:t>
            </w:r>
          </w:p>
        </w:tc>
      </w:tr>
      <w:tr w:rsidR="00204A4B" w:rsidRPr="000903E8" w14:paraId="0945D3CD" w14:textId="77777777" w:rsidTr="00FE54C3">
        <w:trPr>
          <w:cantSplit/>
          <w:jc w:val="center"/>
        </w:trPr>
        <w:tc>
          <w:tcPr>
            <w:tcW w:w="2835" w:type="dxa"/>
            <w:tcBorders>
              <w:bottom w:val="single" w:sz="4" w:space="0" w:color="auto"/>
            </w:tcBorders>
          </w:tcPr>
          <w:p w14:paraId="16567125" w14:textId="77777777" w:rsidR="00204A4B" w:rsidRPr="000903E8" w:rsidRDefault="00204A4B" w:rsidP="00FE54C3">
            <w:pPr>
              <w:pStyle w:val="TAL"/>
              <w:rPr>
                <w:rFonts w:cs="Arial"/>
                <w:b/>
                <w:bCs/>
                <w:szCs w:val="18"/>
              </w:rPr>
            </w:pPr>
            <w:r w:rsidRPr="000903E8">
              <w:rPr>
                <w:rFonts w:cs="Arial"/>
                <w:b/>
                <w:bCs/>
                <w:szCs w:val="18"/>
              </w:rPr>
              <w:t>Accept</w:t>
            </w:r>
          </w:p>
        </w:tc>
        <w:tc>
          <w:tcPr>
            <w:tcW w:w="2126" w:type="dxa"/>
          </w:tcPr>
          <w:p w14:paraId="0D3F64F2" w14:textId="77777777" w:rsidR="00204A4B" w:rsidRPr="000903E8" w:rsidRDefault="00204A4B" w:rsidP="00FE54C3">
            <w:pPr>
              <w:pStyle w:val="TAL"/>
            </w:pPr>
          </w:p>
        </w:tc>
        <w:tc>
          <w:tcPr>
            <w:tcW w:w="2126" w:type="dxa"/>
            <w:tcBorders>
              <w:bottom w:val="single" w:sz="4" w:space="0" w:color="auto"/>
            </w:tcBorders>
          </w:tcPr>
          <w:p w14:paraId="54105CD9" w14:textId="77777777" w:rsidR="00204A4B" w:rsidRPr="000903E8" w:rsidRDefault="00204A4B" w:rsidP="00FE54C3">
            <w:pPr>
              <w:pStyle w:val="TAL"/>
            </w:pPr>
          </w:p>
        </w:tc>
        <w:tc>
          <w:tcPr>
            <w:tcW w:w="1418" w:type="dxa"/>
          </w:tcPr>
          <w:p w14:paraId="12C6CEDF" w14:textId="77777777" w:rsidR="00204A4B" w:rsidRPr="000903E8" w:rsidRDefault="00204A4B" w:rsidP="00FE54C3">
            <w:pPr>
              <w:pStyle w:val="TAL"/>
            </w:pPr>
            <w:r w:rsidRPr="000903E8">
              <w:t>RFC 3261 [22]</w:t>
            </w:r>
          </w:p>
        </w:tc>
        <w:tc>
          <w:tcPr>
            <w:tcW w:w="1134" w:type="dxa"/>
          </w:tcPr>
          <w:p w14:paraId="6FFAF2E9" w14:textId="77777777" w:rsidR="00204A4B" w:rsidRPr="000903E8" w:rsidRDefault="00204A4B" w:rsidP="00FE54C3">
            <w:pPr>
              <w:pStyle w:val="TAL"/>
            </w:pPr>
          </w:p>
        </w:tc>
      </w:tr>
      <w:tr w:rsidR="00204A4B" w:rsidRPr="000903E8" w14:paraId="5E9BA1EC" w14:textId="77777777" w:rsidTr="0073376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5" w:author="MCC160" w:date="2023-02-28T14: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56" w:author="MCC160" w:date="2023-02-28T14:34:00Z">
            <w:trPr>
              <w:cantSplit/>
              <w:jc w:val="center"/>
            </w:trPr>
          </w:trPrChange>
        </w:trPr>
        <w:tc>
          <w:tcPr>
            <w:tcW w:w="2835" w:type="dxa"/>
            <w:tcBorders>
              <w:bottom w:val="nil"/>
            </w:tcBorders>
            <w:tcPrChange w:id="1257" w:author="MCC160" w:date="2023-02-28T14:34:00Z">
              <w:tcPr>
                <w:tcW w:w="2835" w:type="dxa"/>
                <w:tcBorders>
                  <w:bottom w:val="nil"/>
                </w:tcBorders>
              </w:tcPr>
            </w:tcPrChange>
          </w:tcPr>
          <w:p w14:paraId="56DB1C63" w14:textId="77777777" w:rsidR="00204A4B" w:rsidRPr="000903E8" w:rsidRDefault="00204A4B" w:rsidP="00FE54C3">
            <w:pPr>
              <w:pStyle w:val="TAL"/>
              <w:rPr>
                <w:rFonts w:cs="Arial"/>
                <w:b/>
                <w:bCs/>
                <w:szCs w:val="18"/>
              </w:rPr>
            </w:pPr>
            <w:r w:rsidRPr="000903E8">
              <w:rPr>
                <w:rFonts w:cs="Arial"/>
                <w:bCs/>
                <w:szCs w:val="18"/>
              </w:rPr>
              <w:t xml:space="preserve">  media-range</w:t>
            </w:r>
          </w:p>
        </w:tc>
        <w:tc>
          <w:tcPr>
            <w:tcW w:w="2126" w:type="dxa"/>
            <w:tcPrChange w:id="1258" w:author="MCC160" w:date="2023-02-28T14:34:00Z">
              <w:tcPr>
                <w:tcW w:w="2126" w:type="dxa"/>
              </w:tcPr>
            </w:tcPrChange>
          </w:tcPr>
          <w:p w14:paraId="2EDCF5A8" w14:textId="77777777" w:rsidR="00204A4B" w:rsidRPr="000903E8" w:rsidRDefault="00204A4B" w:rsidP="00FE54C3">
            <w:pPr>
              <w:pStyle w:val="TAL"/>
            </w:pPr>
            <w:r w:rsidRPr="000903E8">
              <w:t>"application/pidf+xml"</w:t>
            </w:r>
          </w:p>
        </w:tc>
        <w:tc>
          <w:tcPr>
            <w:tcW w:w="2126" w:type="dxa"/>
            <w:tcBorders>
              <w:bottom w:val="single" w:sz="4" w:space="0" w:color="auto"/>
            </w:tcBorders>
            <w:tcPrChange w:id="1259" w:author="MCC160" w:date="2023-02-28T14:34:00Z">
              <w:tcPr>
                <w:tcW w:w="2126" w:type="dxa"/>
                <w:tcBorders>
                  <w:bottom w:val="single" w:sz="4" w:space="0" w:color="auto"/>
                </w:tcBorders>
              </w:tcPr>
            </w:tcPrChange>
          </w:tcPr>
          <w:p w14:paraId="6DC8F2E3" w14:textId="77777777" w:rsidR="00204A4B" w:rsidRPr="000903E8" w:rsidRDefault="00204A4B" w:rsidP="00FE54C3">
            <w:pPr>
              <w:pStyle w:val="TAL"/>
            </w:pPr>
          </w:p>
        </w:tc>
        <w:tc>
          <w:tcPr>
            <w:tcW w:w="1418" w:type="dxa"/>
            <w:tcPrChange w:id="1260" w:author="MCC160" w:date="2023-02-28T14:34:00Z">
              <w:tcPr>
                <w:tcW w:w="1418" w:type="dxa"/>
              </w:tcPr>
            </w:tcPrChange>
          </w:tcPr>
          <w:p w14:paraId="511AEBE5" w14:textId="77777777" w:rsidR="00204A4B" w:rsidRPr="000903E8" w:rsidRDefault="00204A4B" w:rsidP="00FE54C3">
            <w:pPr>
              <w:pStyle w:val="TAL"/>
            </w:pPr>
          </w:p>
        </w:tc>
        <w:tc>
          <w:tcPr>
            <w:tcW w:w="1134" w:type="dxa"/>
            <w:tcPrChange w:id="1261" w:author="MCC160" w:date="2023-02-28T14:34:00Z">
              <w:tcPr>
                <w:tcW w:w="1134" w:type="dxa"/>
              </w:tcPr>
            </w:tcPrChange>
          </w:tcPr>
          <w:p w14:paraId="10D88CBB" w14:textId="77777777" w:rsidR="00204A4B" w:rsidRPr="000903E8" w:rsidRDefault="00204A4B" w:rsidP="00FE54C3">
            <w:pPr>
              <w:pStyle w:val="TAL"/>
            </w:pPr>
          </w:p>
        </w:tc>
      </w:tr>
      <w:tr w:rsidR="0073376C" w:rsidRPr="000903E8" w14:paraId="0E1B7547" w14:textId="77777777" w:rsidTr="0073376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2" w:author="MCC160" w:date="2023-02-28T14: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63" w:author="MCC160" w:date="2023-02-28T14:34:00Z">
            <w:trPr>
              <w:cantSplit/>
              <w:jc w:val="center"/>
            </w:trPr>
          </w:trPrChange>
        </w:trPr>
        <w:tc>
          <w:tcPr>
            <w:tcW w:w="2835" w:type="dxa"/>
            <w:tcBorders>
              <w:top w:val="nil"/>
              <w:bottom w:val="nil"/>
            </w:tcBorders>
            <w:tcPrChange w:id="1264" w:author="MCC160" w:date="2023-02-28T14:34:00Z">
              <w:tcPr>
                <w:tcW w:w="2835" w:type="dxa"/>
                <w:tcBorders>
                  <w:top w:val="nil"/>
                </w:tcBorders>
              </w:tcPr>
            </w:tcPrChange>
          </w:tcPr>
          <w:p w14:paraId="139FB939" w14:textId="77777777" w:rsidR="0073376C" w:rsidRPr="000903E8" w:rsidRDefault="0073376C" w:rsidP="00FE54C3">
            <w:pPr>
              <w:pStyle w:val="TAL"/>
              <w:rPr>
                <w:rFonts w:cs="Arial"/>
                <w:bCs/>
                <w:szCs w:val="18"/>
              </w:rPr>
            </w:pPr>
          </w:p>
        </w:tc>
        <w:tc>
          <w:tcPr>
            <w:tcW w:w="2126" w:type="dxa"/>
            <w:tcPrChange w:id="1265" w:author="MCC160" w:date="2023-02-28T14:34:00Z">
              <w:tcPr>
                <w:tcW w:w="2126" w:type="dxa"/>
              </w:tcPr>
            </w:tcPrChange>
          </w:tcPr>
          <w:p w14:paraId="7191750E" w14:textId="77777777" w:rsidR="0073376C" w:rsidRPr="000903E8" w:rsidRDefault="0073376C" w:rsidP="00FE54C3">
            <w:pPr>
              <w:pStyle w:val="TAL"/>
            </w:pPr>
            <w:r w:rsidRPr="000903E8">
              <w:t>"application/xcap-diff+xml"</w:t>
            </w:r>
          </w:p>
        </w:tc>
        <w:tc>
          <w:tcPr>
            <w:tcW w:w="2126" w:type="dxa"/>
            <w:tcBorders>
              <w:bottom w:val="single" w:sz="4" w:space="0" w:color="auto"/>
            </w:tcBorders>
            <w:tcPrChange w:id="1266" w:author="MCC160" w:date="2023-02-28T14:34:00Z">
              <w:tcPr>
                <w:tcW w:w="2126" w:type="dxa"/>
                <w:tcBorders>
                  <w:bottom w:val="single" w:sz="4" w:space="0" w:color="auto"/>
                </w:tcBorders>
              </w:tcPr>
            </w:tcPrChange>
          </w:tcPr>
          <w:p w14:paraId="74448083" w14:textId="77777777" w:rsidR="0073376C" w:rsidRPr="000903E8" w:rsidRDefault="0073376C" w:rsidP="00FE54C3">
            <w:pPr>
              <w:pStyle w:val="TAL"/>
            </w:pPr>
          </w:p>
        </w:tc>
        <w:tc>
          <w:tcPr>
            <w:tcW w:w="1418" w:type="dxa"/>
            <w:tcPrChange w:id="1267" w:author="MCC160" w:date="2023-02-28T14:34:00Z">
              <w:tcPr>
                <w:tcW w:w="1418" w:type="dxa"/>
              </w:tcPr>
            </w:tcPrChange>
          </w:tcPr>
          <w:p w14:paraId="0303071F" w14:textId="77777777" w:rsidR="0073376C" w:rsidRPr="000903E8" w:rsidRDefault="0073376C" w:rsidP="00FE54C3">
            <w:pPr>
              <w:pStyle w:val="TAL"/>
            </w:pPr>
          </w:p>
        </w:tc>
        <w:tc>
          <w:tcPr>
            <w:tcW w:w="1134" w:type="dxa"/>
            <w:tcPrChange w:id="1268" w:author="MCC160" w:date="2023-02-28T14:34:00Z">
              <w:tcPr>
                <w:tcW w:w="1134" w:type="dxa"/>
              </w:tcPr>
            </w:tcPrChange>
          </w:tcPr>
          <w:p w14:paraId="2634E889" w14:textId="77777777" w:rsidR="0073376C" w:rsidRPr="000903E8" w:rsidRDefault="0073376C" w:rsidP="00FE54C3">
            <w:pPr>
              <w:pStyle w:val="TAL"/>
            </w:pPr>
            <w:r w:rsidRPr="000903E8">
              <w:t xml:space="preserve">CONFIG, </w:t>
            </w:r>
          </w:p>
          <w:p w14:paraId="56C9930E" w14:textId="77777777" w:rsidR="0073376C" w:rsidRPr="000903E8" w:rsidRDefault="0073376C" w:rsidP="00FE54C3">
            <w:pPr>
              <w:pStyle w:val="TAL"/>
            </w:pPr>
            <w:r w:rsidRPr="000903E8">
              <w:t>GROUPCONFIG</w:t>
            </w:r>
          </w:p>
        </w:tc>
      </w:tr>
      <w:tr w:rsidR="0073376C" w:rsidRPr="000903E8" w14:paraId="564658C4" w14:textId="77777777" w:rsidTr="0073376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9" w:author="MCC160" w:date="2023-02-28T14: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70" w:author="MCC160" w:date="2023-02-28T14:34:00Z">
            <w:trPr>
              <w:cantSplit/>
              <w:jc w:val="center"/>
            </w:trPr>
          </w:trPrChange>
        </w:trPr>
        <w:tc>
          <w:tcPr>
            <w:tcW w:w="2835" w:type="dxa"/>
            <w:tcBorders>
              <w:top w:val="nil"/>
            </w:tcBorders>
            <w:tcPrChange w:id="1271" w:author="MCC160" w:date="2023-02-28T14:34:00Z">
              <w:tcPr>
                <w:tcW w:w="2835" w:type="dxa"/>
              </w:tcPr>
            </w:tcPrChange>
          </w:tcPr>
          <w:p w14:paraId="4E6EDB91" w14:textId="77777777" w:rsidR="0073376C" w:rsidRPr="000903E8" w:rsidRDefault="0073376C" w:rsidP="00FE54C3">
            <w:pPr>
              <w:pStyle w:val="TAL"/>
              <w:rPr>
                <w:rFonts w:cs="Arial"/>
                <w:bCs/>
                <w:szCs w:val="18"/>
              </w:rPr>
            </w:pPr>
          </w:p>
        </w:tc>
        <w:tc>
          <w:tcPr>
            <w:tcW w:w="2126" w:type="dxa"/>
            <w:tcPrChange w:id="1272" w:author="MCC160" w:date="2023-02-28T14:34:00Z">
              <w:tcPr>
                <w:tcW w:w="2126" w:type="dxa"/>
              </w:tcPr>
            </w:tcPrChange>
          </w:tcPr>
          <w:p w14:paraId="0DEA1B0D" w14:textId="77777777" w:rsidR="0073376C" w:rsidRPr="000903E8" w:rsidRDefault="0073376C" w:rsidP="00FE54C3">
            <w:pPr>
              <w:pStyle w:val="TAL"/>
            </w:pPr>
            <w:r w:rsidRPr="000903E8">
              <w:t>"application/poc-settings+xml"</w:t>
            </w:r>
          </w:p>
        </w:tc>
        <w:tc>
          <w:tcPr>
            <w:tcW w:w="2126" w:type="dxa"/>
            <w:tcBorders>
              <w:bottom w:val="single" w:sz="4" w:space="0" w:color="auto"/>
            </w:tcBorders>
            <w:tcPrChange w:id="1273" w:author="MCC160" w:date="2023-02-28T14:34:00Z">
              <w:tcPr>
                <w:tcW w:w="2126" w:type="dxa"/>
                <w:tcBorders>
                  <w:bottom w:val="single" w:sz="4" w:space="0" w:color="auto"/>
                </w:tcBorders>
              </w:tcPr>
            </w:tcPrChange>
          </w:tcPr>
          <w:p w14:paraId="691C7F3D" w14:textId="77777777" w:rsidR="0073376C" w:rsidRPr="000903E8" w:rsidRDefault="0073376C" w:rsidP="00FE54C3">
            <w:pPr>
              <w:pStyle w:val="TAL"/>
            </w:pPr>
          </w:p>
        </w:tc>
        <w:tc>
          <w:tcPr>
            <w:tcW w:w="1418" w:type="dxa"/>
            <w:tcPrChange w:id="1274" w:author="MCC160" w:date="2023-02-28T14:34:00Z">
              <w:tcPr>
                <w:tcW w:w="1418" w:type="dxa"/>
              </w:tcPr>
            </w:tcPrChange>
          </w:tcPr>
          <w:p w14:paraId="054A25E0" w14:textId="77777777" w:rsidR="0073376C" w:rsidRPr="000903E8" w:rsidRDefault="0073376C" w:rsidP="00FE54C3">
            <w:pPr>
              <w:pStyle w:val="TAL"/>
            </w:pPr>
          </w:p>
        </w:tc>
        <w:tc>
          <w:tcPr>
            <w:tcW w:w="1134" w:type="dxa"/>
            <w:tcPrChange w:id="1275" w:author="MCC160" w:date="2023-02-28T14:34:00Z">
              <w:tcPr>
                <w:tcW w:w="1134" w:type="dxa"/>
              </w:tcPr>
            </w:tcPrChange>
          </w:tcPr>
          <w:p w14:paraId="089BA645" w14:textId="77777777" w:rsidR="0073376C" w:rsidRPr="000903E8" w:rsidRDefault="0073376C" w:rsidP="00FE54C3">
            <w:pPr>
              <w:pStyle w:val="TAL"/>
            </w:pPr>
            <w:r w:rsidRPr="000903E8">
              <w:t>POC-SETTINGS-EVENT</w:t>
            </w:r>
          </w:p>
        </w:tc>
      </w:tr>
      <w:tr w:rsidR="00204A4B" w:rsidRPr="000903E8" w14:paraId="7617F548" w14:textId="77777777" w:rsidTr="00FE54C3">
        <w:trPr>
          <w:cantSplit/>
          <w:jc w:val="center"/>
        </w:trPr>
        <w:tc>
          <w:tcPr>
            <w:tcW w:w="2835" w:type="dxa"/>
          </w:tcPr>
          <w:p w14:paraId="63C83DC7" w14:textId="77777777" w:rsidR="00204A4B" w:rsidRPr="000903E8" w:rsidRDefault="00204A4B" w:rsidP="00FE54C3">
            <w:pPr>
              <w:pStyle w:val="TAL"/>
              <w:rPr>
                <w:rFonts w:cs="Arial"/>
                <w:b/>
                <w:bCs/>
                <w:szCs w:val="18"/>
              </w:rPr>
            </w:pPr>
            <w:r w:rsidRPr="000903E8">
              <w:rPr>
                <w:rFonts w:cs="Arial"/>
                <w:b/>
                <w:bCs/>
                <w:szCs w:val="18"/>
              </w:rPr>
              <w:t>P-Preferred-Service</w:t>
            </w:r>
          </w:p>
        </w:tc>
        <w:tc>
          <w:tcPr>
            <w:tcW w:w="2126" w:type="dxa"/>
          </w:tcPr>
          <w:p w14:paraId="13F6EEB0" w14:textId="77777777" w:rsidR="00204A4B" w:rsidRPr="000903E8" w:rsidRDefault="00204A4B" w:rsidP="00FE54C3">
            <w:pPr>
              <w:pStyle w:val="TAL"/>
            </w:pPr>
          </w:p>
        </w:tc>
        <w:tc>
          <w:tcPr>
            <w:tcW w:w="2126" w:type="dxa"/>
            <w:tcBorders>
              <w:bottom w:val="single" w:sz="4" w:space="0" w:color="auto"/>
            </w:tcBorders>
          </w:tcPr>
          <w:p w14:paraId="032F7EED" w14:textId="77777777" w:rsidR="00204A4B" w:rsidRPr="000903E8" w:rsidRDefault="00204A4B" w:rsidP="00FE54C3">
            <w:pPr>
              <w:pStyle w:val="TAL"/>
            </w:pPr>
          </w:p>
        </w:tc>
        <w:tc>
          <w:tcPr>
            <w:tcW w:w="1418" w:type="dxa"/>
          </w:tcPr>
          <w:p w14:paraId="50250B49" w14:textId="77777777" w:rsidR="00204A4B" w:rsidRPr="000903E8" w:rsidRDefault="00204A4B" w:rsidP="00FE54C3">
            <w:pPr>
              <w:pStyle w:val="TAL"/>
            </w:pPr>
            <w:r w:rsidRPr="000903E8">
              <w:t>RFC 6050 [31]</w:t>
            </w:r>
          </w:p>
        </w:tc>
        <w:tc>
          <w:tcPr>
            <w:tcW w:w="1134" w:type="dxa"/>
          </w:tcPr>
          <w:p w14:paraId="382ECA69" w14:textId="77777777" w:rsidR="00204A4B" w:rsidRPr="000903E8" w:rsidRDefault="00204A4B" w:rsidP="00FE54C3">
            <w:pPr>
              <w:pStyle w:val="TAL"/>
            </w:pPr>
          </w:p>
        </w:tc>
      </w:tr>
      <w:tr w:rsidR="00204A4B" w:rsidRPr="000903E8" w14:paraId="11E9A909" w14:textId="77777777" w:rsidTr="00FE54C3">
        <w:trPr>
          <w:cantSplit/>
          <w:jc w:val="center"/>
        </w:trPr>
        <w:tc>
          <w:tcPr>
            <w:tcW w:w="2835" w:type="dxa"/>
            <w:tcBorders>
              <w:bottom w:val="nil"/>
            </w:tcBorders>
          </w:tcPr>
          <w:p w14:paraId="1029D4E1" w14:textId="77777777" w:rsidR="00204A4B" w:rsidRPr="000903E8" w:rsidRDefault="00204A4B" w:rsidP="00FE54C3">
            <w:pPr>
              <w:pStyle w:val="TAL"/>
              <w:rPr>
                <w:rFonts w:cs="Arial"/>
                <w:szCs w:val="18"/>
              </w:rPr>
            </w:pPr>
            <w:r w:rsidRPr="000903E8">
              <w:rPr>
                <w:rFonts w:cs="Arial"/>
                <w:szCs w:val="18"/>
              </w:rPr>
              <w:t xml:space="preserve">  </w:t>
            </w:r>
            <w:r w:rsidRPr="000903E8">
              <w:rPr>
                <w:bCs/>
              </w:rPr>
              <w:t>Service-ID</w:t>
            </w:r>
          </w:p>
        </w:tc>
        <w:tc>
          <w:tcPr>
            <w:tcW w:w="2126" w:type="dxa"/>
          </w:tcPr>
          <w:p w14:paraId="2FD869D2" w14:textId="77777777" w:rsidR="00204A4B" w:rsidRPr="000903E8" w:rsidRDefault="00204A4B" w:rsidP="00FE54C3">
            <w:pPr>
              <w:pStyle w:val="TAL"/>
            </w:pPr>
            <w:r w:rsidRPr="000903E8">
              <w:t>"urn:urn-7:3gpp-service.ims.icsi.mcptt"</w:t>
            </w:r>
          </w:p>
        </w:tc>
        <w:tc>
          <w:tcPr>
            <w:tcW w:w="2126" w:type="dxa"/>
            <w:tcBorders>
              <w:top w:val="single" w:sz="4" w:space="0" w:color="auto"/>
              <w:bottom w:val="single" w:sz="4" w:space="0" w:color="auto"/>
            </w:tcBorders>
          </w:tcPr>
          <w:p w14:paraId="1C606BF7" w14:textId="77777777" w:rsidR="00204A4B" w:rsidRPr="000903E8" w:rsidRDefault="00204A4B" w:rsidP="00FE54C3">
            <w:pPr>
              <w:pStyle w:val="TAL"/>
            </w:pPr>
          </w:p>
        </w:tc>
        <w:tc>
          <w:tcPr>
            <w:tcW w:w="1418" w:type="dxa"/>
          </w:tcPr>
          <w:p w14:paraId="3A1AB1EE" w14:textId="77777777" w:rsidR="00204A4B" w:rsidRPr="000903E8" w:rsidRDefault="00204A4B" w:rsidP="00FE54C3">
            <w:pPr>
              <w:pStyle w:val="TAL"/>
            </w:pPr>
          </w:p>
        </w:tc>
        <w:tc>
          <w:tcPr>
            <w:tcW w:w="1134" w:type="dxa"/>
          </w:tcPr>
          <w:p w14:paraId="2D28D114" w14:textId="77777777" w:rsidR="00204A4B" w:rsidRPr="000903E8" w:rsidRDefault="00204A4B">
            <w:pPr>
              <w:pStyle w:val="TAL"/>
              <w:pPrChange w:id="1276" w:author="MCC160" w:date="2023-02-28T15:55:00Z">
                <w:pPr>
                  <w:keepNext/>
                  <w:keepLines/>
                  <w:spacing w:after="0"/>
                </w:pPr>
              </w:pPrChange>
            </w:pPr>
            <w:r w:rsidRPr="000903E8">
              <w:t>MCPTT OR CONFIG OR GROUPCONFIG</w:t>
            </w:r>
          </w:p>
        </w:tc>
      </w:tr>
      <w:tr w:rsidR="00204A4B" w:rsidRPr="000903E8" w14:paraId="413114F4" w14:textId="77777777" w:rsidTr="00FE54C3">
        <w:trPr>
          <w:cantSplit/>
          <w:jc w:val="center"/>
        </w:trPr>
        <w:tc>
          <w:tcPr>
            <w:tcW w:w="2835" w:type="dxa"/>
            <w:tcBorders>
              <w:top w:val="nil"/>
              <w:bottom w:val="nil"/>
            </w:tcBorders>
          </w:tcPr>
          <w:p w14:paraId="4C067DA9" w14:textId="77777777" w:rsidR="00204A4B" w:rsidRPr="000903E8" w:rsidRDefault="00204A4B" w:rsidP="00FE54C3">
            <w:pPr>
              <w:pStyle w:val="TAL"/>
              <w:rPr>
                <w:rFonts w:cs="Arial"/>
                <w:szCs w:val="18"/>
              </w:rPr>
            </w:pPr>
          </w:p>
        </w:tc>
        <w:tc>
          <w:tcPr>
            <w:tcW w:w="2126" w:type="dxa"/>
          </w:tcPr>
          <w:p w14:paraId="300F897F" w14:textId="77777777" w:rsidR="00204A4B" w:rsidRPr="000903E8" w:rsidRDefault="00204A4B" w:rsidP="00FE54C3">
            <w:pPr>
              <w:pStyle w:val="TAL"/>
            </w:pPr>
            <w:r w:rsidRPr="000903E8">
              <w:t>"urn:urn-7:3gpp-service.ims.icsi.mcvideo"</w:t>
            </w:r>
          </w:p>
        </w:tc>
        <w:tc>
          <w:tcPr>
            <w:tcW w:w="2126" w:type="dxa"/>
            <w:tcBorders>
              <w:top w:val="single" w:sz="4" w:space="0" w:color="auto"/>
              <w:bottom w:val="single" w:sz="4" w:space="0" w:color="auto"/>
            </w:tcBorders>
          </w:tcPr>
          <w:p w14:paraId="5F1AA374" w14:textId="77777777" w:rsidR="00204A4B" w:rsidRPr="000903E8" w:rsidRDefault="00204A4B" w:rsidP="00FE54C3">
            <w:pPr>
              <w:pStyle w:val="TAL"/>
            </w:pPr>
          </w:p>
        </w:tc>
        <w:tc>
          <w:tcPr>
            <w:tcW w:w="1418" w:type="dxa"/>
          </w:tcPr>
          <w:p w14:paraId="1BFD7C93" w14:textId="77777777" w:rsidR="00204A4B" w:rsidRPr="000903E8" w:rsidRDefault="00204A4B" w:rsidP="00FE54C3">
            <w:pPr>
              <w:pStyle w:val="TAL"/>
            </w:pPr>
          </w:p>
        </w:tc>
        <w:tc>
          <w:tcPr>
            <w:tcW w:w="1134" w:type="dxa"/>
          </w:tcPr>
          <w:p w14:paraId="66A0C84D" w14:textId="77777777" w:rsidR="00204A4B" w:rsidRPr="000903E8" w:rsidRDefault="00204A4B" w:rsidP="00FE54C3">
            <w:pPr>
              <w:pStyle w:val="TAL"/>
            </w:pPr>
            <w:r w:rsidRPr="000903E8">
              <w:t>MCVIDEO</w:t>
            </w:r>
          </w:p>
        </w:tc>
      </w:tr>
      <w:tr w:rsidR="00204A4B" w:rsidRPr="000903E8" w14:paraId="6E2CA245" w14:textId="77777777" w:rsidTr="00FE54C3">
        <w:trPr>
          <w:cantSplit/>
          <w:jc w:val="center"/>
        </w:trPr>
        <w:tc>
          <w:tcPr>
            <w:tcW w:w="2835" w:type="dxa"/>
            <w:tcBorders>
              <w:top w:val="nil"/>
            </w:tcBorders>
          </w:tcPr>
          <w:p w14:paraId="12FDAC76" w14:textId="77777777" w:rsidR="00204A4B" w:rsidRPr="000903E8" w:rsidRDefault="00204A4B" w:rsidP="00FE54C3">
            <w:pPr>
              <w:pStyle w:val="TAL"/>
              <w:rPr>
                <w:rFonts w:cs="Arial"/>
                <w:szCs w:val="18"/>
              </w:rPr>
            </w:pPr>
          </w:p>
        </w:tc>
        <w:tc>
          <w:tcPr>
            <w:tcW w:w="2126" w:type="dxa"/>
          </w:tcPr>
          <w:p w14:paraId="28CDD9D9" w14:textId="77777777" w:rsidR="00204A4B" w:rsidRPr="000903E8" w:rsidRDefault="00204A4B" w:rsidP="00FE54C3">
            <w:pPr>
              <w:pStyle w:val="TAL"/>
            </w:pPr>
            <w:r w:rsidRPr="000903E8">
              <w:t>"urn:urn-7:3gpp-service.ims.icsi.mcdata"</w:t>
            </w:r>
          </w:p>
        </w:tc>
        <w:tc>
          <w:tcPr>
            <w:tcW w:w="2126" w:type="dxa"/>
            <w:tcBorders>
              <w:top w:val="single" w:sz="4" w:space="0" w:color="auto"/>
              <w:bottom w:val="single" w:sz="4" w:space="0" w:color="auto"/>
            </w:tcBorders>
          </w:tcPr>
          <w:p w14:paraId="7C2B2F66" w14:textId="77777777" w:rsidR="00204A4B" w:rsidRPr="000903E8" w:rsidRDefault="00204A4B" w:rsidP="00FE54C3">
            <w:pPr>
              <w:pStyle w:val="TAL"/>
            </w:pPr>
          </w:p>
        </w:tc>
        <w:tc>
          <w:tcPr>
            <w:tcW w:w="1418" w:type="dxa"/>
          </w:tcPr>
          <w:p w14:paraId="1FC64688" w14:textId="77777777" w:rsidR="00204A4B" w:rsidRPr="000903E8" w:rsidRDefault="00204A4B" w:rsidP="00FE54C3">
            <w:pPr>
              <w:pStyle w:val="TAL"/>
            </w:pPr>
          </w:p>
        </w:tc>
        <w:tc>
          <w:tcPr>
            <w:tcW w:w="1134" w:type="dxa"/>
          </w:tcPr>
          <w:p w14:paraId="148C873B" w14:textId="77777777" w:rsidR="00204A4B" w:rsidRPr="000903E8" w:rsidRDefault="00204A4B" w:rsidP="00FE54C3">
            <w:pPr>
              <w:pStyle w:val="TAL"/>
            </w:pPr>
            <w:r w:rsidRPr="000903E8">
              <w:t>MCDATA</w:t>
            </w:r>
          </w:p>
        </w:tc>
      </w:tr>
      <w:tr w:rsidR="00204A4B" w:rsidRPr="000903E8" w14:paraId="110B8CBA" w14:textId="77777777" w:rsidTr="00FE54C3">
        <w:trPr>
          <w:cantSplit/>
          <w:jc w:val="center"/>
        </w:trPr>
        <w:tc>
          <w:tcPr>
            <w:tcW w:w="2835" w:type="dxa"/>
          </w:tcPr>
          <w:p w14:paraId="415A27FA" w14:textId="77777777" w:rsidR="00204A4B" w:rsidRPr="000903E8" w:rsidRDefault="00204A4B" w:rsidP="00FE54C3">
            <w:pPr>
              <w:pStyle w:val="TAL"/>
              <w:rPr>
                <w:rFonts w:cs="Arial"/>
                <w:szCs w:val="18"/>
              </w:rPr>
            </w:pPr>
          </w:p>
        </w:tc>
        <w:tc>
          <w:tcPr>
            <w:tcW w:w="2126" w:type="dxa"/>
            <w:tcBorders>
              <w:bottom w:val="single" w:sz="4" w:space="0" w:color="auto"/>
            </w:tcBorders>
          </w:tcPr>
          <w:p w14:paraId="3ABC85DA" w14:textId="77777777" w:rsidR="00204A4B" w:rsidRPr="000903E8" w:rsidRDefault="00204A4B" w:rsidP="00FE54C3">
            <w:pPr>
              <w:pStyle w:val="TAL"/>
            </w:pPr>
          </w:p>
        </w:tc>
        <w:tc>
          <w:tcPr>
            <w:tcW w:w="2126" w:type="dxa"/>
            <w:tcBorders>
              <w:top w:val="single" w:sz="4" w:space="0" w:color="auto"/>
              <w:bottom w:val="single" w:sz="4" w:space="0" w:color="auto"/>
            </w:tcBorders>
          </w:tcPr>
          <w:p w14:paraId="6D67C27A" w14:textId="77777777" w:rsidR="00204A4B" w:rsidRPr="000903E8" w:rsidRDefault="00204A4B" w:rsidP="00FE54C3">
            <w:pPr>
              <w:pStyle w:val="TAL"/>
            </w:pPr>
          </w:p>
        </w:tc>
        <w:tc>
          <w:tcPr>
            <w:tcW w:w="1418" w:type="dxa"/>
          </w:tcPr>
          <w:p w14:paraId="409CAAB2" w14:textId="77777777" w:rsidR="00204A4B" w:rsidRPr="000903E8" w:rsidRDefault="00204A4B" w:rsidP="00FE54C3">
            <w:pPr>
              <w:pStyle w:val="TAL"/>
            </w:pPr>
          </w:p>
        </w:tc>
        <w:tc>
          <w:tcPr>
            <w:tcW w:w="1134" w:type="dxa"/>
          </w:tcPr>
          <w:p w14:paraId="554D498D" w14:textId="77777777" w:rsidR="00204A4B" w:rsidRPr="000903E8" w:rsidRDefault="00204A4B" w:rsidP="00FE54C3">
            <w:pPr>
              <w:pStyle w:val="TAL"/>
            </w:pPr>
          </w:p>
        </w:tc>
      </w:tr>
      <w:tr w:rsidR="00204A4B" w:rsidRPr="000903E8" w14:paraId="75736058" w14:textId="77777777" w:rsidTr="00FE54C3">
        <w:trPr>
          <w:cantSplit/>
          <w:jc w:val="center"/>
        </w:trPr>
        <w:tc>
          <w:tcPr>
            <w:tcW w:w="2835" w:type="dxa"/>
          </w:tcPr>
          <w:p w14:paraId="032281A2" w14:textId="77777777" w:rsidR="00204A4B" w:rsidRPr="000903E8" w:rsidRDefault="00204A4B" w:rsidP="00FE54C3">
            <w:pPr>
              <w:pStyle w:val="TAL"/>
              <w:rPr>
                <w:rFonts w:cs="Arial"/>
                <w:b/>
                <w:bCs/>
                <w:szCs w:val="18"/>
              </w:rPr>
            </w:pPr>
            <w:r w:rsidRPr="000903E8">
              <w:rPr>
                <w:b/>
                <w:bCs/>
              </w:rPr>
              <w:t>Content-Type</w:t>
            </w:r>
          </w:p>
        </w:tc>
        <w:tc>
          <w:tcPr>
            <w:tcW w:w="2126" w:type="dxa"/>
            <w:tcBorders>
              <w:bottom w:val="single" w:sz="4" w:space="0" w:color="auto"/>
            </w:tcBorders>
          </w:tcPr>
          <w:p w14:paraId="5DD3D0F5" w14:textId="77777777" w:rsidR="00204A4B" w:rsidRPr="000903E8" w:rsidRDefault="00204A4B" w:rsidP="00FE54C3">
            <w:pPr>
              <w:pStyle w:val="TAL"/>
            </w:pPr>
          </w:p>
        </w:tc>
        <w:tc>
          <w:tcPr>
            <w:tcW w:w="2126" w:type="dxa"/>
            <w:tcBorders>
              <w:bottom w:val="single" w:sz="4" w:space="0" w:color="auto"/>
            </w:tcBorders>
          </w:tcPr>
          <w:p w14:paraId="22042E2F" w14:textId="77777777" w:rsidR="00204A4B" w:rsidRPr="000903E8" w:rsidRDefault="00204A4B" w:rsidP="00FE54C3">
            <w:pPr>
              <w:pStyle w:val="TAL"/>
            </w:pPr>
          </w:p>
        </w:tc>
        <w:tc>
          <w:tcPr>
            <w:tcW w:w="1418" w:type="dxa"/>
          </w:tcPr>
          <w:p w14:paraId="156C9020" w14:textId="77777777" w:rsidR="00204A4B" w:rsidRPr="000903E8" w:rsidRDefault="00204A4B" w:rsidP="00FE54C3">
            <w:pPr>
              <w:pStyle w:val="TAL"/>
            </w:pPr>
            <w:r w:rsidRPr="000903E8">
              <w:t>RFC 5621 [58]</w:t>
            </w:r>
          </w:p>
        </w:tc>
        <w:tc>
          <w:tcPr>
            <w:tcW w:w="1134" w:type="dxa"/>
          </w:tcPr>
          <w:p w14:paraId="00E1E74F" w14:textId="77777777" w:rsidR="00204A4B" w:rsidRPr="000903E8" w:rsidRDefault="00204A4B" w:rsidP="00FE54C3">
            <w:pPr>
              <w:pStyle w:val="TAL"/>
            </w:pPr>
          </w:p>
        </w:tc>
      </w:tr>
      <w:tr w:rsidR="00204A4B" w:rsidRPr="000903E8" w14:paraId="03EACD67" w14:textId="77777777" w:rsidTr="00FE54C3">
        <w:trPr>
          <w:cantSplit/>
          <w:jc w:val="center"/>
        </w:trPr>
        <w:tc>
          <w:tcPr>
            <w:tcW w:w="2835" w:type="dxa"/>
          </w:tcPr>
          <w:p w14:paraId="6643F4F9" w14:textId="77777777" w:rsidR="00204A4B" w:rsidRPr="000903E8" w:rsidRDefault="00204A4B" w:rsidP="00FE54C3">
            <w:pPr>
              <w:pStyle w:val="TAL"/>
              <w:rPr>
                <w:b/>
                <w:bCs/>
              </w:rPr>
            </w:pPr>
            <w:r w:rsidRPr="000903E8">
              <w:rPr>
                <w:b/>
                <w:bCs/>
              </w:rPr>
              <w:t xml:space="preserve">  </w:t>
            </w:r>
            <w:r w:rsidRPr="000903E8">
              <w:t>media-type</w:t>
            </w:r>
          </w:p>
        </w:tc>
        <w:tc>
          <w:tcPr>
            <w:tcW w:w="2126" w:type="dxa"/>
            <w:tcBorders>
              <w:bottom w:val="single" w:sz="4" w:space="0" w:color="auto"/>
            </w:tcBorders>
          </w:tcPr>
          <w:p w14:paraId="5819D424" w14:textId="77777777" w:rsidR="00204A4B" w:rsidRPr="000903E8" w:rsidRDefault="00204A4B" w:rsidP="00FE54C3">
            <w:pPr>
              <w:pStyle w:val="TAL"/>
              <w:rPr>
                <w:iCs/>
              </w:rPr>
            </w:pPr>
            <w:r w:rsidRPr="000903E8">
              <w:rPr>
                <w:iCs/>
              </w:rPr>
              <w:t>"multipart/mixed"</w:t>
            </w:r>
          </w:p>
        </w:tc>
        <w:tc>
          <w:tcPr>
            <w:tcW w:w="2126" w:type="dxa"/>
            <w:tcBorders>
              <w:bottom w:val="single" w:sz="4" w:space="0" w:color="auto"/>
            </w:tcBorders>
          </w:tcPr>
          <w:p w14:paraId="71EC4131" w14:textId="77777777" w:rsidR="00204A4B" w:rsidRPr="000903E8" w:rsidRDefault="00204A4B" w:rsidP="00FE54C3">
            <w:pPr>
              <w:pStyle w:val="TAL"/>
            </w:pPr>
          </w:p>
        </w:tc>
        <w:tc>
          <w:tcPr>
            <w:tcW w:w="1418" w:type="dxa"/>
          </w:tcPr>
          <w:p w14:paraId="0F8DE605" w14:textId="77777777" w:rsidR="00204A4B" w:rsidRPr="000903E8" w:rsidRDefault="00204A4B" w:rsidP="00FE54C3">
            <w:pPr>
              <w:pStyle w:val="TAL"/>
            </w:pPr>
          </w:p>
        </w:tc>
        <w:tc>
          <w:tcPr>
            <w:tcW w:w="1134" w:type="dxa"/>
          </w:tcPr>
          <w:p w14:paraId="51BE12F9" w14:textId="77777777" w:rsidR="00204A4B" w:rsidRPr="000903E8" w:rsidRDefault="00204A4B" w:rsidP="00FE54C3">
            <w:pPr>
              <w:pStyle w:val="TAL"/>
            </w:pPr>
          </w:p>
        </w:tc>
      </w:tr>
      <w:tr w:rsidR="00204A4B" w:rsidRPr="000903E8" w14:paraId="7A26414C" w14:textId="77777777" w:rsidTr="00FE54C3">
        <w:trPr>
          <w:cantSplit/>
          <w:jc w:val="center"/>
        </w:trPr>
        <w:tc>
          <w:tcPr>
            <w:tcW w:w="2835" w:type="dxa"/>
          </w:tcPr>
          <w:p w14:paraId="61D68DF5" w14:textId="77777777" w:rsidR="00204A4B" w:rsidRPr="000903E8" w:rsidRDefault="00204A4B" w:rsidP="00FE54C3">
            <w:pPr>
              <w:pStyle w:val="TAL"/>
              <w:rPr>
                <w:rFonts w:cs="Arial"/>
                <w:bCs/>
                <w:szCs w:val="18"/>
              </w:rPr>
            </w:pPr>
            <w:r w:rsidRPr="000903E8">
              <w:rPr>
                <w:b/>
                <w:bCs/>
              </w:rPr>
              <w:t>Content-Length</w:t>
            </w:r>
          </w:p>
        </w:tc>
        <w:tc>
          <w:tcPr>
            <w:tcW w:w="2126" w:type="dxa"/>
            <w:tcBorders>
              <w:top w:val="single" w:sz="4" w:space="0" w:color="auto"/>
              <w:bottom w:val="single" w:sz="4" w:space="0" w:color="auto"/>
            </w:tcBorders>
          </w:tcPr>
          <w:p w14:paraId="7F10C9EA" w14:textId="77777777" w:rsidR="00204A4B" w:rsidRPr="000903E8" w:rsidRDefault="00204A4B" w:rsidP="00FE54C3">
            <w:pPr>
              <w:pStyle w:val="TAL"/>
            </w:pPr>
            <w:r w:rsidRPr="000903E8">
              <w:rPr>
                <w:iCs/>
              </w:rPr>
              <w:t>present in case of TCP and when there is a message body (otherwise optional)</w:t>
            </w:r>
          </w:p>
        </w:tc>
        <w:tc>
          <w:tcPr>
            <w:tcW w:w="2126" w:type="dxa"/>
            <w:tcBorders>
              <w:top w:val="single" w:sz="4" w:space="0" w:color="auto"/>
              <w:bottom w:val="single" w:sz="4" w:space="0" w:color="auto"/>
            </w:tcBorders>
          </w:tcPr>
          <w:p w14:paraId="421F1503" w14:textId="77777777" w:rsidR="00204A4B" w:rsidRPr="000903E8" w:rsidRDefault="00204A4B" w:rsidP="00FE54C3">
            <w:pPr>
              <w:pStyle w:val="TAL"/>
            </w:pPr>
          </w:p>
        </w:tc>
        <w:tc>
          <w:tcPr>
            <w:tcW w:w="1418" w:type="dxa"/>
          </w:tcPr>
          <w:p w14:paraId="3D75E96F" w14:textId="77777777" w:rsidR="00204A4B" w:rsidRPr="000903E8" w:rsidRDefault="00204A4B" w:rsidP="00FE54C3">
            <w:pPr>
              <w:pStyle w:val="TAL"/>
            </w:pPr>
            <w:r w:rsidRPr="000903E8">
              <w:t>RFC 3261 [22]</w:t>
            </w:r>
          </w:p>
        </w:tc>
        <w:tc>
          <w:tcPr>
            <w:tcW w:w="1134" w:type="dxa"/>
          </w:tcPr>
          <w:p w14:paraId="6F891CE4" w14:textId="77777777" w:rsidR="00204A4B" w:rsidRPr="000903E8" w:rsidRDefault="00204A4B" w:rsidP="00FE54C3">
            <w:pPr>
              <w:pStyle w:val="TAL"/>
            </w:pPr>
          </w:p>
        </w:tc>
      </w:tr>
      <w:tr w:rsidR="00204A4B" w:rsidRPr="000903E8" w14:paraId="38F85562" w14:textId="77777777" w:rsidTr="00FE54C3">
        <w:trPr>
          <w:cantSplit/>
          <w:jc w:val="center"/>
        </w:trPr>
        <w:tc>
          <w:tcPr>
            <w:tcW w:w="2835" w:type="dxa"/>
          </w:tcPr>
          <w:p w14:paraId="28A40529" w14:textId="77777777" w:rsidR="00204A4B" w:rsidRPr="000903E8" w:rsidDel="004B0E09" w:rsidRDefault="00204A4B" w:rsidP="00FE54C3">
            <w:pPr>
              <w:pStyle w:val="TAL"/>
              <w:rPr>
                <w:b/>
                <w:bCs/>
              </w:rPr>
            </w:pPr>
            <w:r w:rsidRPr="000903E8">
              <w:rPr>
                <w:rFonts w:cs="Arial"/>
                <w:szCs w:val="18"/>
              </w:rPr>
              <w:t xml:space="preserve">  value</w:t>
            </w:r>
          </w:p>
        </w:tc>
        <w:tc>
          <w:tcPr>
            <w:tcW w:w="2126" w:type="dxa"/>
            <w:tcBorders>
              <w:top w:val="single" w:sz="4" w:space="0" w:color="auto"/>
              <w:bottom w:val="single" w:sz="4" w:space="0" w:color="auto"/>
            </w:tcBorders>
          </w:tcPr>
          <w:p w14:paraId="3766B5CF" w14:textId="77777777" w:rsidR="00204A4B" w:rsidRPr="000903E8" w:rsidRDefault="00204A4B" w:rsidP="00FE54C3">
            <w:pPr>
              <w:pStyle w:val="TAL"/>
              <w:rPr>
                <w:iCs/>
              </w:rPr>
            </w:pPr>
            <w:r w:rsidRPr="000903E8">
              <w:t>any value</w:t>
            </w:r>
          </w:p>
        </w:tc>
        <w:tc>
          <w:tcPr>
            <w:tcW w:w="2126" w:type="dxa"/>
            <w:tcBorders>
              <w:top w:val="single" w:sz="4" w:space="0" w:color="auto"/>
              <w:bottom w:val="single" w:sz="4" w:space="0" w:color="auto"/>
            </w:tcBorders>
          </w:tcPr>
          <w:p w14:paraId="7A599DB6" w14:textId="77777777" w:rsidR="00204A4B" w:rsidRPr="000903E8" w:rsidRDefault="00204A4B" w:rsidP="00FE54C3">
            <w:pPr>
              <w:pStyle w:val="TAL"/>
            </w:pPr>
            <w:r w:rsidRPr="000903E8">
              <w:t>length of message-body</w:t>
            </w:r>
          </w:p>
        </w:tc>
        <w:tc>
          <w:tcPr>
            <w:tcW w:w="1418" w:type="dxa"/>
          </w:tcPr>
          <w:p w14:paraId="5B045550" w14:textId="77777777" w:rsidR="00204A4B" w:rsidRPr="000903E8" w:rsidRDefault="00204A4B" w:rsidP="00FE54C3">
            <w:pPr>
              <w:pStyle w:val="TAL"/>
            </w:pPr>
          </w:p>
        </w:tc>
        <w:tc>
          <w:tcPr>
            <w:tcW w:w="1134" w:type="dxa"/>
          </w:tcPr>
          <w:p w14:paraId="5049C430" w14:textId="77777777" w:rsidR="00204A4B" w:rsidRPr="000903E8" w:rsidRDefault="00204A4B" w:rsidP="00FE54C3">
            <w:pPr>
              <w:pStyle w:val="TAL"/>
            </w:pPr>
          </w:p>
        </w:tc>
      </w:tr>
      <w:tr w:rsidR="00204A4B" w:rsidRPr="000903E8" w14:paraId="384753BF" w14:textId="77777777" w:rsidTr="00FE54C3">
        <w:trPr>
          <w:cantSplit/>
          <w:jc w:val="center"/>
        </w:trPr>
        <w:tc>
          <w:tcPr>
            <w:tcW w:w="2835" w:type="dxa"/>
          </w:tcPr>
          <w:p w14:paraId="29F05251" w14:textId="77777777" w:rsidR="00204A4B" w:rsidRPr="000903E8" w:rsidRDefault="00204A4B" w:rsidP="00FE54C3">
            <w:pPr>
              <w:pStyle w:val="TAL"/>
              <w:rPr>
                <w:b/>
                <w:bCs/>
              </w:rPr>
            </w:pPr>
            <w:r w:rsidRPr="000903E8">
              <w:rPr>
                <w:b/>
                <w:bCs/>
              </w:rPr>
              <w:t>Message-body</w:t>
            </w:r>
          </w:p>
        </w:tc>
        <w:tc>
          <w:tcPr>
            <w:tcW w:w="2126" w:type="dxa"/>
            <w:tcBorders>
              <w:top w:val="single" w:sz="4" w:space="0" w:color="auto"/>
              <w:bottom w:val="single" w:sz="4" w:space="0" w:color="auto"/>
            </w:tcBorders>
          </w:tcPr>
          <w:p w14:paraId="0392AC5F" w14:textId="77777777" w:rsidR="00204A4B" w:rsidRPr="000903E8" w:rsidRDefault="00204A4B" w:rsidP="00FE54C3">
            <w:pPr>
              <w:pStyle w:val="TAL"/>
            </w:pPr>
          </w:p>
        </w:tc>
        <w:tc>
          <w:tcPr>
            <w:tcW w:w="2126" w:type="dxa"/>
            <w:tcBorders>
              <w:bottom w:val="single" w:sz="4" w:space="0" w:color="auto"/>
            </w:tcBorders>
          </w:tcPr>
          <w:p w14:paraId="2CEB5BCE" w14:textId="77777777" w:rsidR="00204A4B" w:rsidRPr="000903E8" w:rsidRDefault="00204A4B" w:rsidP="00FE54C3">
            <w:pPr>
              <w:pStyle w:val="TAL"/>
            </w:pPr>
          </w:p>
        </w:tc>
        <w:tc>
          <w:tcPr>
            <w:tcW w:w="1418" w:type="dxa"/>
          </w:tcPr>
          <w:p w14:paraId="5C2DB684" w14:textId="77777777" w:rsidR="00204A4B" w:rsidRPr="000903E8" w:rsidRDefault="00204A4B" w:rsidP="00FE54C3">
            <w:pPr>
              <w:pStyle w:val="TAL"/>
            </w:pPr>
            <w:r w:rsidRPr="000903E8">
              <w:t>RFC 3261 [22]</w:t>
            </w:r>
          </w:p>
        </w:tc>
        <w:tc>
          <w:tcPr>
            <w:tcW w:w="1134" w:type="dxa"/>
          </w:tcPr>
          <w:p w14:paraId="60BFC722" w14:textId="77777777" w:rsidR="00204A4B" w:rsidRPr="000903E8" w:rsidRDefault="00204A4B" w:rsidP="00FE54C3">
            <w:pPr>
              <w:pStyle w:val="TAL"/>
            </w:pPr>
          </w:p>
        </w:tc>
      </w:tr>
      <w:tr w:rsidR="00204A4B" w:rsidRPr="000903E8" w14:paraId="1A5AC086" w14:textId="77777777" w:rsidTr="00FE54C3">
        <w:trPr>
          <w:cantSplit/>
          <w:jc w:val="center"/>
        </w:trPr>
        <w:tc>
          <w:tcPr>
            <w:tcW w:w="2835" w:type="dxa"/>
          </w:tcPr>
          <w:p w14:paraId="23648B8C" w14:textId="77777777" w:rsidR="00204A4B" w:rsidRPr="000903E8" w:rsidDel="004B0E09" w:rsidRDefault="00204A4B" w:rsidP="00FE54C3">
            <w:pPr>
              <w:pStyle w:val="TAL"/>
              <w:rPr>
                <w:b/>
                <w:bCs/>
              </w:rPr>
            </w:pPr>
            <w:r w:rsidRPr="000903E8">
              <w:t xml:space="preserve">  MIME body part</w:t>
            </w:r>
          </w:p>
        </w:tc>
        <w:tc>
          <w:tcPr>
            <w:tcW w:w="2126" w:type="dxa"/>
            <w:tcBorders>
              <w:top w:val="single" w:sz="4" w:space="0" w:color="auto"/>
              <w:bottom w:val="single" w:sz="4" w:space="0" w:color="auto"/>
            </w:tcBorders>
          </w:tcPr>
          <w:p w14:paraId="634A466F" w14:textId="77777777" w:rsidR="00204A4B" w:rsidRPr="000903E8" w:rsidRDefault="00204A4B" w:rsidP="00FE54C3">
            <w:pPr>
              <w:pStyle w:val="TAL"/>
            </w:pPr>
          </w:p>
        </w:tc>
        <w:tc>
          <w:tcPr>
            <w:tcW w:w="2126" w:type="dxa"/>
            <w:tcBorders>
              <w:bottom w:val="single" w:sz="4" w:space="0" w:color="auto"/>
            </w:tcBorders>
          </w:tcPr>
          <w:p w14:paraId="337D0297" w14:textId="77777777" w:rsidR="00204A4B" w:rsidRPr="000903E8" w:rsidRDefault="00204A4B" w:rsidP="00FE54C3">
            <w:pPr>
              <w:pStyle w:val="TAL"/>
            </w:pPr>
            <w:r w:rsidRPr="000903E8">
              <w:rPr>
                <w:b/>
                <w:bCs/>
                <w:szCs w:val="18"/>
              </w:rPr>
              <w:t>MCPTT/MCVideo/MCData Info</w:t>
            </w:r>
          </w:p>
        </w:tc>
        <w:tc>
          <w:tcPr>
            <w:tcW w:w="1418" w:type="dxa"/>
          </w:tcPr>
          <w:p w14:paraId="5DD934C5" w14:textId="77777777" w:rsidR="00204A4B" w:rsidRPr="000903E8" w:rsidRDefault="00204A4B" w:rsidP="00FE54C3">
            <w:pPr>
              <w:pStyle w:val="TAL"/>
            </w:pPr>
          </w:p>
        </w:tc>
        <w:tc>
          <w:tcPr>
            <w:tcW w:w="1134" w:type="dxa"/>
          </w:tcPr>
          <w:p w14:paraId="70CA4234" w14:textId="77777777" w:rsidR="00204A4B" w:rsidRPr="000903E8" w:rsidRDefault="00204A4B" w:rsidP="00FE54C3">
            <w:pPr>
              <w:pStyle w:val="TAL"/>
            </w:pPr>
          </w:p>
        </w:tc>
      </w:tr>
      <w:tr w:rsidR="00204A4B" w:rsidRPr="000903E8" w14:paraId="412683FB" w14:textId="77777777" w:rsidTr="00FE54C3">
        <w:trPr>
          <w:cantSplit/>
          <w:jc w:val="center"/>
        </w:trPr>
        <w:tc>
          <w:tcPr>
            <w:tcW w:w="2835" w:type="dxa"/>
          </w:tcPr>
          <w:p w14:paraId="2698A36E" w14:textId="77777777" w:rsidR="00204A4B" w:rsidRPr="000903E8" w:rsidDel="004B0E09" w:rsidRDefault="00204A4B" w:rsidP="00FE54C3">
            <w:pPr>
              <w:pStyle w:val="TAL"/>
              <w:rPr>
                <w:b/>
                <w:bCs/>
              </w:rPr>
            </w:pPr>
            <w:r w:rsidRPr="000903E8">
              <w:t xml:space="preserve">    MIME-part-headers</w:t>
            </w:r>
          </w:p>
        </w:tc>
        <w:tc>
          <w:tcPr>
            <w:tcW w:w="2126" w:type="dxa"/>
            <w:tcBorders>
              <w:top w:val="single" w:sz="4" w:space="0" w:color="auto"/>
              <w:bottom w:val="single" w:sz="4" w:space="0" w:color="auto"/>
            </w:tcBorders>
          </w:tcPr>
          <w:p w14:paraId="48C28921" w14:textId="77777777" w:rsidR="00204A4B" w:rsidRPr="000903E8" w:rsidRDefault="00204A4B" w:rsidP="00FE54C3">
            <w:pPr>
              <w:pStyle w:val="TAL"/>
            </w:pPr>
          </w:p>
        </w:tc>
        <w:tc>
          <w:tcPr>
            <w:tcW w:w="2126" w:type="dxa"/>
            <w:tcBorders>
              <w:bottom w:val="single" w:sz="4" w:space="0" w:color="auto"/>
            </w:tcBorders>
          </w:tcPr>
          <w:p w14:paraId="6A138C7B" w14:textId="77777777" w:rsidR="00204A4B" w:rsidRPr="000903E8" w:rsidRDefault="00204A4B" w:rsidP="00FE54C3">
            <w:pPr>
              <w:pStyle w:val="TAL"/>
            </w:pPr>
          </w:p>
        </w:tc>
        <w:tc>
          <w:tcPr>
            <w:tcW w:w="1418" w:type="dxa"/>
          </w:tcPr>
          <w:p w14:paraId="0B012E31" w14:textId="77777777" w:rsidR="00204A4B" w:rsidRPr="000903E8" w:rsidRDefault="00204A4B" w:rsidP="00FE54C3">
            <w:pPr>
              <w:pStyle w:val="TAL"/>
            </w:pPr>
          </w:p>
        </w:tc>
        <w:tc>
          <w:tcPr>
            <w:tcW w:w="1134" w:type="dxa"/>
          </w:tcPr>
          <w:p w14:paraId="4755C9AB" w14:textId="77777777" w:rsidR="00204A4B" w:rsidRPr="000903E8" w:rsidRDefault="00204A4B" w:rsidP="00FE54C3">
            <w:pPr>
              <w:pStyle w:val="TAL"/>
            </w:pPr>
          </w:p>
        </w:tc>
      </w:tr>
      <w:tr w:rsidR="00204A4B" w:rsidRPr="000903E8" w14:paraId="03F998B2" w14:textId="77777777" w:rsidTr="00FE54C3">
        <w:trPr>
          <w:cantSplit/>
          <w:jc w:val="center"/>
        </w:trPr>
        <w:tc>
          <w:tcPr>
            <w:tcW w:w="2835" w:type="dxa"/>
            <w:tcBorders>
              <w:bottom w:val="nil"/>
            </w:tcBorders>
          </w:tcPr>
          <w:p w14:paraId="7DA20C5F" w14:textId="77777777" w:rsidR="00204A4B" w:rsidRPr="000903E8" w:rsidDel="004B0E09" w:rsidRDefault="00204A4B" w:rsidP="00FE54C3">
            <w:pPr>
              <w:pStyle w:val="TAL"/>
              <w:rPr>
                <w:b/>
                <w:bCs/>
              </w:rPr>
            </w:pPr>
            <w:r w:rsidRPr="000903E8">
              <w:rPr>
                <w:b/>
              </w:rPr>
              <w:t xml:space="preserve">      </w:t>
            </w:r>
            <w:r w:rsidRPr="000903E8">
              <w:rPr>
                <w:bCs/>
              </w:rPr>
              <w:t>Content-Type</w:t>
            </w:r>
          </w:p>
        </w:tc>
        <w:tc>
          <w:tcPr>
            <w:tcW w:w="2126" w:type="dxa"/>
            <w:tcBorders>
              <w:top w:val="single" w:sz="4" w:space="0" w:color="auto"/>
              <w:bottom w:val="single" w:sz="4" w:space="0" w:color="auto"/>
            </w:tcBorders>
          </w:tcPr>
          <w:p w14:paraId="4CC190B2" w14:textId="77777777" w:rsidR="00204A4B" w:rsidRPr="000903E8" w:rsidRDefault="00204A4B" w:rsidP="00FE54C3">
            <w:pPr>
              <w:pStyle w:val="TAL"/>
            </w:pPr>
            <w:r w:rsidRPr="000903E8">
              <w:t>"application/vnd.3gpp.mcptt-info+xml"</w:t>
            </w:r>
          </w:p>
        </w:tc>
        <w:tc>
          <w:tcPr>
            <w:tcW w:w="2126" w:type="dxa"/>
            <w:tcBorders>
              <w:bottom w:val="single" w:sz="4" w:space="0" w:color="auto"/>
            </w:tcBorders>
          </w:tcPr>
          <w:p w14:paraId="38D8E3FE" w14:textId="77777777" w:rsidR="00204A4B" w:rsidRPr="000903E8" w:rsidRDefault="00204A4B" w:rsidP="00FE54C3">
            <w:pPr>
              <w:pStyle w:val="TAL"/>
            </w:pPr>
          </w:p>
        </w:tc>
        <w:tc>
          <w:tcPr>
            <w:tcW w:w="1418" w:type="dxa"/>
          </w:tcPr>
          <w:p w14:paraId="73AF4D41" w14:textId="77777777" w:rsidR="00204A4B" w:rsidRPr="000903E8" w:rsidRDefault="00204A4B" w:rsidP="00FE54C3">
            <w:pPr>
              <w:pStyle w:val="TAL"/>
            </w:pPr>
          </w:p>
        </w:tc>
        <w:tc>
          <w:tcPr>
            <w:tcW w:w="1134" w:type="dxa"/>
          </w:tcPr>
          <w:p w14:paraId="2733A97B" w14:textId="77777777" w:rsidR="00204A4B" w:rsidRPr="000903E8" w:rsidRDefault="00204A4B" w:rsidP="00FE54C3">
            <w:pPr>
              <w:pStyle w:val="TAL"/>
            </w:pPr>
            <w:r w:rsidRPr="000903E8">
              <w:t>MCPTT OR CONFIG OR GROUPCONFIG</w:t>
            </w:r>
          </w:p>
        </w:tc>
      </w:tr>
      <w:tr w:rsidR="00204A4B" w:rsidRPr="000903E8" w14:paraId="32472F65" w14:textId="77777777" w:rsidTr="00FE54C3">
        <w:trPr>
          <w:cantSplit/>
          <w:jc w:val="center"/>
        </w:trPr>
        <w:tc>
          <w:tcPr>
            <w:tcW w:w="2835" w:type="dxa"/>
            <w:tcBorders>
              <w:top w:val="nil"/>
              <w:bottom w:val="nil"/>
            </w:tcBorders>
          </w:tcPr>
          <w:p w14:paraId="1963A34F" w14:textId="77777777" w:rsidR="00204A4B" w:rsidRPr="000903E8" w:rsidRDefault="00204A4B" w:rsidP="00FE54C3">
            <w:pPr>
              <w:pStyle w:val="TAL"/>
              <w:rPr>
                <w:b/>
              </w:rPr>
            </w:pPr>
          </w:p>
        </w:tc>
        <w:tc>
          <w:tcPr>
            <w:tcW w:w="2126" w:type="dxa"/>
            <w:tcBorders>
              <w:top w:val="single" w:sz="4" w:space="0" w:color="auto"/>
              <w:bottom w:val="single" w:sz="4" w:space="0" w:color="auto"/>
            </w:tcBorders>
          </w:tcPr>
          <w:p w14:paraId="1E7CBB7C" w14:textId="77777777" w:rsidR="00204A4B" w:rsidRPr="000903E8" w:rsidRDefault="00204A4B" w:rsidP="00FE54C3">
            <w:pPr>
              <w:pStyle w:val="TAL"/>
            </w:pPr>
            <w:r w:rsidRPr="000903E8">
              <w:t>"application/vnd.3gpp.mcvideo-info+xml"</w:t>
            </w:r>
          </w:p>
        </w:tc>
        <w:tc>
          <w:tcPr>
            <w:tcW w:w="2126" w:type="dxa"/>
            <w:tcBorders>
              <w:bottom w:val="single" w:sz="4" w:space="0" w:color="auto"/>
            </w:tcBorders>
          </w:tcPr>
          <w:p w14:paraId="323136D9" w14:textId="77777777" w:rsidR="00204A4B" w:rsidRPr="000903E8" w:rsidRDefault="00204A4B" w:rsidP="00FE54C3">
            <w:pPr>
              <w:pStyle w:val="TAL"/>
            </w:pPr>
          </w:p>
        </w:tc>
        <w:tc>
          <w:tcPr>
            <w:tcW w:w="1418" w:type="dxa"/>
          </w:tcPr>
          <w:p w14:paraId="25120284" w14:textId="77777777" w:rsidR="00204A4B" w:rsidRPr="000903E8" w:rsidRDefault="00204A4B" w:rsidP="00FE54C3">
            <w:pPr>
              <w:pStyle w:val="TAL"/>
            </w:pPr>
          </w:p>
        </w:tc>
        <w:tc>
          <w:tcPr>
            <w:tcW w:w="1134" w:type="dxa"/>
          </w:tcPr>
          <w:p w14:paraId="3EF75A12" w14:textId="77777777" w:rsidR="00204A4B" w:rsidRPr="000903E8" w:rsidRDefault="00204A4B" w:rsidP="00FE54C3">
            <w:pPr>
              <w:pStyle w:val="TAL"/>
            </w:pPr>
            <w:r w:rsidRPr="000903E8">
              <w:t>MCVIDEO</w:t>
            </w:r>
          </w:p>
        </w:tc>
      </w:tr>
      <w:tr w:rsidR="00204A4B" w:rsidRPr="000903E8" w14:paraId="06F22109" w14:textId="77777777" w:rsidTr="00FE54C3">
        <w:trPr>
          <w:cantSplit/>
          <w:jc w:val="center"/>
        </w:trPr>
        <w:tc>
          <w:tcPr>
            <w:tcW w:w="2835" w:type="dxa"/>
            <w:tcBorders>
              <w:top w:val="nil"/>
            </w:tcBorders>
          </w:tcPr>
          <w:p w14:paraId="6FF1FAC6" w14:textId="77777777" w:rsidR="00204A4B" w:rsidRPr="000903E8" w:rsidRDefault="00204A4B" w:rsidP="00FE54C3">
            <w:pPr>
              <w:pStyle w:val="TAL"/>
              <w:rPr>
                <w:b/>
              </w:rPr>
            </w:pPr>
          </w:p>
        </w:tc>
        <w:tc>
          <w:tcPr>
            <w:tcW w:w="2126" w:type="dxa"/>
            <w:tcBorders>
              <w:top w:val="single" w:sz="4" w:space="0" w:color="auto"/>
              <w:bottom w:val="single" w:sz="4" w:space="0" w:color="auto"/>
            </w:tcBorders>
          </w:tcPr>
          <w:p w14:paraId="312E69E7" w14:textId="77777777" w:rsidR="00204A4B" w:rsidRPr="000903E8" w:rsidRDefault="00204A4B" w:rsidP="00FE54C3">
            <w:pPr>
              <w:pStyle w:val="TAL"/>
            </w:pPr>
            <w:r w:rsidRPr="000903E8">
              <w:t>"application/vnd.3gpp.mcdata-info+xml"</w:t>
            </w:r>
          </w:p>
        </w:tc>
        <w:tc>
          <w:tcPr>
            <w:tcW w:w="2126" w:type="dxa"/>
            <w:tcBorders>
              <w:bottom w:val="single" w:sz="4" w:space="0" w:color="auto"/>
            </w:tcBorders>
          </w:tcPr>
          <w:p w14:paraId="5CA19304" w14:textId="77777777" w:rsidR="00204A4B" w:rsidRPr="000903E8" w:rsidRDefault="00204A4B" w:rsidP="00FE54C3">
            <w:pPr>
              <w:pStyle w:val="TAL"/>
            </w:pPr>
          </w:p>
        </w:tc>
        <w:tc>
          <w:tcPr>
            <w:tcW w:w="1418" w:type="dxa"/>
          </w:tcPr>
          <w:p w14:paraId="3D91E0F6" w14:textId="77777777" w:rsidR="00204A4B" w:rsidRPr="000903E8" w:rsidRDefault="00204A4B" w:rsidP="00FE54C3">
            <w:pPr>
              <w:pStyle w:val="TAL"/>
            </w:pPr>
          </w:p>
        </w:tc>
        <w:tc>
          <w:tcPr>
            <w:tcW w:w="1134" w:type="dxa"/>
          </w:tcPr>
          <w:p w14:paraId="20701569" w14:textId="77777777" w:rsidR="00204A4B" w:rsidRPr="000903E8" w:rsidRDefault="00204A4B" w:rsidP="00FE54C3">
            <w:pPr>
              <w:pStyle w:val="TAL"/>
            </w:pPr>
            <w:r w:rsidRPr="000903E8">
              <w:t>MCDATA</w:t>
            </w:r>
          </w:p>
        </w:tc>
      </w:tr>
      <w:tr w:rsidR="00204A4B" w:rsidRPr="000903E8" w14:paraId="2853399A" w14:textId="77777777" w:rsidTr="00FE54C3">
        <w:trPr>
          <w:cantSplit/>
          <w:jc w:val="center"/>
        </w:trPr>
        <w:tc>
          <w:tcPr>
            <w:tcW w:w="2835" w:type="dxa"/>
            <w:tcBorders>
              <w:top w:val="nil"/>
            </w:tcBorders>
          </w:tcPr>
          <w:p w14:paraId="11E9F91D" w14:textId="77777777" w:rsidR="00204A4B" w:rsidRPr="000903E8" w:rsidRDefault="00204A4B" w:rsidP="00FE54C3">
            <w:pPr>
              <w:pStyle w:val="TAL"/>
              <w:rPr>
                <w:b/>
              </w:rPr>
            </w:pPr>
            <w:r w:rsidRPr="000903E8">
              <w:t xml:space="preserve">      Content-ID</w:t>
            </w:r>
          </w:p>
        </w:tc>
        <w:tc>
          <w:tcPr>
            <w:tcW w:w="2126" w:type="dxa"/>
            <w:tcBorders>
              <w:top w:val="single" w:sz="4" w:space="0" w:color="auto"/>
              <w:bottom w:val="single" w:sz="4" w:space="0" w:color="auto"/>
            </w:tcBorders>
          </w:tcPr>
          <w:p w14:paraId="580692C5" w14:textId="77777777" w:rsidR="00204A4B" w:rsidRPr="000903E8" w:rsidRDefault="00204A4B" w:rsidP="00FE54C3">
            <w:pPr>
              <w:pStyle w:val="TAL"/>
            </w:pPr>
            <w:r w:rsidRPr="000903E8">
              <w:t>any value</w:t>
            </w:r>
          </w:p>
        </w:tc>
        <w:tc>
          <w:tcPr>
            <w:tcW w:w="2126" w:type="dxa"/>
            <w:tcBorders>
              <w:bottom w:val="single" w:sz="4" w:space="0" w:color="auto"/>
            </w:tcBorders>
          </w:tcPr>
          <w:p w14:paraId="0F39631D" w14:textId="77777777" w:rsidR="00204A4B" w:rsidRPr="000903E8" w:rsidRDefault="00204A4B" w:rsidP="00FE54C3">
            <w:pPr>
              <w:pStyle w:val="TAL"/>
            </w:pPr>
            <w:r w:rsidRPr="000903E8">
              <w:t>Unique URL identifying the MCPTT/MCVideo/MCData Info XML MIME body; used as reference in the signature MIME body</w:t>
            </w:r>
          </w:p>
        </w:tc>
        <w:tc>
          <w:tcPr>
            <w:tcW w:w="1418" w:type="dxa"/>
          </w:tcPr>
          <w:p w14:paraId="279C1751" w14:textId="77777777" w:rsidR="00204A4B" w:rsidRPr="000903E8" w:rsidRDefault="00204A4B" w:rsidP="00FE54C3">
            <w:pPr>
              <w:pStyle w:val="TAL"/>
            </w:pPr>
            <w:r w:rsidRPr="000903E8">
              <w:t>TS 24.379 [9] clause 6.6.3.1</w:t>
            </w:r>
          </w:p>
        </w:tc>
        <w:tc>
          <w:tcPr>
            <w:tcW w:w="1134" w:type="dxa"/>
          </w:tcPr>
          <w:p w14:paraId="2A3758B7" w14:textId="77777777" w:rsidR="00204A4B" w:rsidRPr="000903E8" w:rsidRDefault="00204A4B" w:rsidP="00FE54C3">
            <w:pPr>
              <w:pStyle w:val="TAL"/>
            </w:pPr>
          </w:p>
        </w:tc>
      </w:tr>
      <w:tr w:rsidR="00204A4B" w:rsidRPr="000903E8" w14:paraId="2D157486" w14:textId="77777777" w:rsidTr="00FE54C3">
        <w:trPr>
          <w:cantSplit/>
          <w:jc w:val="center"/>
        </w:trPr>
        <w:tc>
          <w:tcPr>
            <w:tcW w:w="2835" w:type="dxa"/>
            <w:tcBorders>
              <w:bottom w:val="nil"/>
            </w:tcBorders>
          </w:tcPr>
          <w:p w14:paraId="1BD5899C" w14:textId="77777777" w:rsidR="00204A4B" w:rsidRPr="000903E8" w:rsidDel="004B0E09" w:rsidRDefault="00204A4B" w:rsidP="00FE54C3">
            <w:pPr>
              <w:pStyle w:val="TAL"/>
              <w:rPr>
                <w:b/>
                <w:bCs/>
              </w:rPr>
            </w:pPr>
            <w:r w:rsidRPr="000903E8">
              <w:t xml:space="preserve">    MIME-part-body</w:t>
            </w:r>
          </w:p>
        </w:tc>
        <w:tc>
          <w:tcPr>
            <w:tcW w:w="2126" w:type="dxa"/>
            <w:tcBorders>
              <w:top w:val="single" w:sz="4" w:space="0" w:color="auto"/>
              <w:bottom w:val="single" w:sz="4" w:space="0" w:color="auto"/>
            </w:tcBorders>
          </w:tcPr>
          <w:p w14:paraId="6A0CF625" w14:textId="77777777" w:rsidR="00204A4B" w:rsidRPr="000903E8" w:rsidRDefault="00204A4B" w:rsidP="00FE54C3">
            <w:pPr>
              <w:pStyle w:val="TAL"/>
            </w:pPr>
            <w:r w:rsidRPr="000903E8">
              <w:t>MCPTT-Info as described in Table 5.5.3.2.1-1</w:t>
            </w:r>
          </w:p>
        </w:tc>
        <w:tc>
          <w:tcPr>
            <w:tcW w:w="2126" w:type="dxa"/>
            <w:tcBorders>
              <w:bottom w:val="single" w:sz="4" w:space="0" w:color="auto"/>
            </w:tcBorders>
          </w:tcPr>
          <w:p w14:paraId="0E4BC66E" w14:textId="77777777" w:rsidR="00204A4B" w:rsidRPr="000903E8" w:rsidRDefault="00204A4B" w:rsidP="00FE54C3">
            <w:pPr>
              <w:pStyle w:val="TAL"/>
            </w:pPr>
          </w:p>
        </w:tc>
        <w:tc>
          <w:tcPr>
            <w:tcW w:w="1418" w:type="dxa"/>
          </w:tcPr>
          <w:p w14:paraId="0C082D66" w14:textId="77777777" w:rsidR="00204A4B" w:rsidRPr="000903E8" w:rsidRDefault="00204A4B" w:rsidP="00FE54C3">
            <w:pPr>
              <w:pStyle w:val="TAL"/>
            </w:pPr>
            <w:r w:rsidRPr="000903E8">
              <w:t>TS 24.379 [9] clause F.1</w:t>
            </w:r>
          </w:p>
        </w:tc>
        <w:tc>
          <w:tcPr>
            <w:tcW w:w="1134" w:type="dxa"/>
          </w:tcPr>
          <w:p w14:paraId="30C267D0" w14:textId="77777777" w:rsidR="00204A4B" w:rsidRPr="000903E8" w:rsidRDefault="00204A4B" w:rsidP="00FE54C3">
            <w:pPr>
              <w:pStyle w:val="TAL"/>
            </w:pPr>
            <w:r w:rsidRPr="000903E8">
              <w:t>MCPTT OR CONFIG OR GROUPCONFIG</w:t>
            </w:r>
          </w:p>
        </w:tc>
      </w:tr>
      <w:tr w:rsidR="00204A4B" w:rsidRPr="000903E8" w14:paraId="6936FACC" w14:textId="77777777" w:rsidTr="00FE54C3">
        <w:trPr>
          <w:cantSplit/>
          <w:jc w:val="center"/>
        </w:trPr>
        <w:tc>
          <w:tcPr>
            <w:tcW w:w="2835" w:type="dxa"/>
            <w:tcBorders>
              <w:top w:val="nil"/>
              <w:bottom w:val="nil"/>
            </w:tcBorders>
          </w:tcPr>
          <w:p w14:paraId="2B2409FA" w14:textId="77777777" w:rsidR="00204A4B" w:rsidRPr="000903E8" w:rsidRDefault="00204A4B" w:rsidP="00FE54C3">
            <w:pPr>
              <w:pStyle w:val="TAL"/>
            </w:pPr>
          </w:p>
        </w:tc>
        <w:tc>
          <w:tcPr>
            <w:tcW w:w="2126" w:type="dxa"/>
            <w:tcBorders>
              <w:top w:val="single" w:sz="4" w:space="0" w:color="auto"/>
              <w:bottom w:val="single" w:sz="4" w:space="0" w:color="auto"/>
            </w:tcBorders>
          </w:tcPr>
          <w:p w14:paraId="209F98BC" w14:textId="77777777" w:rsidR="00204A4B" w:rsidRPr="000903E8" w:rsidRDefault="00204A4B" w:rsidP="00FE54C3">
            <w:pPr>
              <w:pStyle w:val="TAL"/>
            </w:pPr>
            <w:r w:rsidRPr="000903E8">
              <w:t>MCVideo-Info as described in Table 5.5.3.2.1-2</w:t>
            </w:r>
          </w:p>
        </w:tc>
        <w:tc>
          <w:tcPr>
            <w:tcW w:w="2126" w:type="dxa"/>
            <w:tcBorders>
              <w:bottom w:val="single" w:sz="4" w:space="0" w:color="auto"/>
            </w:tcBorders>
          </w:tcPr>
          <w:p w14:paraId="25B320C4" w14:textId="77777777" w:rsidR="00204A4B" w:rsidRPr="000903E8" w:rsidRDefault="00204A4B" w:rsidP="00FE54C3">
            <w:pPr>
              <w:pStyle w:val="TAL"/>
            </w:pPr>
          </w:p>
        </w:tc>
        <w:tc>
          <w:tcPr>
            <w:tcW w:w="1418" w:type="dxa"/>
          </w:tcPr>
          <w:p w14:paraId="63FCC915" w14:textId="77777777" w:rsidR="00204A4B" w:rsidRPr="000903E8" w:rsidRDefault="00204A4B" w:rsidP="00FE54C3">
            <w:pPr>
              <w:pStyle w:val="TAL"/>
            </w:pPr>
            <w:r w:rsidRPr="000903E8">
              <w:t>TS 24.281 [86] clause F.1</w:t>
            </w:r>
          </w:p>
        </w:tc>
        <w:tc>
          <w:tcPr>
            <w:tcW w:w="1134" w:type="dxa"/>
          </w:tcPr>
          <w:p w14:paraId="73BB0836" w14:textId="77777777" w:rsidR="00204A4B" w:rsidRPr="000903E8" w:rsidRDefault="00204A4B" w:rsidP="00FE54C3">
            <w:pPr>
              <w:pStyle w:val="TAL"/>
            </w:pPr>
            <w:r w:rsidRPr="000903E8">
              <w:t>MCVIDEO</w:t>
            </w:r>
          </w:p>
        </w:tc>
      </w:tr>
      <w:tr w:rsidR="00204A4B" w:rsidRPr="000903E8" w14:paraId="3250F9E3" w14:textId="77777777" w:rsidTr="00FE54C3">
        <w:trPr>
          <w:cantSplit/>
          <w:jc w:val="center"/>
        </w:trPr>
        <w:tc>
          <w:tcPr>
            <w:tcW w:w="2835" w:type="dxa"/>
            <w:tcBorders>
              <w:top w:val="nil"/>
            </w:tcBorders>
          </w:tcPr>
          <w:p w14:paraId="7D40559F" w14:textId="77777777" w:rsidR="00204A4B" w:rsidRPr="000903E8" w:rsidRDefault="00204A4B" w:rsidP="00FE54C3">
            <w:pPr>
              <w:pStyle w:val="TAL"/>
            </w:pPr>
          </w:p>
        </w:tc>
        <w:tc>
          <w:tcPr>
            <w:tcW w:w="2126" w:type="dxa"/>
            <w:tcBorders>
              <w:top w:val="single" w:sz="4" w:space="0" w:color="auto"/>
              <w:bottom w:val="single" w:sz="4" w:space="0" w:color="auto"/>
            </w:tcBorders>
          </w:tcPr>
          <w:p w14:paraId="2821BC16" w14:textId="77777777" w:rsidR="00204A4B" w:rsidRPr="000903E8" w:rsidRDefault="00204A4B" w:rsidP="00FE54C3">
            <w:pPr>
              <w:pStyle w:val="TAL"/>
            </w:pPr>
            <w:r w:rsidRPr="000903E8">
              <w:t>MCData-Info as described in Table 5.5.3.2.1-3</w:t>
            </w:r>
          </w:p>
        </w:tc>
        <w:tc>
          <w:tcPr>
            <w:tcW w:w="2126" w:type="dxa"/>
            <w:tcBorders>
              <w:bottom w:val="single" w:sz="4" w:space="0" w:color="auto"/>
            </w:tcBorders>
          </w:tcPr>
          <w:p w14:paraId="31394D44" w14:textId="77777777" w:rsidR="00204A4B" w:rsidRPr="000903E8" w:rsidRDefault="00204A4B" w:rsidP="00FE54C3">
            <w:pPr>
              <w:pStyle w:val="TAL"/>
            </w:pPr>
          </w:p>
        </w:tc>
        <w:tc>
          <w:tcPr>
            <w:tcW w:w="1418" w:type="dxa"/>
          </w:tcPr>
          <w:p w14:paraId="7E560929" w14:textId="77777777" w:rsidR="00204A4B" w:rsidRPr="000903E8" w:rsidRDefault="00204A4B" w:rsidP="00FE54C3">
            <w:pPr>
              <w:pStyle w:val="TAL"/>
            </w:pPr>
            <w:r w:rsidRPr="000903E8">
              <w:t>TS 24.282 [87] clause D.1</w:t>
            </w:r>
          </w:p>
        </w:tc>
        <w:tc>
          <w:tcPr>
            <w:tcW w:w="1134" w:type="dxa"/>
          </w:tcPr>
          <w:p w14:paraId="45AA5378" w14:textId="77777777" w:rsidR="00204A4B" w:rsidRPr="000903E8" w:rsidRDefault="00204A4B" w:rsidP="00FE54C3">
            <w:pPr>
              <w:pStyle w:val="TAL"/>
            </w:pPr>
            <w:r w:rsidRPr="000903E8">
              <w:t>MCDATA</w:t>
            </w:r>
          </w:p>
        </w:tc>
      </w:tr>
      <w:tr w:rsidR="00204A4B" w:rsidRPr="000903E8" w14:paraId="004C2D9F" w14:textId="77777777" w:rsidTr="00FE54C3">
        <w:trPr>
          <w:cantSplit/>
          <w:jc w:val="center"/>
        </w:trPr>
        <w:tc>
          <w:tcPr>
            <w:tcW w:w="2835" w:type="dxa"/>
          </w:tcPr>
          <w:p w14:paraId="678F4464" w14:textId="77777777" w:rsidR="00204A4B" w:rsidRPr="000903E8" w:rsidDel="004B0E09" w:rsidRDefault="00204A4B" w:rsidP="00FE54C3">
            <w:pPr>
              <w:pStyle w:val="TAL"/>
              <w:rPr>
                <w:b/>
                <w:bCs/>
              </w:rPr>
            </w:pPr>
            <w:r w:rsidRPr="000903E8">
              <w:t xml:space="preserve">  MIME body part</w:t>
            </w:r>
          </w:p>
        </w:tc>
        <w:tc>
          <w:tcPr>
            <w:tcW w:w="2126" w:type="dxa"/>
            <w:tcBorders>
              <w:top w:val="single" w:sz="4" w:space="0" w:color="auto"/>
              <w:bottom w:val="single" w:sz="4" w:space="0" w:color="auto"/>
            </w:tcBorders>
          </w:tcPr>
          <w:p w14:paraId="7E3FA2BD" w14:textId="77777777" w:rsidR="00204A4B" w:rsidRPr="000903E8" w:rsidRDefault="00204A4B" w:rsidP="00FE54C3">
            <w:pPr>
              <w:pStyle w:val="TAL"/>
            </w:pPr>
          </w:p>
        </w:tc>
        <w:tc>
          <w:tcPr>
            <w:tcW w:w="2126" w:type="dxa"/>
            <w:tcBorders>
              <w:bottom w:val="single" w:sz="4" w:space="0" w:color="auto"/>
            </w:tcBorders>
          </w:tcPr>
          <w:p w14:paraId="6A533ADF" w14:textId="77777777" w:rsidR="00204A4B" w:rsidRPr="000903E8" w:rsidRDefault="00204A4B" w:rsidP="00FE54C3">
            <w:pPr>
              <w:pStyle w:val="TAL"/>
              <w:rPr>
                <w:b/>
              </w:rPr>
            </w:pPr>
            <w:r w:rsidRPr="000903E8">
              <w:rPr>
                <w:b/>
                <w:bCs/>
              </w:rPr>
              <w:t>SIMPLE-FILTER</w:t>
            </w:r>
          </w:p>
        </w:tc>
        <w:tc>
          <w:tcPr>
            <w:tcW w:w="1418" w:type="dxa"/>
          </w:tcPr>
          <w:p w14:paraId="160673ED" w14:textId="77777777" w:rsidR="00204A4B" w:rsidRPr="000903E8" w:rsidRDefault="00204A4B" w:rsidP="00FE54C3">
            <w:pPr>
              <w:pStyle w:val="TAL"/>
            </w:pPr>
          </w:p>
        </w:tc>
        <w:tc>
          <w:tcPr>
            <w:tcW w:w="1134" w:type="dxa"/>
          </w:tcPr>
          <w:p w14:paraId="109A08B1" w14:textId="77777777" w:rsidR="00204A4B" w:rsidRPr="000903E8" w:rsidRDefault="00204A4B" w:rsidP="00FE54C3">
            <w:pPr>
              <w:pStyle w:val="TAL"/>
            </w:pPr>
            <w:r w:rsidRPr="000903E8">
              <w:t>PRESENCE-EVENT</w:t>
            </w:r>
          </w:p>
        </w:tc>
      </w:tr>
      <w:tr w:rsidR="00204A4B" w:rsidRPr="000903E8" w14:paraId="0508AD33" w14:textId="77777777" w:rsidTr="00FE54C3">
        <w:trPr>
          <w:cantSplit/>
          <w:jc w:val="center"/>
        </w:trPr>
        <w:tc>
          <w:tcPr>
            <w:tcW w:w="2835" w:type="dxa"/>
          </w:tcPr>
          <w:p w14:paraId="057ECC89" w14:textId="77777777" w:rsidR="00204A4B" w:rsidRPr="000903E8" w:rsidDel="004B0E09" w:rsidRDefault="00204A4B" w:rsidP="00FE54C3">
            <w:pPr>
              <w:pStyle w:val="TAL"/>
              <w:rPr>
                <w:b/>
                <w:bCs/>
              </w:rPr>
            </w:pPr>
            <w:r w:rsidRPr="000903E8">
              <w:t xml:space="preserve">    MIME-part-headers</w:t>
            </w:r>
          </w:p>
        </w:tc>
        <w:tc>
          <w:tcPr>
            <w:tcW w:w="2126" w:type="dxa"/>
            <w:tcBorders>
              <w:top w:val="single" w:sz="4" w:space="0" w:color="auto"/>
              <w:bottom w:val="single" w:sz="4" w:space="0" w:color="auto"/>
            </w:tcBorders>
          </w:tcPr>
          <w:p w14:paraId="6C7957D8" w14:textId="77777777" w:rsidR="00204A4B" w:rsidRPr="000903E8" w:rsidRDefault="00204A4B" w:rsidP="00FE54C3">
            <w:pPr>
              <w:pStyle w:val="TAL"/>
            </w:pPr>
          </w:p>
        </w:tc>
        <w:tc>
          <w:tcPr>
            <w:tcW w:w="2126" w:type="dxa"/>
            <w:tcBorders>
              <w:bottom w:val="single" w:sz="4" w:space="0" w:color="auto"/>
            </w:tcBorders>
          </w:tcPr>
          <w:p w14:paraId="062BEAE6" w14:textId="77777777" w:rsidR="00204A4B" w:rsidRPr="000903E8" w:rsidRDefault="00204A4B" w:rsidP="00FE54C3">
            <w:pPr>
              <w:pStyle w:val="TAL"/>
            </w:pPr>
          </w:p>
        </w:tc>
        <w:tc>
          <w:tcPr>
            <w:tcW w:w="1418" w:type="dxa"/>
          </w:tcPr>
          <w:p w14:paraId="5DDF3CC4" w14:textId="77777777" w:rsidR="00204A4B" w:rsidRPr="000903E8" w:rsidRDefault="00204A4B" w:rsidP="00FE54C3">
            <w:pPr>
              <w:pStyle w:val="TAL"/>
            </w:pPr>
          </w:p>
        </w:tc>
        <w:tc>
          <w:tcPr>
            <w:tcW w:w="1134" w:type="dxa"/>
          </w:tcPr>
          <w:p w14:paraId="582B026B" w14:textId="77777777" w:rsidR="00204A4B" w:rsidRPr="000903E8" w:rsidRDefault="00204A4B" w:rsidP="00FE54C3">
            <w:pPr>
              <w:pStyle w:val="TAL"/>
            </w:pPr>
          </w:p>
        </w:tc>
      </w:tr>
      <w:tr w:rsidR="00204A4B" w:rsidRPr="000903E8" w14:paraId="616157FF" w14:textId="77777777" w:rsidTr="00FE54C3">
        <w:trPr>
          <w:cantSplit/>
          <w:jc w:val="center"/>
        </w:trPr>
        <w:tc>
          <w:tcPr>
            <w:tcW w:w="2835" w:type="dxa"/>
          </w:tcPr>
          <w:p w14:paraId="38E92757" w14:textId="77777777" w:rsidR="00204A4B" w:rsidRPr="000903E8" w:rsidDel="004B0E09" w:rsidRDefault="00204A4B" w:rsidP="00FE54C3">
            <w:pPr>
              <w:pStyle w:val="TAL"/>
              <w:rPr>
                <w:b/>
                <w:bCs/>
              </w:rPr>
            </w:pPr>
            <w:r w:rsidRPr="000903E8">
              <w:rPr>
                <w:b/>
              </w:rPr>
              <w:t xml:space="preserve">      </w:t>
            </w:r>
            <w:r w:rsidRPr="000903E8">
              <w:rPr>
                <w:bCs/>
              </w:rPr>
              <w:t>Content-Type</w:t>
            </w:r>
          </w:p>
        </w:tc>
        <w:tc>
          <w:tcPr>
            <w:tcW w:w="2126" w:type="dxa"/>
            <w:tcBorders>
              <w:top w:val="single" w:sz="4" w:space="0" w:color="auto"/>
              <w:bottom w:val="single" w:sz="4" w:space="0" w:color="auto"/>
            </w:tcBorders>
          </w:tcPr>
          <w:p w14:paraId="6396F5B7" w14:textId="77777777" w:rsidR="00204A4B" w:rsidRPr="000903E8" w:rsidRDefault="00204A4B" w:rsidP="00FE54C3">
            <w:pPr>
              <w:pStyle w:val="TAL"/>
            </w:pPr>
            <w:r w:rsidRPr="000903E8">
              <w:t>"application/simple-filter+xml"</w:t>
            </w:r>
          </w:p>
        </w:tc>
        <w:tc>
          <w:tcPr>
            <w:tcW w:w="2126" w:type="dxa"/>
            <w:tcBorders>
              <w:bottom w:val="single" w:sz="4" w:space="0" w:color="auto"/>
            </w:tcBorders>
          </w:tcPr>
          <w:p w14:paraId="315D67C4" w14:textId="77777777" w:rsidR="00204A4B" w:rsidRPr="000903E8" w:rsidRDefault="00204A4B" w:rsidP="00FE54C3">
            <w:pPr>
              <w:pStyle w:val="TAL"/>
            </w:pPr>
          </w:p>
        </w:tc>
        <w:tc>
          <w:tcPr>
            <w:tcW w:w="1418" w:type="dxa"/>
          </w:tcPr>
          <w:p w14:paraId="67628E76" w14:textId="77777777" w:rsidR="00204A4B" w:rsidRPr="000903E8" w:rsidRDefault="00204A4B" w:rsidP="00FE54C3">
            <w:pPr>
              <w:pStyle w:val="TAL"/>
            </w:pPr>
          </w:p>
        </w:tc>
        <w:tc>
          <w:tcPr>
            <w:tcW w:w="1134" w:type="dxa"/>
          </w:tcPr>
          <w:p w14:paraId="4B0030EA" w14:textId="77777777" w:rsidR="00204A4B" w:rsidRPr="000903E8" w:rsidRDefault="00204A4B" w:rsidP="00FE54C3">
            <w:pPr>
              <w:pStyle w:val="TAL"/>
            </w:pPr>
          </w:p>
        </w:tc>
      </w:tr>
      <w:tr w:rsidR="00204A4B" w:rsidRPr="000903E8" w14:paraId="251A01D9" w14:textId="77777777" w:rsidTr="00FE54C3">
        <w:trPr>
          <w:cantSplit/>
          <w:jc w:val="center"/>
        </w:trPr>
        <w:tc>
          <w:tcPr>
            <w:tcW w:w="2835" w:type="dxa"/>
          </w:tcPr>
          <w:p w14:paraId="6E79CD6A" w14:textId="77777777" w:rsidR="00204A4B" w:rsidRPr="000903E8" w:rsidRDefault="00204A4B" w:rsidP="00FE54C3">
            <w:pPr>
              <w:pStyle w:val="TAL"/>
              <w:rPr>
                <w:b/>
              </w:rPr>
            </w:pPr>
            <w:r w:rsidRPr="000903E8">
              <w:t xml:space="preserve">      Content-ID</w:t>
            </w:r>
          </w:p>
        </w:tc>
        <w:tc>
          <w:tcPr>
            <w:tcW w:w="2126" w:type="dxa"/>
            <w:tcBorders>
              <w:top w:val="single" w:sz="4" w:space="0" w:color="auto"/>
              <w:bottom w:val="single" w:sz="4" w:space="0" w:color="auto"/>
            </w:tcBorders>
          </w:tcPr>
          <w:p w14:paraId="51CA5E68" w14:textId="77777777" w:rsidR="00204A4B" w:rsidRPr="000903E8" w:rsidRDefault="00204A4B" w:rsidP="00FE54C3">
            <w:pPr>
              <w:pStyle w:val="TAL"/>
            </w:pPr>
            <w:r w:rsidRPr="000903E8">
              <w:t>any value</w:t>
            </w:r>
          </w:p>
        </w:tc>
        <w:tc>
          <w:tcPr>
            <w:tcW w:w="2126" w:type="dxa"/>
            <w:tcBorders>
              <w:bottom w:val="single" w:sz="4" w:space="0" w:color="auto"/>
            </w:tcBorders>
          </w:tcPr>
          <w:p w14:paraId="5B94A235" w14:textId="77777777" w:rsidR="00204A4B" w:rsidRPr="000903E8" w:rsidRDefault="00204A4B" w:rsidP="00FE54C3">
            <w:pPr>
              <w:pStyle w:val="TAL"/>
            </w:pPr>
            <w:r w:rsidRPr="000903E8">
              <w:t>Unique URL identifying the SIMPLE-FILTER XML MIME body; used as reference in the signature MIME body</w:t>
            </w:r>
          </w:p>
        </w:tc>
        <w:tc>
          <w:tcPr>
            <w:tcW w:w="1418" w:type="dxa"/>
          </w:tcPr>
          <w:p w14:paraId="701FB0B4" w14:textId="77777777" w:rsidR="00204A4B" w:rsidRPr="000903E8" w:rsidRDefault="00204A4B" w:rsidP="00FE54C3">
            <w:pPr>
              <w:pStyle w:val="TAL"/>
            </w:pPr>
            <w:r w:rsidRPr="000903E8">
              <w:t>TS 24.379 [9] clause 6.6.3.1</w:t>
            </w:r>
          </w:p>
        </w:tc>
        <w:tc>
          <w:tcPr>
            <w:tcW w:w="1134" w:type="dxa"/>
          </w:tcPr>
          <w:p w14:paraId="0ACAE759" w14:textId="77777777" w:rsidR="00204A4B" w:rsidRPr="000903E8" w:rsidRDefault="00204A4B" w:rsidP="00FE54C3">
            <w:pPr>
              <w:pStyle w:val="TAL"/>
            </w:pPr>
          </w:p>
        </w:tc>
      </w:tr>
      <w:tr w:rsidR="00204A4B" w:rsidRPr="000903E8" w14:paraId="2E6DD657" w14:textId="77777777" w:rsidTr="00FE54C3">
        <w:trPr>
          <w:cantSplit/>
          <w:jc w:val="center"/>
        </w:trPr>
        <w:tc>
          <w:tcPr>
            <w:tcW w:w="2835" w:type="dxa"/>
            <w:tcBorders>
              <w:bottom w:val="nil"/>
            </w:tcBorders>
          </w:tcPr>
          <w:p w14:paraId="71C5A45E" w14:textId="77777777" w:rsidR="00204A4B" w:rsidRPr="000903E8" w:rsidDel="004B0E09" w:rsidRDefault="00204A4B" w:rsidP="00FE54C3">
            <w:pPr>
              <w:pStyle w:val="TAL"/>
              <w:rPr>
                <w:b/>
                <w:bCs/>
              </w:rPr>
            </w:pPr>
            <w:r w:rsidRPr="000903E8">
              <w:t xml:space="preserve">    MIME-part-body</w:t>
            </w:r>
          </w:p>
        </w:tc>
        <w:tc>
          <w:tcPr>
            <w:tcW w:w="2126" w:type="dxa"/>
            <w:tcBorders>
              <w:top w:val="single" w:sz="4" w:space="0" w:color="auto"/>
              <w:bottom w:val="single" w:sz="4" w:space="0" w:color="auto"/>
            </w:tcBorders>
          </w:tcPr>
          <w:p w14:paraId="463F8F60" w14:textId="77777777" w:rsidR="00204A4B" w:rsidRPr="000903E8" w:rsidRDefault="00204A4B" w:rsidP="00FE54C3">
            <w:pPr>
              <w:pStyle w:val="TAL"/>
            </w:pPr>
            <w:r w:rsidRPr="000903E8">
              <w:rPr>
                <w:bCs/>
              </w:rPr>
              <w:t>SIMPLE-FILTER</w:t>
            </w:r>
            <w:r w:rsidRPr="000903E8">
              <w:t xml:space="preserve"> as described in Table 5.5.3.6-1</w:t>
            </w:r>
          </w:p>
        </w:tc>
        <w:tc>
          <w:tcPr>
            <w:tcW w:w="2126" w:type="dxa"/>
            <w:tcBorders>
              <w:bottom w:val="single" w:sz="4" w:space="0" w:color="auto"/>
            </w:tcBorders>
          </w:tcPr>
          <w:p w14:paraId="0F6C3F01" w14:textId="77777777" w:rsidR="00204A4B" w:rsidRPr="000903E8" w:rsidRDefault="00204A4B" w:rsidP="00FE54C3">
            <w:pPr>
              <w:pStyle w:val="TAL"/>
            </w:pPr>
          </w:p>
        </w:tc>
        <w:tc>
          <w:tcPr>
            <w:tcW w:w="1418" w:type="dxa"/>
          </w:tcPr>
          <w:p w14:paraId="46B9B6C5" w14:textId="77777777" w:rsidR="00204A4B" w:rsidRPr="000903E8" w:rsidRDefault="00204A4B" w:rsidP="00FE54C3">
            <w:pPr>
              <w:pStyle w:val="TAL"/>
            </w:pPr>
            <w:r w:rsidRPr="000903E8">
              <w:t>TS 24.379 [9] clause 9.3.2</w:t>
            </w:r>
          </w:p>
          <w:p w14:paraId="5DA58040" w14:textId="77777777" w:rsidR="00204A4B" w:rsidRPr="000903E8" w:rsidRDefault="00204A4B" w:rsidP="00FE54C3">
            <w:pPr>
              <w:pStyle w:val="TAL"/>
            </w:pPr>
            <w:r w:rsidRPr="000903E8">
              <w:t>TS 24.281 [86] clause 8.3.2</w:t>
            </w:r>
          </w:p>
          <w:p w14:paraId="31360B8A" w14:textId="77777777" w:rsidR="00204A4B" w:rsidRPr="000903E8" w:rsidRDefault="00204A4B" w:rsidP="00FE54C3">
            <w:pPr>
              <w:pStyle w:val="TAL"/>
            </w:pPr>
            <w:r w:rsidRPr="000903E8">
              <w:t>TS 24.282 [87] clause 8.4.2</w:t>
            </w:r>
          </w:p>
        </w:tc>
        <w:tc>
          <w:tcPr>
            <w:tcW w:w="1134" w:type="dxa"/>
          </w:tcPr>
          <w:p w14:paraId="01658361" w14:textId="77777777" w:rsidR="00204A4B" w:rsidRPr="000903E8" w:rsidRDefault="00204A4B" w:rsidP="00FE54C3">
            <w:pPr>
              <w:pStyle w:val="TAL"/>
            </w:pPr>
          </w:p>
        </w:tc>
      </w:tr>
      <w:tr w:rsidR="00204A4B" w:rsidRPr="000903E8" w14:paraId="2AD27958" w14:textId="77777777" w:rsidTr="00FE54C3">
        <w:trPr>
          <w:cantSplit/>
          <w:jc w:val="center"/>
        </w:trPr>
        <w:tc>
          <w:tcPr>
            <w:tcW w:w="2835" w:type="dxa"/>
          </w:tcPr>
          <w:p w14:paraId="46C480A1" w14:textId="77777777" w:rsidR="00204A4B" w:rsidRPr="000903E8" w:rsidDel="004B0E09" w:rsidRDefault="00204A4B" w:rsidP="00FE54C3">
            <w:pPr>
              <w:pStyle w:val="TAL"/>
              <w:rPr>
                <w:b/>
                <w:bCs/>
              </w:rPr>
            </w:pPr>
            <w:r w:rsidRPr="000903E8">
              <w:t xml:space="preserve">  MIME body part</w:t>
            </w:r>
          </w:p>
        </w:tc>
        <w:tc>
          <w:tcPr>
            <w:tcW w:w="2126" w:type="dxa"/>
            <w:tcBorders>
              <w:top w:val="single" w:sz="4" w:space="0" w:color="auto"/>
              <w:bottom w:val="single" w:sz="4" w:space="0" w:color="auto"/>
            </w:tcBorders>
          </w:tcPr>
          <w:p w14:paraId="7B87683B" w14:textId="77777777" w:rsidR="00204A4B" w:rsidRPr="000903E8" w:rsidRDefault="00204A4B" w:rsidP="00FE54C3">
            <w:pPr>
              <w:pStyle w:val="TAL"/>
            </w:pPr>
          </w:p>
        </w:tc>
        <w:tc>
          <w:tcPr>
            <w:tcW w:w="2126" w:type="dxa"/>
            <w:tcBorders>
              <w:bottom w:val="single" w:sz="4" w:space="0" w:color="auto"/>
            </w:tcBorders>
          </w:tcPr>
          <w:p w14:paraId="14B68963" w14:textId="77777777" w:rsidR="00204A4B" w:rsidRPr="000903E8" w:rsidRDefault="00204A4B" w:rsidP="00FE54C3">
            <w:pPr>
              <w:pStyle w:val="TAL"/>
              <w:rPr>
                <w:b/>
              </w:rPr>
            </w:pPr>
            <w:r w:rsidRPr="000903E8">
              <w:rPr>
                <w:b/>
                <w:bCs/>
              </w:rPr>
              <w:t>Resource-lists</w:t>
            </w:r>
          </w:p>
        </w:tc>
        <w:tc>
          <w:tcPr>
            <w:tcW w:w="1418" w:type="dxa"/>
          </w:tcPr>
          <w:p w14:paraId="39C14872" w14:textId="77777777" w:rsidR="00204A4B" w:rsidRPr="000903E8" w:rsidRDefault="00204A4B" w:rsidP="00FE54C3">
            <w:pPr>
              <w:pStyle w:val="TAL"/>
            </w:pPr>
          </w:p>
        </w:tc>
        <w:tc>
          <w:tcPr>
            <w:tcW w:w="1134" w:type="dxa"/>
          </w:tcPr>
          <w:p w14:paraId="47052112" w14:textId="77777777" w:rsidR="00204A4B" w:rsidRPr="000903E8" w:rsidRDefault="00204A4B" w:rsidP="00FE54C3">
            <w:pPr>
              <w:pStyle w:val="TAL"/>
            </w:pPr>
            <w:r w:rsidRPr="000903E8">
              <w:t>CONFIG, GROUPCONFIG</w:t>
            </w:r>
          </w:p>
        </w:tc>
      </w:tr>
      <w:tr w:rsidR="00204A4B" w:rsidRPr="000903E8" w14:paraId="320DA1AA" w14:textId="77777777" w:rsidTr="00FE54C3">
        <w:trPr>
          <w:cantSplit/>
          <w:jc w:val="center"/>
        </w:trPr>
        <w:tc>
          <w:tcPr>
            <w:tcW w:w="2835" w:type="dxa"/>
          </w:tcPr>
          <w:p w14:paraId="6785FB95" w14:textId="77777777" w:rsidR="00204A4B" w:rsidRPr="000903E8" w:rsidDel="004B0E09" w:rsidRDefault="00204A4B" w:rsidP="00FE54C3">
            <w:pPr>
              <w:pStyle w:val="TAL"/>
              <w:rPr>
                <w:b/>
                <w:bCs/>
              </w:rPr>
            </w:pPr>
            <w:r w:rsidRPr="000903E8">
              <w:t xml:space="preserve">    MIME-part-headers</w:t>
            </w:r>
          </w:p>
        </w:tc>
        <w:tc>
          <w:tcPr>
            <w:tcW w:w="2126" w:type="dxa"/>
            <w:tcBorders>
              <w:top w:val="single" w:sz="4" w:space="0" w:color="auto"/>
              <w:bottom w:val="single" w:sz="4" w:space="0" w:color="auto"/>
            </w:tcBorders>
          </w:tcPr>
          <w:p w14:paraId="1A11826F" w14:textId="77777777" w:rsidR="00204A4B" w:rsidRPr="000903E8" w:rsidRDefault="00204A4B" w:rsidP="00FE54C3">
            <w:pPr>
              <w:pStyle w:val="TAL"/>
            </w:pPr>
          </w:p>
        </w:tc>
        <w:tc>
          <w:tcPr>
            <w:tcW w:w="2126" w:type="dxa"/>
            <w:tcBorders>
              <w:bottom w:val="single" w:sz="4" w:space="0" w:color="auto"/>
            </w:tcBorders>
          </w:tcPr>
          <w:p w14:paraId="2CC5A71B" w14:textId="77777777" w:rsidR="00204A4B" w:rsidRPr="000903E8" w:rsidRDefault="00204A4B" w:rsidP="00FE54C3">
            <w:pPr>
              <w:pStyle w:val="TAL"/>
            </w:pPr>
          </w:p>
        </w:tc>
        <w:tc>
          <w:tcPr>
            <w:tcW w:w="1418" w:type="dxa"/>
          </w:tcPr>
          <w:p w14:paraId="35A874ED" w14:textId="77777777" w:rsidR="00204A4B" w:rsidRPr="000903E8" w:rsidRDefault="00204A4B" w:rsidP="00FE54C3">
            <w:pPr>
              <w:pStyle w:val="TAL"/>
            </w:pPr>
          </w:p>
        </w:tc>
        <w:tc>
          <w:tcPr>
            <w:tcW w:w="1134" w:type="dxa"/>
          </w:tcPr>
          <w:p w14:paraId="1A9A71D4" w14:textId="77777777" w:rsidR="00204A4B" w:rsidRPr="000903E8" w:rsidRDefault="00204A4B" w:rsidP="00FE54C3">
            <w:pPr>
              <w:pStyle w:val="TAL"/>
            </w:pPr>
          </w:p>
        </w:tc>
      </w:tr>
      <w:tr w:rsidR="00204A4B" w:rsidRPr="000903E8" w14:paraId="148BABA1" w14:textId="77777777" w:rsidTr="00FE54C3">
        <w:trPr>
          <w:cantSplit/>
          <w:jc w:val="center"/>
        </w:trPr>
        <w:tc>
          <w:tcPr>
            <w:tcW w:w="2835" w:type="dxa"/>
          </w:tcPr>
          <w:p w14:paraId="4FFFD3D1" w14:textId="77777777" w:rsidR="00204A4B" w:rsidRPr="000903E8" w:rsidDel="004B0E09" w:rsidRDefault="00204A4B" w:rsidP="00FE54C3">
            <w:pPr>
              <w:pStyle w:val="TAL"/>
              <w:rPr>
                <w:b/>
                <w:bCs/>
              </w:rPr>
            </w:pPr>
            <w:r w:rsidRPr="000903E8">
              <w:rPr>
                <w:b/>
              </w:rPr>
              <w:t xml:space="preserve">      </w:t>
            </w:r>
            <w:r w:rsidRPr="000903E8">
              <w:rPr>
                <w:bCs/>
              </w:rPr>
              <w:t>Content-Type</w:t>
            </w:r>
          </w:p>
        </w:tc>
        <w:tc>
          <w:tcPr>
            <w:tcW w:w="2126" w:type="dxa"/>
            <w:tcBorders>
              <w:top w:val="single" w:sz="4" w:space="0" w:color="auto"/>
              <w:bottom w:val="single" w:sz="4" w:space="0" w:color="auto"/>
            </w:tcBorders>
          </w:tcPr>
          <w:p w14:paraId="246DE9B2" w14:textId="77777777" w:rsidR="00204A4B" w:rsidRPr="000903E8" w:rsidRDefault="00204A4B" w:rsidP="00FE54C3">
            <w:pPr>
              <w:pStyle w:val="TAL"/>
            </w:pPr>
            <w:r w:rsidRPr="000903E8">
              <w:t>"application/resource-lists+xml"</w:t>
            </w:r>
          </w:p>
        </w:tc>
        <w:tc>
          <w:tcPr>
            <w:tcW w:w="2126" w:type="dxa"/>
            <w:tcBorders>
              <w:bottom w:val="single" w:sz="4" w:space="0" w:color="auto"/>
            </w:tcBorders>
          </w:tcPr>
          <w:p w14:paraId="27AB134E" w14:textId="77777777" w:rsidR="00204A4B" w:rsidRPr="000903E8" w:rsidRDefault="00204A4B" w:rsidP="00FE54C3">
            <w:pPr>
              <w:pStyle w:val="TAL"/>
            </w:pPr>
          </w:p>
        </w:tc>
        <w:tc>
          <w:tcPr>
            <w:tcW w:w="1418" w:type="dxa"/>
          </w:tcPr>
          <w:p w14:paraId="69104F4E" w14:textId="77777777" w:rsidR="00204A4B" w:rsidRPr="000903E8" w:rsidRDefault="00204A4B" w:rsidP="00FE54C3">
            <w:pPr>
              <w:pStyle w:val="TAL"/>
            </w:pPr>
          </w:p>
        </w:tc>
        <w:tc>
          <w:tcPr>
            <w:tcW w:w="1134" w:type="dxa"/>
          </w:tcPr>
          <w:p w14:paraId="31BF577A" w14:textId="77777777" w:rsidR="00204A4B" w:rsidRPr="000903E8" w:rsidRDefault="00204A4B" w:rsidP="00FE54C3">
            <w:pPr>
              <w:pStyle w:val="TAL"/>
            </w:pPr>
          </w:p>
        </w:tc>
      </w:tr>
      <w:tr w:rsidR="00204A4B" w:rsidRPr="000903E8" w14:paraId="287F2D1C" w14:textId="77777777" w:rsidTr="00FE54C3">
        <w:trPr>
          <w:cantSplit/>
          <w:jc w:val="center"/>
        </w:trPr>
        <w:tc>
          <w:tcPr>
            <w:tcW w:w="2835" w:type="dxa"/>
          </w:tcPr>
          <w:p w14:paraId="4D43FDD4" w14:textId="77777777" w:rsidR="00204A4B" w:rsidRPr="000903E8" w:rsidRDefault="00204A4B" w:rsidP="00FE54C3">
            <w:pPr>
              <w:pStyle w:val="TAL"/>
              <w:rPr>
                <w:b/>
              </w:rPr>
            </w:pPr>
            <w:r w:rsidRPr="000903E8">
              <w:t xml:space="preserve">      Content-ID</w:t>
            </w:r>
          </w:p>
        </w:tc>
        <w:tc>
          <w:tcPr>
            <w:tcW w:w="2126" w:type="dxa"/>
            <w:tcBorders>
              <w:top w:val="single" w:sz="4" w:space="0" w:color="auto"/>
              <w:bottom w:val="single" w:sz="4" w:space="0" w:color="auto"/>
            </w:tcBorders>
          </w:tcPr>
          <w:p w14:paraId="446D8CA6" w14:textId="77777777" w:rsidR="00204A4B" w:rsidRPr="000903E8" w:rsidRDefault="00204A4B" w:rsidP="00FE54C3">
            <w:pPr>
              <w:pStyle w:val="TAL"/>
            </w:pPr>
            <w:r w:rsidRPr="000903E8">
              <w:t>any value</w:t>
            </w:r>
          </w:p>
        </w:tc>
        <w:tc>
          <w:tcPr>
            <w:tcW w:w="2126" w:type="dxa"/>
            <w:tcBorders>
              <w:bottom w:val="single" w:sz="4" w:space="0" w:color="auto"/>
            </w:tcBorders>
          </w:tcPr>
          <w:p w14:paraId="39B9A5F4" w14:textId="77777777" w:rsidR="00204A4B" w:rsidRPr="000903E8" w:rsidRDefault="00204A4B" w:rsidP="00FE54C3">
            <w:pPr>
              <w:pStyle w:val="TAL"/>
            </w:pPr>
            <w:r w:rsidRPr="000903E8">
              <w:t>Unique URL identifying the Resource-lists XML MIME body; used as reference in the signature MIME body</w:t>
            </w:r>
          </w:p>
        </w:tc>
        <w:tc>
          <w:tcPr>
            <w:tcW w:w="1418" w:type="dxa"/>
          </w:tcPr>
          <w:p w14:paraId="22205FD4" w14:textId="77777777" w:rsidR="00204A4B" w:rsidRPr="000903E8" w:rsidRDefault="00204A4B" w:rsidP="00FE54C3">
            <w:pPr>
              <w:pStyle w:val="TAL"/>
            </w:pPr>
            <w:r w:rsidRPr="000903E8">
              <w:t>TS 24.379 [9] clause 6.6.3.1</w:t>
            </w:r>
          </w:p>
        </w:tc>
        <w:tc>
          <w:tcPr>
            <w:tcW w:w="1134" w:type="dxa"/>
          </w:tcPr>
          <w:p w14:paraId="4F0907DB" w14:textId="77777777" w:rsidR="00204A4B" w:rsidRPr="000903E8" w:rsidRDefault="00204A4B" w:rsidP="00FE54C3">
            <w:pPr>
              <w:pStyle w:val="TAL"/>
            </w:pPr>
          </w:p>
        </w:tc>
      </w:tr>
      <w:tr w:rsidR="00204A4B" w:rsidRPr="000903E8" w14:paraId="6963250D" w14:textId="77777777" w:rsidTr="00FE54C3">
        <w:trPr>
          <w:cantSplit/>
          <w:jc w:val="center"/>
        </w:trPr>
        <w:tc>
          <w:tcPr>
            <w:tcW w:w="2835" w:type="dxa"/>
          </w:tcPr>
          <w:p w14:paraId="31F248C4" w14:textId="77777777" w:rsidR="00204A4B" w:rsidRPr="000903E8" w:rsidDel="004B0E09" w:rsidRDefault="00204A4B" w:rsidP="00FE54C3">
            <w:pPr>
              <w:pStyle w:val="TAL"/>
              <w:rPr>
                <w:b/>
                <w:bCs/>
              </w:rPr>
            </w:pPr>
            <w:r w:rsidRPr="000903E8">
              <w:t xml:space="preserve">    MIME-part-body</w:t>
            </w:r>
          </w:p>
        </w:tc>
        <w:tc>
          <w:tcPr>
            <w:tcW w:w="2126" w:type="dxa"/>
            <w:tcBorders>
              <w:top w:val="single" w:sz="4" w:space="0" w:color="auto"/>
              <w:bottom w:val="single" w:sz="4" w:space="0" w:color="auto"/>
            </w:tcBorders>
          </w:tcPr>
          <w:p w14:paraId="36DE4685" w14:textId="77777777" w:rsidR="00204A4B" w:rsidRPr="000903E8" w:rsidRDefault="00204A4B" w:rsidP="00FE54C3">
            <w:pPr>
              <w:pStyle w:val="TAL"/>
            </w:pPr>
            <w:r w:rsidRPr="000903E8">
              <w:rPr>
                <w:bCs/>
              </w:rPr>
              <w:t>Resource-lists</w:t>
            </w:r>
            <w:r w:rsidRPr="000903E8">
              <w:t xml:space="preserve"> as described in Table 5.5.3.3.1</w:t>
            </w:r>
            <w:ins w:id="1277" w:author="MCC160" w:date="2023-01-24T16:24:00Z">
              <w:r w:rsidR="00382035" w:rsidRPr="000903E8">
                <w:t>A</w:t>
              </w:r>
            </w:ins>
            <w:r w:rsidRPr="000903E8">
              <w:t>-1</w:t>
            </w:r>
          </w:p>
        </w:tc>
        <w:tc>
          <w:tcPr>
            <w:tcW w:w="2126" w:type="dxa"/>
            <w:tcBorders>
              <w:bottom w:val="single" w:sz="4" w:space="0" w:color="auto"/>
            </w:tcBorders>
          </w:tcPr>
          <w:p w14:paraId="08442274" w14:textId="77777777" w:rsidR="00204A4B" w:rsidRPr="000903E8" w:rsidRDefault="00204A4B" w:rsidP="00FE54C3">
            <w:pPr>
              <w:pStyle w:val="TAL"/>
            </w:pPr>
          </w:p>
        </w:tc>
        <w:tc>
          <w:tcPr>
            <w:tcW w:w="1418" w:type="dxa"/>
          </w:tcPr>
          <w:p w14:paraId="38EA7037" w14:textId="77777777" w:rsidR="00204A4B" w:rsidRPr="000903E8" w:rsidRDefault="00204A4B" w:rsidP="00FE54C3">
            <w:pPr>
              <w:pStyle w:val="TAL"/>
            </w:pPr>
          </w:p>
        </w:tc>
        <w:tc>
          <w:tcPr>
            <w:tcW w:w="1134" w:type="dxa"/>
          </w:tcPr>
          <w:p w14:paraId="14DFD10A" w14:textId="77777777" w:rsidR="00204A4B" w:rsidRPr="000903E8" w:rsidRDefault="00204A4B" w:rsidP="00FE54C3">
            <w:pPr>
              <w:pStyle w:val="TAL"/>
            </w:pPr>
            <w:del w:id="1278" w:author="MCC160" w:date="2023-01-24T16:24:00Z">
              <w:r w:rsidRPr="000903E8" w:rsidDel="00382035">
                <w:delText>MCPTT</w:delText>
              </w:r>
            </w:del>
          </w:p>
        </w:tc>
      </w:tr>
      <w:tr w:rsidR="00204A4B" w:rsidRPr="000903E8" w:rsidDel="00382035" w14:paraId="3A80551F" w14:textId="77777777" w:rsidTr="00FE54C3">
        <w:trPr>
          <w:cantSplit/>
          <w:jc w:val="center"/>
          <w:del w:id="1279" w:author="MCC160" w:date="2023-01-24T16:24:00Z"/>
        </w:trPr>
        <w:tc>
          <w:tcPr>
            <w:tcW w:w="2835" w:type="dxa"/>
            <w:tcBorders>
              <w:top w:val="nil"/>
              <w:bottom w:val="nil"/>
            </w:tcBorders>
          </w:tcPr>
          <w:p w14:paraId="1B915B50" w14:textId="77777777" w:rsidR="00204A4B" w:rsidRPr="000903E8" w:rsidDel="00382035" w:rsidRDefault="00204A4B" w:rsidP="00FE54C3">
            <w:pPr>
              <w:pStyle w:val="TAL"/>
              <w:rPr>
                <w:del w:id="1280" w:author="MCC160" w:date="2023-01-24T16:24:00Z"/>
              </w:rPr>
            </w:pPr>
          </w:p>
        </w:tc>
        <w:tc>
          <w:tcPr>
            <w:tcW w:w="2126" w:type="dxa"/>
            <w:tcBorders>
              <w:top w:val="single" w:sz="4" w:space="0" w:color="auto"/>
              <w:bottom w:val="single" w:sz="4" w:space="0" w:color="auto"/>
            </w:tcBorders>
          </w:tcPr>
          <w:p w14:paraId="3268BBA5" w14:textId="77777777" w:rsidR="00204A4B" w:rsidRPr="000903E8" w:rsidDel="00382035" w:rsidRDefault="00204A4B" w:rsidP="00FE54C3">
            <w:pPr>
              <w:pStyle w:val="TAL"/>
              <w:rPr>
                <w:del w:id="1281" w:author="MCC160" w:date="2023-01-24T16:24:00Z"/>
                <w:bCs/>
              </w:rPr>
            </w:pPr>
            <w:del w:id="1282" w:author="MCC160" w:date="2023-01-24T16:24:00Z">
              <w:r w:rsidRPr="000903E8" w:rsidDel="00382035">
                <w:rPr>
                  <w:bCs/>
                </w:rPr>
                <w:delText>Resource-lists as described in Table 5.5.3.3.1-2</w:delText>
              </w:r>
            </w:del>
          </w:p>
        </w:tc>
        <w:tc>
          <w:tcPr>
            <w:tcW w:w="2126" w:type="dxa"/>
            <w:tcBorders>
              <w:bottom w:val="single" w:sz="4" w:space="0" w:color="auto"/>
            </w:tcBorders>
          </w:tcPr>
          <w:p w14:paraId="76F36987" w14:textId="77777777" w:rsidR="00204A4B" w:rsidRPr="000903E8" w:rsidDel="00382035" w:rsidRDefault="00204A4B" w:rsidP="00FE54C3">
            <w:pPr>
              <w:pStyle w:val="TAL"/>
              <w:rPr>
                <w:del w:id="1283" w:author="MCC160" w:date="2023-01-24T16:24:00Z"/>
              </w:rPr>
            </w:pPr>
          </w:p>
        </w:tc>
        <w:tc>
          <w:tcPr>
            <w:tcW w:w="1418" w:type="dxa"/>
          </w:tcPr>
          <w:p w14:paraId="73244FE8" w14:textId="77777777" w:rsidR="00204A4B" w:rsidRPr="000903E8" w:rsidDel="00382035" w:rsidRDefault="00204A4B" w:rsidP="00FE54C3">
            <w:pPr>
              <w:pStyle w:val="TAL"/>
              <w:rPr>
                <w:del w:id="1284" w:author="MCC160" w:date="2023-01-24T16:24:00Z"/>
              </w:rPr>
            </w:pPr>
          </w:p>
        </w:tc>
        <w:tc>
          <w:tcPr>
            <w:tcW w:w="1134" w:type="dxa"/>
          </w:tcPr>
          <w:p w14:paraId="531A7ED3" w14:textId="77777777" w:rsidR="00204A4B" w:rsidRPr="000903E8" w:rsidDel="00382035" w:rsidRDefault="00204A4B" w:rsidP="00FE54C3">
            <w:pPr>
              <w:pStyle w:val="TAL"/>
              <w:rPr>
                <w:del w:id="1285" w:author="MCC160" w:date="2023-01-24T16:24:00Z"/>
              </w:rPr>
            </w:pPr>
            <w:del w:id="1286" w:author="MCC160" w:date="2023-01-24T16:24:00Z">
              <w:r w:rsidRPr="000903E8" w:rsidDel="00382035">
                <w:delText>MCVIDEO</w:delText>
              </w:r>
            </w:del>
          </w:p>
        </w:tc>
      </w:tr>
      <w:tr w:rsidR="00204A4B" w:rsidRPr="000903E8" w:rsidDel="00382035" w14:paraId="27131112" w14:textId="77777777" w:rsidTr="00FE54C3">
        <w:trPr>
          <w:cantSplit/>
          <w:jc w:val="center"/>
          <w:del w:id="1287" w:author="MCC160" w:date="2023-01-24T16:24:00Z"/>
        </w:trPr>
        <w:tc>
          <w:tcPr>
            <w:tcW w:w="2835" w:type="dxa"/>
            <w:tcBorders>
              <w:top w:val="nil"/>
            </w:tcBorders>
          </w:tcPr>
          <w:p w14:paraId="684E5263" w14:textId="77777777" w:rsidR="00204A4B" w:rsidRPr="000903E8" w:rsidDel="00382035" w:rsidRDefault="00204A4B" w:rsidP="00FE54C3">
            <w:pPr>
              <w:pStyle w:val="TAL"/>
              <w:rPr>
                <w:del w:id="1288" w:author="MCC160" w:date="2023-01-24T16:24:00Z"/>
              </w:rPr>
            </w:pPr>
          </w:p>
        </w:tc>
        <w:tc>
          <w:tcPr>
            <w:tcW w:w="2126" w:type="dxa"/>
            <w:tcBorders>
              <w:top w:val="single" w:sz="4" w:space="0" w:color="auto"/>
              <w:bottom w:val="single" w:sz="4" w:space="0" w:color="auto"/>
            </w:tcBorders>
          </w:tcPr>
          <w:p w14:paraId="1FBB8EC9" w14:textId="77777777" w:rsidR="00204A4B" w:rsidRPr="000903E8" w:rsidDel="00382035" w:rsidRDefault="00204A4B" w:rsidP="00FE54C3">
            <w:pPr>
              <w:pStyle w:val="TAL"/>
              <w:rPr>
                <w:del w:id="1289" w:author="MCC160" w:date="2023-01-24T16:24:00Z"/>
                <w:bCs/>
              </w:rPr>
            </w:pPr>
            <w:del w:id="1290" w:author="MCC160" w:date="2023-01-24T16:24:00Z">
              <w:r w:rsidRPr="000903E8" w:rsidDel="00382035">
                <w:rPr>
                  <w:bCs/>
                </w:rPr>
                <w:delText>Resource-lists as described in Table 5.5.3.3.1-3</w:delText>
              </w:r>
            </w:del>
          </w:p>
        </w:tc>
        <w:tc>
          <w:tcPr>
            <w:tcW w:w="2126" w:type="dxa"/>
            <w:tcBorders>
              <w:bottom w:val="single" w:sz="4" w:space="0" w:color="auto"/>
            </w:tcBorders>
          </w:tcPr>
          <w:p w14:paraId="7961814B" w14:textId="77777777" w:rsidR="00204A4B" w:rsidRPr="000903E8" w:rsidDel="00382035" w:rsidRDefault="00204A4B" w:rsidP="00FE54C3">
            <w:pPr>
              <w:pStyle w:val="TAL"/>
              <w:rPr>
                <w:del w:id="1291" w:author="MCC160" w:date="2023-01-24T16:24:00Z"/>
              </w:rPr>
            </w:pPr>
          </w:p>
        </w:tc>
        <w:tc>
          <w:tcPr>
            <w:tcW w:w="1418" w:type="dxa"/>
          </w:tcPr>
          <w:p w14:paraId="2CAA1701" w14:textId="77777777" w:rsidR="00204A4B" w:rsidRPr="000903E8" w:rsidDel="00382035" w:rsidRDefault="00204A4B" w:rsidP="00FE54C3">
            <w:pPr>
              <w:pStyle w:val="TAL"/>
              <w:rPr>
                <w:del w:id="1292" w:author="MCC160" w:date="2023-01-24T16:24:00Z"/>
              </w:rPr>
            </w:pPr>
          </w:p>
        </w:tc>
        <w:tc>
          <w:tcPr>
            <w:tcW w:w="1134" w:type="dxa"/>
          </w:tcPr>
          <w:p w14:paraId="1441457A" w14:textId="77777777" w:rsidR="00204A4B" w:rsidRPr="000903E8" w:rsidDel="00382035" w:rsidRDefault="00204A4B" w:rsidP="00FE54C3">
            <w:pPr>
              <w:pStyle w:val="TAL"/>
              <w:rPr>
                <w:del w:id="1293" w:author="MCC160" w:date="2023-01-24T16:24:00Z"/>
              </w:rPr>
            </w:pPr>
            <w:del w:id="1294" w:author="MCC160" w:date="2023-01-24T16:24:00Z">
              <w:r w:rsidRPr="000903E8" w:rsidDel="00382035">
                <w:delText>MCDATA</w:delText>
              </w:r>
            </w:del>
          </w:p>
        </w:tc>
      </w:tr>
      <w:tr w:rsidR="00204A4B" w:rsidRPr="000903E8" w14:paraId="14AFD0F9" w14:textId="77777777" w:rsidTr="00FE54C3">
        <w:trPr>
          <w:cantSplit/>
          <w:jc w:val="center"/>
        </w:trPr>
        <w:tc>
          <w:tcPr>
            <w:tcW w:w="2835" w:type="dxa"/>
          </w:tcPr>
          <w:p w14:paraId="21829869" w14:textId="77777777" w:rsidR="00204A4B" w:rsidRPr="000903E8" w:rsidDel="004B0E09" w:rsidRDefault="00204A4B" w:rsidP="00FE54C3">
            <w:pPr>
              <w:pStyle w:val="TAL"/>
              <w:rPr>
                <w:b/>
                <w:bCs/>
              </w:rPr>
            </w:pPr>
            <w:r w:rsidRPr="000903E8">
              <w:t xml:space="preserve">  MIME body part</w:t>
            </w:r>
          </w:p>
        </w:tc>
        <w:tc>
          <w:tcPr>
            <w:tcW w:w="2126" w:type="dxa"/>
            <w:tcBorders>
              <w:top w:val="single" w:sz="4" w:space="0" w:color="auto"/>
              <w:bottom w:val="single" w:sz="4" w:space="0" w:color="auto"/>
            </w:tcBorders>
          </w:tcPr>
          <w:p w14:paraId="2A1DC8D1" w14:textId="77777777" w:rsidR="00204A4B" w:rsidRPr="000903E8" w:rsidRDefault="00204A4B" w:rsidP="00FE54C3">
            <w:pPr>
              <w:pStyle w:val="TAL"/>
            </w:pPr>
          </w:p>
        </w:tc>
        <w:tc>
          <w:tcPr>
            <w:tcW w:w="2126" w:type="dxa"/>
            <w:tcBorders>
              <w:bottom w:val="single" w:sz="4" w:space="0" w:color="auto"/>
            </w:tcBorders>
          </w:tcPr>
          <w:p w14:paraId="53ADB724" w14:textId="77777777" w:rsidR="00204A4B" w:rsidRPr="000903E8" w:rsidRDefault="00204A4B" w:rsidP="00FE54C3">
            <w:pPr>
              <w:pStyle w:val="TAL"/>
              <w:rPr>
                <w:b/>
              </w:rPr>
            </w:pPr>
            <w:r w:rsidRPr="000903E8">
              <w:rPr>
                <w:b/>
              </w:rPr>
              <w:t>MIKEY</w:t>
            </w:r>
          </w:p>
        </w:tc>
        <w:tc>
          <w:tcPr>
            <w:tcW w:w="1418" w:type="dxa"/>
          </w:tcPr>
          <w:p w14:paraId="4A57C947" w14:textId="77777777" w:rsidR="00204A4B" w:rsidRPr="000903E8" w:rsidRDefault="00204A4B" w:rsidP="00FE54C3">
            <w:pPr>
              <w:pStyle w:val="TAL"/>
            </w:pPr>
            <w:r w:rsidRPr="000903E8">
              <w:t>RFC 3830 [24]</w:t>
            </w:r>
          </w:p>
        </w:tc>
        <w:tc>
          <w:tcPr>
            <w:tcW w:w="1134" w:type="dxa"/>
          </w:tcPr>
          <w:p w14:paraId="24D18388" w14:textId="77777777" w:rsidR="00204A4B" w:rsidRPr="000903E8" w:rsidRDefault="00204A4B" w:rsidP="00FE54C3">
            <w:pPr>
              <w:pStyle w:val="TAL"/>
            </w:pPr>
            <w:r w:rsidRPr="000903E8">
              <w:t>CONFIG, GROUPCONFIG</w:t>
            </w:r>
          </w:p>
        </w:tc>
      </w:tr>
      <w:tr w:rsidR="00204A4B" w:rsidRPr="000903E8" w14:paraId="4E2BFDC6" w14:textId="77777777" w:rsidTr="00FE54C3">
        <w:trPr>
          <w:cantSplit/>
          <w:jc w:val="center"/>
        </w:trPr>
        <w:tc>
          <w:tcPr>
            <w:tcW w:w="2835" w:type="dxa"/>
          </w:tcPr>
          <w:p w14:paraId="37F0AEC2" w14:textId="77777777" w:rsidR="00204A4B" w:rsidRPr="000903E8" w:rsidDel="004B0E09" w:rsidRDefault="00204A4B" w:rsidP="00FE54C3">
            <w:pPr>
              <w:pStyle w:val="TAL"/>
              <w:rPr>
                <w:b/>
                <w:bCs/>
              </w:rPr>
            </w:pPr>
            <w:r w:rsidRPr="000903E8">
              <w:t xml:space="preserve">    MIME-part-headers</w:t>
            </w:r>
          </w:p>
        </w:tc>
        <w:tc>
          <w:tcPr>
            <w:tcW w:w="2126" w:type="dxa"/>
            <w:tcBorders>
              <w:top w:val="single" w:sz="4" w:space="0" w:color="auto"/>
              <w:bottom w:val="single" w:sz="4" w:space="0" w:color="auto"/>
            </w:tcBorders>
          </w:tcPr>
          <w:p w14:paraId="276D1B33" w14:textId="77777777" w:rsidR="00204A4B" w:rsidRPr="000903E8" w:rsidRDefault="00204A4B" w:rsidP="00FE54C3">
            <w:pPr>
              <w:pStyle w:val="TAL"/>
            </w:pPr>
          </w:p>
        </w:tc>
        <w:tc>
          <w:tcPr>
            <w:tcW w:w="2126" w:type="dxa"/>
            <w:tcBorders>
              <w:bottom w:val="single" w:sz="4" w:space="0" w:color="auto"/>
            </w:tcBorders>
          </w:tcPr>
          <w:p w14:paraId="1FB93B63" w14:textId="77777777" w:rsidR="00204A4B" w:rsidRPr="000903E8" w:rsidRDefault="00204A4B" w:rsidP="00FE54C3">
            <w:pPr>
              <w:pStyle w:val="TAL"/>
            </w:pPr>
          </w:p>
        </w:tc>
        <w:tc>
          <w:tcPr>
            <w:tcW w:w="1418" w:type="dxa"/>
          </w:tcPr>
          <w:p w14:paraId="2027FFDC" w14:textId="77777777" w:rsidR="00204A4B" w:rsidRPr="000903E8" w:rsidRDefault="00204A4B" w:rsidP="00FE54C3">
            <w:pPr>
              <w:pStyle w:val="TAL"/>
            </w:pPr>
          </w:p>
        </w:tc>
        <w:tc>
          <w:tcPr>
            <w:tcW w:w="1134" w:type="dxa"/>
          </w:tcPr>
          <w:p w14:paraId="398F6BEC" w14:textId="77777777" w:rsidR="00204A4B" w:rsidRPr="000903E8" w:rsidRDefault="00204A4B" w:rsidP="00FE54C3">
            <w:pPr>
              <w:pStyle w:val="TAL"/>
            </w:pPr>
          </w:p>
        </w:tc>
      </w:tr>
      <w:tr w:rsidR="00204A4B" w:rsidRPr="000903E8" w14:paraId="5B03397A" w14:textId="77777777" w:rsidTr="00FE54C3">
        <w:trPr>
          <w:cantSplit/>
          <w:jc w:val="center"/>
        </w:trPr>
        <w:tc>
          <w:tcPr>
            <w:tcW w:w="2835" w:type="dxa"/>
          </w:tcPr>
          <w:p w14:paraId="08B361E2" w14:textId="77777777" w:rsidR="00204A4B" w:rsidRPr="000903E8" w:rsidDel="004B0E09" w:rsidRDefault="00204A4B" w:rsidP="00FE54C3">
            <w:pPr>
              <w:pStyle w:val="TAL"/>
              <w:rPr>
                <w:b/>
                <w:bCs/>
              </w:rPr>
            </w:pPr>
            <w:r w:rsidRPr="000903E8">
              <w:rPr>
                <w:b/>
              </w:rPr>
              <w:t xml:space="preserve">      </w:t>
            </w:r>
            <w:r w:rsidRPr="000903E8">
              <w:rPr>
                <w:bCs/>
              </w:rPr>
              <w:t>Content-Type</w:t>
            </w:r>
          </w:p>
        </w:tc>
        <w:tc>
          <w:tcPr>
            <w:tcW w:w="2126" w:type="dxa"/>
            <w:tcBorders>
              <w:top w:val="single" w:sz="4" w:space="0" w:color="auto"/>
              <w:bottom w:val="single" w:sz="4" w:space="0" w:color="auto"/>
            </w:tcBorders>
          </w:tcPr>
          <w:p w14:paraId="64BEE37B" w14:textId="77777777" w:rsidR="00204A4B" w:rsidRPr="000903E8" w:rsidRDefault="00204A4B" w:rsidP="00FE54C3">
            <w:pPr>
              <w:pStyle w:val="TAL"/>
            </w:pPr>
            <w:r w:rsidRPr="000903E8">
              <w:t>"application/mikey"</w:t>
            </w:r>
          </w:p>
        </w:tc>
        <w:tc>
          <w:tcPr>
            <w:tcW w:w="2126" w:type="dxa"/>
            <w:tcBorders>
              <w:bottom w:val="single" w:sz="4" w:space="0" w:color="auto"/>
            </w:tcBorders>
          </w:tcPr>
          <w:p w14:paraId="0A29D15C" w14:textId="77777777" w:rsidR="00204A4B" w:rsidRPr="000903E8" w:rsidRDefault="00204A4B" w:rsidP="00FE54C3">
            <w:pPr>
              <w:pStyle w:val="TAL"/>
            </w:pPr>
          </w:p>
        </w:tc>
        <w:tc>
          <w:tcPr>
            <w:tcW w:w="1418" w:type="dxa"/>
          </w:tcPr>
          <w:p w14:paraId="01516A93" w14:textId="77777777" w:rsidR="00204A4B" w:rsidRPr="000903E8" w:rsidRDefault="00204A4B" w:rsidP="00FE54C3">
            <w:pPr>
              <w:pStyle w:val="TAL"/>
            </w:pPr>
          </w:p>
        </w:tc>
        <w:tc>
          <w:tcPr>
            <w:tcW w:w="1134" w:type="dxa"/>
          </w:tcPr>
          <w:p w14:paraId="2B724D10" w14:textId="77777777" w:rsidR="00204A4B" w:rsidRPr="000903E8" w:rsidRDefault="00204A4B" w:rsidP="00FE54C3">
            <w:pPr>
              <w:pStyle w:val="TAL"/>
            </w:pPr>
          </w:p>
        </w:tc>
      </w:tr>
      <w:tr w:rsidR="00204A4B" w:rsidRPr="000903E8" w14:paraId="54BA75F7" w14:textId="77777777" w:rsidTr="00FE54C3">
        <w:trPr>
          <w:cantSplit/>
          <w:jc w:val="center"/>
        </w:trPr>
        <w:tc>
          <w:tcPr>
            <w:tcW w:w="2835" w:type="dxa"/>
          </w:tcPr>
          <w:p w14:paraId="25C0DA6C" w14:textId="77777777" w:rsidR="00204A4B" w:rsidRPr="000903E8" w:rsidDel="004B0E09" w:rsidRDefault="00204A4B" w:rsidP="00FE54C3">
            <w:pPr>
              <w:pStyle w:val="TAL"/>
              <w:rPr>
                <w:b/>
                <w:bCs/>
              </w:rPr>
            </w:pPr>
            <w:r w:rsidRPr="000903E8">
              <w:t xml:space="preserve">    MIME-part-body</w:t>
            </w:r>
          </w:p>
        </w:tc>
        <w:tc>
          <w:tcPr>
            <w:tcW w:w="2126" w:type="dxa"/>
            <w:tcBorders>
              <w:top w:val="single" w:sz="4" w:space="0" w:color="auto"/>
              <w:bottom w:val="single" w:sz="4" w:space="0" w:color="auto"/>
            </w:tcBorders>
          </w:tcPr>
          <w:p w14:paraId="72881BFA" w14:textId="77777777" w:rsidR="00204A4B" w:rsidRPr="000903E8" w:rsidRDefault="00204A4B" w:rsidP="00FE54C3">
            <w:pPr>
              <w:pStyle w:val="TAL"/>
            </w:pPr>
            <w:r w:rsidRPr="000903E8">
              <w:t>MIKEY message as described in Table 5.5.9.1-1</w:t>
            </w:r>
          </w:p>
        </w:tc>
        <w:tc>
          <w:tcPr>
            <w:tcW w:w="2126" w:type="dxa"/>
            <w:tcBorders>
              <w:bottom w:val="single" w:sz="4" w:space="0" w:color="auto"/>
            </w:tcBorders>
          </w:tcPr>
          <w:p w14:paraId="6AA62F3E" w14:textId="77777777" w:rsidR="00204A4B" w:rsidRPr="000903E8" w:rsidRDefault="00204A4B" w:rsidP="00FE54C3">
            <w:pPr>
              <w:pStyle w:val="TAL"/>
            </w:pPr>
            <w:r w:rsidRPr="000903E8">
              <w:t>MIKEY message, containing the CSK</w:t>
            </w:r>
          </w:p>
        </w:tc>
        <w:tc>
          <w:tcPr>
            <w:tcW w:w="1418" w:type="dxa"/>
          </w:tcPr>
          <w:p w14:paraId="046F4D3F" w14:textId="77777777" w:rsidR="00204A4B" w:rsidRPr="000903E8" w:rsidRDefault="00204A4B" w:rsidP="00FE54C3">
            <w:pPr>
              <w:pStyle w:val="TAL"/>
            </w:pPr>
            <w:r w:rsidRPr="000903E8">
              <w:t>TS 33.180 [94]</w:t>
            </w:r>
          </w:p>
        </w:tc>
        <w:tc>
          <w:tcPr>
            <w:tcW w:w="1134" w:type="dxa"/>
          </w:tcPr>
          <w:p w14:paraId="3CF316B2" w14:textId="77777777" w:rsidR="00204A4B" w:rsidRPr="000903E8" w:rsidRDefault="00204A4B" w:rsidP="00FE54C3">
            <w:pPr>
              <w:pStyle w:val="TAL"/>
            </w:pPr>
          </w:p>
        </w:tc>
      </w:tr>
      <w:tr w:rsidR="00204A4B" w:rsidRPr="000903E8" w14:paraId="5B010ABF" w14:textId="77777777" w:rsidTr="00FE54C3">
        <w:trPr>
          <w:cantSplit/>
          <w:jc w:val="center"/>
        </w:trPr>
        <w:tc>
          <w:tcPr>
            <w:tcW w:w="2835" w:type="dxa"/>
          </w:tcPr>
          <w:p w14:paraId="104C73A1" w14:textId="77777777" w:rsidR="00204A4B" w:rsidRPr="000903E8" w:rsidRDefault="00204A4B" w:rsidP="00FE54C3">
            <w:pPr>
              <w:pStyle w:val="TAL"/>
            </w:pPr>
            <w:r w:rsidRPr="000903E8">
              <w:t xml:space="preserve">  MIME body part</w:t>
            </w:r>
          </w:p>
        </w:tc>
        <w:tc>
          <w:tcPr>
            <w:tcW w:w="2126" w:type="dxa"/>
            <w:tcBorders>
              <w:top w:val="single" w:sz="4" w:space="0" w:color="auto"/>
              <w:bottom w:val="single" w:sz="4" w:space="0" w:color="auto"/>
            </w:tcBorders>
          </w:tcPr>
          <w:p w14:paraId="5FFC945E" w14:textId="77777777" w:rsidR="00204A4B" w:rsidRPr="000903E8" w:rsidRDefault="00204A4B" w:rsidP="00FE54C3">
            <w:pPr>
              <w:pStyle w:val="TAL"/>
            </w:pPr>
          </w:p>
        </w:tc>
        <w:tc>
          <w:tcPr>
            <w:tcW w:w="2126" w:type="dxa"/>
            <w:tcBorders>
              <w:bottom w:val="single" w:sz="4" w:space="0" w:color="auto"/>
            </w:tcBorders>
          </w:tcPr>
          <w:p w14:paraId="77D4D2C8" w14:textId="77777777" w:rsidR="00204A4B" w:rsidRPr="000903E8" w:rsidRDefault="00204A4B" w:rsidP="00FE54C3">
            <w:pPr>
              <w:pStyle w:val="TAL"/>
            </w:pPr>
            <w:r w:rsidRPr="000903E8">
              <w:rPr>
                <w:b/>
                <w:bCs/>
              </w:rPr>
              <w:t>Signature</w:t>
            </w:r>
          </w:p>
        </w:tc>
        <w:tc>
          <w:tcPr>
            <w:tcW w:w="1418" w:type="dxa"/>
          </w:tcPr>
          <w:p w14:paraId="3AA72D6E" w14:textId="77777777" w:rsidR="00204A4B" w:rsidRPr="000903E8" w:rsidRDefault="00204A4B" w:rsidP="00FE54C3">
            <w:pPr>
              <w:pStyle w:val="TAL"/>
            </w:pPr>
          </w:p>
        </w:tc>
        <w:tc>
          <w:tcPr>
            <w:tcW w:w="1134" w:type="dxa"/>
          </w:tcPr>
          <w:p w14:paraId="3A86A8A8" w14:textId="77777777" w:rsidR="00204A4B" w:rsidRPr="000903E8" w:rsidRDefault="00204A4B" w:rsidP="00FE54C3">
            <w:pPr>
              <w:pStyle w:val="TAL"/>
            </w:pPr>
          </w:p>
        </w:tc>
      </w:tr>
      <w:tr w:rsidR="00204A4B" w:rsidRPr="000903E8" w14:paraId="67686387" w14:textId="77777777" w:rsidTr="00FE54C3">
        <w:trPr>
          <w:cantSplit/>
          <w:jc w:val="center"/>
        </w:trPr>
        <w:tc>
          <w:tcPr>
            <w:tcW w:w="2835" w:type="dxa"/>
          </w:tcPr>
          <w:p w14:paraId="520639CC" w14:textId="77777777" w:rsidR="00204A4B" w:rsidRPr="000903E8" w:rsidRDefault="00204A4B" w:rsidP="00FE54C3">
            <w:pPr>
              <w:pStyle w:val="TAL"/>
            </w:pPr>
            <w:r w:rsidRPr="000903E8">
              <w:t xml:space="preserve">    MIME-part-headers</w:t>
            </w:r>
          </w:p>
        </w:tc>
        <w:tc>
          <w:tcPr>
            <w:tcW w:w="2126" w:type="dxa"/>
            <w:tcBorders>
              <w:top w:val="single" w:sz="4" w:space="0" w:color="auto"/>
              <w:bottom w:val="single" w:sz="4" w:space="0" w:color="auto"/>
            </w:tcBorders>
          </w:tcPr>
          <w:p w14:paraId="53E41CFA" w14:textId="77777777" w:rsidR="00204A4B" w:rsidRPr="000903E8" w:rsidRDefault="00204A4B" w:rsidP="00FE54C3">
            <w:pPr>
              <w:pStyle w:val="TAL"/>
            </w:pPr>
          </w:p>
        </w:tc>
        <w:tc>
          <w:tcPr>
            <w:tcW w:w="2126" w:type="dxa"/>
            <w:tcBorders>
              <w:bottom w:val="single" w:sz="4" w:space="0" w:color="auto"/>
            </w:tcBorders>
          </w:tcPr>
          <w:p w14:paraId="713882CD" w14:textId="77777777" w:rsidR="00204A4B" w:rsidRPr="000903E8" w:rsidRDefault="00204A4B" w:rsidP="00FE54C3">
            <w:pPr>
              <w:pStyle w:val="TAL"/>
              <w:rPr>
                <w:b/>
                <w:bCs/>
              </w:rPr>
            </w:pPr>
          </w:p>
        </w:tc>
        <w:tc>
          <w:tcPr>
            <w:tcW w:w="1418" w:type="dxa"/>
          </w:tcPr>
          <w:p w14:paraId="1FFEE677" w14:textId="77777777" w:rsidR="00204A4B" w:rsidRPr="000903E8" w:rsidRDefault="00204A4B" w:rsidP="00FE54C3">
            <w:pPr>
              <w:pStyle w:val="TAL"/>
            </w:pPr>
          </w:p>
        </w:tc>
        <w:tc>
          <w:tcPr>
            <w:tcW w:w="1134" w:type="dxa"/>
          </w:tcPr>
          <w:p w14:paraId="10DC1D9A" w14:textId="77777777" w:rsidR="00204A4B" w:rsidRPr="000903E8" w:rsidRDefault="00204A4B" w:rsidP="00FE54C3">
            <w:pPr>
              <w:pStyle w:val="TAL"/>
            </w:pPr>
          </w:p>
        </w:tc>
      </w:tr>
      <w:tr w:rsidR="00204A4B" w:rsidRPr="000903E8" w14:paraId="666B53F1" w14:textId="77777777" w:rsidTr="00FE54C3">
        <w:trPr>
          <w:cantSplit/>
          <w:jc w:val="center"/>
        </w:trPr>
        <w:tc>
          <w:tcPr>
            <w:tcW w:w="2835" w:type="dxa"/>
          </w:tcPr>
          <w:p w14:paraId="2ABF0FEE" w14:textId="77777777" w:rsidR="00204A4B" w:rsidRPr="000903E8" w:rsidRDefault="00204A4B" w:rsidP="00FE54C3">
            <w:pPr>
              <w:pStyle w:val="TAL"/>
            </w:pPr>
            <w:r w:rsidRPr="000903E8">
              <w:t xml:space="preserve">      Content-Type</w:t>
            </w:r>
          </w:p>
        </w:tc>
        <w:tc>
          <w:tcPr>
            <w:tcW w:w="2126" w:type="dxa"/>
            <w:tcBorders>
              <w:top w:val="single" w:sz="4" w:space="0" w:color="auto"/>
              <w:bottom w:val="single" w:sz="4" w:space="0" w:color="auto"/>
            </w:tcBorders>
          </w:tcPr>
          <w:p w14:paraId="7ED2E7C9" w14:textId="77777777" w:rsidR="00204A4B" w:rsidRPr="000903E8" w:rsidRDefault="00204A4B" w:rsidP="00FE54C3">
            <w:pPr>
              <w:pStyle w:val="TAL"/>
            </w:pPr>
            <w:r w:rsidRPr="000903E8">
              <w:t>"application/vnd.3gpp.mcptt-signed+xml"</w:t>
            </w:r>
          </w:p>
        </w:tc>
        <w:tc>
          <w:tcPr>
            <w:tcW w:w="2126" w:type="dxa"/>
            <w:tcBorders>
              <w:bottom w:val="single" w:sz="4" w:space="0" w:color="auto"/>
            </w:tcBorders>
          </w:tcPr>
          <w:p w14:paraId="7C131169" w14:textId="77777777" w:rsidR="00204A4B" w:rsidRPr="000903E8" w:rsidRDefault="00204A4B" w:rsidP="00FE54C3">
            <w:pPr>
              <w:pStyle w:val="TAL"/>
              <w:rPr>
                <w:b/>
                <w:bCs/>
              </w:rPr>
            </w:pPr>
          </w:p>
        </w:tc>
        <w:tc>
          <w:tcPr>
            <w:tcW w:w="1418" w:type="dxa"/>
          </w:tcPr>
          <w:p w14:paraId="028FF20B" w14:textId="77777777" w:rsidR="00204A4B" w:rsidRPr="000903E8" w:rsidRDefault="00204A4B" w:rsidP="00FE54C3">
            <w:pPr>
              <w:pStyle w:val="TAL"/>
            </w:pPr>
            <w:r w:rsidRPr="000903E8">
              <w:t>TS 24.379 [9]</w:t>
            </w:r>
          </w:p>
        </w:tc>
        <w:tc>
          <w:tcPr>
            <w:tcW w:w="1134" w:type="dxa"/>
          </w:tcPr>
          <w:p w14:paraId="67453E13" w14:textId="77777777" w:rsidR="00204A4B" w:rsidRPr="000903E8" w:rsidRDefault="00204A4B" w:rsidP="00FE54C3">
            <w:pPr>
              <w:pStyle w:val="TAL"/>
            </w:pPr>
          </w:p>
        </w:tc>
      </w:tr>
      <w:tr w:rsidR="00204A4B" w:rsidRPr="000903E8" w14:paraId="062AA727" w14:textId="77777777" w:rsidTr="00FE54C3">
        <w:trPr>
          <w:cantSplit/>
          <w:jc w:val="center"/>
        </w:trPr>
        <w:tc>
          <w:tcPr>
            <w:tcW w:w="2835" w:type="dxa"/>
          </w:tcPr>
          <w:p w14:paraId="3E802AC1" w14:textId="77777777" w:rsidR="00204A4B" w:rsidRPr="000903E8" w:rsidRDefault="00204A4B" w:rsidP="00FE54C3">
            <w:pPr>
              <w:pStyle w:val="TAL"/>
            </w:pPr>
            <w:r w:rsidRPr="000903E8">
              <w:t xml:space="preserve">    MIME-part-body</w:t>
            </w:r>
          </w:p>
        </w:tc>
        <w:tc>
          <w:tcPr>
            <w:tcW w:w="2126" w:type="dxa"/>
            <w:tcBorders>
              <w:top w:val="single" w:sz="4" w:space="0" w:color="auto"/>
              <w:bottom w:val="single" w:sz="4" w:space="0" w:color="auto"/>
            </w:tcBorders>
          </w:tcPr>
          <w:p w14:paraId="55F4FEA9" w14:textId="77777777" w:rsidR="00204A4B" w:rsidRPr="000903E8" w:rsidRDefault="00204A4B" w:rsidP="00FE54C3">
            <w:pPr>
              <w:pStyle w:val="TAL"/>
            </w:pPr>
            <w:r w:rsidRPr="000903E8">
              <w:t>Signatures for XML MIME bodies as described in Table 5.5.13.1-1</w:t>
            </w:r>
          </w:p>
        </w:tc>
        <w:tc>
          <w:tcPr>
            <w:tcW w:w="2126" w:type="dxa"/>
            <w:tcBorders>
              <w:bottom w:val="single" w:sz="4" w:space="0" w:color="auto"/>
            </w:tcBorders>
          </w:tcPr>
          <w:p w14:paraId="32DA7D5A" w14:textId="77777777" w:rsidR="00204A4B" w:rsidRPr="000903E8" w:rsidRDefault="00204A4B" w:rsidP="00FE54C3">
            <w:pPr>
              <w:pStyle w:val="TAL"/>
              <w:rPr>
                <w:b/>
                <w:bCs/>
              </w:rPr>
            </w:pPr>
          </w:p>
        </w:tc>
        <w:tc>
          <w:tcPr>
            <w:tcW w:w="1418" w:type="dxa"/>
          </w:tcPr>
          <w:p w14:paraId="0307A504" w14:textId="77777777" w:rsidR="00204A4B" w:rsidRPr="000903E8" w:rsidRDefault="00204A4B" w:rsidP="00FE54C3">
            <w:pPr>
              <w:pStyle w:val="TAL"/>
            </w:pPr>
            <w:r w:rsidRPr="000903E8">
              <w:t>TS 24.379 [9]</w:t>
            </w:r>
          </w:p>
        </w:tc>
        <w:tc>
          <w:tcPr>
            <w:tcW w:w="1134" w:type="dxa"/>
          </w:tcPr>
          <w:p w14:paraId="57522A39" w14:textId="77777777" w:rsidR="00204A4B" w:rsidRPr="000903E8" w:rsidRDefault="00204A4B" w:rsidP="00FE54C3">
            <w:pPr>
              <w:pStyle w:val="TAL"/>
            </w:pPr>
          </w:p>
        </w:tc>
      </w:tr>
    </w:tbl>
    <w:p w14:paraId="2D5B3080" w14:textId="77777777" w:rsidR="00204A4B" w:rsidRPr="000903E8" w:rsidRDefault="00204A4B" w:rsidP="00204A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04A4B" w:rsidRPr="000903E8" w14:paraId="33338432" w14:textId="77777777" w:rsidTr="00FE54C3">
        <w:trPr>
          <w:cantSplit/>
          <w:jc w:val="center"/>
        </w:trPr>
        <w:tc>
          <w:tcPr>
            <w:tcW w:w="3936" w:type="dxa"/>
          </w:tcPr>
          <w:p w14:paraId="1E607438" w14:textId="77777777" w:rsidR="00204A4B" w:rsidRPr="000903E8" w:rsidRDefault="00204A4B" w:rsidP="00FE54C3">
            <w:pPr>
              <w:pStyle w:val="TAH"/>
            </w:pPr>
            <w:r w:rsidRPr="000903E8">
              <w:t>Condition</w:t>
            </w:r>
          </w:p>
        </w:tc>
        <w:tc>
          <w:tcPr>
            <w:tcW w:w="5811" w:type="dxa"/>
          </w:tcPr>
          <w:p w14:paraId="75575A63" w14:textId="77777777" w:rsidR="00204A4B" w:rsidRPr="000903E8" w:rsidRDefault="00204A4B" w:rsidP="00FE54C3">
            <w:pPr>
              <w:pStyle w:val="TAH"/>
            </w:pPr>
            <w:r w:rsidRPr="000903E8">
              <w:t>Explanation</w:t>
            </w:r>
          </w:p>
        </w:tc>
      </w:tr>
      <w:tr w:rsidR="00204A4B" w:rsidRPr="000903E8" w14:paraId="05C1B57B" w14:textId="77777777" w:rsidTr="00FE54C3">
        <w:trPr>
          <w:cantSplit/>
          <w:jc w:val="center"/>
        </w:trPr>
        <w:tc>
          <w:tcPr>
            <w:tcW w:w="3936" w:type="dxa"/>
          </w:tcPr>
          <w:p w14:paraId="5A63524C" w14:textId="77777777" w:rsidR="00204A4B" w:rsidRPr="000903E8" w:rsidRDefault="00204A4B" w:rsidP="00FE54C3">
            <w:pPr>
              <w:pStyle w:val="TAL"/>
            </w:pPr>
            <w:r w:rsidRPr="000903E8">
              <w:t>re_SUBSCRIBE</w:t>
            </w:r>
          </w:p>
        </w:tc>
        <w:tc>
          <w:tcPr>
            <w:tcW w:w="5811" w:type="dxa"/>
          </w:tcPr>
          <w:p w14:paraId="2F59092C" w14:textId="77777777" w:rsidR="00204A4B" w:rsidRPr="000903E8" w:rsidRDefault="00204A4B" w:rsidP="00FE54C3">
            <w:pPr>
              <w:pStyle w:val="TAL"/>
            </w:pPr>
            <w:r w:rsidRPr="000903E8">
              <w:t>SUBSCRIBE within a dialog</w:t>
            </w:r>
          </w:p>
        </w:tc>
      </w:tr>
      <w:tr w:rsidR="00204A4B" w:rsidRPr="000903E8" w14:paraId="24606D83" w14:textId="77777777" w:rsidTr="00FE54C3">
        <w:trPr>
          <w:cantSplit/>
          <w:jc w:val="center"/>
        </w:trPr>
        <w:tc>
          <w:tcPr>
            <w:tcW w:w="9747" w:type="dxa"/>
            <w:gridSpan w:val="2"/>
          </w:tcPr>
          <w:p w14:paraId="735BD0A6" w14:textId="77777777" w:rsidR="00204A4B" w:rsidRPr="000903E8" w:rsidRDefault="00204A4B">
            <w:pPr>
              <w:pStyle w:val="TAN"/>
              <w:pPrChange w:id="1295" w:author="MCC160" w:date="2023-02-28T15:55:00Z">
                <w:pPr>
                  <w:pStyle w:val="TAL"/>
                </w:pPr>
              </w:pPrChange>
            </w:pPr>
            <w:r w:rsidRPr="000903E8">
              <w:t>For further conditions see table 5.5.1-1</w:t>
            </w:r>
          </w:p>
        </w:tc>
      </w:tr>
    </w:tbl>
    <w:p w14:paraId="22560226" w14:textId="77777777" w:rsidR="00204A4B" w:rsidRPr="000903E8" w:rsidRDefault="00204A4B" w:rsidP="00204A4B"/>
    <w:p w14:paraId="589D3130" w14:textId="77777777" w:rsidR="00204A4B" w:rsidRPr="000903E8" w:rsidRDefault="00204A4B" w:rsidP="00204A4B">
      <w:pPr>
        <w:pStyle w:val="Heading4"/>
      </w:pPr>
      <w:bookmarkStart w:id="1296" w:name="_Toc20908925"/>
      <w:bookmarkStart w:id="1297" w:name="_Toc27678020"/>
      <w:bookmarkStart w:id="1298" w:name="_Toc36037042"/>
      <w:bookmarkStart w:id="1299" w:name="_Toc44398111"/>
      <w:bookmarkStart w:id="1300" w:name="_Toc52382302"/>
      <w:bookmarkStart w:id="1301" w:name="_Toc60687210"/>
      <w:bookmarkStart w:id="1302" w:name="_Toc68726370"/>
      <w:bookmarkStart w:id="1303" w:name="_Toc92287986"/>
      <w:bookmarkStart w:id="1304" w:name="_Toc92306387"/>
      <w:bookmarkStart w:id="1305" w:name="_Toc100443218"/>
      <w:bookmarkStart w:id="1306" w:name="_Toc106820682"/>
      <w:r w:rsidRPr="000903E8">
        <w:t>5.5.2.15</w:t>
      </w:r>
      <w:r w:rsidRPr="000903E8">
        <w:tab/>
        <w:t>SIP UPDATE</w:t>
      </w:r>
      <w:bookmarkEnd w:id="1296"/>
      <w:bookmarkEnd w:id="1297"/>
      <w:bookmarkEnd w:id="1298"/>
      <w:bookmarkEnd w:id="1299"/>
      <w:bookmarkEnd w:id="1300"/>
      <w:bookmarkEnd w:id="1301"/>
      <w:bookmarkEnd w:id="1302"/>
      <w:bookmarkEnd w:id="1303"/>
      <w:bookmarkEnd w:id="1304"/>
      <w:bookmarkEnd w:id="1305"/>
      <w:bookmarkEnd w:id="1306"/>
    </w:p>
    <w:p w14:paraId="2174DFEC" w14:textId="77777777" w:rsidR="00204A4B" w:rsidRPr="000903E8" w:rsidRDefault="00204A4B" w:rsidP="00204A4B">
      <w:pPr>
        <w:pStyle w:val="Heading5"/>
      </w:pPr>
      <w:bookmarkStart w:id="1307" w:name="_Toc20908926"/>
      <w:bookmarkStart w:id="1308" w:name="_Toc27678021"/>
      <w:bookmarkStart w:id="1309" w:name="_Toc36037043"/>
      <w:bookmarkStart w:id="1310" w:name="_Toc44398112"/>
      <w:bookmarkStart w:id="1311" w:name="_Toc52382303"/>
      <w:bookmarkStart w:id="1312" w:name="_Toc60687211"/>
      <w:bookmarkStart w:id="1313" w:name="_Toc68726371"/>
      <w:bookmarkStart w:id="1314" w:name="_Toc92287987"/>
      <w:bookmarkStart w:id="1315" w:name="_Toc92306388"/>
      <w:bookmarkStart w:id="1316" w:name="_Toc100443219"/>
      <w:bookmarkStart w:id="1317" w:name="_Toc106820683"/>
      <w:r w:rsidRPr="000903E8">
        <w:t>5.5.2.15.1</w:t>
      </w:r>
      <w:r w:rsidRPr="000903E8">
        <w:tab/>
        <w:t>SIP UPDATE from the UE</w:t>
      </w:r>
      <w:bookmarkEnd w:id="1307"/>
      <w:bookmarkEnd w:id="1308"/>
      <w:bookmarkEnd w:id="1309"/>
      <w:bookmarkEnd w:id="1310"/>
      <w:bookmarkEnd w:id="1311"/>
      <w:bookmarkEnd w:id="1312"/>
      <w:bookmarkEnd w:id="1313"/>
      <w:bookmarkEnd w:id="1314"/>
      <w:bookmarkEnd w:id="1315"/>
      <w:bookmarkEnd w:id="1316"/>
      <w:bookmarkEnd w:id="1317"/>
    </w:p>
    <w:p w14:paraId="1BBF2047" w14:textId="77777777" w:rsidR="00204A4B" w:rsidRPr="000903E8" w:rsidRDefault="00204A4B" w:rsidP="00204A4B">
      <w:pPr>
        <w:pStyle w:val="TH"/>
      </w:pPr>
      <w:r w:rsidRPr="000903E8">
        <w:t>Table 5.5.2.15.1-1: SIP UPDATE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0903E8" w14:paraId="2D59E1AC" w14:textId="77777777" w:rsidTr="00FE54C3">
        <w:trPr>
          <w:cantSplit/>
          <w:jc w:val="center"/>
        </w:trPr>
        <w:tc>
          <w:tcPr>
            <w:tcW w:w="9639" w:type="dxa"/>
            <w:gridSpan w:val="5"/>
          </w:tcPr>
          <w:p w14:paraId="0E45F879" w14:textId="77777777" w:rsidR="00204A4B" w:rsidRPr="000903E8" w:rsidRDefault="00204A4B" w:rsidP="00FE54C3">
            <w:pPr>
              <w:pStyle w:val="TAL"/>
              <w:rPr>
                <w:rFonts w:cs="Arial"/>
                <w:szCs w:val="18"/>
              </w:rPr>
            </w:pPr>
            <w:r w:rsidRPr="000903E8">
              <w:rPr>
                <w:rFonts w:cs="Arial"/>
                <w:szCs w:val="18"/>
              </w:rPr>
              <w:t>Derivation Path: TS 24.229 [16] A.2.1.4.14, A.2.2.4.14</w:t>
            </w:r>
          </w:p>
        </w:tc>
      </w:tr>
      <w:tr w:rsidR="00204A4B" w:rsidRPr="000903E8" w14:paraId="7D768FD5" w14:textId="77777777" w:rsidTr="00FE54C3">
        <w:trPr>
          <w:cantSplit/>
          <w:jc w:val="center"/>
        </w:trPr>
        <w:tc>
          <w:tcPr>
            <w:tcW w:w="2835" w:type="dxa"/>
          </w:tcPr>
          <w:p w14:paraId="6C33414C" w14:textId="77777777" w:rsidR="00204A4B" w:rsidRPr="000903E8" w:rsidRDefault="00204A4B" w:rsidP="00FE54C3">
            <w:pPr>
              <w:pStyle w:val="TAH"/>
              <w:rPr>
                <w:bCs/>
              </w:rPr>
            </w:pPr>
            <w:r w:rsidRPr="000903E8">
              <w:rPr>
                <w:bCs/>
              </w:rPr>
              <w:t>Information Element</w:t>
            </w:r>
          </w:p>
        </w:tc>
        <w:tc>
          <w:tcPr>
            <w:tcW w:w="2126" w:type="dxa"/>
          </w:tcPr>
          <w:p w14:paraId="055CFB32" w14:textId="77777777" w:rsidR="00204A4B" w:rsidRPr="000903E8" w:rsidRDefault="00204A4B" w:rsidP="00FE54C3">
            <w:pPr>
              <w:pStyle w:val="TAH"/>
              <w:rPr>
                <w:bCs/>
              </w:rPr>
            </w:pPr>
            <w:r w:rsidRPr="000903E8">
              <w:rPr>
                <w:bCs/>
              </w:rPr>
              <w:t>Value/remark</w:t>
            </w:r>
          </w:p>
        </w:tc>
        <w:tc>
          <w:tcPr>
            <w:tcW w:w="2126" w:type="dxa"/>
            <w:tcBorders>
              <w:bottom w:val="single" w:sz="4" w:space="0" w:color="auto"/>
            </w:tcBorders>
          </w:tcPr>
          <w:p w14:paraId="5B1D66EF" w14:textId="77777777" w:rsidR="00204A4B" w:rsidRPr="000903E8" w:rsidRDefault="00204A4B" w:rsidP="00FE54C3">
            <w:pPr>
              <w:pStyle w:val="TAH"/>
              <w:rPr>
                <w:bCs/>
              </w:rPr>
            </w:pPr>
            <w:r w:rsidRPr="000903E8">
              <w:rPr>
                <w:bCs/>
              </w:rPr>
              <w:t>Comment</w:t>
            </w:r>
          </w:p>
        </w:tc>
        <w:tc>
          <w:tcPr>
            <w:tcW w:w="1418" w:type="dxa"/>
          </w:tcPr>
          <w:p w14:paraId="1202BA64" w14:textId="77777777" w:rsidR="00204A4B" w:rsidRPr="000903E8" w:rsidRDefault="00204A4B" w:rsidP="00FE54C3">
            <w:pPr>
              <w:pStyle w:val="TAH"/>
              <w:rPr>
                <w:bCs/>
              </w:rPr>
            </w:pPr>
            <w:r w:rsidRPr="000903E8">
              <w:rPr>
                <w:bCs/>
              </w:rPr>
              <w:t>Reference</w:t>
            </w:r>
          </w:p>
        </w:tc>
        <w:tc>
          <w:tcPr>
            <w:tcW w:w="1134" w:type="dxa"/>
          </w:tcPr>
          <w:p w14:paraId="0DB54075" w14:textId="77777777" w:rsidR="00204A4B" w:rsidRPr="000903E8" w:rsidRDefault="00204A4B" w:rsidP="00FE54C3">
            <w:pPr>
              <w:pStyle w:val="TAH"/>
              <w:rPr>
                <w:bCs/>
              </w:rPr>
            </w:pPr>
            <w:r w:rsidRPr="000903E8">
              <w:rPr>
                <w:bCs/>
              </w:rPr>
              <w:t>Condition</w:t>
            </w:r>
          </w:p>
        </w:tc>
      </w:tr>
      <w:tr w:rsidR="00204A4B" w:rsidRPr="000903E8" w14:paraId="610B1199" w14:textId="77777777" w:rsidTr="00FE54C3">
        <w:trPr>
          <w:cantSplit/>
          <w:jc w:val="center"/>
        </w:trPr>
        <w:tc>
          <w:tcPr>
            <w:tcW w:w="2835" w:type="dxa"/>
          </w:tcPr>
          <w:p w14:paraId="4878DB95" w14:textId="77777777" w:rsidR="00204A4B" w:rsidRPr="000903E8" w:rsidRDefault="00204A4B" w:rsidP="00FE54C3">
            <w:pPr>
              <w:pStyle w:val="TAL"/>
              <w:rPr>
                <w:rFonts w:cs="Arial"/>
                <w:b/>
                <w:szCs w:val="18"/>
              </w:rPr>
            </w:pPr>
            <w:r w:rsidRPr="000903E8">
              <w:rPr>
                <w:rFonts w:cs="Arial"/>
                <w:b/>
                <w:szCs w:val="18"/>
              </w:rPr>
              <w:t>Request-Line</w:t>
            </w:r>
          </w:p>
        </w:tc>
        <w:tc>
          <w:tcPr>
            <w:tcW w:w="2126" w:type="dxa"/>
          </w:tcPr>
          <w:p w14:paraId="5F8CD10C" w14:textId="77777777" w:rsidR="00204A4B" w:rsidRPr="000903E8" w:rsidRDefault="00204A4B" w:rsidP="00FE54C3">
            <w:pPr>
              <w:pStyle w:val="TAL"/>
            </w:pPr>
          </w:p>
        </w:tc>
        <w:tc>
          <w:tcPr>
            <w:tcW w:w="2126" w:type="dxa"/>
            <w:tcBorders>
              <w:bottom w:val="single" w:sz="4" w:space="0" w:color="auto"/>
            </w:tcBorders>
          </w:tcPr>
          <w:p w14:paraId="383CA51B" w14:textId="77777777" w:rsidR="00204A4B" w:rsidRPr="000903E8" w:rsidRDefault="00204A4B" w:rsidP="00FE54C3">
            <w:pPr>
              <w:pStyle w:val="TAL"/>
            </w:pPr>
          </w:p>
        </w:tc>
        <w:tc>
          <w:tcPr>
            <w:tcW w:w="1418" w:type="dxa"/>
          </w:tcPr>
          <w:p w14:paraId="0996DE4B" w14:textId="77777777" w:rsidR="00204A4B" w:rsidRPr="000903E8" w:rsidRDefault="00204A4B" w:rsidP="00FE54C3">
            <w:pPr>
              <w:pStyle w:val="TAL"/>
            </w:pPr>
            <w:r w:rsidRPr="000903E8">
              <w:t>RFC 3261 [22]</w:t>
            </w:r>
          </w:p>
          <w:p w14:paraId="7BDAA2C8" w14:textId="77777777" w:rsidR="00204A4B" w:rsidRPr="000903E8" w:rsidRDefault="00204A4B" w:rsidP="00FE54C3">
            <w:pPr>
              <w:pStyle w:val="TAL"/>
            </w:pPr>
            <w:r w:rsidRPr="000903E8">
              <w:t>RFC 5031 [54]</w:t>
            </w:r>
          </w:p>
        </w:tc>
        <w:tc>
          <w:tcPr>
            <w:tcW w:w="1134" w:type="dxa"/>
          </w:tcPr>
          <w:p w14:paraId="0DA3D410" w14:textId="77777777" w:rsidR="00204A4B" w:rsidRPr="000903E8" w:rsidRDefault="00204A4B" w:rsidP="00FE54C3">
            <w:pPr>
              <w:pStyle w:val="TAL"/>
            </w:pPr>
          </w:p>
        </w:tc>
      </w:tr>
      <w:tr w:rsidR="00204A4B" w:rsidRPr="000903E8" w14:paraId="449735A6" w14:textId="77777777" w:rsidTr="00FE54C3">
        <w:trPr>
          <w:cantSplit/>
          <w:jc w:val="center"/>
        </w:trPr>
        <w:tc>
          <w:tcPr>
            <w:tcW w:w="2835" w:type="dxa"/>
          </w:tcPr>
          <w:p w14:paraId="00AF05BC" w14:textId="77777777" w:rsidR="00204A4B" w:rsidRPr="000903E8" w:rsidRDefault="00204A4B" w:rsidP="00FE54C3">
            <w:pPr>
              <w:pStyle w:val="TAL"/>
              <w:rPr>
                <w:rFonts w:cs="Arial"/>
                <w:szCs w:val="18"/>
              </w:rPr>
            </w:pPr>
            <w:r w:rsidRPr="000903E8">
              <w:rPr>
                <w:rFonts w:cs="Arial"/>
                <w:szCs w:val="18"/>
              </w:rPr>
              <w:t xml:space="preserve">  Method</w:t>
            </w:r>
          </w:p>
        </w:tc>
        <w:tc>
          <w:tcPr>
            <w:tcW w:w="2126" w:type="dxa"/>
          </w:tcPr>
          <w:p w14:paraId="557BA708" w14:textId="77777777" w:rsidR="00204A4B" w:rsidRPr="000903E8" w:rsidRDefault="00204A4B" w:rsidP="00FE54C3">
            <w:pPr>
              <w:pStyle w:val="TAL"/>
            </w:pPr>
            <w:r w:rsidRPr="000903E8">
              <w:t>"UPDATE"</w:t>
            </w:r>
          </w:p>
        </w:tc>
        <w:tc>
          <w:tcPr>
            <w:tcW w:w="2126" w:type="dxa"/>
            <w:tcBorders>
              <w:top w:val="single" w:sz="4" w:space="0" w:color="auto"/>
              <w:bottom w:val="single" w:sz="4" w:space="0" w:color="auto"/>
            </w:tcBorders>
          </w:tcPr>
          <w:p w14:paraId="03C3BE6B" w14:textId="77777777" w:rsidR="00204A4B" w:rsidRPr="000903E8" w:rsidRDefault="00204A4B" w:rsidP="00FE54C3">
            <w:pPr>
              <w:pStyle w:val="TAL"/>
            </w:pPr>
          </w:p>
        </w:tc>
        <w:tc>
          <w:tcPr>
            <w:tcW w:w="1418" w:type="dxa"/>
          </w:tcPr>
          <w:p w14:paraId="076CCC04" w14:textId="77777777" w:rsidR="00204A4B" w:rsidRPr="000903E8" w:rsidRDefault="00204A4B" w:rsidP="00FE54C3">
            <w:pPr>
              <w:pStyle w:val="TAL"/>
            </w:pPr>
          </w:p>
        </w:tc>
        <w:tc>
          <w:tcPr>
            <w:tcW w:w="1134" w:type="dxa"/>
          </w:tcPr>
          <w:p w14:paraId="73DB7151" w14:textId="77777777" w:rsidR="00204A4B" w:rsidRPr="000903E8" w:rsidRDefault="00204A4B" w:rsidP="00FE54C3">
            <w:pPr>
              <w:pStyle w:val="TAL"/>
            </w:pPr>
          </w:p>
        </w:tc>
      </w:tr>
      <w:tr w:rsidR="00204A4B" w:rsidRPr="000903E8" w14:paraId="1392088A" w14:textId="77777777" w:rsidTr="00FE54C3">
        <w:trPr>
          <w:cantSplit/>
          <w:jc w:val="center"/>
        </w:trPr>
        <w:tc>
          <w:tcPr>
            <w:tcW w:w="2835" w:type="dxa"/>
          </w:tcPr>
          <w:p w14:paraId="77F1F9A4" w14:textId="77777777" w:rsidR="00204A4B" w:rsidRPr="000903E8" w:rsidRDefault="00204A4B" w:rsidP="00FE54C3">
            <w:pPr>
              <w:pStyle w:val="TAL"/>
              <w:rPr>
                <w:rFonts w:cs="Arial"/>
                <w:szCs w:val="18"/>
              </w:rPr>
            </w:pPr>
            <w:r w:rsidRPr="000903E8">
              <w:rPr>
                <w:rFonts w:cs="Arial"/>
                <w:szCs w:val="18"/>
              </w:rPr>
              <w:t xml:space="preserve">  Request-URI</w:t>
            </w:r>
          </w:p>
        </w:tc>
        <w:tc>
          <w:tcPr>
            <w:tcW w:w="2126" w:type="dxa"/>
          </w:tcPr>
          <w:p w14:paraId="19030EB4" w14:textId="77777777" w:rsidR="00204A4B" w:rsidRPr="000903E8" w:rsidRDefault="00204A4B" w:rsidP="00FE54C3">
            <w:pPr>
              <w:pStyle w:val="TAL"/>
            </w:pPr>
            <w:r w:rsidRPr="000903E8">
              <w:t>The same URI value as the recipient of UPDATE has earlier sent in its Contact header within the same dialog</w:t>
            </w:r>
          </w:p>
        </w:tc>
        <w:tc>
          <w:tcPr>
            <w:tcW w:w="2126" w:type="dxa"/>
            <w:tcBorders>
              <w:top w:val="single" w:sz="4" w:space="0" w:color="auto"/>
              <w:bottom w:val="single" w:sz="4" w:space="0" w:color="auto"/>
            </w:tcBorders>
          </w:tcPr>
          <w:p w14:paraId="2557C843" w14:textId="77777777" w:rsidR="00204A4B" w:rsidRPr="000903E8" w:rsidRDefault="00204A4B" w:rsidP="00FE54C3">
            <w:pPr>
              <w:pStyle w:val="TAL"/>
            </w:pPr>
          </w:p>
        </w:tc>
        <w:tc>
          <w:tcPr>
            <w:tcW w:w="1418" w:type="dxa"/>
          </w:tcPr>
          <w:p w14:paraId="33AA8703" w14:textId="77777777" w:rsidR="00204A4B" w:rsidRPr="000903E8" w:rsidRDefault="00204A4B" w:rsidP="00FE54C3">
            <w:pPr>
              <w:pStyle w:val="TAL"/>
            </w:pPr>
          </w:p>
        </w:tc>
        <w:tc>
          <w:tcPr>
            <w:tcW w:w="1134" w:type="dxa"/>
          </w:tcPr>
          <w:p w14:paraId="300A3B4F" w14:textId="77777777" w:rsidR="00204A4B" w:rsidRPr="000903E8" w:rsidRDefault="00204A4B" w:rsidP="00FE54C3">
            <w:pPr>
              <w:pStyle w:val="TAL"/>
            </w:pPr>
          </w:p>
        </w:tc>
      </w:tr>
      <w:tr w:rsidR="00204A4B" w:rsidRPr="000903E8" w14:paraId="0F87CD4F" w14:textId="77777777" w:rsidTr="00FE54C3">
        <w:trPr>
          <w:cantSplit/>
          <w:jc w:val="center"/>
        </w:trPr>
        <w:tc>
          <w:tcPr>
            <w:tcW w:w="2835" w:type="dxa"/>
          </w:tcPr>
          <w:p w14:paraId="645E4A81" w14:textId="77777777" w:rsidR="00204A4B" w:rsidRPr="000903E8" w:rsidRDefault="00204A4B" w:rsidP="00FE54C3">
            <w:pPr>
              <w:pStyle w:val="TAL"/>
              <w:rPr>
                <w:rFonts w:cs="Arial"/>
                <w:szCs w:val="18"/>
              </w:rPr>
            </w:pPr>
            <w:r w:rsidRPr="000903E8">
              <w:rPr>
                <w:rFonts w:cs="Arial"/>
                <w:szCs w:val="18"/>
              </w:rPr>
              <w:t xml:space="preserve">  SIP-Version</w:t>
            </w:r>
          </w:p>
        </w:tc>
        <w:tc>
          <w:tcPr>
            <w:tcW w:w="2126" w:type="dxa"/>
          </w:tcPr>
          <w:p w14:paraId="105D35CC"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tcPr>
          <w:p w14:paraId="62E57B0B" w14:textId="77777777" w:rsidR="00204A4B" w:rsidRPr="000903E8" w:rsidRDefault="00204A4B" w:rsidP="00FE54C3">
            <w:pPr>
              <w:pStyle w:val="TAL"/>
            </w:pPr>
          </w:p>
        </w:tc>
        <w:tc>
          <w:tcPr>
            <w:tcW w:w="1418" w:type="dxa"/>
          </w:tcPr>
          <w:p w14:paraId="18AE4E15" w14:textId="77777777" w:rsidR="00204A4B" w:rsidRPr="000903E8" w:rsidRDefault="00204A4B" w:rsidP="00FE54C3">
            <w:pPr>
              <w:pStyle w:val="TAL"/>
            </w:pPr>
          </w:p>
        </w:tc>
        <w:tc>
          <w:tcPr>
            <w:tcW w:w="1134" w:type="dxa"/>
          </w:tcPr>
          <w:p w14:paraId="71F6437B" w14:textId="77777777" w:rsidR="00204A4B" w:rsidRPr="000903E8" w:rsidRDefault="00204A4B" w:rsidP="00FE54C3">
            <w:pPr>
              <w:pStyle w:val="TAL"/>
            </w:pPr>
          </w:p>
        </w:tc>
      </w:tr>
      <w:tr w:rsidR="00204A4B" w:rsidRPr="000903E8" w14:paraId="532A25ED" w14:textId="77777777" w:rsidTr="00FE54C3">
        <w:trPr>
          <w:cantSplit/>
          <w:jc w:val="center"/>
        </w:trPr>
        <w:tc>
          <w:tcPr>
            <w:tcW w:w="2835" w:type="dxa"/>
          </w:tcPr>
          <w:p w14:paraId="67DBFA7B" w14:textId="77777777" w:rsidR="00204A4B" w:rsidRPr="000903E8" w:rsidRDefault="00204A4B" w:rsidP="00FE54C3">
            <w:pPr>
              <w:pStyle w:val="TAL"/>
              <w:rPr>
                <w:rFonts w:cs="Arial"/>
                <w:b/>
                <w:bCs/>
                <w:szCs w:val="18"/>
              </w:rPr>
            </w:pPr>
            <w:r w:rsidRPr="000903E8">
              <w:rPr>
                <w:rFonts w:cs="Arial"/>
                <w:b/>
                <w:bCs/>
                <w:szCs w:val="18"/>
              </w:rPr>
              <w:t>Via</w:t>
            </w:r>
          </w:p>
        </w:tc>
        <w:tc>
          <w:tcPr>
            <w:tcW w:w="2126" w:type="dxa"/>
          </w:tcPr>
          <w:p w14:paraId="7D253605" w14:textId="77777777" w:rsidR="00204A4B" w:rsidRPr="000903E8" w:rsidRDefault="00204A4B" w:rsidP="00FE54C3">
            <w:pPr>
              <w:pStyle w:val="TAL"/>
            </w:pPr>
          </w:p>
        </w:tc>
        <w:tc>
          <w:tcPr>
            <w:tcW w:w="2126" w:type="dxa"/>
            <w:tcBorders>
              <w:bottom w:val="single" w:sz="4" w:space="0" w:color="auto"/>
            </w:tcBorders>
          </w:tcPr>
          <w:p w14:paraId="179648E4" w14:textId="77777777" w:rsidR="00204A4B" w:rsidRPr="000903E8" w:rsidRDefault="00204A4B" w:rsidP="00FE54C3">
            <w:pPr>
              <w:pStyle w:val="TAL"/>
            </w:pPr>
          </w:p>
        </w:tc>
        <w:tc>
          <w:tcPr>
            <w:tcW w:w="1418" w:type="dxa"/>
          </w:tcPr>
          <w:p w14:paraId="7B771C08" w14:textId="77777777" w:rsidR="00204A4B" w:rsidRPr="000903E8" w:rsidRDefault="00204A4B" w:rsidP="00FE54C3">
            <w:pPr>
              <w:pStyle w:val="TAL"/>
            </w:pPr>
            <w:r w:rsidRPr="000903E8">
              <w:t>RFC 3261 [22]</w:t>
            </w:r>
          </w:p>
          <w:p w14:paraId="237B4A81" w14:textId="77777777" w:rsidR="00204A4B" w:rsidRPr="000903E8" w:rsidRDefault="00204A4B" w:rsidP="00FE54C3">
            <w:pPr>
              <w:pStyle w:val="TAL"/>
            </w:pPr>
            <w:r w:rsidRPr="000903E8">
              <w:t>RFC 3581 [55]</w:t>
            </w:r>
          </w:p>
        </w:tc>
        <w:tc>
          <w:tcPr>
            <w:tcW w:w="1134" w:type="dxa"/>
          </w:tcPr>
          <w:p w14:paraId="4BE60A68" w14:textId="77777777" w:rsidR="00204A4B" w:rsidRPr="000903E8" w:rsidRDefault="00204A4B" w:rsidP="00FE54C3">
            <w:pPr>
              <w:pStyle w:val="TAL"/>
            </w:pPr>
          </w:p>
        </w:tc>
      </w:tr>
      <w:tr w:rsidR="00204A4B" w:rsidRPr="000903E8" w14:paraId="1FD25AA2" w14:textId="77777777" w:rsidTr="00FE54C3">
        <w:trPr>
          <w:cantSplit/>
          <w:jc w:val="center"/>
        </w:trPr>
        <w:tc>
          <w:tcPr>
            <w:tcW w:w="2835" w:type="dxa"/>
            <w:tcBorders>
              <w:bottom w:val="nil"/>
            </w:tcBorders>
          </w:tcPr>
          <w:p w14:paraId="12FDCF64" w14:textId="77777777" w:rsidR="00204A4B" w:rsidRPr="000903E8" w:rsidRDefault="00204A4B" w:rsidP="00FE54C3">
            <w:pPr>
              <w:pStyle w:val="TAL"/>
              <w:rPr>
                <w:rFonts w:cs="Arial"/>
                <w:szCs w:val="18"/>
              </w:rPr>
            </w:pPr>
            <w:r w:rsidRPr="000903E8">
              <w:rPr>
                <w:rFonts w:cs="Arial"/>
                <w:szCs w:val="18"/>
              </w:rPr>
              <w:t xml:space="preserve">  sent-protocol </w:t>
            </w:r>
          </w:p>
        </w:tc>
        <w:tc>
          <w:tcPr>
            <w:tcW w:w="2126" w:type="dxa"/>
          </w:tcPr>
          <w:p w14:paraId="2E09DE16" w14:textId="77777777" w:rsidR="00204A4B" w:rsidRPr="000903E8" w:rsidRDefault="00204A4B" w:rsidP="00FE54C3">
            <w:pPr>
              <w:pStyle w:val="TAL"/>
              <w:rPr>
                <w:rFonts w:eastAsia="Calibri"/>
                <w:iCs/>
              </w:rPr>
            </w:pPr>
            <w:r w:rsidRPr="000903E8">
              <w:rPr>
                <w:rFonts w:eastAsia="Calibri"/>
                <w:iCs/>
              </w:rPr>
              <w:t>"SIP/2.0/UDP"</w:t>
            </w:r>
          </w:p>
        </w:tc>
        <w:tc>
          <w:tcPr>
            <w:tcW w:w="2126" w:type="dxa"/>
            <w:tcBorders>
              <w:top w:val="single" w:sz="4" w:space="0" w:color="auto"/>
              <w:bottom w:val="single" w:sz="4" w:space="0" w:color="auto"/>
            </w:tcBorders>
          </w:tcPr>
          <w:p w14:paraId="4B99B2A8" w14:textId="77777777" w:rsidR="00204A4B" w:rsidRPr="000903E8" w:rsidRDefault="00204A4B" w:rsidP="00FE54C3">
            <w:pPr>
              <w:pStyle w:val="TAL"/>
            </w:pPr>
          </w:p>
        </w:tc>
        <w:tc>
          <w:tcPr>
            <w:tcW w:w="1418" w:type="dxa"/>
          </w:tcPr>
          <w:p w14:paraId="6267A781" w14:textId="77777777" w:rsidR="00204A4B" w:rsidRPr="000903E8" w:rsidRDefault="00204A4B" w:rsidP="00FE54C3">
            <w:pPr>
              <w:pStyle w:val="TAL"/>
            </w:pPr>
          </w:p>
        </w:tc>
        <w:tc>
          <w:tcPr>
            <w:tcW w:w="1134" w:type="dxa"/>
          </w:tcPr>
          <w:p w14:paraId="3D91DCDA" w14:textId="77777777" w:rsidR="00204A4B" w:rsidRPr="000903E8" w:rsidRDefault="00204A4B" w:rsidP="00FE54C3">
            <w:pPr>
              <w:pStyle w:val="TAL"/>
            </w:pPr>
          </w:p>
        </w:tc>
      </w:tr>
      <w:tr w:rsidR="00204A4B" w:rsidRPr="000903E8" w14:paraId="67A7F3F1" w14:textId="77777777" w:rsidTr="00FE54C3">
        <w:trPr>
          <w:cantSplit/>
          <w:jc w:val="center"/>
        </w:trPr>
        <w:tc>
          <w:tcPr>
            <w:tcW w:w="2835" w:type="dxa"/>
            <w:tcBorders>
              <w:top w:val="nil"/>
            </w:tcBorders>
          </w:tcPr>
          <w:p w14:paraId="63EBBE9C" w14:textId="77777777" w:rsidR="00204A4B" w:rsidRPr="000903E8" w:rsidRDefault="00204A4B" w:rsidP="00FE54C3">
            <w:pPr>
              <w:pStyle w:val="TAL"/>
              <w:rPr>
                <w:rFonts w:cs="Arial"/>
                <w:szCs w:val="18"/>
              </w:rPr>
            </w:pPr>
          </w:p>
        </w:tc>
        <w:tc>
          <w:tcPr>
            <w:tcW w:w="2126" w:type="dxa"/>
          </w:tcPr>
          <w:p w14:paraId="65FC44A1" w14:textId="77777777" w:rsidR="00204A4B" w:rsidRPr="000903E8" w:rsidRDefault="00204A4B" w:rsidP="00FE54C3">
            <w:pPr>
              <w:pStyle w:val="TAL"/>
              <w:rPr>
                <w:rFonts w:eastAsia="Calibri"/>
                <w:iCs/>
              </w:rPr>
            </w:pPr>
            <w:r w:rsidRPr="000903E8">
              <w:rPr>
                <w:iCs/>
              </w:rPr>
              <w:t>"SIP/2.0/TCP"</w:t>
            </w:r>
          </w:p>
        </w:tc>
        <w:tc>
          <w:tcPr>
            <w:tcW w:w="2126" w:type="dxa"/>
            <w:tcBorders>
              <w:top w:val="single" w:sz="4" w:space="0" w:color="auto"/>
              <w:bottom w:val="single" w:sz="4" w:space="0" w:color="auto"/>
            </w:tcBorders>
          </w:tcPr>
          <w:p w14:paraId="19E1CC27" w14:textId="77777777" w:rsidR="00204A4B" w:rsidRPr="000903E8" w:rsidRDefault="00204A4B" w:rsidP="00FE54C3">
            <w:pPr>
              <w:pStyle w:val="TAL"/>
            </w:pPr>
          </w:p>
        </w:tc>
        <w:tc>
          <w:tcPr>
            <w:tcW w:w="1418" w:type="dxa"/>
          </w:tcPr>
          <w:p w14:paraId="0661AAB8" w14:textId="77777777" w:rsidR="00204A4B" w:rsidRPr="000903E8" w:rsidRDefault="00204A4B" w:rsidP="00FE54C3">
            <w:pPr>
              <w:pStyle w:val="TAL"/>
            </w:pPr>
          </w:p>
        </w:tc>
        <w:tc>
          <w:tcPr>
            <w:tcW w:w="1134" w:type="dxa"/>
          </w:tcPr>
          <w:p w14:paraId="6BDF114F" w14:textId="77777777" w:rsidR="00204A4B" w:rsidRPr="000903E8" w:rsidRDefault="00204A4B" w:rsidP="00FE54C3">
            <w:pPr>
              <w:pStyle w:val="TAL"/>
            </w:pPr>
            <w:r w:rsidRPr="000903E8">
              <w:t>TCP</w:t>
            </w:r>
          </w:p>
        </w:tc>
      </w:tr>
      <w:tr w:rsidR="00204A4B" w:rsidRPr="000903E8" w14:paraId="0039289D" w14:textId="77777777" w:rsidTr="00FE54C3">
        <w:trPr>
          <w:cantSplit/>
          <w:jc w:val="center"/>
        </w:trPr>
        <w:tc>
          <w:tcPr>
            <w:tcW w:w="2835" w:type="dxa"/>
          </w:tcPr>
          <w:p w14:paraId="3146424A" w14:textId="77777777" w:rsidR="00204A4B" w:rsidRPr="000903E8" w:rsidRDefault="00204A4B" w:rsidP="00FE54C3">
            <w:pPr>
              <w:pStyle w:val="TAL"/>
              <w:rPr>
                <w:rFonts w:cs="Arial"/>
                <w:szCs w:val="18"/>
              </w:rPr>
            </w:pPr>
            <w:r w:rsidRPr="000903E8">
              <w:rPr>
                <w:rFonts w:cs="Arial"/>
                <w:szCs w:val="18"/>
              </w:rPr>
              <w:t xml:space="preserve">  sent-by</w:t>
            </w:r>
          </w:p>
        </w:tc>
        <w:tc>
          <w:tcPr>
            <w:tcW w:w="2126" w:type="dxa"/>
          </w:tcPr>
          <w:p w14:paraId="6F69CD46" w14:textId="77777777" w:rsidR="00204A4B" w:rsidRPr="000903E8" w:rsidRDefault="00204A4B" w:rsidP="00FE54C3">
            <w:pPr>
              <w:pStyle w:val="TAL"/>
            </w:pPr>
            <w:r w:rsidRPr="000903E8">
              <w:t>same value as in INVITE message</w:t>
            </w:r>
          </w:p>
        </w:tc>
        <w:tc>
          <w:tcPr>
            <w:tcW w:w="2126" w:type="dxa"/>
            <w:tcBorders>
              <w:top w:val="single" w:sz="4" w:space="0" w:color="auto"/>
              <w:bottom w:val="single" w:sz="4" w:space="0" w:color="auto"/>
            </w:tcBorders>
          </w:tcPr>
          <w:p w14:paraId="48F4DFB4" w14:textId="77777777" w:rsidR="00204A4B" w:rsidRPr="000903E8" w:rsidDel="006B6D6E" w:rsidRDefault="00204A4B" w:rsidP="00FE54C3">
            <w:pPr>
              <w:pStyle w:val="TAL"/>
            </w:pPr>
          </w:p>
        </w:tc>
        <w:tc>
          <w:tcPr>
            <w:tcW w:w="1418" w:type="dxa"/>
          </w:tcPr>
          <w:p w14:paraId="7536DE2B" w14:textId="77777777" w:rsidR="00204A4B" w:rsidRPr="000903E8" w:rsidRDefault="00204A4B" w:rsidP="00FE54C3">
            <w:pPr>
              <w:pStyle w:val="TAL"/>
            </w:pPr>
          </w:p>
        </w:tc>
        <w:tc>
          <w:tcPr>
            <w:tcW w:w="1134" w:type="dxa"/>
          </w:tcPr>
          <w:p w14:paraId="54F61965" w14:textId="77777777" w:rsidR="00204A4B" w:rsidRPr="000903E8" w:rsidRDefault="00204A4B" w:rsidP="00FE54C3">
            <w:pPr>
              <w:pStyle w:val="TAL"/>
            </w:pPr>
            <w:r w:rsidRPr="000903E8">
              <w:t>MO_CALL</w:t>
            </w:r>
          </w:p>
        </w:tc>
      </w:tr>
      <w:tr w:rsidR="00204A4B" w:rsidRPr="000903E8" w14:paraId="197F952F" w14:textId="77777777" w:rsidTr="00FE54C3">
        <w:trPr>
          <w:cantSplit/>
          <w:jc w:val="center"/>
        </w:trPr>
        <w:tc>
          <w:tcPr>
            <w:tcW w:w="2835" w:type="dxa"/>
          </w:tcPr>
          <w:p w14:paraId="2BD7B83F" w14:textId="77777777" w:rsidR="00204A4B" w:rsidRPr="000903E8" w:rsidRDefault="00204A4B" w:rsidP="00FE54C3">
            <w:pPr>
              <w:pStyle w:val="TAL"/>
              <w:rPr>
                <w:rFonts w:cs="Arial"/>
                <w:szCs w:val="18"/>
              </w:rPr>
            </w:pPr>
            <w:r w:rsidRPr="000903E8">
              <w:rPr>
                <w:rFonts w:cs="Arial"/>
                <w:szCs w:val="18"/>
              </w:rPr>
              <w:t xml:space="preserve">  sent-by</w:t>
            </w:r>
          </w:p>
        </w:tc>
        <w:tc>
          <w:tcPr>
            <w:tcW w:w="2126" w:type="dxa"/>
          </w:tcPr>
          <w:p w14:paraId="0DC41EFC" w14:textId="77777777" w:rsidR="00204A4B" w:rsidRPr="000903E8" w:rsidRDefault="00204A4B" w:rsidP="00FE54C3">
            <w:pPr>
              <w:pStyle w:val="TAL"/>
            </w:pPr>
          </w:p>
        </w:tc>
        <w:tc>
          <w:tcPr>
            <w:tcW w:w="2126" w:type="dxa"/>
            <w:tcBorders>
              <w:top w:val="single" w:sz="4" w:space="0" w:color="auto"/>
              <w:bottom w:val="single" w:sz="4" w:space="0" w:color="auto"/>
            </w:tcBorders>
          </w:tcPr>
          <w:p w14:paraId="37E56018" w14:textId="77777777" w:rsidR="00204A4B" w:rsidRPr="000903E8" w:rsidRDefault="00204A4B" w:rsidP="00FE54C3">
            <w:pPr>
              <w:pStyle w:val="TAL"/>
            </w:pPr>
          </w:p>
        </w:tc>
        <w:tc>
          <w:tcPr>
            <w:tcW w:w="1418" w:type="dxa"/>
          </w:tcPr>
          <w:p w14:paraId="75A45B8C" w14:textId="77777777" w:rsidR="00204A4B" w:rsidRPr="000903E8" w:rsidRDefault="00204A4B" w:rsidP="00FE54C3">
            <w:pPr>
              <w:pStyle w:val="TAL"/>
            </w:pPr>
          </w:p>
        </w:tc>
        <w:tc>
          <w:tcPr>
            <w:tcW w:w="1134" w:type="dxa"/>
          </w:tcPr>
          <w:p w14:paraId="3D58FA1A" w14:textId="77777777" w:rsidR="00204A4B" w:rsidRPr="000903E8" w:rsidRDefault="00204A4B" w:rsidP="00FE54C3">
            <w:pPr>
              <w:pStyle w:val="TAL"/>
            </w:pPr>
            <w:r w:rsidRPr="000903E8">
              <w:t>MT_CALL</w:t>
            </w:r>
          </w:p>
        </w:tc>
      </w:tr>
      <w:tr w:rsidR="00204A4B" w:rsidRPr="000903E8" w14:paraId="76779067" w14:textId="77777777" w:rsidTr="00FE54C3">
        <w:trPr>
          <w:cantSplit/>
          <w:jc w:val="center"/>
        </w:trPr>
        <w:tc>
          <w:tcPr>
            <w:tcW w:w="2835" w:type="dxa"/>
          </w:tcPr>
          <w:p w14:paraId="4E8AE877" w14:textId="77777777" w:rsidR="00204A4B" w:rsidRPr="000903E8" w:rsidRDefault="00204A4B" w:rsidP="00FE54C3">
            <w:pPr>
              <w:pStyle w:val="TAL"/>
              <w:rPr>
                <w:rFonts w:cs="Arial"/>
                <w:szCs w:val="18"/>
              </w:rPr>
            </w:pPr>
            <w:r w:rsidRPr="000903E8">
              <w:t xml:space="preserve">    host</w:t>
            </w:r>
          </w:p>
        </w:tc>
        <w:tc>
          <w:tcPr>
            <w:tcW w:w="2126" w:type="dxa"/>
          </w:tcPr>
          <w:p w14:paraId="42050681" w14:textId="77777777" w:rsidR="00204A4B" w:rsidRPr="000903E8" w:rsidRDefault="00204A4B" w:rsidP="00FE54C3">
            <w:pPr>
              <w:pStyle w:val="TAL"/>
            </w:pPr>
            <w:r w:rsidRPr="000903E8">
              <w:t>IP address or FQDN</w:t>
            </w:r>
          </w:p>
        </w:tc>
        <w:tc>
          <w:tcPr>
            <w:tcW w:w="2126" w:type="dxa"/>
            <w:tcBorders>
              <w:top w:val="single" w:sz="4" w:space="0" w:color="auto"/>
              <w:bottom w:val="single" w:sz="4" w:space="0" w:color="auto"/>
            </w:tcBorders>
          </w:tcPr>
          <w:p w14:paraId="55D76492" w14:textId="77777777" w:rsidR="00204A4B" w:rsidRPr="000903E8" w:rsidDel="006B6D6E" w:rsidRDefault="00204A4B" w:rsidP="00FE54C3">
            <w:pPr>
              <w:pStyle w:val="TAL"/>
            </w:pPr>
            <w:r w:rsidRPr="000903E8">
              <w:t>Either the UE’s IP address or its home domain name</w:t>
            </w:r>
          </w:p>
        </w:tc>
        <w:tc>
          <w:tcPr>
            <w:tcW w:w="1418" w:type="dxa"/>
          </w:tcPr>
          <w:p w14:paraId="433A097C" w14:textId="77777777" w:rsidR="00204A4B" w:rsidRPr="000903E8" w:rsidRDefault="00204A4B" w:rsidP="00FE54C3">
            <w:pPr>
              <w:pStyle w:val="TAL"/>
            </w:pPr>
          </w:p>
        </w:tc>
        <w:tc>
          <w:tcPr>
            <w:tcW w:w="1134" w:type="dxa"/>
          </w:tcPr>
          <w:p w14:paraId="248AA8B9" w14:textId="77777777" w:rsidR="00204A4B" w:rsidRPr="000903E8" w:rsidRDefault="00204A4B" w:rsidP="00FE54C3">
            <w:pPr>
              <w:pStyle w:val="TAL"/>
            </w:pPr>
          </w:p>
        </w:tc>
      </w:tr>
      <w:tr w:rsidR="00204A4B" w:rsidRPr="000903E8" w14:paraId="4334567C" w14:textId="77777777" w:rsidTr="00FE54C3">
        <w:trPr>
          <w:cantSplit/>
          <w:jc w:val="center"/>
        </w:trPr>
        <w:tc>
          <w:tcPr>
            <w:tcW w:w="2835" w:type="dxa"/>
          </w:tcPr>
          <w:p w14:paraId="63EBBF65" w14:textId="77777777" w:rsidR="00204A4B" w:rsidRPr="000903E8" w:rsidRDefault="00204A4B" w:rsidP="00FE54C3">
            <w:pPr>
              <w:pStyle w:val="TAL"/>
              <w:rPr>
                <w:rFonts w:cs="Arial"/>
                <w:szCs w:val="18"/>
              </w:rPr>
            </w:pPr>
            <w:r w:rsidRPr="000903E8">
              <w:t xml:space="preserve">    port</w:t>
            </w:r>
          </w:p>
        </w:tc>
        <w:tc>
          <w:tcPr>
            <w:tcW w:w="2126" w:type="dxa"/>
          </w:tcPr>
          <w:p w14:paraId="661A68D2" w14:textId="77777777" w:rsidR="00204A4B" w:rsidRPr="000903E8" w:rsidRDefault="00204A4B" w:rsidP="00FE54C3">
            <w:pPr>
              <w:pStyle w:val="TAL"/>
            </w:pPr>
            <w:r w:rsidRPr="000903E8">
              <w:t>protected server port of the UE</w:t>
            </w:r>
          </w:p>
        </w:tc>
        <w:tc>
          <w:tcPr>
            <w:tcW w:w="2126" w:type="dxa"/>
            <w:tcBorders>
              <w:top w:val="single" w:sz="4" w:space="0" w:color="auto"/>
              <w:bottom w:val="single" w:sz="4" w:space="0" w:color="auto"/>
            </w:tcBorders>
          </w:tcPr>
          <w:p w14:paraId="1E34260B" w14:textId="77777777" w:rsidR="00204A4B" w:rsidRPr="000903E8" w:rsidDel="006B6D6E" w:rsidRDefault="00204A4B" w:rsidP="00FE54C3">
            <w:pPr>
              <w:pStyle w:val="TAL"/>
            </w:pPr>
            <w:r w:rsidRPr="000903E8">
              <w:t>as assigned during registration</w:t>
            </w:r>
          </w:p>
        </w:tc>
        <w:tc>
          <w:tcPr>
            <w:tcW w:w="1418" w:type="dxa"/>
          </w:tcPr>
          <w:p w14:paraId="51A44119" w14:textId="77777777" w:rsidR="00204A4B" w:rsidRPr="000903E8" w:rsidRDefault="00204A4B" w:rsidP="00FE54C3">
            <w:pPr>
              <w:pStyle w:val="TAL"/>
            </w:pPr>
          </w:p>
        </w:tc>
        <w:tc>
          <w:tcPr>
            <w:tcW w:w="1134" w:type="dxa"/>
          </w:tcPr>
          <w:p w14:paraId="25623267" w14:textId="77777777" w:rsidR="00204A4B" w:rsidRPr="000903E8" w:rsidRDefault="00204A4B" w:rsidP="00FE54C3">
            <w:pPr>
              <w:pStyle w:val="TAL"/>
            </w:pPr>
          </w:p>
        </w:tc>
      </w:tr>
      <w:tr w:rsidR="00204A4B" w:rsidRPr="000903E8" w14:paraId="33C1AE61" w14:textId="77777777" w:rsidTr="00FE54C3">
        <w:trPr>
          <w:cantSplit/>
          <w:jc w:val="center"/>
        </w:trPr>
        <w:tc>
          <w:tcPr>
            <w:tcW w:w="2835" w:type="dxa"/>
          </w:tcPr>
          <w:p w14:paraId="49E6AE4F" w14:textId="77777777" w:rsidR="00204A4B" w:rsidRPr="000903E8" w:rsidRDefault="00204A4B" w:rsidP="00FE54C3">
            <w:pPr>
              <w:pStyle w:val="TAL"/>
              <w:rPr>
                <w:rFonts w:cs="Arial"/>
                <w:szCs w:val="18"/>
              </w:rPr>
            </w:pPr>
            <w:r w:rsidRPr="000903E8">
              <w:rPr>
                <w:rFonts w:cs="Arial"/>
                <w:szCs w:val="18"/>
              </w:rPr>
              <w:t xml:space="preserve">  via-branch</w:t>
            </w:r>
          </w:p>
        </w:tc>
        <w:tc>
          <w:tcPr>
            <w:tcW w:w="2126" w:type="dxa"/>
          </w:tcPr>
          <w:p w14:paraId="31B9EFAE" w14:textId="77777777" w:rsidR="00204A4B" w:rsidRPr="000903E8" w:rsidRDefault="00204A4B" w:rsidP="00FE54C3">
            <w:pPr>
              <w:pStyle w:val="TAL"/>
            </w:pPr>
            <w:r w:rsidRPr="000903E8">
              <w:t>Value starting with 'z9hG4bK'</w:t>
            </w:r>
          </w:p>
        </w:tc>
        <w:tc>
          <w:tcPr>
            <w:tcW w:w="2126" w:type="dxa"/>
            <w:tcBorders>
              <w:top w:val="single" w:sz="4" w:space="0" w:color="auto"/>
              <w:bottom w:val="single" w:sz="4" w:space="0" w:color="auto"/>
            </w:tcBorders>
          </w:tcPr>
          <w:p w14:paraId="452CBE07" w14:textId="77777777" w:rsidR="00204A4B" w:rsidRPr="000903E8" w:rsidRDefault="00204A4B" w:rsidP="00FE54C3">
            <w:pPr>
              <w:pStyle w:val="TAL"/>
            </w:pPr>
          </w:p>
        </w:tc>
        <w:tc>
          <w:tcPr>
            <w:tcW w:w="1418" w:type="dxa"/>
          </w:tcPr>
          <w:p w14:paraId="6082E7E2" w14:textId="77777777" w:rsidR="00204A4B" w:rsidRPr="000903E8" w:rsidRDefault="00204A4B" w:rsidP="00FE54C3">
            <w:pPr>
              <w:pStyle w:val="TAL"/>
            </w:pPr>
          </w:p>
        </w:tc>
        <w:tc>
          <w:tcPr>
            <w:tcW w:w="1134" w:type="dxa"/>
          </w:tcPr>
          <w:p w14:paraId="1906C509" w14:textId="77777777" w:rsidR="00204A4B" w:rsidRPr="000903E8" w:rsidRDefault="00204A4B" w:rsidP="00FE54C3">
            <w:pPr>
              <w:pStyle w:val="TAL"/>
            </w:pPr>
          </w:p>
        </w:tc>
      </w:tr>
      <w:tr w:rsidR="00204A4B" w:rsidRPr="000903E8" w14:paraId="4AAFF5D7" w14:textId="77777777" w:rsidTr="00FE54C3">
        <w:trPr>
          <w:cantSplit/>
          <w:jc w:val="center"/>
        </w:trPr>
        <w:tc>
          <w:tcPr>
            <w:tcW w:w="2835" w:type="dxa"/>
          </w:tcPr>
          <w:p w14:paraId="284B9D5A" w14:textId="77777777" w:rsidR="00204A4B" w:rsidRPr="000903E8" w:rsidRDefault="00204A4B" w:rsidP="00FE54C3">
            <w:pPr>
              <w:pStyle w:val="TAL"/>
              <w:rPr>
                <w:rFonts w:cs="Arial"/>
                <w:b/>
                <w:bCs/>
                <w:szCs w:val="18"/>
              </w:rPr>
            </w:pPr>
            <w:r w:rsidRPr="000903E8">
              <w:rPr>
                <w:rFonts w:cs="Arial"/>
                <w:b/>
                <w:bCs/>
                <w:szCs w:val="18"/>
              </w:rPr>
              <w:t>Route</w:t>
            </w:r>
          </w:p>
        </w:tc>
        <w:tc>
          <w:tcPr>
            <w:tcW w:w="2126" w:type="dxa"/>
          </w:tcPr>
          <w:p w14:paraId="77E03E90" w14:textId="77777777" w:rsidR="00204A4B" w:rsidRPr="000903E8" w:rsidRDefault="00204A4B" w:rsidP="00FE54C3">
            <w:pPr>
              <w:pStyle w:val="TAL"/>
            </w:pPr>
          </w:p>
        </w:tc>
        <w:tc>
          <w:tcPr>
            <w:tcW w:w="2126" w:type="dxa"/>
            <w:tcBorders>
              <w:bottom w:val="single" w:sz="4" w:space="0" w:color="auto"/>
            </w:tcBorders>
          </w:tcPr>
          <w:p w14:paraId="70CD1558" w14:textId="77777777" w:rsidR="00204A4B" w:rsidRPr="000903E8" w:rsidRDefault="00204A4B" w:rsidP="00FE54C3">
            <w:pPr>
              <w:pStyle w:val="TAL"/>
            </w:pPr>
          </w:p>
        </w:tc>
        <w:tc>
          <w:tcPr>
            <w:tcW w:w="1418" w:type="dxa"/>
          </w:tcPr>
          <w:p w14:paraId="06B8B4B4" w14:textId="77777777" w:rsidR="00204A4B" w:rsidRPr="000903E8" w:rsidRDefault="00204A4B" w:rsidP="00FE54C3">
            <w:pPr>
              <w:pStyle w:val="TAL"/>
            </w:pPr>
            <w:r w:rsidRPr="000903E8">
              <w:t>RFC 3261 [22]</w:t>
            </w:r>
          </w:p>
        </w:tc>
        <w:tc>
          <w:tcPr>
            <w:tcW w:w="1134" w:type="dxa"/>
          </w:tcPr>
          <w:p w14:paraId="76F907DF" w14:textId="77777777" w:rsidR="00204A4B" w:rsidRPr="000903E8" w:rsidRDefault="00204A4B" w:rsidP="00FE54C3">
            <w:pPr>
              <w:pStyle w:val="TAL"/>
            </w:pPr>
          </w:p>
        </w:tc>
      </w:tr>
      <w:tr w:rsidR="00204A4B" w:rsidRPr="000903E8" w14:paraId="58BFC4D8" w14:textId="77777777" w:rsidTr="00FE54C3">
        <w:trPr>
          <w:cantSplit/>
          <w:jc w:val="center"/>
        </w:trPr>
        <w:tc>
          <w:tcPr>
            <w:tcW w:w="2835" w:type="dxa"/>
            <w:tcBorders>
              <w:bottom w:val="nil"/>
            </w:tcBorders>
          </w:tcPr>
          <w:p w14:paraId="5B770E73" w14:textId="77777777" w:rsidR="00204A4B" w:rsidRPr="000903E8" w:rsidRDefault="00204A4B" w:rsidP="00FE54C3">
            <w:pPr>
              <w:pStyle w:val="TAL"/>
              <w:rPr>
                <w:rFonts w:cs="Arial"/>
                <w:bCs/>
                <w:szCs w:val="18"/>
              </w:rPr>
            </w:pPr>
            <w:r w:rsidRPr="000903E8">
              <w:rPr>
                <w:rFonts w:cs="Arial"/>
                <w:bCs/>
                <w:szCs w:val="18"/>
              </w:rPr>
              <w:t xml:space="preserve">  route-param list</w:t>
            </w:r>
          </w:p>
        </w:tc>
        <w:tc>
          <w:tcPr>
            <w:tcW w:w="2126" w:type="dxa"/>
          </w:tcPr>
          <w:p w14:paraId="01722759" w14:textId="77777777" w:rsidR="00204A4B" w:rsidRPr="000903E8" w:rsidRDefault="00204A4B" w:rsidP="00FE54C3">
            <w:pPr>
              <w:pStyle w:val="TAL"/>
            </w:pPr>
            <w:r w:rsidRPr="000903E8">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135C4572" w14:textId="77777777" w:rsidR="00204A4B" w:rsidRPr="000903E8" w:rsidRDefault="00204A4B" w:rsidP="00FE54C3">
            <w:pPr>
              <w:pStyle w:val="TAL"/>
            </w:pPr>
          </w:p>
        </w:tc>
        <w:tc>
          <w:tcPr>
            <w:tcW w:w="1418" w:type="dxa"/>
          </w:tcPr>
          <w:p w14:paraId="55E0DE29" w14:textId="77777777" w:rsidR="00204A4B" w:rsidRPr="000903E8" w:rsidRDefault="00204A4B" w:rsidP="00FE54C3">
            <w:pPr>
              <w:pStyle w:val="TAL"/>
            </w:pPr>
          </w:p>
        </w:tc>
        <w:tc>
          <w:tcPr>
            <w:tcW w:w="1134" w:type="dxa"/>
          </w:tcPr>
          <w:p w14:paraId="2EB7B5A2" w14:textId="77777777" w:rsidR="00204A4B" w:rsidRPr="000903E8" w:rsidRDefault="00204A4B" w:rsidP="00FE54C3">
            <w:pPr>
              <w:pStyle w:val="TAL"/>
            </w:pPr>
            <w:r w:rsidRPr="000903E8">
              <w:t>MO_CALL</w:t>
            </w:r>
          </w:p>
        </w:tc>
      </w:tr>
      <w:tr w:rsidR="00204A4B" w:rsidRPr="000903E8" w14:paraId="70AFE723" w14:textId="77777777" w:rsidTr="00FE54C3">
        <w:trPr>
          <w:cantSplit/>
          <w:jc w:val="center"/>
        </w:trPr>
        <w:tc>
          <w:tcPr>
            <w:tcW w:w="2835" w:type="dxa"/>
            <w:tcBorders>
              <w:top w:val="nil"/>
            </w:tcBorders>
          </w:tcPr>
          <w:p w14:paraId="4FEF66C3" w14:textId="77777777" w:rsidR="00204A4B" w:rsidRPr="000903E8" w:rsidRDefault="00204A4B" w:rsidP="00FE54C3">
            <w:pPr>
              <w:pStyle w:val="TAL"/>
              <w:rPr>
                <w:rFonts w:cs="Arial"/>
                <w:bCs/>
                <w:szCs w:val="18"/>
              </w:rPr>
            </w:pPr>
          </w:p>
        </w:tc>
        <w:tc>
          <w:tcPr>
            <w:tcW w:w="2126" w:type="dxa"/>
          </w:tcPr>
          <w:p w14:paraId="2E462DF1" w14:textId="77777777" w:rsidR="00204A4B" w:rsidRPr="000903E8" w:rsidRDefault="00204A4B" w:rsidP="00FE54C3">
            <w:pPr>
              <w:pStyle w:val="TAL"/>
            </w:pPr>
            <w:r w:rsidRPr="000903E8">
              <w:t>URIs of the Record-Route header sent to the UE in the INVITE</w:t>
            </w:r>
          </w:p>
        </w:tc>
        <w:tc>
          <w:tcPr>
            <w:tcW w:w="2126" w:type="dxa"/>
            <w:tcBorders>
              <w:top w:val="single" w:sz="4" w:space="0" w:color="auto"/>
              <w:bottom w:val="single" w:sz="4" w:space="0" w:color="auto"/>
            </w:tcBorders>
          </w:tcPr>
          <w:p w14:paraId="555D4DFE" w14:textId="77777777" w:rsidR="00204A4B" w:rsidRPr="000903E8" w:rsidDel="006B6D6E" w:rsidRDefault="00204A4B" w:rsidP="00FE54C3">
            <w:pPr>
              <w:pStyle w:val="TAL"/>
            </w:pPr>
          </w:p>
        </w:tc>
        <w:tc>
          <w:tcPr>
            <w:tcW w:w="1418" w:type="dxa"/>
          </w:tcPr>
          <w:p w14:paraId="7785E223" w14:textId="77777777" w:rsidR="00204A4B" w:rsidRPr="000903E8" w:rsidRDefault="00204A4B" w:rsidP="00FE54C3">
            <w:pPr>
              <w:pStyle w:val="TAL"/>
            </w:pPr>
          </w:p>
        </w:tc>
        <w:tc>
          <w:tcPr>
            <w:tcW w:w="1134" w:type="dxa"/>
          </w:tcPr>
          <w:p w14:paraId="664142E3" w14:textId="77777777" w:rsidR="00204A4B" w:rsidRPr="000903E8" w:rsidRDefault="00204A4B" w:rsidP="00FE54C3">
            <w:pPr>
              <w:pStyle w:val="TAL"/>
            </w:pPr>
            <w:r w:rsidRPr="000903E8">
              <w:t>MT_CALL</w:t>
            </w:r>
          </w:p>
        </w:tc>
      </w:tr>
      <w:tr w:rsidR="00204A4B" w:rsidRPr="000903E8" w14:paraId="47512672" w14:textId="77777777" w:rsidTr="00FE54C3">
        <w:trPr>
          <w:cantSplit/>
          <w:jc w:val="center"/>
        </w:trPr>
        <w:tc>
          <w:tcPr>
            <w:tcW w:w="2835" w:type="dxa"/>
          </w:tcPr>
          <w:p w14:paraId="27432067" w14:textId="77777777" w:rsidR="00204A4B" w:rsidRPr="000903E8" w:rsidRDefault="00204A4B" w:rsidP="00FE54C3">
            <w:pPr>
              <w:pStyle w:val="TAL"/>
              <w:rPr>
                <w:rFonts w:cs="Arial"/>
                <w:b/>
                <w:bCs/>
                <w:szCs w:val="18"/>
              </w:rPr>
            </w:pPr>
            <w:r w:rsidRPr="000903E8">
              <w:rPr>
                <w:rFonts w:cs="Arial"/>
                <w:b/>
                <w:bCs/>
                <w:szCs w:val="18"/>
              </w:rPr>
              <w:t>From</w:t>
            </w:r>
          </w:p>
        </w:tc>
        <w:tc>
          <w:tcPr>
            <w:tcW w:w="2126" w:type="dxa"/>
          </w:tcPr>
          <w:p w14:paraId="553EDE77" w14:textId="77777777" w:rsidR="00204A4B" w:rsidRPr="000903E8" w:rsidRDefault="00204A4B" w:rsidP="00FE54C3">
            <w:pPr>
              <w:pStyle w:val="TAL"/>
            </w:pPr>
          </w:p>
        </w:tc>
        <w:tc>
          <w:tcPr>
            <w:tcW w:w="2126" w:type="dxa"/>
            <w:tcBorders>
              <w:bottom w:val="single" w:sz="4" w:space="0" w:color="auto"/>
            </w:tcBorders>
          </w:tcPr>
          <w:p w14:paraId="67E96D45" w14:textId="77777777" w:rsidR="00204A4B" w:rsidRPr="000903E8" w:rsidRDefault="00204A4B" w:rsidP="00FE54C3">
            <w:pPr>
              <w:pStyle w:val="TAL"/>
            </w:pPr>
          </w:p>
        </w:tc>
        <w:tc>
          <w:tcPr>
            <w:tcW w:w="1418" w:type="dxa"/>
          </w:tcPr>
          <w:p w14:paraId="0111DB71" w14:textId="77777777" w:rsidR="00204A4B" w:rsidRPr="000903E8" w:rsidRDefault="00204A4B" w:rsidP="00FE54C3">
            <w:pPr>
              <w:pStyle w:val="TAL"/>
            </w:pPr>
            <w:r w:rsidRPr="000903E8">
              <w:t>RFC 3261 [22]</w:t>
            </w:r>
          </w:p>
        </w:tc>
        <w:tc>
          <w:tcPr>
            <w:tcW w:w="1134" w:type="dxa"/>
          </w:tcPr>
          <w:p w14:paraId="251C3CB1" w14:textId="77777777" w:rsidR="00204A4B" w:rsidRPr="000903E8" w:rsidRDefault="00204A4B" w:rsidP="00FE54C3">
            <w:pPr>
              <w:pStyle w:val="TAL"/>
            </w:pPr>
          </w:p>
        </w:tc>
      </w:tr>
      <w:tr w:rsidR="00204A4B" w:rsidRPr="000903E8" w14:paraId="11293E7B" w14:textId="77777777" w:rsidTr="00FE54C3">
        <w:trPr>
          <w:cantSplit/>
          <w:jc w:val="center"/>
        </w:trPr>
        <w:tc>
          <w:tcPr>
            <w:tcW w:w="2835" w:type="dxa"/>
          </w:tcPr>
          <w:p w14:paraId="0F3CC815" w14:textId="77777777" w:rsidR="00204A4B" w:rsidRPr="000903E8" w:rsidRDefault="00204A4B" w:rsidP="00FE54C3">
            <w:pPr>
              <w:pStyle w:val="TAL"/>
              <w:rPr>
                <w:rFonts w:cs="Arial"/>
                <w:szCs w:val="18"/>
              </w:rPr>
            </w:pPr>
            <w:r w:rsidRPr="000903E8">
              <w:rPr>
                <w:rFonts w:cs="Arial"/>
                <w:szCs w:val="18"/>
              </w:rPr>
              <w:t xml:space="preserve">  addr-spec</w:t>
            </w:r>
          </w:p>
        </w:tc>
        <w:tc>
          <w:tcPr>
            <w:tcW w:w="2126" w:type="dxa"/>
          </w:tcPr>
          <w:p w14:paraId="29D49590" w14:textId="77777777" w:rsidR="00204A4B" w:rsidRPr="000903E8" w:rsidRDefault="00204A4B" w:rsidP="00FE54C3">
            <w:pPr>
              <w:pStyle w:val="TAL"/>
            </w:pPr>
            <w:r w:rsidRPr="000903E8">
              <w:t>Same URI of the UE as used earlier in the dialog</w:t>
            </w:r>
          </w:p>
        </w:tc>
        <w:tc>
          <w:tcPr>
            <w:tcW w:w="2126" w:type="dxa"/>
            <w:tcBorders>
              <w:top w:val="single" w:sz="4" w:space="0" w:color="auto"/>
              <w:bottom w:val="single" w:sz="4" w:space="0" w:color="auto"/>
            </w:tcBorders>
          </w:tcPr>
          <w:p w14:paraId="5B7A772C" w14:textId="77777777" w:rsidR="00204A4B" w:rsidRPr="000903E8" w:rsidRDefault="00204A4B" w:rsidP="00FE54C3">
            <w:pPr>
              <w:pStyle w:val="TAL"/>
            </w:pPr>
            <w:r w:rsidRPr="000903E8">
              <w:t>Local URI of the dialog (from the UE's point of view)</w:t>
            </w:r>
          </w:p>
        </w:tc>
        <w:tc>
          <w:tcPr>
            <w:tcW w:w="1418" w:type="dxa"/>
          </w:tcPr>
          <w:p w14:paraId="043AC63A" w14:textId="77777777" w:rsidR="00204A4B" w:rsidRPr="000903E8" w:rsidRDefault="00204A4B" w:rsidP="00FE54C3">
            <w:pPr>
              <w:pStyle w:val="TAL"/>
            </w:pPr>
          </w:p>
        </w:tc>
        <w:tc>
          <w:tcPr>
            <w:tcW w:w="1134" w:type="dxa"/>
          </w:tcPr>
          <w:p w14:paraId="5DD3607B" w14:textId="77777777" w:rsidR="00204A4B" w:rsidRPr="000903E8" w:rsidRDefault="00204A4B" w:rsidP="00FE54C3">
            <w:pPr>
              <w:pStyle w:val="TAL"/>
            </w:pPr>
          </w:p>
        </w:tc>
      </w:tr>
      <w:tr w:rsidR="00204A4B" w:rsidRPr="000903E8" w14:paraId="04BB6AFF" w14:textId="77777777" w:rsidTr="00FE54C3">
        <w:trPr>
          <w:cantSplit/>
          <w:jc w:val="center"/>
        </w:trPr>
        <w:tc>
          <w:tcPr>
            <w:tcW w:w="2835" w:type="dxa"/>
          </w:tcPr>
          <w:p w14:paraId="764EA875"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tag</w:t>
            </w:r>
          </w:p>
        </w:tc>
        <w:tc>
          <w:tcPr>
            <w:tcW w:w="2126" w:type="dxa"/>
          </w:tcPr>
          <w:p w14:paraId="42A17E0D" w14:textId="77777777" w:rsidR="00204A4B" w:rsidRPr="000903E8" w:rsidRDefault="00204A4B" w:rsidP="00FE54C3">
            <w:pPr>
              <w:pStyle w:val="TAL"/>
            </w:pPr>
            <w:r w:rsidRPr="000903E8">
              <w:t>Same tag of the UE as used earlier in the dialog</w:t>
            </w:r>
          </w:p>
        </w:tc>
        <w:tc>
          <w:tcPr>
            <w:tcW w:w="2126" w:type="dxa"/>
            <w:tcBorders>
              <w:top w:val="single" w:sz="4" w:space="0" w:color="auto"/>
              <w:bottom w:val="single" w:sz="4" w:space="0" w:color="auto"/>
            </w:tcBorders>
          </w:tcPr>
          <w:p w14:paraId="486D81C7" w14:textId="77777777" w:rsidR="00204A4B" w:rsidRPr="000903E8" w:rsidRDefault="00204A4B" w:rsidP="00FE54C3">
            <w:pPr>
              <w:pStyle w:val="TAL"/>
            </w:pPr>
            <w:r w:rsidRPr="000903E8">
              <w:t>Local tag of the dialog ID (from the UE's point of view)</w:t>
            </w:r>
          </w:p>
        </w:tc>
        <w:tc>
          <w:tcPr>
            <w:tcW w:w="1418" w:type="dxa"/>
          </w:tcPr>
          <w:p w14:paraId="2C188CF4" w14:textId="77777777" w:rsidR="00204A4B" w:rsidRPr="000903E8" w:rsidRDefault="00204A4B" w:rsidP="00FE54C3">
            <w:pPr>
              <w:pStyle w:val="TAL"/>
            </w:pPr>
          </w:p>
        </w:tc>
        <w:tc>
          <w:tcPr>
            <w:tcW w:w="1134" w:type="dxa"/>
          </w:tcPr>
          <w:p w14:paraId="44E4486E" w14:textId="77777777" w:rsidR="00204A4B" w:rsidRPr="000903E8" w:rsidRDefault="00204A4B" w:rsidP="00FE54C3">
            <w:pPr>
              <w:pStyle w:val="TAL"/>
            </w:pPr>
          </w:p>
        </w:tc>
      </w:tr>
      <w:tr w:rsidR="00204A4B" w:rsidRPr="000903E8" w14:paraId="3C453686" w14:textId="77777777" w:rsidTr="00FE54C3">
        <w:trPr>
          <w:cantSplit/>
          <w:jc w:val="center"/>
        </w:trPr>
        <w:tc>
          <w:tcPr>
            <w:tcW w:w="2835" w:type="dxa"/>
          </w:tcPr>
          <w:p w14:paraId="2504739B" w14:textId="77777777" w:rsidR="00204A4B" w:rsidRPr="000903E8" w:rsidRDefault="00204A4B" w:rsidP="00FE54C3">
            <w:pPr>
              <w:pStyle w:val="TAL"/>
              <w:rPr>
                <w:rFonts w:cs="Arial"/>
                <w:b/>
                <w:bCs/>
                <w:szCs w:val="18"/>
              </w:rPr>
            </w:pPr>
            <w:r w:rsidRPr="000903E8">
              <w:rPr>
                <w:rFonts w:cs="Arial"/>
                <w:b/>
                <w:bCs/>
                <w:szCs w:val="18"/>
              </w:rPr>
              <w:t>To</w:t>
            </w:r>
          </w:p>
        </w:tc>
        <w:tc>
          <w:tcPr>
            <w:tcW w:w="2126" w:type="dxa"/>
          </w:tcPr>
          <w:p w14:paraId="36D3D946" w14:textId="77777777" w:rsidR="00204A4B" w:rsidRPr="000903E8" w:rsidRDefault="00204A4B" w:rsidP="00FE54C3">
            <w:pPr>
              <w:pStyle w:val="TAL"/>
            </w:pPr>
          </w:p>
        </w:tc>
        <w:tc>
          <w:tcPr>
            <w:tcW w:w="2126" w:type="dxa"/>
            <w:tcBorders>
              <w:bottom w:val="single" w:sz="4" w:space="0" w:color="auto"/>
            </w:tcBorders>
          </w:tcPr>
          <w:p w14:paraId="784335B5" w14:textId="77777777" w:rsidR="00204A4B" w:rsidRPr="000903E8" w:rsidRDefault="00204A4B" w:rsidP="00FE54C3">
            <w:pPr>
              <w:pStyle w:val="TAL"/>
            </w:pPr>
          </w:p>
        </w:tc>
        <w:tc>
          <w:tcPr>
            <w:tcW w:w="1418" w:type="dxa"/>
          </w:tcPr>
          <w:p w14:paraId="45705471" w14:textId="77777777" w:rsidR="00204A4B" w:rsidRPr="000903E8" w:rsidRDefault="00204A4B" w:rsidP="00FE54C3">
            <w:pPr>
              <w:pStyle w:val="TAL"/>
            </w:pPr>
            <w:r w:rsidRPr="000903E8">
              <w:t>RFC 3261 [22]</w:t>
            </w:r>
          </w:p>
          <w:p w14:paraId="01645E47" w14:textId="77777777" w:rsidR="00204A4B" w:rsidRPr="000903E8" w:rsidRDefault="00204A4B" w:rsidP="00FE54C3">
            <w:pPr>
              <w:pStyle w:val="TAL"/>
            </w:pPr>
            <w:r w:rsidRPr="000903E8">
              <w:t>RFC 5031 [54]</w:t>
            </w:r>
          </w:p>
        </w:tc>
        <w:tc>
          <w:tcPr>
            <w:tcW w:w="1134" w:type="dxa"/>
          </w:tcPr>
          <w:p w14:paraId="02817A80" w14:textId="77777777" w:rsidR="00204A4B" w:rsidRPr="000903E8" w:rsidRDefault="00204A4B" w:rsidP="00FE54C3">
            <w:pPr>
              <w:pStyle w:val="TAL"/>
            </w:pPr>
          </w:p>
        </w:tc>
      </w:tr>
      <w:tr w:rsidR="00204A4B" w:rsidRPr="000903E8" w14:paraId="54330474" w14:textId="77777777" w:rsidTr="00FE54C3">
        <w:trPr>
          <w:cantSplit/>
          <w:jc w:val="center"/>
        </w:trPr>
        <w:tc>
          <w:tcPr>
            <w:tcW w:w="2835" w:type="dxa"/>
          </w:tcPr>
          <w:p w14:paraId="46499698"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6" w:type="dxa"/>
          </w:tcPr>
          <w:p w14:paraId="102323A2" w14:textId="77777777" w:rsidR="00204A4B" w:rsidRPr="000903E8" w:rsidRDefault="00204A4B" w:rsidP="00FE54C3">
            <w:pPr>
              <w:pStyle w:val="TAL"/>
            </w:pPr>
            <w:r w:rsidRPr="000903E8">
              <w:t>Same URI of the SS as used earlier in the dialog</w:t>
            </w:r>
          </w:p>
        </w:tc>
        <w:tc>
          <w:tcPr>
            <w:tcW w:w="2126" w:type="dxa"/>
            <w:tcBorders>
              <w:top w:val="single" w:sz="4" w:space="0" w:color="auto"/>
              <w:bottom w:val="single" w:sz="4" w:space="0" w:color="auto"/>
            </w:tcBorders>
          </w:tcPr>
          <w:p w14:paraId="2F1AAC3C" w14:textId="77777777" w:rsidR="00204A4B" w:rsidRPr="000903E8" w:rsidRDefault="00204A4B" w:rsidP="00FE54C3">
            <w:pPr>
              <w:pStyle w:val="TAL"/>
            </w:pPr>
            <w:r w:rsidRPr="000903E8">
              <w:t>Remote URI of the dialog (from the UE's point of view)</w:t>
            </w:r>
          </w:p>
        </w:tc>
        <w:tc>
          <w:tcPr>
            <w:tcW w:w="1418" w:type="dxa"/>
          </w:tcPr>
          <w:p w14:paraId="2D4E3DFC" w14:textId="77777777" w:rsidR="00204A4B" w:rsidRPr="000903E8" w:rsidRDefault="00204A4B" w:rsidP="00FE54C3">
            <w:pPr>
              <w:pStyle w:val="TAL"/>
            </w:pPr>
          </w:p>
        </w:tc>
        <w:tc>
          <w:tcPr>
            <w:tcW w:w="1134" w:type="dxa"/>
          </w:tcPr>
          <w:p w14:paraId="2DACAB43" w14:textId="77777777" w:rsidR="00204A4B" w:rsidRPr="000903E8" w:rsidRDefault="00204A4B" w:rsidP="00FE54C3">
            <w:pPr>
              <w:pStyle w:val="TAL"/>
            </w:pPr>
          </w:p>
        </w:tc>
      </w:tr>
      <w:tr w:rsidR="00204A4B" w:rsidRPr="000903E8" w14:paraId="52AA7A5D" w14:textId="77777777" w:rsidTr="00FE54C3">
        <w:trPr>
          <w:cantSplit/>
          <w:jc w:val="center"/>
        </w:trPr>
        <w:tc>
          <w:tcPr>
            <w:tcW w:w="2835" w:type="dxa"/>
          </w:tcPr>
          <w:p w14:paraId="443EAB2F" w14:textId="77777777" w:rsidR="00204A4B" w:rsidRPr="000903E8" w:rsidRDefault="00204A4B" w:rsidP="00FE54C3">
            <w:pPr>
              <w:pStyle w:val="TAL"/>
              <w:rPr>
                <w:rFonts w:cs="Arial"/>
                <w:szCs w:val="18"/>
              </w:rPr>
            </w:pPr>
            <w:r w:rsidRPr="000903E8">
              <w:rPr>
                <w:rFonts w:cs="Arial"/>
                <w:szCs w:val="18"/>
              </w:rPr>
              <w:t xml:space="preserve">  tag</w:t>
            </w:r>
          </w:p>
        </w:tc>
        <w:tc>
          <w:tcPr>
            <w:tcW w:w="2126" w:type="dxa"/>
          </w:tcPr>
          <w:p w14:paraId="333A0A22" w14:textId="77777777" w:rsidR="00204A4B" w:rsidRPr="000903E8" w:rsidRDefault="00204A4B" w:rsidP="00FE54C3">
            <w:pPr>
              <w:pStyle w:val="TAL"/>
            </w:pPr>
            <w:r w:rsidRPr="000903E8">
              <w:t>Same tag of the SS as used earlier in the dialog</w:t>
            </w:r>
          </w:p>
        </w:tc>
        <w:tc>
          <w:tcPr>
            <w:tcW w:w="2126" w:type="dxa"/>
            <w:tcBorders>
              <w:top w:val="single" w:sz="4" w:space="0" w:color="auto"/>
              <w:bottom w:val="single" w:sz="4" w:space="0" w:color="auto"/>
            </w:tcBorders>
          </w:tcPr>
          <w:p w14:paraId="54A38EF2" w14:textId="77777777" w:rsidR="00204A4B" w:rsidRPr="000903E8" w:rsidRDefault="00204A4B" w:rsidP="00FE54C3">
            <w:pPr>
              <w:pStyle w:val="TAL"/>
            </w:pPr>
            <w:r w:rsidRPr="000903E8">
              <w:t>Remote tag of the dialog ID (from the UE's point of view)</w:t>
            </w:r>
          </w:p>
        </w:tc>
        <w:tc>
          <w:tcPr>
            <w:tcW w:w="1418" w:type="dxa"/>
          </w:tcPr>
          <w:p w14:paraId="21AFB687" w14:textId="77777777" w:rsidR="00204A4B" w:rsidRPr="000903E8" w:rsidRDefault="00204A4B" w:rsidP="00FE54C3">
            <w:pPr>
              <w:pStyle w:val="TAL"/>
            </w:pPr>
          </w:p>
        </w:tc>
        <w:tc>
          <w:tcPr>
            <w:tcW w:w="1134" w:type="dxa"/>
          </w:tcPr>
          <w:p w14:paraId="6CFA1FFF" w14:textId="77777777" w:rsidR="00204A4B" w:rsidRPr="000903E8" w:rsidRDefault="00204A4B" w:rsidP="00FE54C3">
            <w:pPr>
              <w:pStyle w:val="TAL"/>
            </w:pPr>
          </w:p>
        </w:tc>
      </w:tr>
      <w:tr w:rsidR="00204A4B" w:rsidRPr="000903E8" w14:paraId="5721058A" w14:textId="77777777" w:rsidTr="00FE54C3">
        <w:trPr>
          <w:cantSplit/>
          <w:jc w:val="center"/>
        </w:trPr>
        <w:tc>
          <w:tcPr>
            <w:tcW w:w="2835" w:type="dxa"/>
          </w:tcPr>
          <w:p w14:paraId="71251E05" w14:textId="77777777" w:rsidR="00204A4B" w:rsidRPr="000903E8" w:rsidRDefault="00204A4B" w:rsidP="00FE54C3">
            <w:pPr>
              <w:pStyle w:val="TAL"/>
              <w:rPr>
                <w:rFonts w:cs="Arial"/>
                <w:bCs/>
                <w:szCs w:val="18"/>
              </w:rPr>
            </w:pPr>
            <w:r w:rsidRPr="000903E8">
              <w:rPr>
                <w:rFonts w:cs="Arial"/>
                <w:b/>
                <w:bCs/>
                <w:szCs w:val="18"/>
              </w:rPr>
              <w:t>Call-ID</w:t>
            </w:r>
          </w:p>
        </w:tc>
        <w:tc>
          <w:tcPr>
            <w:tcW w:w="2126" w:type="dxa"/>
          </w:tcPr>
          <w:p w14:paraId="37FD96A9" w14:textId="77777777" w:rsidR="00204A4B" w:rsidRPr="000903E8" w:rsidRDefault="00204A4B" w:rsidP="00FE54C3">
            <w:pPr>
              <w:pStyle w:val="TAL"/>
            </w:pPr>
          </w:p>
        </w:tc>
        <w:tc>
          <w:tcPr>
            <w:tcW w:w="2126" w:type="dxa"/>
            <w:tcBorders>
              <w:bottom w:val="single" w:sz="4" w:space="0" w:color="auto"/>
            </w:tcBorders>
          </w:tcPr>
          <w:p w14:paraId="16899A27" w14:textId="77777777" w:rsidR="00204A4B" w:rsidRPr="000903E8" w:rsidRDefault="00204A4B" w:rsidP="00FE54C3">
            <w:pPr>
              <w:pStyle w:val="TAL"/>
            </w:pPr>
          </w:p>
        </w:tc>
        <w:tc>
          <w:tcPr>
            <w:tcW w:w="1418" w:type="dxa"/>
          </w:tcPr>
          <w:p w14:paraId="37EB8BF5" w14:textId="77777777" w:rsidR="00204A4B" w:rsidRPr="000903E8" w:rsidRDefault="00204A4B" w:rsidP="00FE54C3">
            <w:pPr>
              <w:pStyle w:val="TAL"/>
            </w:pPr>
            <w:r w:rsidRPr="000903E8">
              <w:t>RFC 3261 [22]</w:t>
            </w:r>
          </w:p>
        </w:tc>
        <w:tc>
          <w:tcPr>
            <w:tcW w:w="1134" w:type="dxa"/>
          </w:tcPr>
          <w:p w14:paraId="6264FBE9" w14:textId="77777777" w:rsidR="00204A4B" w:rsidRPr="000903E8" w:rsidRDefault="00204A4B" w:rsidP="00FE54C3">
            <w:pPr>
              <w:pStyle w:val="TAL"/>
            </w:pPr>
          </w:p>
        </w:tc>
      </w:tr>
      <w:tr w:rsidR="00204A4B" w:rsidRPr="000903E8" w14:paraId="101ADE79" w14:textId="77777777" w:rsidTr="00FE54C3">
        <w:trPr>
          <w:cantSplit/>
          <w:jc w:val="center"/>
        </w:trPr>
        <w:tc>
          <w:tcPr>
            <w:tcW w:w="2835" w:type="dxa"/>
          </w:tcPr>
          <w:p w14:paraId="28DE6E8E" w14:textId="77777777" w:rsidR="00204A4B" w:rsidRPr="000903E8" w:rsidRDefault="00204A4B" w:rsidP="00FE54C3">
            <w:pPr>
              <w:pStyle w:val="TAL"/>
              <w:rPr>
                <w:rFonts w:cs="Arial"/>
                <w:bCs/>
                <w:szCs w:val="18"/>
              </w:rPr>
            </w:pPr>
            <w:r w:rsidRPr="000903E8">
              <w:rPr>
                <w:rFonts w:cs="Arial"/>
                <w:bCs/>
                <w:szCs w:val="18"/>
              </w:rPr>
              <w:t xml:space="preserve">  callid</w:t>
            </w:r>
          </w:p>
        </w:tc>
        <w:tc>
          <w:tcPr>
            <w:tcW w:w="2126" w:type="dxa"/>
          </w:tcPr>
          <w:p w14:paraId="7843F4E1" w14:textId="77777777" w:rsidR="00204A4B" w:rsidRPr="000903E8" w:rsidRDefault="00204A4B" w:rsidP="00FE54C3">
            <w:pPr>
              <w:pStyle w:val="TAL"/>
            </w:pPr>
            <w:r w:rsidRPr="000903E8">
              <w:t>Same value as used in the INVITE initiating the dialog</w:t>
            </w:r>
          </w:p>
        </w:tc>
        <w:tc>
          <w:tcPr>
            <w:tcW w:w="2126" w:type="dxa"/>
            <w:tcBorders>
              <w:top w:val="single" w:sz="4" w:space="0" w:color="auto"/>
              <w:bottom w:val="single" w:sz="4" w:space="0" w:color="auto"/>
            </w:tcBorders>
          </w:tcPr>
          <w:p w14:paraId="62165DE3" w14:textId="77777777" w:rsidR="00204A4B" w:rsidRPr="000903E8" w:rsidRDefault="00204A4B" w:rsidP="00FE54C3">
            <w:pPr>
              <w:pStyle w:val="TAL"/>
            </w:pPr>
          </w:p>
        </w:tc>
        <w:tc>
          <w:tcPr>
            <w:tcW w:w="1418" w:type="dxa"/>
          </w:tcPr>
          <w:p w14:paraId="0F1CBAF0" w14:textId="77777777" w:rsidR="00204A4B" w:rsidRPr="000903E8" w:rsidRDefault="00204A4B" w:rsidP="00FE54C3">
            <w:pPr>
              <w:pStyle w:val="TAL"/>
            </w:pPr>
          </w:p>
        </w:tc>
        <w:tc>
          <w:tcPr>
            <w:tcW w:w="1134" w:type="dxa"/>
          </w:tcPr>
          <w:p w14:paraId="5C3C4B1F" w14:textId="77777777" w:rsidR="00204A4B" w:rsidRPr="000903E8" w:rsidRDefault="00204A4B" w:rsidP="00FE54C3">
            <w:pPr>
              <w:pStyle w:val="TAL"/>
            </w:pPr>
          </w:p>
        </w:tc>
      </w:tr>
      <w:tr w:rsidR="00204A4B" w:rsidRPr="000903E8" w14:paraId="2AB74BCA" w14:textId="77777777" w:rsidTr="00FE54C3">
        <w:trPr>
          <w:cantSplit/>
          <w:jc w:val="center"/>
        </w:trPr>
        <w:tc>
          <w:tcPr>
            <w:tcW w:w="2835" w:type="dxa"/>
          </w:tcPr>
          <w:p w14:paraId="71D5853F" w14:textId="77777777" w:rsidR="00204A4B" w:rsidRPr="000903E8" w:rsidRDefault="00204A4B" w:rsidP="00FE54C3">
            <w:pPr>
              <w:pStyle w:val="TAL"/>
              <w:rPr>
                <w:rFonts w:cs="Arial"/>
                <w:bCs/>
                <w:szCs w:val="18"/>
              </w:rPr>
            </w:pPr>
            <w:r w:rsidRPr="000903E8">
              <w:rPr>
                <w:rFonts w:cs="Arial"/>
                <w:b/>
                <w:bCs/>
                <w:szCs w:val="18"/>
              </w:rPr>
              <w:t>Contact</w:t>
            </w:r>
          </w:p>
        </w:tc>
        <w:tc>
          <w:tcPr>
            <w:tcW w:w="2126" w:type="dxa"/>
          </w:tcPr>
          <w:p w14:paraId="2765B20E" w14:textId="77777777" w:rsidR="00204A4B" w:rsidRPr="000903E8" w:rsidRDefault="00204A4B" w:rsidP="00FE54C3">
            <w:pPr>
              <w:pStyle w:val="TAL"/>
            </w:pPr>
            <w:r w:rsidRPr="000903E8">
              <w:t>Contact header with the same Contact URI and the same mandatory feature parameters as in the INVITE creating the dialog</w:t>
            </w:r>
          </w:p>
        </w:tc>
        <w:tc>
          <w:tcPr>
            <w:tcW w:w="2126" w:type="dxa"/>
            <w:tcBorders>
              <w:top w:val="single" w:sz="4" w:space="0" w:color="auto"/>
              <w:bottom w:val="single" w:sz="4" w:space="0" w:color="auto"/>
            </w:tcBorders>
          </w:tcPr>
          <w:p w14:paraId="036C99C8" w14:textId="77777777" w:rsidR="00204A4B" w:rsidRPr="000903E8" w:rsidRDefault="00204A4B" w:rsidP="00FE54C3">
            <w:pPr>
              <w:pStyle w:val="TAL"/>
            </w:pPr>
          </w:p>
        </w:tc>
        <w:tc>
          <w:tcPr>
            <w:tcW w:w="1418" w:type="dxa"/>
          </w:tcPr>
          <w:p w14:paraId="78544733" w14:textId="77777777" w:rsidR="00204A4B" w:rsidRPr="000903E8" w:rsidRDefault="00204A4B" w:rsidP="00FE54C3">
            <w:pPr>
              <w:pStyle w:val="TAL"/>
            </w:pPr>
            <w:r w:rsidRPr="000903E8">
              <w:t>RFC 3261 [22]</w:t>
            </w:r>
          </w:p>
        </w:tc>
        <w:tc>
          <w:tcPr>
            <w:tcW w:w="1134" w:type="dxa"/>
          </w:tcPr>
          <w:p w14:paraId="543C5C8C" w14:textId="77777777" w:rsidR="00204A4B" w:rsidRPr="000903E8" w:rsidRDefault="00204A4B" w:rsidP="00FE54C3">
            <w:pPr>
              <w:pStyle w:val="TAL"/>
            </w:pPr>
            <w:r w:rsidRPr="000903E8">
              <w:t>MO_CALL</w:t>
            </w:r>
          </w:p>
        </w:tc>
      </w:tr>
      <w:tr w:rsidR="00204A4B" w:rsidRPr="000903E8" w14:paraId="254AC075" w14:textId="77777777" w:rsidTr="00FE54C3">
        <w:trPr>
          <w:cantSplit/>
          <w:jc w:val="center"/>
        </w:trPr>
        <w:tc>
          <w:tcPr>
            <w:tcW w:w="2835" w:type="dxa"/>
          </w:tcPr>
          <w:p w14:paraId="54E3518F" w14:textId="77777777" w:rsidR="00204A4B" w:rsidRPr="000903E8" w:rsidRDefault="00204A4B" w:rsidP="00FE54C3">
            <w:pPr>
              <w:pStyle w:val="TAL"/>
              <w:rPr>
                <w:rFonts w:cs="Arial"/>
                <w:bCs/>
                <w:szCs w:val="18"/>
              </w:rPr>
            </w:pPr>
          </w:p>
        </w:tc>
        <w:tc>
          <w:tcPr>
            <w:tcW w:w="2126" w:type="dxa"/>
          </w:tcPr>
          <w:p w14:paraId="2FBCB83C" w14:textId="77777777" w:rsidR="00204A4B" w:rsidRPr="000903E8" w:rsidRDefault="00204A4B" w:rsidP="00FE54C3">
            <w:pPr>
              <w:pStyle w:val="TAL"/>
            </w:pPr>
            <w:r w:rsidRPr="000903E8">
              <w:t>Contact header with the same Contact URI and the same mandatory feature parameters as in the response for the INVITE creating the dialog</w:t>
            </w:r>
          </w:p>
        </w:tc>
        <w:tc>
          <w:tcPr>
            <w:tcW w:w="2126" w:type="dxa"/>
            <w:tcBorders>
              <w:top w:val="single" w:sz="4" w:space="0" w:color="auto"/>
              <w:bottom w:val="single" w:sz="4" w:space="0" w:color="auto"/>
            </w:tcBorders>
          </w:tcPr>
          <w:p w14:paraId="75F4B51A" w14:textId="77777777" w:rsidR="00204A4B" w:rsidRPr="000903E8" w:rsidRDefault="00204A4B" w:rsidP="00FE54C3">
            <w:pPr>
              <w:pStyle w:val="TAL"/>
            </w:pPr>
          </w:p>
        </w:tc>
        <w:tc>
          <w:tcPr>
            <w:tcW w:w="1418" w:type="dxa"/>
          </w:tcPr>
          <w:p w14:paraId="47D4A872" w14:textId="77777777" w:rsidR="00204A4B" w:rsidRPr="000903E8" w:rsidRDefault="00204A4B" w:rsidP="00FE54C3">
            <w:pPr>
              <w:pStyle w:val="TAL"/>
            </w:pPr>
          </w:p>
        </w:tc>
        <w:tc>
          <w:tcPr>
            <w:tcW w:w="1134" w:type="dxa"/>
          </w:tcPr>
          <w:p w14:paraId="444EFCF3" w14:textId="77777777" w:rsidR="00204A4B" w:rsidRPr="000903E8" w:rsidRDefault="00204A4B" w:rsidP="00FE54C3">
            <w:pPr>
              <w:pStyle w:val="TAL"/>
            </w:pPr>
            <w:r w:rsidRPr="000903E8">
              <w:t>MT_CALL</w:t>
            </w:r>
          </w:p>
        </w:tc>
      </w:tr>
      <w:tr w:rsidR="00204A4B" w:rsidRPr="000903E8" w14:paraId="24DEDAE5" w14:textId="77777777" w:rsidTr="00FE54C3">
        <w:trPr>
          <w:cantSplit/>
          <w:jc w:val="center"/>
        </w:trPr>
        <w:tc>
          <w:tcPr>
            <w:tcW w:w="2835" w:type="dxa"/>
          </w:tcPr>
          <w:p w14:paraId="3FC61B9A" w14:textId="77777777" w:rsidR="00204A4B" w:rsidRPr="000903E8" w:rsidRDefault="00204A4B" w:rsidP="00FE54C3">
            <w:pPr>
              <w:pStyle w:val="TAL"/>
              <w:rPr>
                <w:rFonts w:cs="Arial"/>
                <w:b/>
                <w:bCs/>
                <w:szCs w:val="18"/>
              </w:rPr>
            </w:pPr>
            <w:r w:rsidRPr="000903E8">
              <w:rPr>
                <w:rFonts w:cs="Arial"/>
                <w:b/>
                <w:bCs/>
                <w:szCs w:val="18"/>
              </w:rPr>
              <w:t>CSeq</w:t>
            </w:r>
          </w:p>
        </w:tc>
        <w:tc>
          <w:tcPr>
            <w:tcW w:w="2126" w:type="dxa"/>
          </w:tcPr>
          <w:p w14:paraId="2E1DA748" w14:textId="77777777" w:rsidR="00204A4B" w:rsidRPr="000903E8" w:rsidRDefault="00204A4B" w:rsidP="00FE54C3">
            <w:pPr>
              <w:pStyle w:val="TAL"/>
              <w:rPr>
                <w:i/>
              </w:rPr>
            </w:pPr>
          </w:p>
        </w:tc>
        <w:tc>
          <w:tcPr>
            <w:tcW w:w="2126" w:type="dxa"/>
            <w:tcBorders>
              <w:bottom w:val="single" w:sz="4" w:space="0" w:color="auto"/>
            </w:tcBorders>
          </w:tcPr>
          <w:p w14:paraId="42A741CF" w14:textId="77777777" w:rsidR="00204A4B" w:rsidRPr="000903E8" w:rsidRDefault="00204A4B" w:rsidP="00FE54C3">
            <w:pPr>
              <w:pStyle w:val="TAL"/>
            </w:pPr>
          </w:p>
        </w:tc>
        <w:tc>
          <w:tcPr>
            <w:tcW w:w="1418" w:type="dxa"/>
          </w:tcPr>
          <w:p w14:paraId="25947512" w14:textId="77777777" w:rsidR="00204A4B" w:rsidRPr="000903E8" w:rsidRDefault="00204A4B" w:rsidP="00FE54C3">
            <w:pPr>
              <w:pStyle w:val="TAL"/>
            </w:pPr>
            <w:r w:rsidRPr="000903E8">
              <w:t>RFC 3261 [22]</w:t>
            </w:r>
          </w:p>
        </w:tc>
        <w:tc>
          <w:tcPr>
            <w:tcW w:w="1134" w:type="dxa"/>
          </w:tcPr>
          <w:p w14:paraId="4B5C0955" w14:textId="77777777" w:rsidR="00204A4B" w:rsidRPr="000903E8" w:rsidRDefault="00204A4B" w:rsidP="00FE54C3">
            <w:pPr>
              <w:pStyle w:val="TAL"/>
            </w:pPr>
          </w:p>
        </w:tc>
      </w:tr>
      <w:tr w:rsidR="00204A4B" w:rsidRPr="000903E8" w14:paraId="54CFBB84" w14:textId="77777777" w:rsidTr="00FE54C3">
        <w:trPr>
          <w:cantSplit/>
          <w:jc w:val="center"/>
        </w:trPr>
        <w:tc>
          <w:tcPr>
            <w:tcW w:w="2835" w:type="dxa"/>
          </w:tcPr>
          <w:p w14:paraId="148054F1"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6" w:type="dxa"/>
          </w:tcPr>
          <w:p w14:paraId="1A475B8C" w14:textId="77777777" w:rsidR="00204A4B" w:rsidRPr="000903E8" w:rsidRDefault="00204A4B">
            <w:pPr>
              <w:pStyle w:val="TAL"/>
              <w:pPrChange w:id="1318" w:author="MCC160" w:date="2023-02-28T15:55:00Z">
                <w:pPr>
                  <w:spacing w:after="0"/>
                </w:pPr>
              </w:pPrChange>
            </w:pPr>
            <w:r w:rsidRPr="000903E8">
              <w:t>value of CSeq sent by the UE within its previous request in the same dialog but increased by one</w:t>
            </w:r>
          </w:p>
        </w:tc>
        <w:tc>
          <w:tcPr>
            <w:tcW w:w="2126" w:type="dxa"/>
            <w:tcBorders>
              <w:top w:val="single" w:sz="4" w:space="0" w:color="auto"/>
              <w:bottom w:val="single" w:sz="4" w:space="0" w:color="auto"/>
            </w:tcBorders>
          </w:tcPr>
          <w:p w14:paraId="3E8FD3F7" w14:textId="77777777" w:rsidR="00204A4B" w:rsidRPr="000903E8" w:rsidRDefault="00204A4B" w:rsidP="00FE54C3">
            <w:pPr>
              <w:pStyle w:val="TAL"/>
            </w:pPr>
          </w:p>
        </w:tc>
        <w:tc>
          <w:tcPr>
            <w:tcW w:w="1418" w:type="dxa"/>
          </w:tcPr>
          <w:p w14:paraId="2EC376DC" w14:textId="77777777" w:rsidR="00204A4B" w:rsidRPr="000903E8" w:rsidRDefault="00204A4B" w:rsidP="00FE54C3">
            <w:pPr>
              <w:pStyle w:val="TAL"/>
            </w:pPr>
          </w:p>
        </w:tc>
        <w:tc>
          <w:tcPr>
            <w:tcW w:w="1134" w:type="dxa"/>
          </w:tcPr>
          <w:p w14:paraId="1BB39E61" w14:textId="77777777" w:rsidR="00204A4B" w:rsidRPr="000903E8" w:rsidRDefault="00204A4B" w:rsidP="00FE54C3">
            <w:pPr>
              <w:pStyle w:val="TAL"/>
            </w:pPr>
          </w:p>
        </w:tc>
      </w:tr>
      <w:tr w:rsidR="00204A4B" w:rsidRPr="000903E8" w14:paraId="29360F3E" w14:textId="77777777" w:rsidTr="00FE54C3">
        <w:trPr>
          <w:cantSplit/>
          <w:jc w:val="center"/>
        </w:trPr>
        <w:tc>
          <w:tcPr>
            <w:tcW w:w="2835" w:type="dxa"/>
          </w:tcPr>
          <w:p w14:paraId="40598D59" w14:textId="77777777" w:rsidR="00204A4B" w:rsidRPr="000903E8" w:rsidRDefault="00204A4B" w:rsidP="00FE54C3">
            <w:pPr>
              <w:pStyle w:val="TAL"/>
              <w:rPr>
                <w:rFonts w:cs="Arial"/>
                <w:bCs/>
                <w:szCs w:val="18"/>
              </w:rPr>
            </w:pPr>
            <w:r w:rsidRPr="000903E8">
              <w:rPr>
                <w:rFonts w:cs="Arial"/>
                <w:bCs/>
                <w:szCs w:val="18"/>
              </w:rPr>
              <w:t xml:space="preserve">  method</w:t>
            </w:r>
          </w:p>
        </w:tc>
        <w:tc>
          <w:tcPr>
            <w:tcW w:w="2126" w:type="dxa"/>
          </w:tcPr>
          <w:p w14:paraId="4690535E" w14:textId="77777777" w:rsidR="00204A4B" w:rsidRPr="000903E8" w:rsidRDefault="00204A4B" w:rsidP="00FE54C3">
            <w:pPr>
              <w:pStyle w:val="TAL"/>
            </w:pPr>
            <w:r w:rsidRPr="000903E8">
              <w:t>"UPDATE"</w:t>
            </w:r>
          </w:p>
        </w:tc>
        <w:tc>
          <w:tcPr>
            <w:tcW w:w="2126" w:type="dxa"/>
            <w:tcBorders>
              <w:top w:val="single" w:sz="4" w:space="0" w:color="auto"/>
              <w:bottom w:val="single" w:sz="4" w:space="0" w:color="auto"/>
            </w:tcBorders>
          </w:tcPr>
          <w:p w14:paraId="29DB144B" w14:textId="77777777" w:rsidR="00204A4B" w:rsidRPr="000903E8" w:rsidRDefault="00204A4B" w:rsidP="00FE54C3">
            <w:pPr>
              <w:pStyle w:val="TAL"/>
            </w:pPr>
          </w:p>
        </w:tc>
        <w:tc>
          <w:tcPr>
            <w:tcW w:w="1418" w:type="dxa"/>
          </w:tcPr>
          <w:p w14:paraId="54A63E3D" w14:textId="77777777" w:rsidR="00204A4B" w:rsidRPr="000903E8" w:rsidRDefault="00204A4B" w:rsidP="00FE54C3">
            <w:pPr>
              <w:pStyle w:val="TAL"/>
            </w:pPr>
          </w:p>
        </w:tc>
        <w:tc>
          <w:tcPr>
            <w:tcW w:w="1134" w:type="dxa"/>
          </w:tcPr>
          <w:p w14:paraId="08AE7E75" w14:textId="77777777" w:rsidR="00204A4B" w:rsidRPr="000903E8" w:rsidRDefault="00204A4B" w:rsidP="00FE54C3">
            <w:pPr>
              <w:pStyle w:val="TAL"/>
            </w:pPr>
          </w:p>
        </w:tc>
      </w:tr>
      <w:tr w:rsidR="00204A4B" w:rsidRPr="000903E8" w14:paraId="7C515B62" w14:textId="77777777" w:rsidTr="00FE54C3">
        <w:trPr>
          <w:cantSplit/>
          <w:jc w:val="center"/>
        </w:trPr>
        <w:tc>
          <w:tcPr>
            <w:tcW w:w="2835" w:type="dxa"/>
          </w:tcPr>
          <w:p w14:paraId="19F394F8" w14:textId="77777777" w:rsidR="00204A4B" w:rsidRPr="000903E8" w:rsidRDefault="00204A4B" w:rsidP="00FE54C3">
            <w:pPr>
              <w:pStyle w:val="TAL"/>
              <w:rPr>
                <w:rFonts w:cs="Arial"/>
                <w:b/>
                <w:szCs w:val="18"/>
              </w:rPr>
            </w:pPr>
            <w:r w:rsidRPr="000903E8">
              <w:rPr>
                <w:rFonts w:cs="Arial"/>
                <w:b/>
                <w:szCs w:val="18"/>
              </w:rPr>
              <w:t>Require</w:t>
            </w:r>
          </w:p>
        </w:tc>
        <w:tc>
          <w:tcPr>
            <w:tcW w:w="2126" w:type="dxa"/>
          </w:tcPr>
          <w:p w14:paraId="30A6A099" w14:textId="77777777" w:rsidR="00204A4B" w:rsidRPr="000903E8" w:rsidRDefault="00204A4B" w:rsidP="00FE54C3">
            <w:pPr>
              <w:pStyle w:val="TAL"/>
            </w:pPr>
          </w:p>
        </w:tc>
        <w:tc>
          <w:tcPr>
            <w:tcW w:w="2126" w:type="dxa"/>
            <w:tcBorders>
              <w:bottom w:val="single" w:sz="4" w:space="0" w:color="auto"/>
            </w:tcBorders>
          </w:tcPr>
          <w:p w14:paraId="036BD165" w14:textId="77777777" w:rsidR="00204A4B" w:rsidRPr="000903E8" w:rsidRDefault="00204A4B" w:rsidP="00FE54C3">
            <w:pPr>
              <w:pStyle w:val="TAL"/>
            </w:pPr>
          </w:p>
        </w:tc>
        <w:tc>
          <w:tcPr>
            <w:tcW w:w="1418" w:type="dxa"/>
          </w:tcPr>
          <w:p w14:paraId="5A4CD1ED" w14:textId="77777777" w:rsidR="00204A4B" w:rsidRPr="000903E8" w:rsidRDefault="00204A4B" w:rsidP="00FE54C3">
            <w:pPr>
              <w:pStyle w:val="TAL"/>
            </w:pPr>
            <w:r w:rsidRPr="000903E8">
              <w:t>RFC 3261 [22]</w:t>
            </w:r>
          </w:p>
          <w:p w14:paraId="501E60D1" w14:textId="77777777" w:rsidR="00204A4B" w:rsidRPr="000903E8" w:rsidRDefault="00204A4B" w:rsidP="00FE54C3">
            <w:pPr>
              <w:pStyle w:val="TAL"/>
            </w:pPr>
            <w:r w:rsidRPr="000903E8">
              <w:t>RFC 3329 [53]</w:t>
            </w:r>
          </w:p>
        </w:tc>
        <w:tc>
          <w:tcPr>
            <w:tcW w:w="1134" w:type="dxa"/>
          </w:tcPr>
          <w:p w14:paraId="38750519" w14:textId="77777777" w:rsidR="00204A4B" w:rsidRPr="000903E8" w:rsidRDefault="00204A4B" w:rsidP="00FE54C3">
            <w:pPr>
              <w:pStyle w:val="TAL"/>
            </w:pPr>
          </w:p>
        </w:tc>
      </w:tr>
      <w:tr w:rsidR="00204A4B" w:rsidRPr="000903E8" w14:paraId="47B88254" w14:textId="77777777" w:rsidTr="00FE54C3">
        <w:trPr>
          <w:cantSplit/>
          <w:jc w:val="center"/>
        </w:trPr>
        <w:tc>
          <w:tcPr>
            <w:tcW w:w="2835" w:type="dxa"/>
          </w:tcPr>
          <w:p w14:paraId="582BAD7F" w14:textId="77777777" w:rsidR="00204A4B" w:rsidRPr="000903E8" w:rsidRDefault="00204A4B" w:rsidP="00FE54C3">
            <w:pPr>
              <w:pStyle w:val="TAL"/>
              <w:rPr>
                <w:rFonts w:cs="Arial"/>
                <w:szCs w:val="18"/>
              </w:rPr>
            </w:pPr>
            <w:r w:rsidRPr="000903E8">
              <w:rPr>
                <w:rFonts w:cs="Arial"/>
                <w:szCs w:val="18"/>
              </w:rPr>
              <w:t xml:space="preserve">  option-tag</w:t>
            </w:r>
          </w:p>
        </w:tc>
        <w:tc>
          <w:tcPr>
            <w:tcW w:w="2126" w:type="dxa"/>
          </w:tcPr>
          <w:p w14:paraId="1EABB462" w14:textId="77777777" w:rsidR="00204A4B" w:rsidRPr="000903E8" w:rsidRDefault="00204A4B" w:rsidP="00FE54C3">
            <w:pPr>
              <w:pStyle w:val="TAL"/>
            </w:pPr>
            <w:r w:rsidRPr="000903E8">
              <w:t>"sec-agree"</w:t>
            </w:r>
          </w:p>
        </w:tc>
        <w:tc>
          <w:tcPr>
            <w:tcW w:w="2126" w:type="dxa"/>
            <w:tcBorders>
              <w:top w:val="single" w:sz="4" w:space="0" w:color="auto"/>
              <w:bottom w:val="single" w:sz="4" w:space="0" w:color="auto"/>
            </w:tcBorders>
          </w:tcPr>
          <w:p w14:paraId="3C33E5E0" w14:textId="77777777" w:rsidR="00204A4B" w:rsidRPr="000903E8" w:rsidRDefault="00204A4B" w:rsidP="00FE54C3">
            <w:pPr>
              <w:pStyle w:val="TAL"/>
            </w:pPr>
          </w:p>
        </w:tc>
        <w:tc>
          <w:tcPr>
            <w:tcW w:w="1418" w:type="dxa"/>
          </w:tcPr>
          <w:p w14:paraId="2E0686C9" w14:textId="77777777" w:rsidR="00204A4B" w:rsidRPr="000903E8" w:rsidRDefault="00204A4B" w:rsidP="00FE54C3">
            <w:pPr>
              <w:pStyle w:val="TAL"/>
            </w:pPr>
          </w:p>
        </w:tc>
        <w:tc>
          <w:tcPr>
            <w:tcW w:w="1134" w:type="dxa"/>
          </w:tcPr>
          <w:p w14:paraId="4B6DA0A4" w14:textId="77777777" w:rsidR="00204A4B" w:rsidRPr="000903E8" w:rsidRDefault="00204A4B" w:rsidP="00FE54C3">
            <w:pPr>
              <w:pStyle w:val="TAL"/>
            </w:pPr>
          </w:p>
        </w:tc>
      </w:tr>
      <w:tr w:rsidR="00204A4B" w:rsidRPr="000903E8" w14:paraId="2327D391" w14:textId="77777777" w:rsidTr="00FE54C3">
        <w:trPr>
          <w:cantSplit/>
          <w:jc w:val="center"/>
        </w:trPr>
        <w:tc>
          <w:tcPr>
            <w:tcW w:w="2835" w:type="dxa"/>
          </w:tcPr>
          <w:p w14:paraId="0C6CA6B0" w14:textId="77777777" w:rsidR="00204A4B" w:rsidRPr="000903E8" w:rsidRDefault="00204A4B" w:rsidP="00FE54C3">
            <w:pPr>
              <w:pStyle w:val="TAL"/>
              <w:rPr>
                <w:rFonts w:cs="Arial"/>
                <w:b/>
                <w:szCs w:val="18"/>
              </w:rPr>
            </w:pPr>
            <w:r w:rsidRPr="000903E8">
              <w:rPr>
                <w:rFonts w:cs="Arial"/>
                <w:b/>
                <w:szCs w:val="18"/>
              </w:rPr>
              <w:t>Proxy-Require</w:t>
            </w:r>
          </w:p>
        </w:tc>
        <w:tc>
          <w:tcPr>
            <w:tcW w:w="2126" w:type="dxa"/>
          </w:tcPr>
          <w:p w14:paraId="3F435D11" w14:textId="77777777" w:rsidR="00204A4B" w:rsidRPr="000903E8" w:rsidRDefault="00204A4B" w:rsidP="00FE54C3">
            <w:pPr>
              <w:pStyle w:val="TAL"/>
              <w:rPr>
                <w:i/>
              </w:rPr>
            </w:pPr>
          </w:p>
        </w:tc>
        <w:tc>
          <w:tcPr>
            <w:tcW w:w="2126" w:type="dxa"/>
            <w:tcBorders>
              <w:bottom w:val="single" w:sz="4" w:space="0" w:color="auto"/>
            </w:tcBorders>
          </w:tcPr>
          <w:p w14:paraId="165638AF" w14:textId="77777777" w:rsidR="00204A4B" w:rsidRPr="000903E8" w:rsidRDefault="00204A4B" w:rsidP="00FE54C3">
            <w:pPr>
              <w:pStyle w:val="TAL"/>
            </w:pPr>
          </w:p>
        </w:tc>
        <w:tc>
          <w:tcPr>
            <w:tcW w:w="1418" w:type="dxa"/>
          </w:tcPr>
          <w:p w14:paraId="04C94D72" w14:textId="77777777" w:rsidR="00204A4B" w:rsidRPr="000903E8" w:rsidRDefault="00204A4B" w:rsidP="00FE54C3">
            <w:pPr>
              <w:pStyle w:val="TAL"/>
            </w:pPr>
            <w:r w:rsidRPr="000903E8">
              <w:t>RFC 3261 [22]</w:t>
            </w:r>
          </w:p>
          <w:p w14:paraId="39ACC6E9" w14:textId="77777777" w:rsidR="00204A4B" w:rsidRPr="000903E8" w:rsidRDefault="00204A4B" w:rsidP="00FE54C3">
            <w:pPr>
              <w:pStyle w:val="TAL"/>
            </w:pPr>
            <w:r w:rsidRPr="000903E8">
              <w:t>RFC 3329 [53]</w:t>
            </w:r>
          </w:p>
        </w:tc>
        <w:tc>
          <w:tcPr>
            <w:tcW w:w="1134" w:type="dxa"/>
          </w:tcPr>
          <w:p w14:paraId="3457B0D6" w14:textId="77777777" w:rsidR="00204A4B" w:rsidRPr="000903E8" w:rsidRDefault="00204A4B" w:rsidP="00FE54C3">
            <w:pPr>
              <w:pStyle w:val="TAL"/>
            </w:pPr>
          </w:p>
        </w:tc>
      </w:tr>
      <w:tr w:rsidR="00204A4B" w:rsidRPr="000903E8" w14:paraId="5F4FB191" w14:textId="77777777" w:rsidTr="00FE54C3">
        <w:trPr>
          <w:cantSplit/>
          <w:jc w:val="center"/>
        </w:trPr>
        <w:tc>
          <w:tcPr>
            <w:tcW w:w="2835" w:type="dxa"/>
          </w:tcPr>
          <w:p w14:paraId="49EC22A3" w14:textId="77777777" w:rsidR="00204A4B" w:rsidRPr="000903E8" w:rsidRDefault="00204A4B" w:rsidP="00FE54C3">
            <w:pPr>
              <w:pStyle w:val="TAL"/>
              <w:rPr>
                <w:rFonts w:cs="Arial"/>
                <w:szCs w:val="18"/>
              </w:rPr>
            </w:pPr>
            <w:r w:rsidRPr="000903E8">
              <w:rPr>
                <w:rFonts w:cs="Arial"/>
                <w:szCs w:val="18"/>
              </w:rPr>
              <w:t xml:space="preserve">  option-tag</w:t>
            </w:r>
          </w:p>
        </w:tc>
        <w:tc>
          <w:tcPr>
            <w:tcW w:w="2126" w:type="dxa"/>
          </w:tcPr>
          <w:p w14:paraId="02F9B391" w14:textId="77777777" w:rsidR="00204A4B" w:rsidRPr="000903E8" w:rsidRDefault="00204A4B" w:rsidP="00FE54C3">
            <w:pPr>
              <w:pStyle w:val="TAL"/>
            </w:pPr>
            <w:r w:rsidRPr="000903E8">
              <w:t>"sec-agree"</w:t>
            </w:r>
          </w:p>
        </w:tc>
        <w:tc>
          <w:tcPr>
            <w:tcW w:w="2126" w:type="dxa"/>
            <w:tcBorders>
              <w:top w:val="single" w:sz="4" w:space="0" w:color="auto"/>
              <w:bottom w:val="single" w:sz="4" w:space="0" w:color="auto"/>
            </w:tcBorders>
          </w:tcPr>
          <w:p w14:paraId="406A67D1" w14:textId="77777777" w:rsidR="00204A4B" w:rsidRPr="000903E8" w:rsidRDefault="00204A4B" w:rsidP="00FE54C3">
            <w:pPr>
              <w:pStyle w:val="TAL"/>
            </w:pPr>
          </w:p>
        </w:tc>
        <w:tc>
          <w:tcPr>
            <w:tcW w:w="1418" w:type="dxa"/>
          </w:tcPr>
          <w:p w14:paraId="4D1D81DD" w14:textId="77777777" w:rsidR="00204A4B" w:rsidRPr="000903E8" w:rsidRDefault="00204A4B" w:rsidP="00FE54C3">
            <w:pPr>
              <w:pStyle w:val="TAL"/>
            </w:pPr>
          </w:p>
        </w:tc>
        <w:tc>
          <w:tcPr>
            <w:tcW w:w="1134" w:type="dxa"/>
          </w:tcPr>
          <w:p w14:paraId="000BC9F7" w14:textId="77777777" w:rsidR="00204A4B" w:rsidRPr="000903E8" w:rsidRDefault="00204A4B" w:rsidP="00FE54C3">
            <w:pPr>
              <w:pStyle w:val="TAL"/>
            </w:pPr>
          </w:p>
        </w:tc>
      </w:tr>
      <w:tr w:rsidR="00204A4B" w:rsidRPr="000903E8" w14:paraId="34109EA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F5BE14B" w14:textId="77777777" w:rsidR="00204A4B" w:rsidRPr="000903E8" w:rsidRDefault="00204A4B" w:rsidP="00FE54C3">
            <w:pPr>
              <w:pStyle w:val="TAL"/>
              <w:rPr>
                <w:rFonts w:cs="Arial"/>
                <w:b/>
                <w:bCs/>
                <w:szCs w:val="18"/>
              </w:rPr>
            </w:pPr>
            <w:r w:rsidRPr="000903E8">
              <w:rPr>
                <w:rFonts w:cs="Arial"/>
                <w:b/>
                <w:bCs/>
                <w:szCs w:val="18"/>
              </w:rPr>
              <w:t>Security-Verify</w:t>
            </w:r>
          </w:p>
        </w:tc>
        <w:tc>
          <w:tcPr>
            <w:tcW w:w="2126" w:type="dxa"/>
            <w:tcBorders>
              <w:top w:val="single" w:sz="4" w:space="0" w:color="auto"/>
              <w:left w:val="single" w:sz="4" w:space="0" w:color="auto"/>
              <w:bottom w:val="single" w:sz="4" w:space="0" w:color="auto"/>
              <w:right w:val="single" w:sz="4" w:space="0" w:color="auto"/>
            </w:tcBorders>
          </w:tcPr>
          <w:p w14:paraId="52DEC4A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72AFC4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71E1AAB" w14:textId="77777777" w:rsidR="00204A4B" w:rsidRPr="000903E8" w:rsidRDefault="00204A4B" w:rsidP="00FE54C3">
            <w:pPr>
              <w:pStyle w:val="TAL"/>
            </w:pPr>
            <w:r w:rsidRPr="000903E8">
              <w:t>RFC 3329 [53]</w:t>
            </w:r>
          </w:p>
        </w:tc>
        <w:tc>
          <w:tcPr>
            <w:tcW w:w="1134" w:type="dxa"/>
            <w:tcBorders>
              <w:top w:val="single" w:sz="4" w:space="0" w:color="auto"/>
              <w:left w:val="single" w:sz="4" w:space="0" w:color="auto"/>
              <w:bottom w:val="single" w:sz="4" w:space="0" w:color="auto"/>
              <w:right w:val="single" w:sz="4" w:space="0" w:color="auto"/>
            </w:tcBorders>
          </w:tcPr>
          <w:p w14:paraId="38F20643" w14:textId="77777777" w:rsidR="00204A4B" w:rsidRPr="000903E8" w:rsidRDefault="00204A4B" w:rsidP="00FE54C3">
            <w:pPr>
              <w:pStyle w:val="TAL"/>
            </w:pPr>
          </w:p>
          <w:p w14:paraId="37E700A5" w14:textId="77777777" w:rsidR="00204A4B" w:rsidRPr="000903E8" w:rsidRDefault="00204A4B" w:rsidP="00FE54C3">
            <w:pPr>
              <w:pStyle w:val="TAL"/>
            </w:pPr>
          </w:p>
        </w:tc>
      </w:tr>
      <w:tr w:rsidR="00204A4B" w:rsidRPr="000903E8" w14:paraId="1DC56D9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7CA2FE93" w14:textId="77777777" w:rsidR="00204A4B" w:rsidRPr="000903E8" w:rsidRDefault="00204A4B" w:rsidP="00FE54C3">
            <w:pPr>
              <w:pStyle w:val="TAL"/>
              <w:rPr>
                <w:rFonts w:cs="Arial"/>
                <w:szCs w:val="18"/>
              </w:rPr>
            </w:pPr>
            <w:r w:rsidRPr="000903E8">
              <w:rPr>
                <w:rFonts w:cs="Arial"/>
                <w:szCs w:val="18"/>
              </w:rPr>
              <w:t xml:space="preserve">  sec-mechanism</w:t>
            </w:r>
          </w:p>
        </w:tc>
        <w:tc>
          <w:tcPr>
            <w:tcW w:w="2126" w:type="dxa"/>
            <w:tcBorders>
              <w:top w:val="single" w:sz="4" w:space="0" w:color="auto"/>
              <w:left w:val="single" w:sz="4" w:space="0" w:color="auto"/>
              <w:bottom w:val="single" w:sz="4" w:space="0" w:color="auto"/>
              <w:right w:val="single" w:sz="4" w:space="0" w:color="auto"/>
            </w:tcBorders>
          </w:tcPr>
          <w:p w14:paraId="140D370E" w14:textId="77777777" w:rsidR="00204A4B" w:rsidRPr="000903E8" w:rsidRDefault="00204A4B" w:rsidP="00FE54C3">
            <w:pPr>
              <w:pStyle w:val="TAL"/>
            </w:pPr>
            <w:r w:rsidRPr="000903E8">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5A05CC0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B72293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5A45E60" w14:textId="77777777" w:rsidR="00204A4B" w:rsidRPr="000903E8" w:rsidRDefault="00204A4B" w:rsidP="00FE54C3">
            <w:pPr>
              <w:pStyle w:val="TAL"/>
            </w:pPr>
          </w:p>
        </w:tc>
      </w:tr>
      <w:tr w:rsidR="00204A4B" w:rsidRPr="000903E8" w14:paraId="48223296" w14:textId="77777777" w:rsidTr="00FE54C3">
        <w:trPr>
          <w:cantSplit/>
          <w:jc w:val="center"/>
        </w:trPr>
        <w:tc>
          <w:tcPr>
            <w:tcW w:w="2835" w:type="dxa"/>
          </w:tcPr>
          <w:p w14:paraId="3A09A567" w14:textId="77777777" w:rsidR="00204A4B" w:rsidRPr="000903E8" w:rsidRDefault="00204A4B" w:rsidP="00FE54C3">
            <w:pPr>
              <w:pStyle w:val="TAL"/>
              <w:rPr>
                <w:rFonts w:cs="Arial"/>
                <w:b/>
                <w:szCs w:val="18"/>
              </w:rPr>
            </w:pPr>
            <w:r w:rsidRPr="000903E8">
              <w:rPr>
                <w:rFonts w:cs="Arial"/>
                <w:b/>
                <w:szCs w:val="18"/>
              </w:rPr>
              <w:t>Max-Forwards</w:t>
            </w:r>
          </w:p>
        </w:tc>
        <w:tc>
          <w:tcPr>
            <w:tcW w:w="2126" w:type="dxa"/>
          </w:tcPr>
          <w:p w14:paraId="1F1B23B5" w14:textId="77777777" w:rsidR="00204A4B" w:rsidRPr="000903E8" w:rsidRDefault="00204A4B" w:rsidP="00FE54C3">
            <w:pPr>
              <w:pStyle w:val="TAL"/>
            </w:pPr>
          </w:p>
        </w:tc>
        <w:tc>
          <w:tcPr>
            <w:tcW w:w="2126" w:type="dxa"/>
            <w:tcBorders>
              <w:bottom w:val="single" w:sz="4" w:space="0" w:color="auto"/>
            </w:tcBorders>
          </w:tcPr>
          <w:p w14:paraId="6F358E93" w14:textId="77777777" w:rsidR="00204A4B" w:rsidRPr="000903E8" w:rsidRDefault="00204A4B" w:rsidP="00FE54C3">
            <w:pPr>
              <w:pStyle w:val="TAL"/>
            </w:pPr>
          </w:p>
        </w:tc>
        <w:tc>
          <w:tcPr>
            <w:tcW w:w="1418" w:type="dxa"/>
          </w:tcPr>
          <w:p w14:paraId="74AB839A" w14:textId="77777777" w:rsidR="00204A4B" w:rsidRPr="000903E8" w:rsidRDefault="00204A4B" w:rsidP="00FE54C3">
            <w:pPr>
              <w:pStyle w:val="TAL"/>
            </w:pPr>
            <w:r w:rsidRPr="000903E8">
              <w:t>RFC 3261 [22]</w:t>
            </w:r>
          </w:p>
        </w:tc>
        <w:tc>
          <w:tcPr>
            <w:tcW w:w="1134" w:type="dxa"/>
          </w:tcPr>
          <w:p w14:paraId="72E4A1DB" w14:textId="77777777" w:rsidR="00204A4B" w:rsidRPr="000903E8" w:rsidRDefault="00204A4B" w:rsidP="00FE54C3">
            <w:pPr>
              <w:pStyle w:val="TAL"/>
            </w:pPr>
          </w:p>
        </w:tc>
      </w:tr>
      <w:tr w:rsidR="00204A4B" w:rsidRPr="000903E8" w14:paraId="6866321E" w14:textId="77777777" w:rsidTr="00FE54C3">
        <w:trPr>
          <w:cantSplit/>
          <w:jc w:val="center"/>
        </w:trPr>
        <w:tc>
          <w:tcPr>
            <w:tcW w:w="2835" w:type="dxa"/>
          </w:tcPr>
          <w:p w14:paraId="62FB9136" w14:textId="77777777" w:rsidR="00204A4B" w:rsidRPr="000903E8" w:rsidRDefault="00204A4B" w:rsidP="00FE54C3">
            <w:pPr>
              <w:pStyle w:val="TAL"/>
              <w:rPr>
                <w:rFonts w:cs="Arial"/>
                <w:szCs w:val="18"/>
              </w:rPr>
            </w:pPr>
            <w:r w:rsidRPr="000903E8">
              <w:rPr>
                <w:rFonts w:cs="Arial"/>
                <w:szCs w:val="18"/>
              </w:rPr>
              <w:t xml:space="preserve">  value</w:t>
            </w:r>
          </w:p>
        </w:tc>
        <w:tc>
          <w:tcPr>
            <w:tcW w:w="2126" w:type="dxa"/>
          </w:tcPr>
          <w:p w14:paraId="67FEB3F5" w14:textId="77777777" w:rsidR="00204A4B" w:rsidRPr="000903E8" w:rsidRDefault="00204A4B" w:rsidP="00FE54C3">
            <w:pPr>
              <w:pStyle w:val="TAL"/>
            </w:pPr>
            <w:r w:rsidRPr="000903E8">
              <w:t>any allowed value</w:t>
            </w:r>
          </w:p>
        </w:tc>
        <w:tc>
          <w:tcPr>
            <w:tcW w:w="2126" w:type="dxa"/>
            <w:tcBorders>
              <w:top w:val="single" w:sz="4" w:space="0" w:color="auto"/>
              <w:bottom w:val="single" w:sz="4" w:space="0" w:color="auto"/>
            </w:tcBorders>
          </w:tcPr>
          <w:p w14:paraId="314ABB0F" w14:textId="77777777" w:rsidR="00204A4B" w:rsidRPr="000903E8" w:rsidRDefault="00204A4B" w:rsidP="00FE54C3">
            <w:pPr>
              <w:pStyle w:val="TAL"/>
            </w:pPr>
            <w:r w:rsidRPr="000903E8">
              <w:t>Non-zero value</w:t>
            </w:r>
          </w:p>
        </w:tc>
        <w:tc>
          <w:tcPr>
            <w:tcW w:w="1418" w:type="dxa"/>
          </w:tcPr>
          <w:p w14:paraId="1AF70E5C" w14:textId="77777777" w:rsidR="00204A4B" w:rsidRPr="000903E8" w:rsidRDefault="00204A4B" w:rsidP="00FE54C3">
            <w:pPr>
              <w:pStyle w:val="TAL"/>
            </w:pPr>
          </w:p>
        </w:tc>
        <w:tc>
          <w:tcPr>
            <w:tcW w:w="1134" w:type="dxa"/>
          </w:tcPr>
          <w:p w14:paraId="12EEA615" w14:textId="77777777" w:rsidR="00204A4B" w:rsidRPr="000903E8" w:rsidRDefault="00204A4B" w:rsidP="00FE54C3">
            <w:pPr>
              <w:pStyle w:val="TAL"/>
            </w:pPr>
          </w:p>
        </w:tc>
      </w:tr>
      <w:tr w:rsidR="00204A4B" w:rsidRPr="000903E8" w14:paraId="6AE30351" w14:textId="77777777" w:rsidTr="00FE54C3">
        <w:trPr>
          <w:cantSplit/>
          <w:jc w:val="center"/>
        </w:trPr>
        <w:tc>
          <w:tcPr>
            <w:tcW w:w="2835" w:type="dxa"/>
          </w:tcPr>
          <w:p w14:paraId="339D9578" w14:textId="77777777" w:rsidR="00204A4B" w:rsidRPr="000903E8" w:rsidRDefault="00204A4B" w:rsidP="00FE54C3">
            <w:pPr>
              <w:pStyle w:val="TAL"/>
              <w:rPr>
                <w:rFonts w:cs="Arial"/>
                <w:szCs w:val="18"/>
              </w:rPr>
            </w:pPr>
            <w:r w:rsidRPr="000903E8">
              <w:rPr>
                <w:rFonts w:cs="Arial"/>
                <w:b/>
                <w:szCs w:val="18"/>
              </w:rPr>
              <w:t>P-Access-Network-Info</w:t>
            </w:r>
          </w:p>
        </w:tc>
        <w:tc>
          <w:tcPr>
            <w:tcW w:w="2126" w:type="dxa"/>
          </w:tcPr>
          <w:p w14:paraId="3F7BFE00" w14:textId="77777777" w:rsidR="00204A4B" w:rsidRPr="000903E8" w:rsidRDefault="00204A4B" w:rsidP="00FE54C3">
            <w:pPr>
              <w:pStyle w:val="TAL"/>
            </w:pPr>
          </w:p>
        </w:tc>
        <w:tc>
          <w:tcPr>
            <w:tcW w:w="2126" w:type="dxa"/>
            <w:tcBorders>
              <w:bottom w:val="single" w:sz="4" w:space="0" w:color="auto"/>
            </w:tcBorders>
          </w:tcPr>
          <w:p w14:paraId="12CC24F0" w14:textId="77777777" w:rsidR="00204A4B" w:rsidRPr="000903E8" w:rsidRDefault="00204A4B" w:rsidP="00FE54C3">
            <w:pPr>
              <w:pStyle w:val="TAL"/>
            </w:pPr>
          </w:p>
        </w:tc>
        <w:tc>
          <w:tcPr>
            <w:tcW w:w="1418" w:type="dxa"/>
          </w:tcPr>
          <w:p w14:paraId="3CB1C3FC" w14:textId="77777777" w:rsidR="00204A4B" w:rsidRPr="000903E8" w:rsidRDefault="00204A4B" w:rsidP="00FE54C3">
            <w:pPr>
              <w:pStyle w:val="TAL"/>
            </w:pPr>
            <w:r w:rsidRPr="000903E8">
              <w:t>RFC 7315 [52]</w:t>
            </w:r>
          </w:p>
          <w:p w14:paraId="0AB86840" w14:textId="77777777" w:rsidR="00204A4B" w:rsidRPr="000903E8" w:rsidRDefault="00204A4B" w:rsidP="00FE54C3">
            <w:pPr>
              <w:pStyle w:val="TAL"/>
            </w:pPr>
            <w:r w:rsidRPr="000903E8">
              <w:t>RFC 7913 [51]</w:t>
            </w:r>
          </w:p>
        </w:tc>
        <w:tc>
          <w:tcPr>
            <w:tcW w:w="1134" w:type="dxa"/>
          </w:tcPr>
          <w:p w14:paraId="5F842096" w14:textId="77777777" w:rsidR="00204A4B" w:rsidRPr="000903E8" w:rsidRDefault="00204A4B" w:rsidP="00FE54C3">
            <w:pPr>
              <w:pStyle w:val="TAL"/>
            </w:pPr>
          </w:p>
        </w:tc>
      </w:tr>
      <w:tr w:rsidR="00204A4B" w:rsidRPr="000903E8" w14:paraId="40AF961B" w14:textId="77777777" w:rsidTr="00FE54C3">
        <w:trPr>
          <w:cantSplit/>
          <w:jc w:val="center"/>
        </w:trPr>
        <w:tc>
          <w:tcPr>
            <w:tcW w:w="2835" w:type="dxa"/>
          </w:tcPr>
          <w:p w14:paraId="220318B0" w14:textId="77777777" w:rsidR="00204A4B" w:rsidRPr="000903E8" w:rsidRDefault="00204A4B" w:rsidP="00FE54C3">
            <w:pPr>
              <w:pStyle w:val="TAL"/>
              <w:rPr>
                <w:rFonts w:cs="Arial"/>
                <w:szCs w:val="18"/>
              </w:rPr>
            </w:pPr>
            <w:r w:rsidRPr="000903E8">
              <w:rPr>
                <w:rFonts w:cs="Arial"/>
                <w:szCs w:val="18"/>
              </w:rPr>
              <w:t xml:space="preserve">  access-net-spec</w:t>
            </w:r>
          </w:p>
        </w:tc>
        <w:tc>
          <w:tcPr>
            <w:tcW w:w="2126" w:type="dxa"/>
          </w:tcPr>
          <w:p w14:paraId="6BD6DEE4" w14:textId="77777777" w:rsidR="00204A4B" w:rsidRPr="000903E8" w:rsidRDefault="00204A4B" w:rsidP="00FE54C3">
            <w:pPr>
              <w:pStyle w:val="TAL"/>
            </w:pPr>
            <w:r w:rsidRPr="000903E8">
              <w:t>Access network technology and, if applicable, the cell ID</w:t>
            </w:r>
          </w:p>
        </w:tc>
        <w:tc>
          <w:tcPr>
            <w:tcW w:w="2126" w:type="dxa"/>
            <w:tcBorders>
              <w:top w:val="single" w:sz="4" w:space="0" w:color="auto"/>
              <w:bottom w:val="single" w:sz="4" w:space="0" w:color="auto"/>
            </w:tcBorders>
          </w:tcPr>
          <w:p w14:paraId="2D31D18E" w14:textId="77777777" w:rsidR="00204A4B" w:rsidRPr="000903E8" w:rsidRDefault="00204A4B" w:rsidP="00FE54C3">
            <w:pPr>
              <w:pStyle w:val="TAL"/>
            </w:pPr>
          </w:p>
        </w:tc>
        <w:tc>
          <w:tcPr>
            <w:tcW w:w="1418" w:type="dxa"/>
          </w:tcPr>
          <w:p w14:paraId="6B4110D2" w14:textId="77777777" w:rsidR="00204A4B" w:rsidRPr="000903E8" w:rsidRDefault="00204A4B" w:rsidP="00FE54C3">
            <w:pPr>
              <w:pStyle w:val="TAL"/>
            </w:pPr>
          </w:p>
        </w:tc>
        <w:tc>
          <w:tcPr>
            <w:tcW w:w="1134" w:type="dxa"/>
          </w:tcPr>
          <w:p w14:paraId="3A2F3922" w14:textId="77777777" w:rsidR="00204A4B" w:rsidRPr="000903E8" w:rsidRDefault="00204A4B" w:rsidP="00FE54C3">
            <w:pPr>
              <w:pStyle w:val="TAL"/>
            </w:pPr>
          </w:p>
        </w:tc>
      </w:tr>
      <w:tr w:rsidR="00204A4B" w:rsidRPr="000903E8" w14:paraId="7ECEE8AF" w14:textId="77777777" w:rsidTr="00FE54C3">
        <w:trPr>
          <w:cantSplit/>
          <w:jc w:val="center"/>
        </w:trPr>
        <w:tc>
          <w:tcPr>
            <w:tcW w:w="2835" w:type="dxa"/>
          </w:tcPr>
          <w:p w14:paraId="2B1E71F6" w14:textId="77777777" w:rsidR="00204A4B" w:rsidRPr="000903E8" w:rsidRDefault="00204A4B" w:rsidP="00FE54C3">
            <w:pPr>
              <w:pStyle w:val="TAL"/>
              <w:rPr>
                <w:rFonts w:cs="Arial"/>
                <w:b/>
                <w:szCs w:val="18"/>
              </w:rPr>
            </w:pPr>
            <w:r w:rsidRPr="000903E8">
              <w:rPr>
                <w:rFonts w:cs="Arial"/>
                <w:b/>
                <w:bCs/>
                <w:szCs w:val="18"/>
              </w:rPr>
              <w:t>Content-Type</w:t>
            </w:r>
          </w:p>
        </w:tc>
        <w:tc>
          <w:tcPr>
            <w:tcW w:w="2126" w:type="dxa"/>
          </w:tcPr>
          <w:p w14:paraId="4A06B046" w14:textId="77777777" w:rsidR="00204A4B" w:rsidRPr="000903E8" w:rsidRDefault="00204A4B" w:rsidP="00FE54C3">
            <w:pPr>
              <w:pStyle w:val="TAL"/>
            </w:pPr>
          </w:p>
        </w:tc>
        <w:tc>
          <w:tcPr>
            <w:tcW w:w="2126" w:type="dxa"/>
            <w:tcBorders>
              <w:bottom w:val="single" w:sz="4" w:space="0" w:color="auto"/>
            </w:tcBorders>
          </w:tcPr>
          <w:p w14:paraId="7DA55953" w14:textId="77777777" w:rsidR="00204A4B" w:rsidRPr="000903E8" w:rsidRDefault="00204A4B" w:rsidP="00FE54C3">
            <w:pPr>
              <w:pStyle w:val="TAL"/>
            </w:pPr>
          </w:p>
        </w:tc>
        <w:tc>
          <w:tcPr>
            <w:tcW w:w="1418" w:type="dxa"/>
          </w:tcPr>
          <w:p w14:paraId="4B60B492" w14:textId="77777777" w:rsidR="00204A4B" w:rsidRPr="000903E8" w:rsidRDefault="00204A4B" w:rsidP="00FE54C3">
            <w:pPr>
              <w:pStyle w:val="TAL"/>
            </w:pPr>
            <w:r w:rsidRPr="000903E8">
              <w:t>RFC 5621 [58]</w:t>
            </w:r>
          </w:p>
        </w:tc>
        <w:tc>
          <w:tcPr>
            <w:tcW w:w="1134" w:type="dxa"/>
          </w:tcPr>
          <w:p w14:paraId="57FC22C6" w14:textId="77777777" w:rsidR="00204A4B" w:rsidRPr="000903E8" w:rsidRDefault="00204A4B" w:rsidP="00FE54C3">
            <w:pPr>
              <w:pStyle w:val="TAL"/>
            </w:pPr>
          </w:p>
        </w:tc>
      </w:tr>
      <w:tr w:rsidR="00204A4B" w:rsidRPr="000903E8" w14:paraId="1E761C3C" w14:textId="77777777" w:rsidTr="00FE54C3">
        <w:trPr>
          <w:cantSplit/>
          <w:jc w:val="center"/>
        </w:trPr>
        <w:tc>
          <w:tcPr>
            <w:tcW w:w="2835" w:type="dxa"/>
          </w:tcPr>
          <w:p w14:paraId="62C16AD9" w14:textId="77777777" w:rsidR="00204A4B" w:rsidRPr="000903E8" w:rsidRDefault="00204A4B" w:rsidP="00FE54C3">
            <w:pPr>
              <w:pStyle w:val="TAL"/>
              <w:rPr>
                <w:rFonts w:cs="Arial"/>
                <w:szCs w:val="18"/>
              </w:rPr>
            </w:pPr>
            <w:r w:rsidRPr="000903E8">
              <w:t xml:space="preserve">  media-type</w:t>
            </w:r>
          </w:p>
        </w:tc>
        <w:tc>
          <w:tcPr>
            <w:tcW w:w="2126" w:type="dxa"/>
          </w:tcPr>
          <w:p w14:paraId="312CE89D" w14:textId="77777777" w:rsidR="00204A4B" w:rsidRPr="000903E8" w:rsidRDefault="00204A4B" w:rsidP="00FE54C3">
            <w:pPr>
              <w:pStyle w:val="TAL"/>
            </w:pPr>
            <w:r w:rsidRPr="000903E8">
              <w:t>"application/sdp"</w:t>
            </w:r>
          </w:p>
        </w:tc>
        <w:tc>
          <w:tcPr>
            <w:tcW w:w="2126" w:type="dxa"/>
            <w:tcBorders>
              <w:bottom w:val="single" w:sz="4" w:space="0" w:color="auto"/>
            </w:tcBorders>
          </w:tcPr>
          <w:p w14:paraId="22E4AA73" w14:textId="77777777" w:rsidR="00204A4B" w:rsidRPr="000903E8" w:rsidRDefault="00204A4B" w:rsidP="00FE54C3">
            <w:pPr>
              <w:pStyle w:val="TAL"/>
            </w:pPr>
          </w:p>
        </w:tc>
        <w:tc>
          <w:tcPr>
            <w:tcW w:w="1418" w:type="dxa"/>
          </w:tcPr>
          <w:p w14:paraId="396BC855" w14:textId="77777777" w:rsidR="00204A4B" w:rsidRPr="000903E8" w:rsidRDefault="00204A4B" w:rsidP="00FE54C3">
            <w:pPr>
              <w:pStyle w:val="TAL"/>
            </w:pPr>
          </w:p>
        </w:tc>
        <w:tc>
          <w:tcPr>
            <w:tcW w:w="1134" w:type="dxa"/>
          </w:tcPr>
          <w:p w14:paraId="76F13473" w14:textId="77777777" w:rsidR="00204A4B" w:rsidRPr="000903E8" w:rsidRDefault="00204A4B" w:rsidP="00FE54C3">
            <w:pPr>
              <w:pStyle w:val="TAL"/>
            </w:pPr>
          </w:p>
        </w:tc>
      </w:tr>
      <w:tr w:rsidR="00204A4B" w:rsidRPr="000903E8" w14:paraId="7F17D2F0" w14:textId="77777777" w:rsidTr="00FE54C3">
        <w:trPr>
          <w:cantSplit/>
          <w:jc w:val="center"/>
        </w:trPr>
        <w:tc>
          <w:tcPr>
            <w:tcW w:w="2835" w:type="dxa"/>
          </w:tcPr>
          <w:p w14:paraId="3425F866" w14:textId="77777777" w:rsidR="00204A4B" w:rsidRPr="000903E8" w:rsidRDefault="00204A4B" w:rsidP="00FE54C3">
            <w:pPr>
              <w:pStyle w:val="TAL"/>
              <w:rPr>
                <w:rFonts w:cs="Arial"/>
                <w:szCs w:val="18"/>
              </w:rPr>
            </w:pPr>
            <w:r w:rsidRPr="000903E8">
              <w:rPr>
                <w:rFonts w:cs="Arial"/>
                <w:b/>
                <w:bCs/>
                <w:szCs w:val="18"/>
              </w:rPr>
              <w:t>Content-Length</w:t>
            </w:r>
          </w:p>
        </w:tc>
        <w:tc>
          <w:tcPr>
            <w:tcW w:w="2126" w:type="dxa"/>
          </w:tcPr>
          <w:p w14:paraId="2FB72949" w14:textId="77777777" w:rsidR="00204A4B" w:rsidRPr="000903E8" w:rsidRDefault="00204A4B" w:rsidP="00FE54C3">
            <w:pPr>
              <w:pStyle w:val="TAL"/>
            </w:pPr>
            <w:r w:rsidRPr="000903E8">
              <w:rPr>
                <w:iCs/>
              </w:rPr>
              <w:t>present in case of TCP and when there is a message body (otherwise optional)</w:t>
            </w:r>
          </w:p>
        </w:tc>
        <w:tc>
          <w:tcPr>
            <w:tcW w:w="2126" w:type="dxa"/>
            <w:tcBorders>
              <w:top w:val="single" w:sz="4" w:space="0" w:color="auto"/>
              <w:bottom w:val="single" w:sz="4" w:space="0" w:color="auto"/>
            </w:tcBorders>
          </w:tcPr>
          <w:p w14:paraId="20B7B342" w14:textId="77777777" w:rsidR="00204A4B" w:rsidRPr="000903E8" w:rsidRDefault="00204A4B" w:rsidP="00FE54C3">
            <w:pPr>
              <w:pStyle w:val="TAL"/>
            </w:pPr>
          </w:p>
        </w:tc>
        <w:tc>
          <w:tcPr>
            <w:tcW w:w="1418" w:type="dxa"/>
          </w:tcPr>
          <w:p w14:paraId="4264A75E" w14:textId="77777777" w:rsidR="00204A4B" w:rsidRPr="000903E8" w:rsidRDefault="00204A4B" w:rsidP="00FE54C3">
            <w:pPr>
              <w:pStyle w:val="TAL"/>
            </w:pPr>
            <w:r w:rsidRPr="000903E8">
              <w:t>RFC 3261 [22]</w:t>
            </w:r>
          </w:p>
        </w:tc>
        <w:tc>
          <w:tcPr>
            <w:tcW w:w="1134" w:type="dxa"/>
          </w:tcPr>
          <w:p w14:paraId="2A75AA6D" w14:textId="77777777" w:rsidR="00204A4B" w:rsidRPr="000903E8" w:rsidRDefault="00204A4B" w:rsidP="00FE54C3">
            <w:pPr>
              <w:pStyle w:val="TAL"/>
            </w:pPr>
          </w:p>
        </w:tc>
      </w:tr>
      <w:tr w:rsidR="00204A4B" w:rsidRPr="000903E8" w14:paraId="1127F4B1" w14:textId="77777777" w:rsidTr="00FE54C3">
        <w:trPr>
          <w:cantSplit/>
          <w:jc w:val="center"/>
        </w:trPr>
        <w:tc>
          <w:tcPr>
            <w:tcW w:w="2835" w:type="dxa"/>
          </w:tcPr>
          <w:p w14:paraId="50043BFF" w14:textId="77777777" w:rsidR="00204A4B" w:rsidRPr="000903E8" w:rsidDel="005761F2" w:rsidRDefault="00204A4B" w:rsidP="00FE54C3">
            <w:pPr>
              <w:pStyle w:val="TAL"/>
              <w:rPr>
                <w:rFonts w:cs="Arial"/>
                <w:b/>
                <w:bCs/>
                <w:szCs w:val="18"/>
              </w:rPr>
            </w:pPr>
            <w:r w:rsidRPr="000903E8">
              <w:rPr>
                <w:rFonts w:cs="Arial"/>
                <w:szCs w:val="18"/>
              </w:rPr>
              <w:t xml:space="preserve">  value</w:t>
            </w:r>
          </w:p>
        </w:tc>
        <w:tc>
          <w:tcPr>
            <w:tcW w:w="2126" w:type="dxa"/>
          </w:tcPr>
          <w:p w14:paraId="4D7E7463" w14:textId="77777777" w:rsidR="00204A4B" w:rsidRPr="000903E8" w:rsidRDefault="00204A4B" w:rsidP="00FE54C3">
            <w:pPr>
              <w:pStyle w:val="TAL"/>
            </w:pPr>
            <w:r w:rsidRPr="000903E8">
              <w:t>any value</w:t>
            </w:r>
          </w:p>
        </w:tc>
        <w:tc>
          <w:tcPr>
            <w:tcW w:w="2126" w:type="dxa"/>
            <w:tcBorders>
              <w:top w:val="single" w:sz="4" w:space="0" w:color="auto"/>
              <w:bottom w:val="single" w:sz="4" w:space="0" w:color="auto"/>
            </w:tcBorders>
          </w:tcPr>
          <w:p w14:paraId="0743D023" w14:textId="77777777" w:rsidR="00204A4B" w:rsidRPr="000903E8" w:rsidRDefault="00204A4B" w:rsidP="00FE54C3">
            <w:pPr>
              <w:pStyle w:val="TAL"/>
            </w:pPr>
            <w:r w:rsidRPr="000903E8">
              <w:t>length of message-body</w:t>
            </w:r>
          </w:p>
        </w:tc>
        <w:tc>
          <w:tcPr>
            <w:tcW w:w="1418" w:type="dxa"/>
          </w:tcPr>
          <w:p w14:paraId="4F947DD8" w14:textId="77777777" w:rsidR="00204A4B" w:rsidRPr="000903E8" w:rsidRDefault="00204A4B" w:rsidP="00FE54C3">
            <w:pPr>
              <w:pStyle w:val="TAL"/>
            </w:pPr>
          </w:p>
        </w:tc>
        <w:tc>
          <w:tcPr>
            <w:tcW w:w="1134" w:type="dxa"/>
          </w:tcPr>
          <w:p w14:paraId="0EACAAFA" w14:textId="77777777" w:rsidR="00204A4B" w:rsidRPr="000903E8" w:rsidRDefault="00204A4B" w:rsidP="00FE54C3">
            <w:pPr>
              <w:pStyle w:val="TAL"/>
            </w:pPr>
          </w:p>
        </w:tc>
      </w:tr>
      <w:tr w:rsidR="00204A4B" w:rsidRPr="000903E8" w14:paraId="7546ECF7" w14:textId="77777777" w:rsidTr="00FE54C3">
        <w:trPr>
          <w:cantSplit/>
          <w:jc w:val="center"/>
        </w:trPr>
        <w:tc>
          <w:tcPr>
            <w:tcW w:w="2835" w:type="dxa"/>
          </w:tcPr>
          <w:p w14:paraId="44E2E2CC" w14:textId="77777777" w:rsidR="00204A4B" w:rsidRPr="000903E8" w:rsidRDefault="00204A4B" w:rsidP="00FE54C3">
            <w:pPr>
              <w:pStyle w:val="TAL"/>
              <w:rPr>
                <w:rFonts w:cs="Arial"/>
                <w:b/>
                <w:szCs w:val="18"/>
              </w:rPr>
            </w:pPr>
            <w:r w:rsidRPr="000903E8">
              <w:rPr>
                <w:rFonts w:cs="Arial"/>
                <w:b/>
                <w:szCs w:val="18"/>
              </w:rPr>
              <w:t>Message-body</w:t>
            </w:r>
          </w:p>
        </w:tc>
        <w:tc>
          <w:tcPr>
            <w:tcW w:w="2126" w:type="dxa"/>
          </w:tcPr>
          <w:p w14:paraId="4F23844D" w14:textId="77777777" w:rsidR="00204A4B" w:rsidRPr="000903E8" w:rsidRDefault="00204A4B" w:rsidP="00FE54C3">
            <w:pPr>
              <w:pStyle w:val="TAL"/>
            </w:pPr>
          </w:p>
        </w:tc>
        <w:tc>
          <w:tcPr>
            <w:tcW w:w="2126" w:type="dxa"/>
            <w:tcBorders>
              <w:top w:val="single" w:sz="4" w:space="0" w:color="auto"/>
              <w:bottom w:val="single" w:sz="4" w:space="0" w:color="auto"/>
            </w:tcBorders>
          </w:tcPr>
          <w:p w14:paraId="20974FCC" w14:textId="77777777" w:rsidR="00204A4B" w:rsidRPr="000903E8" w:rsidRDefault="00204A4B" w:rsidP="00FE54C3">
            <w:pPr>
              <w:pStyle w:val="TAL"/>
            </w:pPr>
          </w:p>
        </w:tc>
        <w:tc>
          <w:tcPr>
            <w:tcW w:w="1418" w:type="dxa"/>
          </w:tcPr>
          <w:p w14:paraId="67DD0612" w14:textId="77777777" w:rsidR="00204A4B" w:rsidRPr="000903E8" w:rsidRDefault="00204A4B" w:rsidP="00FE54C3">
            <w:pPr>
              <w:pStyle w:val="TAL"/>
            </w:pPr>
            <w:r w:rsidRPr="000903E8">
              <w:t>RFC 3261 [22]</w:t>
            </w:r>
          </w:p>
        </w:tc>
        <w:tc>
          <w:tcPr>
            <w:tcW w:w="1134" w:type="dxa"/>
          </w:tcPr>
          <w:p w14:paraId="253ECCE3" w14:textId="77777777" w:rsidR="00204A4B" w:rsidRPr="000903E8" w:rsidRDefault="00204A4B" w:rsidP="00FE54C3">
            <w:pPr>
              <w:pStyle w:val="TAL"/>
            </w:pPr>
          </w:p>
        </w:tc>
      </w:tr>
      <w:tr w:rsidR="00204A4B" w:rsidRPr="000903E8" w14:paraId="69393E5E" w14:textId="77777777" w:rsidTr="00FE54C3">
        <w:trPr>
          <w:cantSplit/>
          <w:jc w:val="center"/>
        </w:trPr>
        <w:tc>
          <w:tcPr>
            <w:tcW w:w="2835" w:type="dxa"/>
            <w:tcBorders>
              <w:bottom w:val="nil"/>
            </w:tcBorders>
          </w:tcPr>
          <w:p w14:paraId="3CFDAB07" w14:textId="77777777" w:rsidR="00204A4B" w:rsidRPr="000903E8" w:rsidRDefault="00204A4B" w:rsidP="00FE54C3">
            <w:pPr>
              <w:pStyle w:val="TAL"/>
              <w:rPr>
                <w:rFonts w:cs="Arial"/>
                <w:b/>
                <w:szCs w:val="18"/>
              </w:rPr>
            </w:pPr>
            <w:r w:rsidRPr="000903E8">
              <w:t xml:space="preserve">  SDP Message</w:t>
            </w:r>
          </w:p>
        </w:tc>
        <w:tc>
          <w:tcPr>
            <w:tcW w:w="2126" w:type="dxa"/>
          </w:tcPr>
          <w:p w14:paraId="6A970993" w14:textId="77777777" w:rsidR="00204A4B" w:rsidRPr="000903E8" w:rsidRDefault="00204A4B" w:rsidP="00FE54C3">
            <w:pPr>
              <w:pStyle w:val="TAL"/>
            </w:pPr>
            <w:r w:rsidRPr="000903E8">
              <w:t>SDP Message as described in Table 5.5.3.1.1-1</w:t>
            </w:r>
          </w:p>
        </w:tc>
        <w:tc>
          <w:tcPr>
            <w:tcW w:w="2126" w:type="dxa"/>
            <w:tcBorders>
              <w:top w:val="single" w:sz="4" w:space="0" w:color="auto"/>
              <w:bottom w:val="single" w:sz="4" w:space="0" w:color="auto"/>
            </w:tcBorders>
          </w:tcPr>
          <w:p w14:paraId="3F574B08" w14:textId="77777777" w:rsidR="00204A4B" w:rsidRPr="000903E8" w:rsidDel="00973A43" w:rsidRDefault="00204A4B" w:rsidP="00FE54C3">
            <w:pPr>
              <w:pStyle w:val="TAL"/>
            </w:pPr>
          </w:p>
        </w:tc>
        <w:tc>
          <w:tcPr>
            <w:tcW w:w="1418" w:type="dxa"/>
          </w:tcPr>
          <w:p w14:paraId="12E64AB3" w14:textId="77777777" w:rsidR="00204A4B" w:rsidRPr="000903E8" w:rsidRDefault="00204A4B" w:rsidP="00FE54C3">
            <w:pPr>
              <w:pStyle w:val="TAL"/>
            </w:pPr>
          </w:p>
        </w:tc>
        <w:tc>
          <w:tcPr>
            <w:tcW w:w="1134" w:type="dxa"/>
          </w:tcPr>
          <w:p w14:paraId="27CC71DF" w14:textId="77777777" w:rsidR="00204A4B" w:rsidRPr="000903E8" w:rsidRDefault="00204A4B" w:rsidP="00FE54C3">
            <w:pPr>
              <w:pStyle w:val="TAL"/>
            </w:pPr>
          </w:p>
        </w:tc>
      </w:tr>
      <w:tr w:rsidR="00204A4B" w:rsidRPr="000903E8" w14:paraId="421C09EA" w14:textId="77777777" w:rsidTr="00FE54C3">
        <w:trPr>
          <w:cantSplit/>
          <w:jc w:val="center"/>
        </w:trPr>
        <w:tc>
          <w:tcPr>
            <w:tcW w:w="2835" w:type="dxa"/>
            <w:tcBorders>
              <w:top w:val="nil"/>
              <w:left w:val="single" w:sz="4" w:space="0" w:color="auto"/>
              <w:bottom w:val="nil"/>
              <w:right w:val="single" w:sz="4" w:space="0" w:color="auto"/>
            </w:tcBorders>
          </w:tcPr>
          <w:p w14:paraId="541A8B7E"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9663778" w14:textId="77777777" w:rsidR="00204A4B" w:rsidRPr="000903E8" w:rsidRDefault="00204A4B" w:rsidP="00FE54C3">
            <w:pPr>
              <w:pStyle w:val="TAL"/>
            </w:pPr>
            <w:r w:rsidRPr="000903E8">
              <w:t>SDP Message as described in Table 5.5.3.1.1-2</w:t>
            </w:r>
          </w:p>
        </w:tc>
        <w:tc>
          <w:tcPr>
            <w:tcW w:w="2126" w:type="dxa"/>
            <w:tcBorders>
              <w:top w:val="single" w:sz="4" w:space="0" w:color="auto"/>
              <w:left w:val="single" w:sz="4" w:space="0" w:color="auto"/>
              <w:bottom w:val="single" w:sz="4" w:space="0" w:color="auto"/>
              <w:right w:val="single" w:sz="4" w:space="0" w:color="auto"/>
            </w:tcBorders>
          </w:tcPr>
          <w:p w14:paraId="016AB025" w14:textId="77777777" w:rsidR="00204A4B" w:rsidRPr="000903E8" w:rsidDel="00973A43"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4F41BB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3D8E027" w14:textId="77777777" w:rsidR="00204A4B" w:rsidRPr="000903E8" w:rsidRDefault="00204A4B" w:rsidP="00FE54C3">
            <w:pPr>
              <w:pStyle w:val="TAL"/>
            </w:pPr>
            <w:r w:rsidRPr="000903E8">
              <w:t>MCVIDEO</w:t>
            </w:r>
          </w:p>
        </w:tc>
      </w:tr>
      <w:tr w:rsidR="00204A4B" w:rsidRPr="000903E8" w14:paraId="757B59C2"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48B5365E"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AF37E40" w14:textId="77777777" w:rsidR="00204A4B" w:rsidRPr="000903E8" w:rsidRDefault="00204A4B" w:rsidP="00FE54C3">
            <w:pPr>
              <w:pStyle w:val="TAL"/>
            </w:pPr>
            <w:r w:rsidRPr="000903E8">
              <w:t>SDP Message as described in Table 5.5.3.1.1-3</w:t>
            </w:r>
          </w:p>
        </w:tc>
        <w:tc>
          <w:tcPr>
            <w:tcW w:w="2126" w:type="dxa"/>
            <w:tcBorders>
              <w:top w:val="single" w:sz="4" w:space="0" w:color="auto"/>
              <w:left w:val="single" w:sz="4" w:space="0" w:color="auto"/>
              <w:bottom w:val="single" w:sz="4" w:space="0" w:color="auto"/>
              <w:right w:val="single" w:sz="4" w:space="0" w:color="auto"/>
            </w:tcBorders>
          </w:tcPr>
          <w:p w14:paraId="1A3F4FBE" w14:textId="77777777" w:rsidR="00204A4B" w:rsidRPr="000903E8" w:rsidDel="00973A43"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9E2F47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2C9DEF5" w14:textId="77777777" w:rsidR="00204A4B" w:rsidRPr="000903E8" w:rsidRDefault="00204A4B" w:rsidP="00FE54C3">
            <w:pPr>
              <w:pStyle w:val="TAL"/>
            </w:pPr>
            <w:r w:rsidRPr="000903E8">
              <w:t>MCDATA</w:t>
            </w:r>
          </w:p>
        </w:tc>
      </w:tr>
    </w:tbl>
    <w:p w14:paraId="182F51E1" w14:textId="77777777" w:rsidR="00204A4B" w:rsidRPr="000903E8" w:rsidRDefault="00204A4B" w:rsidP="00204A4B"/>
    <w:p w14:paraId="6A64D584" w14:textId="77777777" w:rsidR="00204A4B" w:rsidRPr="000903E8" w:rsidRDefault="00204A4B" w:rsidP="00204A4B">
      <w:pPr>
        <w:pStyle w:val="Heading5"/>
      </w:pPr>
      <w:bookmarkStart w:id="1319" w:name="_Toc20908927"/>
      <w:bookmarkStart w:id="1320" w:name="_Toc27678022"/>
      <w:bookmarkStart w:id="1321" w:name="_Toc36037044"/>
      <w:bookmarkStart w:id="1322" w:name="_Toc44398113"/>
      <w:bookmarkStart w:id="1323" w:name="_Toc52382304"/>
      <w:bookmarkStart w:id="1324" w:name="_Toc60687212"/>
      <w:bookmarkStart w:id="1325" w:name="_Toc68726372"/>
      <w:bookmarkStart w:id="1326" w:name="_Toc92287988"/>
      <w:bookmarkStart w:id="1327" w:name="_Toc92306389"/>
      <w:bookmarkStart w:id="1328" w:name="_Toc100443220"/>
      <w:bookmarkStart w:id="1329" w:name="_Toc106820684"/>
      <w:r w:rsidRPr="000903E8">
        <w:t>5.5.2.15.2</w:t>
      </w:r>
      <w:r w:rsidRPr="000903E8">
        <w:tab/>
        <w:t>SIP UPDATE from the SS</w:t>
      </w:r>
      <w:bookmarkEnd w:id="1319"/>
      <w:bookmarkEnd w:id="1320"/>
      <w:bookmarkEnd w:id="1321"/>
      <w:bookmarkEnd w:id="1322"/>
      <w:bookmarkEnd w:id="1323"/>
      <w:bookmarkEnd w:id="1324"/>
      <w:bookmarkEnd w:id="1325"/>
      <w:bookmarkEnd w:id="1326"/>
      <w:bookmarkEnd w:id="1327"/>
      <w:bookmarkEnd w:id="1328"/>
      <w:bookmarkEnd w:id="1329"/>
    </w:p>
    <w:p w14:paraId="39600C4F" w14:textId="77777777" w:rsidR="00204A4B" w:rsidRPr="000903E8" w:rsidRDefault="00204A4B" w:rsidP="00204A4B">
      <w:pPr>
        <w:pStyle w:val="TH"/>
      </w:pPr>
      <w:r w:rsidRPr="000903E8">
        <w:t>Table 5.5.2.15.2-1: SIP UPDATE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0903E8" w14:paraId="05AA2561" w14:textId="77777777" w:rsidTr="00FE54C3">
        <w:trPr>
          <w:cantSplit/>
          <w:jc w:val="center"/>
        </w:trPr>
        <w:tc>
          <w:tcPr>
            <w:tcW w:w="9639" w:type="dxa"/>
            <w:gridSpan w:val="5"/>
          </w:tcPr>
          <w:p w14:paraId="34C506FF" w14:textId="77777777" w:rsidR="00204A4B" w:rsidRPr="000903E8" w:rsidRDefault="00204A4B" w:rsidP="00FE54C3">
            <w:pPr>
              <w:pStyle w:val="TAL"/>
              <w:rPr>
                <w:rFonts w:cs="Arial"/>
                <w:szCs w:val="18"/>
              </w:rPr>
            </w:pPr>
            <w:r w:rsidRPr="000903E8">
              <w:rPr>
                <w:rFonts w:cs="Arial"/>
                <w:szCs w:val="18"/>
              </w:rPr>
              <w:t>Derivation Path: TS 24.229 [16] A.2.1.4.14, A.2.2.4.14</w:t>
            </w:r>
          </w:p>
        </w:tc>
      </w:tr>
      <w:tr w:rsidR="00204A4B" w:rsidRPr="000903E8" w14:paraId="30096ED3" w14:textId="77777777" w:rsidTr="00FE54C3">
        <w:trPr>
          <w:cantSplit/>
          <w:jc w:val="center"/>
        </w:trPr>
        <w:tc>
          <w:tcPr>
            <w:tcW w:w="2835" w:type="dxa"/>
          </w:tcPr>
          <w:p w14:paraId="6B68AB50" w14:textId="77777777" w:rsidR="00204A4B" w:rsidRPr="000903E8" w:rsidRDefault="00204A4B" w:rsidP="00FE54C3">
            <w:pPr>
              <w:pStyle w:val="TAH"/>
              <w:rPr>
                <w:bCs/>
              </w:rPr>
            </w:pPr>
            <w:r w:rsidRPr="000903E8">
              <w:rPr>
                <w:bCs/>
              </w:rPr>
              <w:t>Information Element</w:t>
            </w:r>
          </w:p>
        </w:tc>
        <w:tc>
          <w:tcPr>
            <w:tcW w:w="2126" w:type="dxa"/>
          </w:tcPr>
          <w:p w14:paraId="29811B4B" w14:textId="77777777" w:rsidR="00204A4B" w:rsidRPr="000903E8" w:rsidRDefault="00204A4B" w:rsidP="00FE54C3">
            <w:pPr>
              <w:pStyle w:val="TAH"/>
              <w:rPr>
                <w:bCs/>
              </w:rPr>
            </w:pPr>
            <w:r w:rsidRPr="000903E8">
              <w:rPr>
                <w:bCs/>
              </w:rPr>
              <w:t>Value/remark</w:t>
            </w:r>
          </w:p>
        </w:tc>
        <w:tc>
          <w:tcPr>
            <w:tcW w:w="2126" w:type="dxa"/>
            <w:tcBorders>
              <w:bottom w:val="single" w:sz="4" w:space="0" w:color="auto"/>
            </w:tcBorders>
          </w:tcPr>
          <w:p w14:paraId="5900D034" w14:textId="77777777" w:rsidR="00204A4B" w:rsidRPr="000903E8" w:rsidRDefault="00204A4B" w:rsidP="00FE54C3">
            <w:pPr>
              <w:pStyle w:val="TAH"/>
              <w:rPr>
                <w:bCs/>
              </w:rPr>
            </w:pPr>
            <w:r w:rsidRPr="000903E8">
              <w:rPr>
                <w:bCs/>
              </w:rPr>
              <w:t>Comment</w:t>
            </w:r>
          </w:p>
        </w:tc>
        <w:tc>
          <w:tcPr>
            <w:tcW w:w="1418" w:type="dxa"/>
          </w:tcPr>
          <w:p w14:paraId="0F40516E" w14:textId="77777777" w:rsidR="00204A4B" w:rsidRPr="000903E8" w:rsidRDefault="00204A4B" w:rsidP="00FE54C3">
            <w:pPr>
              <w:pStyle w:val="TAH"/>
              <w:rPr>
                <w:bCs/>
              </w:rPr>
            </w:pPr>
            <w:r w:rsidRPr="000903E8">
              <w:rPr>
                <w:bCs/>
              </w:rPr>
              <w:t>Reference</w:t>
            </w:r>
          </w:p>
        </w:tc>
        <w:tc>
          <w:tcPr>
            <w:tcW w:w="1134" w:type="dxa"/>
          </w:tcPr>
          <w:p w14:paraId="3180AA13" w14:textId="77777777" w:rsidR="00204A4B" w:rsidRPr="000903E8" w:rsidRDefault="00204A4B" w:rsidP="00FE54C3">
            <w:pPr>
              <w:pStyle w:val="TAH"/>
              <w:rPr>
                <w:bCs/>
              </w:rPr>
            </w:pPr>
            <w:r w:rsidRPr="000903E8">
              <w:rPr>
                <w:bCs/>
              </w:rPr>
              <w:t>Condition</w:t>
            </w:r>
          </w:p>
        </w:tc>
      </w:tr>
      <w:tr w:rsidR="00204A4B" w:rsidRPr="000903E8" w14:paraId="6628B4CD" w14:textId="77777777" w:rsidTr="00FE54C3">
        <w:trPr>
          <w:cantSplit/>
          <w:jc w:val="center"/>
        </w:trPr>
        <w:tc>
          <w:tcPr>
            <w:tcW w:w="2835" w:type="dxa"/>
          </w:tcPr>
          <w:p w14:paraId="74ED58E9" w14:textId="77777777" w:rsidR="00204A4B" w:rsidRPr="000903E8" w:rsidRDefault="00204A4B" w:rsidP="00FE54C3">
            <w:pPr>
              <w:pStyle w:val="TAL"/>
              <w:rPr>
                <w:rFonts w:cs="Arial"/>
                <w:b/>
                <w:szCs w:val="18"/>
              </w:rPr>
            </w:pPr>
            <w:r w:rsidRPr="000903E8">
              <w:rPr>
                <w:rFonts w:cs="Arial"/>
                <w:b/>
                <w:szCs w:val="18"/>
              </w:rPr>
              <w:t>Request-Line</w:t>
            </w:r>
          </w:p>
        </w:tc>
        <w:tc>
          <w:tcPr>
            <w:tcW w:w="2126" w:type="dxa"/>
          </w:tcPr>
          <w:p w14:paraId="5078CEB1" w14:textId="77777777" w:rsidR="00204A4B" w:rsidRPr="000903E8" w:rsidRDefault="00204A4B" w:rsidP="00FE54C3">
            <w:pPr>
              <w:pStyle w:val="TAL"/>
            </w:pPr>
          </w:p>
        </w:tc>
        <w:tc>
          <w:tcPr>
            <w:tcW w:w="2126" w:type="dxa"/>
            <w:tcBorders>
              <w:bottom w:val="single" w:sz="4" w:space="0" w:color="auto"/>
            </w:tcBorders>
          </w:tcPr>
          <w:p w14:paraId="459E3371" w14:textId="77777777" w:rsidR="00204A4B" w:rsidRPr="000903E8" w:rsidRDefault="00204A4B" w:rsidP="00FE54C3">
            <w:pPr>
              <w:pStyle w:val="TAL"/>
            </w:pPr>
          </w:p>
        </w:tc>
        <w:tc>
          <w:tcPr>
            <w:tcW w:w="1418" w:type="dxa"/>
          </w:tcPr>
          <w:p w14:paraId="61285967" w14:textId="77777777" w:rsidR="00204A4B" w:rsidRPr="000903E8" w:rsidRDefault="00204A4B" w:rsidP="00FE54C3">
            <w:pPr>
              <w:pStyle w:val="TAL"/>
            </w:pPr>
            <w:r w:rsidRPr="000903E8">
              <w:t>RFC 3261 [22]</w:t>
            </w:r>
          </w:p>
          <w:p w14:paraId="63FABF13" w14:textId="77777777" w:rsidR="00204A4B" w:rsidRPr="000903E8" w:rsidRDefault="00204A4B" w:rsidP="00FE54C3">
            <w:pPr>
              <w:pStyle w:val="TAL"/>
            </w:pPr>
            <w:r w:rsidRPr="000903E8">
              <w:t>RFC 5031 [54]</w:t>
            </w:r>
          </w:p>
        </w:tc>
        <w:tc>
          <w:tcPr>
            <w:tcW w:w="1134" w:type="dxa"/>
          </w:tcPr>
          <w:p w14:paraId="25812301" w14:textId="77777777" w:rsidR="00204A4B" w:rsidRPr="000903E8" w:rsidRDefault="00204A4B" w:rsidP="00FE54C3">
            <w:pPr>
              <w:pStyle w:val="TAL"/>
            </w:pPr>
          </w:p>
        </w:tc>
      </w:tr>
      <w:tr w:rsidR="00204A4B" w:rsidRPr="000903E8" w14:paraId="76132787" w14:textId="77777777" w:rsidTr="00FE54C3">
        <w:trPr>
          <w:cantSplit/>
          <w:jc w:val="center"/>
        </w:trPr>
        <w:tc>
          <w:tcPr>
            <w:tcW w:w="2835" w:type="dxa"/>
          </w:tcPr>
          <w:p w14:paraId="42AD1BB3" w14:textId="77777777" w:rsidR="00204A4B" w:rsidRPr="000903E8" w:rsidRDefault="00204A4B" w:rsidP="00FE54C3">
            <w:pPr>
              <w:pStyle w:val="TAL"/>
              <w:rPr>
                <w:rFonts w:cs="Arial"/>
                <w:szCs w:val="18"/>
              </w:rPr>
            </w:pPr>
            <w:r w:rsidRPr="000903E8">
              <w:rPr>
                <w:rFonts w:cs="Arial"/>
                <w:szCs w:val="18"/>
              </w:rPr>
              <w:t xml:space="preserve">  Method</w:t>
            </w:r>
          </w:p>
        </w:tc>
        <w:tc>
          <w:tcPr>
            <w:tcW w:w="2126" w:type="dxa"/>
          </w:tcPr>
          <w:p w14:paraId="060C8C34" w14:textId="77777777" w:rsidR="00204A4B" w:rsidRPr="000903E8" w:rsidRDefault="00204A4B" w:rsidP="00FE54C3">
            <w:pPr>
              <w:pStyle w:val="TAL"/>
            </w:pPr>
            <w:r w:rsidRPr="000903E8">
              <w:t>"UPDATE"</w:t>
            </w:r>
          </w:p>
        </w:tc>
        <w:tc>
          <w:tcPr>
            <w:tcW w:w="2126" w:type="dxa"/>
            <w:tcBorders>
              <w:top w:val="single" w:sz="4" w:space="0" w:color="auto"/>
              <w:bottom w:val="single" w:sz="4" w:space="0" w:color="auto"/>
            </w:tcBorders>
          </w:tcPr>
          <w:p w14:paraId="2A6B6921" w14:textId="77777777" w:rsidR="00204A4B" w:rsidRPr="000903E8" w:rsidRDefault="00204A4B" w:rsidP="00FE54C3">
            <w:pPr>
              <w:pStyle w:val="TAL"/>
            </w:pPr>
          </w:p>
        </w:tc>
        <w:tc>
          <w:tcPr>
            <w:tcW w:w="1418" w:type="dxa"/>
          </w:tcPr>
          <w:p w14:paraId="75ACE057" w14:textId="77777777" w:rsidR="00204A4B" w:rsidRPr="000903E8" w:rsidRDefault="00204A4B" w:rsidP="00FE54C3">
            <w:pPr>
              <w:pStyle w:val="TAL"/>
            </w:pPr>
          </w:p>
        </w:tc>
        <w:tc>
          <w:tcPr>
            <w:tcW w:w="1134" w:type="dxa"/>
          </w:tcPr>
          <w:p w14:paraId="04276325" w14:textId="77777777" w:rsidR="00204A4B" w:rsidRPr="000903E8" w:rsidRDefault="00204A4B" w:rsidP="00FE54C3">
            <w:pPr>
              <w:pStyle w:val="TAL"/>
            </w:pPr>
          </w:p>
        </w:tc>
      </w:tr>
      <w:tr w:rsidR="00204A4B" w:rsidRPr="000903E8" w14:paraId="544ACD47" w14:textId="77777777" w:rsidTr="00FE54C3">
        <w:trPr>
          <w:cantSplit/>
          <w:jc w:val="center"/>
        </w:trPr>
        <w:tc>
          <w:tcPr>
            <w:tcW w:w="2835" w:type="dxa"/>
          </w:tcPr>
          <w:p w14:paraId="57E062DF" w14:textId="77777777" w:rsidR="00204A4B" w:rsidRPr="000903E8" w:rsidRDefault="00204A4B" w:rsidP="00FE54C3">
            <w:pPr>
              <w:pStyle w:val="TAL"/>
              <w:rPr>
                <w:rFonts w:cs="Arial"/>
                <w:szCs w:val="18"/>
              </w:rPr>
            </w:pPr>
            <w:r w:rsidRPr="000903E8">
              <w:rPr>
                <w:rFonts w:cs="Arial"/>
                <w:szCs w:val="18"/>
              </w:rPr>
              <w:t xml:space="preserve">  Request-URI</w:t>
            </w:r>
          </w:p>
        </w:tc>
        <w:tc>
          <w:tcPr>
            <w:tcW w:w="2126" w:type="dxa"/>
          </w:tcPr>
          <w:p w14:paraId="563DF687" w14:textId="77777777" w:rsidR="00204A4B" w:rsidRPr="000903E8" w:rsidRDefault="00204A4B" w:rsidP="00FE54C3">
            <w:pPr>
              <w:pStyle w:val="TAL"/>
            </w:pPr>
            <w:r w:rsidRPr="000903E8">
              <w:t>same URI as the UE has sent earlier in the Contact header of a response within the same dialog</w:t>
            </w:r>
          </w:p>
        </w:tc>
        <w:tc>
          <w:tcPr>
            <w:tcW w:w="2126" w:type="dxa"/>
            <w:tcBorders>
              <w:top w:val="single" w:sz="4" w:space="0" w:color="auto"/>
              <w:bottom w:val="single" w:sz="4" w:space="0" w:color="auto"/>
            </w:tcBorders>
          </w:tcPr>
          <w:p w14:paraId="22277A01" w14:textId="77777777" w:rsidR="00204A4B" w:rsidRPr="000903E8" w:rsidRDefault="00204A4B" w:rsidP="00FE54C3">
            <w:pPr>
              <w:pStyle w:val="TAL"/>
            </w:pPr>
            <w:r w:rsidRPr="000903E8">
              <w:t>Contact URI of the UE ("callee")</w:t>
            </w:r>
          </w:p>
        </w:tc>
        <w:tc>
          <w:tcPr>
            <w:tcW w:w="1418" w:type="dxa"/>
          </w:tcPr>
          <w:p w14:paraId="5F802D7C" w14:textId="77777777" w:rsidR="00204A4B" w:rsidRPr="000903E8" w:rsidRDefault="00204A4B" w:rsidP="00FE54C3">
            <w:pPr>
              <w:pStyle w:val="TAL"/>
            </w:pPr>
          </w:p>
        </w:tc>
        <w:tc>
          <w:tcPr>
            <w:tcW w:w="1134" w:type="dxa"/>
          </w:tcPr>
          <w:p w14:paraId="535DE5EE" w14:textId="77777777" w:rsidR="00204A4B" w:rsidRPr="000903E8" w:rsidRDefault="00204A4B" w:rsidP="00FE54C3">
            <w:pPr>
              <w:pStyle w:val="TAL"/>
            </w:pPr>
          </w:p>
        </w:tc>
      </w:tr>
      <w:tr w:rsidR="00204A4B" w:rsidRPr="000903E8" w14:paraId="015E9533" w14:textId="77777777" w:rsidTr="00FE54C3">
        <w:trPr>
          <w:cantSplit/>
          <w:jc w:val="center"/>
        </w:trPr>
        <w:tc>
          <w:tcPr>
            <w:tcW w:w="2835" w:type="dxa"/>
          </w:tcPr>
          <w:p w14:paraId="54B1F342" w14:textId="77777777" w:rsidR="00204A4B" w:rsidRPr="000903E8" w:rsidRDefault="00204A4B" w:rsidP="00FE54C3">
            <w:pPr>
              <w:pStyle w:val="TAL"/>
              <w:rPr>
                <w:rFonts w:cs="Arial"/>
                <w:szCs w:val="18"/>
              </w:rPr>
            </w:pPr>
            <w:r w:rsidRPr="000903E8">
              <w:rPr>
                <w:rFonts w:cs="Arial"/>
                <w:szCs w:val="18"/>
              </w:rPr>
              <w:t xml:space="preserve">  SIP-Version</w:t>
            </w:r>
          </w:p>
        </w:tc>
        <w:tc>
          <w:tcPr>
            <w:tcW w:w="2126" w:type="dxa"/>
          </w:tcPr>
          <w:p w14:paraId="49CE1C58"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tcPr>
          <w:p w14:paraId="03222EFE" w14:textId="77777777" w:rsidR="00204A4B" w:rsidRPr="000903E8" w:rsidRDefault="00204A4B" w:rsidP="00FE54C3">
            <w:pPr>
              <w:pStyle w:val="TAL"/>
            </w:pPr>
          </w:p>
        </w:tc>
        <w:tc>
          <w:tcPr>
            <w:tcW w:w="1418" w:type="dxa"/>
          </w:tcPr>
          <w:p w14:paraId="517183A4" w14:textId="77777777" w:rsidR="00204A4B" w:rsidRPr="000903E8" w:rsidRDefault="00204A4B" w:rsidP="00FE54C3">
            <w:pPr>
              <w:pStyle w:val="TAL"/>
            </w:pPr>
          </w:p>
        </w:tc>
        <w:tc>
          <w:tcPr>
            <w:tcW w:w="1134" w:type="dxa"/>
          </w:tcPr>
          <w:p w14:paraId="0AD3FB5B" w14:textId="77777777" w:rsidR="00204A4B" w:rsidRPr="000903E8" w:rsidRDefault="00204A4B" w:rsidP="00FE54C3">
            <w:pPr>
              <w:pStyle w:val="TAL"/>
            </w:pPr>
          </w:p>
        </w:tc>
      </w:tr>
      <w:tr w:rsidR="00204A4B" w:rsidRPr="000903E8" w14:paraId="618083C4" w14:textId="77777777" w:rsidTr="00FE54C3">
        <w:trPr>
          <w:cantSplit/>
          <w:jc w:val="center"/>
        </w:trPr>
        <w:tc>
          <w:tcPr>
            <w:tcW w:w="2835" w:type="dxa"/>
          </w:tcPr>
          <w:p w14:paraId="248E6F6A" w14:textId="77777777" w:rsidR="00204A4B" w:rsidRPr="000903E8" w:rsidRDefault="00204A4B" w:rsidP="00FE54C3">
            <w:pPr>
              <w:pStyle w:val="TAL"/>
              <w:rPr>
                <w:rFonts w:cs="Arial"/>
                <w:b/>
                <w:bCs/>
                <w:szCs w:val="18"/>
              </w:rPr>
            </w:pPr>
            <w:r w:rsidRPr="000903E8">
              <w:rPr>
                <w:rFonts w:cs="Arial"/>
                <w:b/>
                <w:bCs/>
                <w:szCs w:val="18"/>
              </w:rPr>
              <w:t>Via</w:t>
            </w:r>
          </w:p>
        </w:tc>
        <w:tc>
          <w:tcPr>
            <w:tcW w:w="2126" w:type="dxa"/>
          </w:tcPr>
          <w:p w14:paraId="0754FD98" w14:textId="77777777" w:rsidR="00204A4B" w:rsidRPr="000903E8" w:rsidRDefault="00204A4B" w:rsidP="00FE54C3">
            <w:pPr>
              <w:pStyle w:val="TAL"/>
            </w:pPr>
            <w:r w:rsidRPr="000903E8">
              <w:rPr>
                <w:iCs/>
              </w:rPr>
              <w:t xml:space="preserve">same as specified for INVITE sent by the SS in </w:t>
            </w:r>
            <w:r w:rsidRPr="000903E8">
              <w:t>Table 5.5.2.5.2-</w:t>
            </w:r>
            <w:r w:rsidRPr="000903E8">
              <w:rPr>
                <w:iCs/>
              </w:rPr>
              <w:t>1</w:t>
            </w:r>
          </w:p>
        </w:tc>
        <w:tc>
          <w:tcPr>
            <w:tcW w:w="2126" w:type="dxa"/>
            <w:tcBorders>
              <w:bottom w:val="single" w:sz="4" w:space="0" w:color="auto"/>
            </w:tcBorders>
          </w:tcPr>
          <w:p w14:paraId="62916527" w14:textId="77777777" w:rsidR="00204A4B" w:rsidRPr="000903E8" w:rsidRDefault="00204A4B" w:rsidP="00FE54C3">
            <w:pPr>
              <w:pStyle w:val="TAL"/>
            </w:pPr>
          </w:p>
        </w:tc>
        <w:tc>
          <w:tcPr>
            <w:tcW w:w="1418" w:type="dxa"/>
          </w:tcPr>
          <w:p w14:paraId="7EE282CF" w14:textId="77777777" w:rsidR="00204A4B" w:rsidRPr="000903E8" w:rsidRDefault="00204A4B" w:rsidP="00FE54C3">
            <w:pPr>
              <w:pStyle w:val="TAL"/>
            </w:pPr>
            <w:r w:rsidRPr="000903E8">
              <w:t>RFC 3261 [22]</w:t>
            </w:r>
          </w:p>
          <w:p w14:paraId="52C14E76" w14:textId="77777777" w:rsidR="00204A4B" w:rsidRPr="000903E8" w:rsidRDefault="00204A4B" w:rsidP="00FE54C3">
            <w:pPr>
              <w:pStyle w:val="TAL"/>
            </w:pPr>
            <w:r w:rsidRPr="000903E8">
              <w:t>RFC 3581 [55]</w:t>
            </w:r>
          </w:p>
        </w:tc>
        <w:tc>
          <w:tcPr>
            <w:tcW w:w="1134" w:type="dxa"/>
          </w:tcPr>
          <w:p w14:paraId="5CEBEA18" w14:textId="77777777" w:rsidR="00204A4B" w:rsidRPr="000903E8" w:rsidRDefault="00204A4B" w:rsidP="00FE54C3">
            <w:pPr>
              <w:pStyle w:val="TAL"/>
            </w:pPr>
            <w:r w:rsidRPr="000903E8">
              <w:t>MO_CALL</w:t>
            </w:r>
          </w:p>
        </w:tc>
      </w:tr>
      <w:tr w:rsidR="00204A4B" w:rsidRPr="000903E8" w14:paraId="22F5977E" w14:textId="77777777" w:rsidTr="00FE54C3">
        <w:trPr>
          <w:cantSplit/>
          <w:jc w:val="center"/>
        </w:trPr>
        <w:tc>
          <w:tcPr>
            <w:tcW w:w="2835" w:type="dxa"/>
          </w:tcPr>
          <w:p w14:paraId="1A4BE95F" w14:textId="77777777" w:rsidR="00204A4B" w:rsidRPr="000903E8" w:rsidRDefault="00204A4B" w:rsidP="00FE54C3">
            <w:pPr>
              <w:pStyle w:val="TAL"/>
              <w:rPr>
                <w:rFonts w:cs="Arial"/>
                <w:b/>
                <w:bCs/>
                <w:szCs w:val="18"/>
              </w:rPr>
            </w:pPr>
            <w:r w:rsidRPr="000903E8">
              <w:rPr>
                <w:rFonts w:cs="Arial"/>
                <w:b/>
                <w:bCs/>
                <w:szCs w:val="18"/>
              </w:rPr>
              <w:t>Via</w:t>
            </w:r>
          </w:p>
        </w:tc>
        <w:tc>
          <w:tcPr>
            <w:tcW w:w="2126" w:type="dxa"/>
          </w:tcPr>
          <w:p w14:paraId="6D449BF4" w14:textId="77777777" w:rsidR="00204A4B" w:rsidRPr="000903E8" w:rsidRDefault="00204A4B" w:rsidP="00FE54C3">
            <w:pPr>
              <w:pStyle w:val="TAL"/>
            </w:pPr>
            <w:r w:rsidRPr="000903E8">
              <w:t xml:space="preserve">same as in INVITE </w:t>
            </w:r>
            <w:r w:rsidRPr="000903E8">
              <w:rPr>
                <w:iCs/>
              </w:rPr>
              <w:t>but with updated via-branches</w:t>
            </w:r>
          </w:p>
        </w:tc>
        <w:tc>
          <w:tcPr>
            <w:tcW w:w="2126" w:type="dxa"/>
            <w:tcBorders>
              <w:bottom w:val="single" w:sz="4" w:space="0" w:color="auto"/>
            </w:tcBorders>
          </w:tcPr>
          <w:p w14:paraId="7C1FD38D" w14:textId="77777777" w:rsidR="00204A4B" w:rsidRPr="000903E8" w:rsidRDefault="00204A4B" w:rsidP="00FE54C3">
            <w:pPr>
              <w:pStyle w:val="TAL"/>
            </w:pPr>
          </w:p>
        </w:tc>
        <w:tc>
          <w:tcPr>
            <w:tcW w:w="1418" w:type="dxa"/>
          </w:tcPr>
          <w:p w14:paraId="6C03C86C" w14:textId="77777777" w:rsidR="00204A4B" w:rsidRPr="000903E8" w:rsidRDefault="00204A4B" w:rsidP="00FE54C3">
            <w:pPr>
              <w:pStyle w:val="TAL"/>
            </w:pPr>
            <w:r w:rsidRPr="000903E8">
              <w:t>RFC 3261 [22]</w:t>
            </w:r>
          </w:p>
          <w:p w14:paraId="682CCF58" w14:textId="77777777" w:rsidR="00204A4B" w:rsidRPr="000903E8" w:rsidRDefault="00204A4B" w:rsidP="00FE54C3">
            <w:pPr>
              <w:pStyle w:val="TAL"/>
            </w:pPr>
            <w:r w:rsidRPr="000903E8">
              <w:t>RFC 3581 [55]</w:t>
            </w:r>
          </w:p>
        </w:tc>
        <w:tc>
          <w:tcPr>
            <w:tcW w:w="1134" w:type="dxa"/>
          </w:tcPr>
          <w:p w14:paraId="1A1B4367" w14:textId="77777777" w:rsidR="00204A4B" w:rsidRPr="000903E8" w:rsidRDefault="00204A4B" w:rsidP="00FE54C3">
            <w:pPr>
              <w:pStyle w:val="TAL"/>
            </w:pPr>
            <w:r w:rsidRPr="000903E8">
              <w:t>MT_CALL</w:t>
            </w:r>
          </w:p>
        </w:tc>
      </w:tr>
      <w:tr w:rsidR="00204A4B" w:rsidRPr="000903E8" w14:paraId="41D37C9F" w14:textId="77777777" w:rsidTr="00FE54C3">
        <w:trPr>
          <w:cantSplit/>
          <w:jc w:val="center"/>
        </w:trPr>
        <w:tc>
          <w:tcPr>
            <w:tcW w:w="2835" w:type="dxa"/>
          </w:tcPr>
          <w:p w14:paraId="42C184C8" w14:textId="77777777" w:rsidR="00204A4B" w:rsidRPr="000903E8" w:rsidRDefault="00204A4B" w:rsidP="00FE54C3">
            <w:pPr>
              <w:pStyle w:val="TAL"/>
              <w:rPr>
                <w:rFonts w:cs="Arial"/>
                <w:b/>
                <w:bCs/>
                <w:szCs w:val="18"/>
              </w:rPr>
            </w:pPr>
            <w:r w:rsidRPr="000903E8">
              <w:rPr>
                <w:rFonts w:cs="Arial"/>
                <w:b/>
                <w:bCs/>
                <w:szCs w:val="18"/>
              </w:rPr>
              <w:t>From</w:t>
            </w:r>
          </w:p>
        </w:tc>
        <w:tc>
          <w:tcPr>
            <w:tcW w:w="2126" w:type="dxa"/>
          </w:tcPr>
          <w:p w14:paraId="150FB57D" w14:textId="77777777" w:rsidR="00204A4B" w:rsidRPr="000903E8" w:rsidRDefault="00204A4B" w:rsidP="00FE54C3">
            <w:pPr>
              <w:pStyle w:val="TAL"/>
            </w:pPr>
          </w:p>
        </w:tc>
        <w:tc>
          <w:tcPr>
            <w:tcW w:w="2126" w:type="dxa"/>
            <w:tcBorders>
              <w:bottom w:val="single" w:sz="4" w:space="0" w:color="auto"/>
            </w:tcBorders>
          </w:tcPr>
          <w:p w14:paraId="16B2452B" w14:textId="77777777" w:rsidR="00204A4B" w:rsidRPr="000903E8" w:rsidRDefault="00204A4B" w:rsidP="00FE54C3">
            <w:pPr>
              <w:pStyle w:val="TAL"/>
            </w:pPr>
          </w:p>
        </w:tc>
        <w:tc>
          <w:tcPr>
            <w:tcW w:w="1418" w:type="dxa"/>
          </w:tcPr>
          <w:p w14:paraId="50144468" w14:textId="77777777" w:rsidR="00204A4B" w:rsidRPr="000903E8" w:rsidRDefault="00204A4B" w:rsidP="00FE54C3">
            <w:pPr>
              <w:pStyle w:val="TAL"/>
            </w:pPr>
            <w:r w:rsidRPr="000903E8">
              <w:t>RFC 3261 [22]</w:t>
            </w:r>
          </w:p>
        </w:tc>
        <w:tc>
          <w:tcPr>
            <w:tcW w:w="1134" w:type="dxa"/>
          </w:tcPr>
          <w:p w14:paraId="3491360E" w14:textId="77777777" w:rsidR="00204A4B" w:rsidRPr="000903E8" w:rsidRDefault="00204A4B" w:rsidP="00FE54C3">
            <w:pPr>
              <w:pStyle w:val="TAL"/>
            </w:pPr>
          </w:p>
        </w:tc>
      </w:tr>
      <w:tr w:rsidR="00204A4B" w:rsidRPr="000903E8" w14:paraId="5B665588" w14:textId="77777777" w:rsidTr="00FE54C3">
        <w:trPr>
          <w:cantSplit/>
          <w:jc w:val="center"/>
        </w:trPr>
        <w:tc>
          <w:tcPr>
            <w:tcW w:w="2835" w:type="dxa"/>
          </w:tcPr>
          <w:p w14:paraId="6960A8D1" w14:textId="77777777" w:rsidR="00204A4B" w:rsidRPr="000903E8" w:rsidRDefault="00204A4B" w:rsidP="00FE54C3">
            <w:pPr>
              <w:pStyle w:val="TAL"/>
              <w:rPr>
                <w:rFonts w:cs="Arial"/>
                <w:szCs w:val="18"/>
              </w:rPr>
            </w:pPr>
            <w:r w:rsidRPr="000903E8">
              <w:rPr>
                <w:rFonts w:cs="Arial"/>
                <w:szCs w:val="18"/>
              </w:rPr>
              <w:t xml:space="preserve">  addr-spec</w:t>
            </w:r>
          </w:p>
        </w:tc>
        <w:tc>
          <w:tcPr>
            <w:tcW w:w="2126" w:type="dxa"/>
          </w:tcPr>
          <w:p w14:paraId="3C393796" w14:textId="77777777" w:rsidR="00204A4B" w:rsidRPr="000903E8" w:rsidRDefault="00204A4B" w:rsidP="00FE54C3">
            <w:pPr>
              <w:pStyle w:val="TAL"/>
            </w:pPr>
            <w:r w:rsidRPr="000903E8">
              <w:t>Same URI of the SS as used earlier in the dialog</w:t>
            </w:r>
          </w:p>
        </w:tc>
        <w:tc>
          <w:tcPr>
            <w:tcW w:w="2126" w:type="dxa"/>
            <w:tcBorders>
              <w:top w:val="single" w:sz="4" w:space="0" w:color="auto"/>
              <w:bottom w:val="single" w:sz="4" w:space="0" w:color="auto"/>
            </w:tcBorders>
          </w:tcPr>
          <w:p w14:paraId="7A165147" w14:textId="77777777" w:rsidR="00204A4B" w:rsidRPr="000903E8" w:rsidRDefault="00204A4B" w:rsidP="00FE54C3">
            <w:pPr>
              <w:pStyle w:val="TAL"/>
            </w:pPr>
            <w:r w:rsidRPr="000903E8">
              <w:t>Remote URI of the dialog (from the UE's point of view)</w:t>
            </w:r>
          </w:p>
        </w:tc>
        <w:tc>
          <w:tcPr>
            <w:tcW w:w="1418" w:type="dxa"/>
          </w:tcPr>
          <w:p w14:paraId="4538FE30" w14:textId="77777777" w:rsidR="00204A4B" w:rsidRPr="000903E8" w:rsidRDefault="00204A4B" w:rsidP="00FE54C3">
            <w:pPr>
              <w:pStyle w:val="TAL"/>
            </w:pPr>
          </w:p>
        </w:tc>
        <w:tc>
          <w:tcPr>
            <w:tcW w:w="1134" w:type="dxa"/>
          </w:tcPr>
          <w:p w14:paraId="367C58C5" w14:textId="77777777" w:rsidR="00204A4B" w:rsidRPr="000903E8" w:rsidRDefault="00204A4B" w:rsidP="00FE54C3">
            <w:pPr>
              <w:pStyle w:val="TAL"/>
            </w:pPr>
          </w:p>
        </w:tc>
      </w:tr>
      <w:tr w:rsidR="00204A4B" w:rsidRPr="000903E8" w14:paraId="03D74D8B" w14:textId="77777777" w:rsidTr="00FE54C3">
        <w:trPr>
          <w:cantSplit/>
          <w:jc w:val="center"/>
        </w:trPr>
        <w:tc>
          <w:tcPr>
            <w:tcW w:w="2835" w:type="dxa"/>
          </w:tcPr>
          <w:p w14:paraId="7FEC25AF"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tag</w:t>
            </w:r>
          </w:p>
        </w:tc>
        <w:tc>
          <w:tcPr>
            <w:tcW w:w="2126" w:type="dxa"/>
          </w:tcPr>
          <w:p w14:paraId="216E9E44" w14:textId="77777777" w:rsidR="00204A4B" w:rsidRPr="000903E8" w:rsidRDefault="00204A4B" w:rsidP="00FE54C3">
            <w:pPr>
              <w:pStyle w:val="TAL"/>
            </w:pPr>
            <w:r w:rsidRPr="000903E8">
              <w:t>Same tag of the SS as used earlier in the dialog</w:t>
            </w:r>
          </w:p>
        </w:tc>
        <w:tc>
          <w:tcPr>
            <w:tcW w:w="2126" w:type="dxa"/>
            <w:tcBorders>
              <w:top w:val="single" w:sz="4" w:space="0" w:color="auto"/>
              <w:bottom w:val="single" w:sz="4" w:space="0" w:color="auto"/>
            </w:tcBorders>
          </w:tcPr>
          <w:p w14:paraId="2BBA5B90" w14:textId="77777777" w:rsidR="00204A4B" w:rsidRPr="000903E8" w:rsidRDefault="00204A4B" w:rsidP="00FE54C3">
            <w:pPr>
              <w:pStyle w:val="TAL"/>
            </w:pPr>
            <w:r w:rsidRPr="000903E8">
              <w:t>Remote tag of the dialog (from the UE's point of view)</w:t>
            </w:r>
          </w:p>
        </w:tc>
        <w:tc>
          <w:tcPr>
            <w:tcW w:w="1418" w:type="dxa"/>
          </w:tcPr>
          <w:p w14:paraId="27577A62" w14:textId="77777777" w:rsidR="00204A4B" w:rsidRPr="000903E8" w:rsidRDefault="00204A4B" w:rsidP="00FE54C3">
            <w:pPr>
              <w:pStyle w:val="TAL"/>
            </w:pPr>
          </w:p>
        </w:tc>
        <w:tc>
          <w:tcPr>
            <w:tcW w:w="1134" w:type="dxa"/>
          </w:tcPr>
          <w:p w14:paraId="61FEB7A0" w14:textId="77777777" w:rsidR="00204A4B" w:rsidRPr="000903E8" w:rsidRDefault="00204A4B" w:rsidP="00FE54C3">
            <w:pPr>
              <w:pStyle w:val="TAL"/>
            </w:pPr>
          </w:p>
        </w:tc>
      </w:tr>
      <w:tr w:rsidR="00204A4B" w:rsidRPr="000903E8" w14:paraId="218FB9DE" w14:textId="77777777" w:rsidTr="00FE54C3">
        <w:trPr>
          <w:cantSplit/>
          <w:jc w:val="center"/>
        </w:trPr>
        <w:tc>
          <w:tcPr>
            <w:tcW w:w="2835" w:type="dxa"/>
          </w:tcPr>
          <w:p w14:paraId="75C68DDB" w14:textId="77777777" w:rsidR="00204A4B" w:rsidRPr="000903E8" w:rsidRDefault="00204A4B" w:rsidP="00FE54C3">
            <w:pPr>
              <w:pStyle w:val="TAL"/>
              <w:rPr>
                <w:rFonts w:cs="Arial"/>
                <w:b/>
                <w:bCs/>
                <w:szCs w:val="18"/>
              </w:rPr>
            </w:pPr>
            <w:r w:rsidRPr="000903E8">
              <w:rPr>
                <w:rFonts w:cs="Arial"/>
                <w:b/>
                <w:bCs/>
                <w:szCs w:val="18"/>
              </w:rPr>
              <w:t>To</w:t>
            </w:r>
          </w:p>
        </w:tc>
        <w:tc>
          <w:tcPr>
            <w:tcW w:w="2126" w:type="dxa"/>
          </w:tcPr>
          <w:p w14:paraId="5D3D0BE2" w14:textId="77777777" w:rsidR="00204A4B" w:rsidRPr="000903E8" w:rsidRDefault="00204A4B" w:rsidP="00FE54C3">
            <w:pPr>
              <w:pStyle w:val="TAL"/>
            </w:pPr>
          </w:p>
        </w:tc>
        <w:tc>
          <w:tcPr>
            <w:tcW w:w="2126" w:type="dxa"/>
            <w:tcBorders>
              <w:bottom w:val="single" w:sz="4" w:space="0" w:color="auto"/>
            </w:tcBorders>
          </w:tcPr>
          <w:p w14:paraId="09FDCABA" w14:textId="77777777" w:rsidR="00204A4B" w:rsidRPr="000903E8" w:rsidRDefault="00204A4B" w:rsidP="00FE54C3">
            <w:pPr>
              <w:pStyle w:val="TAL"/>
            </w:pPr>
          </w:p>
        </w:tc>
        <w:tc>
          <w:tcPr>
            <w:tcW w:w="1418" w:type="dxa"/>
          </w:tcPr>
          <w:p w14:paraId="6856EB14" w14:textId="77777777" w:rsidR="00204A4B" w:rsidRPr="000903E8" w:rsidRDefault="00204A4B" w:rsidP="00FE54C3">
            <w:pPr>
              <w:pStyle w:val="TAL"/>
            </w:pPr>
            <w:r w:rsidRPr="000903E8">
              <w:t>RFC 3261 [22]</w:t>
            </w:r>
          </w:p>
          <w:p w14:paraId="6985503B" w14:textId="77777777" w:rsidR="00204A4B" w:rsidRPr="000903E8" w:rsidRDefault="00204A4B" w:rsidP="00FE54C3">
            <w:pPr>
              <w:pStyle w:val="TAL"/>
            </w:pPr>
            <w:r w:rsidRPr="000903E8">
              <w:t>RFC 5031 [54]</w:t>
            </w:r>
          </w:p>
        </w:tc>
        <w:tc>
          <w:tcPr>
            <w:tcW w:w="1134" w:type="dxa"/>
          </w:tcPr>
          <w:p w14:paraId="3A63CBD7" w14:textId="77777777" w:rsidR="00204A4B" w:rsidRPr="000903E8" w:rsidRDefault="00204A4B" w:rsidP="00FE54C3">
            <w:pPr>
              <w:pStyle w:val="TAL"/>
            </w:pPr>
          </w:p>
        </w:tc>
      </w:tr>
      <w:tr w:rsidR="00204A4B" w:rsidRPr="000903E8" w14:paraId="1D68C02E" w14:textId="77777777" w:rsidTr="00FE54C3">
        <w:trPr>
          <w:cantSplit/>
          <w:jc w:val="center"/>
        </w:trPr>
        <w:tc>
          <w:tcPr>
            <w:tcW w:w="2835" w:type="dxa"/>
          </w:tcPr>
          <w:p w14:paraId="21DA4D6C"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6" w:type="dxa"/>
          </w:tcPr>
          <w:p w14:paraId="4ED8DE8F" w14:textId="77777777" w:rsidR="00204A4B" w:rsidRPr="000903E8" w:rsidRDefault="00204A4B" w:rsidP="00FE54C3">
            <w:pPr>
              <w:pStyle w:val="TAL"/>
            </w:pPr>
            <w:r w:rsidRPr="000903E8">
              <w:t>Same URI of the UE as used earlier in the dialog</w:t>
            </w:r>
          </w:p>
        </w:tc>
        <w:tc>
          <w:tcPr>
            <w:tcW w:w="2126" w:type="dxa"/>
            <w:tcBorders>
              <w:top w:val="single" w:sz="4" w:space="0" w:color="auto"/>
              <w:bottom w:val="single" w:sz="4" w:space="0" w:color="auto"/>
            </w:tcBorders>
          </w:tcPr>
          <w:p w14:paraId="70DEE1DF" w14:textId="77777777" w:rsidR="00204A4B" w:rsidRPr="000903E8" w:rsidRDefault="00204A4B" w:rsidP="00FE54C3">
            <w:pPr>
              <w:pStyle w:val="TAL"/>
            </w:pPr>
            <w:r w:rsidRPr="000903E8">
              <w:t>Local URI of the dialog (from the UE's point of view)</w:t>
            </w:r>
          </w:p>
        </w:tc>
        <w:tc>
          <w:tcPr>
            <w:tcW w:w="1418" w:type="dxa"/>
          </w:tcPr>
          <w:p w14:paraId="318C249E" w14:textId="77777777" w:rsidR="00204A4B" w:rsidRPr="000903E8" w:rsidRDefault="00204A4B" w:rsidP="00FE54C3">
            <w:pPr>
              <w:pStyle w:val="TAL"/>
            </w:pPr>
          </w:p>
        </w:tc>
        <w:tc>
          <w:tcPr>
            <w:tcW w:w="1134" w:type="dxa"/>
          </w:tcPr>
          <w:p w14:paraId="68659DEF" w14:textId="77777777" w:rsidR="00204A4B" w:rsidRPr="000903E8" w:rsidRDefault="00204A4B" w:rsidP="00FE54C3">
            <w:pPr>
              <w:pStyle w:val="TAL"/>
            </w:pPr>
          </w:p>
        </w:tc>
      </w:tr>
      <w:tr w:rsidR="00204A4B" w:rsidRPr="000903E8" w14:paraId="36E20DA4" w14:textId="77777777" w:rsidTr="00FE54C3">
        <w:trPr>
          <w:cantSplit/>
          <w:jc w:val="center"/>
        </w:trPr>
        <w:tc>
          <w:tcPr>
            <w:tcW w:w="2835" w:type="dxa"/>
          </w:tcPr>
          <w:p w14:paraId="56A15CD5" w14:textId="77777777" w:rsidR="00204A4B" w:rsidRPr="000903E8" w:rsidRDefault="00204A4B" w:rsidP="00FE54C3">
            <w:pPr>
              <w:pStyle w:val="TAL"/>
              <w:rPr>
                <w:rFonts w:cs="Arial"/>
                <w:szCs w:val="18"/>
              </w:rPr>
            </w:pPr>
            <w:r w:rsidRPr="000903E8">
              <w:rPr>
                <w:rFonts w:cs="Arial"/>
                <w:szCs w:val="18"/>
              </w:rPr>
              <w:t xml:space="preserve">  tag</w:t>
            </w:r>
          </w:p>
        </w:tc>
        <w:tc>
          <w:tcPr>
            <w:tcW w:w="2126" w:type="dxa"/>
          </w:tcPr>
          <w:p w14:paraId="07733318" w14:textId="77777777" w:rsidR="00204A4B" w:rsidRPr="000903E8" w:rsidRDefault="00204A4B" w:rsidP="00FE54C3">
            <w:pPr>
              <w:pStyle w:val="TAL"/>
            </w:pPr>
            <w:r w:rsidRPr="000903E8">
              <w:t>Same tag of the UE as used earlier in the dialog</w:t>
            </w:r>
          </w:p>
        </w:tc>
        <w:tc>
          <w:tcPr>
            <w:tcW w:w="2126" w:type="dxa"/>
            <w:tcBorders>
              <w:top w:val="single" w:sz="4" w:space="0" w:color="auto"/>
              <w:bottom w:val="single" w:sz="4" w:space="0" w:color="auto"/>
            </w:tcBorders>
          </w:tcPr>
          <w:p w14:paraId="697BDFC8" w14:textId="77777777" w:rsidR="00204A4B" w:rsidRPr="000903E8" w:rsidRDefault="00204A4B" w:rsidP="00FE54C3">
            <w:pPr>
              <w:pStyle w:val="TAL"/>
            </w:pPr>
            <w:r w:rsidRPr="000903E8">
              <w:t>Local tag of the dialog (from the UE's point of view)</w:t>
            </w:r>
          </w:p>
        </w:tc>
        <w:tc>
          <w:tcPr>
            <w:tcW w:w="1418" w:type="dxa"/>
          </w:tcPr>
          <w:p w14:paraId="5044E11C" w14:textId="77777777" w:rsidR="00204A4B" w:rsidRPr="000903E8" w:rsidRDefault="00204A4B" w:rsidP="00FE54C3">
            <w:pPr>
              <w:pStyle w:val="TAL"/>
            </w:pPr>
          </w:p>
        </w:tc>
        <w:tc>
          <w:tcPr>
            <w:tcW w:w="1134" w:type="dxa"/>
          </w:tcPr>
          <w:p w14:paraId="7D7CC6C2" w14:textId="77777777" w:rsidR="00204A4B" w:rsidRPr="000903E8" w:rsidRDefault="00204A4B" w:rsidP="00FE54C3">
            <w:pPr>
              <w:pStyle w:val="TAL"/>
            </w:pPr>
          </w:p>
        </w:tc>
      </w:tr>
      <w:tr w:rsidR="00204A4B" w:rsidRPr="000903E8" w14:paraId="57DE53F5" w14:textId="77777777" w:rsidTr="00FE54C3">
        <w:trPr>
          <w:cantSplit/>
          <w:jc w:val="center"/>
        </w:trPr>
        <w:tc>
          <w:tcPr>
            <w:tcW w:w="2835" w:type="dxa"/>
          </w:tcPr>
          <w:p w14:paraId="19322E83" w14:textId="77777777" w:rsidR="00204A4B" w:rsidRPr="000903E8" w:rsidRDefault="00204A4B" w:rsidP="00FE54C3">
            <w:pPr>
              <w:pStyle w:val="TAL"/>
              <w:rPr>
                <w:rFonts w:cs="Arial"/>
                <w:bCs/>
                <w:szCs w:val="18"/>
              </w:rPr>
            </w:pPr>
            <w:r w:rsidRPr="000903E8">
              <w:rPr>
                <w:rFonts w:cs="Arial"/>
                <w:b/>
                <w:bCs/>
                <w:szCs w:val="18"/>
              </w:rPr>
              <w:t>Call-ID</w:t>
            </w:r>
          </w:p>
        </w:tc>
        <w:tc>
          <w:tcPr>
            <w:tcW w:w="2126" w:type="dxa"/>
          </w:tcPr>
          <w:p w14:paraId="352F1A94" w14:textId="77777777" w:rsidR="00204A4B" w:rsidRPr="000903E8" w:rsidRDefault="00204A4B" w:rsidP="00FE54C3">
            <w:pPr>
              <w:pStyle w:val="TAL"/>
            </w:pPr>
          </w:p>
        </w:tc>
        <w:tc>
          <w:tcPr>
            <w:tcW w:w="2126" w:type="dxa"/>
            <w:tcBorders>
              <w:bottom w:val="single" w:sz="4" w:space="0" w:color="auto"/>
            </w:tcBorders>
          </w:tcPr>
          <w:p w14:paraId="6B1B6213" w14:textId="77777777" w:rsidR="00204A4B" w:rsidRPr="000903E8" w:rsidRDefault="00204A4B" w:rsidP="00FE54C3">
            <w:pPr>
              <w:pStyle w:val="TAL"/>
            </w:pPr>
          </w:p>
        </w:tc>
        <w:tc>
          <w:tcPr>
            <w:tcW w:w="1418" w:type="dxa"/>
          </w:tcPr>
          <w:p w14:paraId="148E6997" w14:textId="77777777" w:rsidR="00204A4B" w:rsidRPr="000903E8" w:rsidRDefault="00204A4B" w:rsidP="00FE54C3">
            <w:pPr>
              <w:pStyle w:val="TAL"/>
            </w:pPr>
            <w:r w:rsidRPr="000903E8">
              <w:t>RFC 3261 [22]</w:t>
            </w:r>
          </w:p>
        </w:tc>
        <w:tc>
          <w:tcPr>
            <w:tcW w:w="1134" w:type="dxa"/>
          </w:tcPr>
          <w:p w14:paraId="367594E8" w14:textId="77777777" w:rsidR="00204A4B" w:rsidRPr="000903E8" w:rsidRDefault="00204A4B" w:rsidP="00FE54C3">
            <w:pPr>
              <w:pStyle w:val="TAL"/>
            </w:pPr>
          </w:p>
        </w:tc>
      </w:tr>
      <w:tr w:rsidR="00204A4B" w:rsidRPr="000903E8" w14:paraId="400CF015" w14:textId="77777777" w:rsidTr="00FE54C3">
        <w:trPr>
          <w:cantSplit/>
          <w:jc w:val="center"/>
        </w:trPr>
        <w:tc>
          <w:tcPr>
            <w:tcW w:w="2835" w:type="dxa"/>
          </w:tcPr>
          <w:p w14:paraId="0747C961" w14:textId="77777777" w:rsidR="00204A4B" w:rsidRPr="000903E8" w:rsidRDefault="00204A4B" w:rsidP="00FE54C3">
            <w:pPr>
              <w:pStyle w:val="TAL"/>
              <w:rPr>
                <w:rFonts w:cs="Arial"/>
                <w:bCs/>
                <w:szCs w:val="18"/>
              </w:rPr>
            </w:pPr>
            <w:r w:rsidRPr="000903E8">
              <w:rPr>
                <w:rFonts w:cs="Arial"/>
                <w:bCs/>
                <w:szCs w:val="18"/>
              </w:rPr>
              <w:t xml:space="preserve">  callid</w:t>
            </w:r>
          </w:p>
        </w:tc>
        <w:tc>
          <w:tcPr>
            <w:tcW w:w="2126" w:type="dxa"/>
          </w:tcPr>
          <w:p w14:paraId="68054CE0" w14:textId="77777777" w:rsidR="00204A4B" w:rsidRPr="000903E8" w:rsidRDefault="00204A4B" w:rsidP="00FE54C3">
            <w:pPr>
              <w:pStyle w:val="TAL"/>
            </w:pPr>
            <w:r w:rsidRPr="000903E8">
              <w:t>Same value as used in the INVITE initiating the dialog</w:t>
            </w:r>
          </w:p>
        </w:tc>
        <w:tc>
          <w:tcPr>
            <w:tcW w:w="2126" w:type="dxa"/>
            <w:tcBorders>
              <w:top w:val="single" w:sz="4" w:space="0" w:color="auto"/>
              <w:bottom w:val="single" w:sz="4" w:space="0" w:color="auto"/>
            </w:tcBorders>
          </w:tcPr>
          <w:p w14:paraId="2E6327E2" w14:textId="77777777" w:rsidR="00204A4B" w:rsidRPr="000903E8" w:rsidRDefault="00204A4B" w:rsidP="00FE54C3">
            <w:pPr>
              <w:pStyle w:val="TAL"/>
            </w:pPr>
          </w:p>
        </w:tc>
        <w:tc>
          <w:tcPr>
            <w:tcW w:w="1418" w:type="dxa"/>
          </w:tcPr>
          <w:p w14:paraId="2CFDE245" w14:textId="77777777" w:rsidR="00204A4B" w:rsidRPr="000903E8" w:rsidRDefault="00204A4B" w:rsidP="00FE54C3">
            <w:pPr>
              <w:pStyle w:val="TAL"/>
            </w:pPr>
          </w:p>
        </w:tc>
        <w:tc>
          <w:tcPr>
            <w:tcW w:w="1134" w:type="dxa"/>
          </w:tcPr>
          <w:p w14:paraId="22DE2A63" w14:textId="77777777" w:rsidR="00204A4B" w:rsidRPr="000903E8" w:rsidRDefault="00204A4B" w:rsidP="00FE54C3">
            <w:pPr>
              <w:pStyle w:val="TAL"/>
            </w:pPr>
          </w:p>
        </w:tc>
      </w:tr>
      <w:tr w:rsidR="00204A4B" w:rsidRPr="000903E8" w14:paraId="2AB6C1E3" w14:textId="77777777" w:rsidTr="00FE54C3">
        <w:trPr>
          <w:cantSplit/>
          <w:jc w:val="center"/>
        </w:trPr>
        <w:tc>
          <w:tcPr>
            <w:tcW w:w="2835" w:type="dxa"/>
          </w:tcPr>
          <w:p w14:paraId="4B63207B" w14:textId="77777777" w:rsidR="00204A4B" w:rsidRPr="000903E8" w:rsidRDefault="00204A4B" w:rsidP="00FE54C3">
            <w:pPr>
              <w:pStyle w:val="TAL"/>
              <w:rPr>
                <w:rFonts w:cs="Arial"/>
                <w:bCs/>
                <w:szCs w:val="18"/>
              </w:rPr>
            </w:pPr>
            <w:r w:rsidRPr="000903E8">
              <w:rPr>
                <w:rFonts w:cs="Arial"/>
                <w:b/>
                <w:bCs/>
                <w:szCs w:val="18"/>
              </w:rPr>
              <w:t>Contact</w:t>
            </w:r>
          </w:p>
        </w:tc>
        <w:tc>
          <w:tcPr>
            <w:tcW w:w="2126" w:type="dxa"/>
          </w:tcPr>
          <w:p w14:paraId="34E1FA22" w14:textId="77777777" w:rsidR="00204A4B" w:rsidRPr="000903E8" w:rsidRDefault="00204A4B" w:rsidP="00FE54C3">
            <w:pPr>
              <w:pStyle w:val="TAL"/>
            </w:pPr>
            <w:r w:rsidRPr="000903E8">
              <w:rPr>
                <w:bCs/>
              </w:rPr>
              <w:t>same as in the response for the INVITE creating the dialog</w:t>
            </w:r>
          </w:p>
        </w:tc>
        <w:tc>
          <w:tcPr>
            <w:tcW w:w="2126" w:type="dxa"/>
            <w:tcBorders>
              <w:top w:val="single" w:sz="4" w:space="0" w:color="auto"/>
              <w:bottom w:val="single" w:sz="4" w:space="0" w:color="auto"/>
            </w:tcBorders>
          </w:tcPr>
          <w:p w14:paraId="5C45AFF5" w14:textId="77777777" w:rsidR="00204A4B" w:rsidRPr="000903E8" w:rsidRDefault="00204A4B" w:rsidP="00FE54C3">
            <w:pPr>
              <w:pStyle w:val="TAL"/>
            </w:pPr>
          </w:p>
        </w:tc>
        <w:tc>
          <w:tcPr>
            <w:tcW w:w="1418" w:type="dxa"/>
          </w:tcPr>
          <w:p w14:paraId="787C4063" w14:textId="77777777" w:rsidR="00204A4B" w:rsidRPr="000903E8" w:rsidRDefault="00204A4B" w:rsidP="00FE54C3">
            <w:pPr>
              <w:pStyle w:val="TAL"/>
            </w:pPr>
            <w:r w:rsidRPr="000903E8">
              <w:t>RFC 3261 [22]</w:t>
            </w:r>
          </w:p>
        </w:tc>
        <w:tc>
          <w:tcPr>
            <w:tcW w:w="1134" w:type="dxa"/>
          </w:tcPr>
          <w:p w14:paraId="51BF15DE" w14:textId="77777777" w:rsidR="00204A4B" w:rsidRPr="000903E8" w:rsidRDefault="00204A4B" w:rsidP="00FE54C3">
            <w:pPr>
              <w:pStyle w:val="TAL"/>
            </w:pPr>
            <w:r w:rsidRPr="000903E8">
              <w:t>MO_CALL</w:t>
            </w:r>
          </w:p>
        </w:tc>
      </w:tr>
      <w:tr w:rsidR="00204A4B" w:rsidRPr="000903E8" w14:paraId="4DCA5065" w14:textId="77777777" w:rsidTr="00FE54C3">
        <w:trPr>
          <w:cantSplit/>
          <w:jc w:val="center"/>
        </w:trPr>
        <w:tc>
          <w:tcPr>
            <w:tcW w:w="2835" w:type="dxa"/>
          </w:tcPr>
          <w:p w14:paraId="4038EBF2" w14:textId="77777777" w:rsidR="00204A4B" w:rsidRPr="000903E8" w:rsidRDefault="00204A4B" w:rsidP="00FE54C3">
            <w:pPr>
              <w:pStyle w:val="TAL"/>
              <w:rPr>
                <w:rFonts w:cs="Arial"/>
                <w:bCs/>
                <w:szCs w:val="18"/>
              </w:rPr>
            </w:pPr>
          </w:p>
        </w:tc>
        <w:tc>
          <w:tcPr>
            <w:tcW w:w="2126" w:type="dxa"/>
          </w:tcPr>
          <w:p w14:paraId="62C06B85" w14:textId="77777777" w:rsidR="00204A4B" w:rsidRPr="000903E8" w:rsidRDefault="00204A4B" w:rsidP="00FE54C3">
            <w:pPr>
              <w:pStyle w:val="TAL"/>
            </w:pPr>
            <w:r w:rsidRPr="000903E8">
              <w:rPr>
                <w:bCs/>
              </w:rPr>
              <w:t>same as in the INVITE creating the dialog</w:t>
            </w:r>
          </w:p>
        </w:tc>
        <w:tc>
          <w:tcPr>
            <w:tcW w:w="2126" w:type="dxa"/>
            <w:tcBorders>
              <w:top w:val="single" w:sz="4" w:space="0" w:color="auto"/>
              <w:bottom w:val="single" w:sz="4" w:space="0" w:color="auto"/>
            </w:tcBorders>
          </w:tcPr>
          <w:p w14:paraId="0AE9A789" w14:textId="77777777" w:rsidR="00204A4B" w:rsidRPr="000903E8" w:rsidRDefault="00204A4B" w:rsidP="00FE54C3">
            <w:pPr>
              <w:pStyle w:val="TAL"/>
            </w:pPr>
          </w:p>
        </w:tc>
        <w:tc>
          <w:tcPr>
            <w:tcW w:w="1418" w:type="dxa"/>
          </w:tcPr>
          <w:p w14:paraId="40CCDA8F" w14:textId="77777777" w:rsidR="00204A4B" w:rsidRPr="000903E8" w:rsidRDefault="00204A4B" w:rsidP="00FE54C3">
            <w:pPr>
              <w:pStyle w:val="TAL"/>
            </w:pPr>
          </w:p>
        </w:tc>
        <w:tc>
          <w:tcPr>
            <w:tcW w:w="1134" w:type="dxa"/>
          </w:tcPr>
          <w:p w14:paraId="0DE964BD" w14:textId="77777777" w:rsidR="00204A4B" w:rsidRPr="000903E8" w:rsidRDefault="00204A4B" w:rsidP="00FE54C3">
            <w:pPr>
              <w:pStyle w:val="TAL"/>
            </w:pPr>
            <w:r w:rsidRPr="000903E8">
              <w:t>MT_CALL</w:t>
            </w:r>
          </w:p>
        </w:tc>
      </w:tr>
      <w:tr w:rsidR="00204A4B" w:rsidRPr="000903E8" w14:paraId="6577B195" w14:textId="77777777" w:rsidTr="00FE54C3">
        <w:trPr>
          <w:cantSplit/>
          <w:jc w:val="center"/>
        </w:trPr>
        <w:tc>
          <w:tcPr>
            <w:tcW w:w="2835" w:type="dxa"/>
          </w:tcPr>
          <w:p w14:paraId="657B1332" w14:textId="77777777" w:rsidR="00204A4B" w:rsidRPr="000903E8" w:rsidRDefault="00204A4B" w:rsidP="00FE54C3">
            <w:pPr>
              <w:pStyle w:val="TAL"/>
              <w:rPr>
                <w:rFonts w:cs="Arial"/>
                <w:b/>
                <w:bCs/>
                <w:szCs w:val="18"/>
              </w:rPr>
            </w:pPr>
            <w:r w:rsidRPr="000903E8">
              <w:rPr>
                <w:rFonts w:cs="Arial"/>
                <w:b/>
                <w:bCs/>
                <w:szCs w:val="18"/>
              </w:rPr>
              <w:t>CSeq</w:t>
            </w:r>
          </w:p>
        </w:tc>
        <w:tc>
          <w:tcPr>
            <w:tcW w:w="2126" w:type="dxa"/>
          </w:tcPr>
          <w:p w14:paraId="3D9C6392" w14:textId="77777777" w:rsidR="00204A4B" w:rsidRPr="000903E8" w:rsidRDefault="00204A4B" w:rsidP="00FE54C3">
            <w:pPr>
              <w:pStyle w:val="TAL"/>
              <w:rPr>
                <w:i/>
              </w:rPr>
            </w:pPr>
          </w:p>
        </w:tc>
        <w:tc>
          <w:tcPr>
            <w:tcW w:w="2126" w:type="dxa"/>
            <w:tcBorders>
              <w:bottom w:val="single" w:sz="4" w:space="0" w:color="auto"/>
            </w:tcBorders>
          </w:tcPr>
          <w:p w14:paraId="33A49BED" w14:textId="77777777" w:rsidR="00204A4B" w:rsidRPr="000903E8" w:rsidRDefault="00204A4B" w:rsidP="00FE54C3">
            <w:pPr>
              <w:pStyle w:val="TAL"/>
            </w:pPr>
          </w:p>
        </w:tc>
        <w:tc>
          <w:tcPr>
            <w:tcW w:w="1418" w:type="dxa"/>
          </w:tcPr>
          <w:p w14:paraId="4CFE9C4D" w14:textId="77777777" w:rsidR="00204A4B" w:rsidRPr="000903E8" w:rsidRDefault="00204A4B" w:rsidP="00FE54C3">
            <w:pPr>
              <w:pStyle w:val="TAL"/>
            </w:pPr>
            <w:r w:rsidRPr="000903E8">
              <w:t>RFC 3261 [22]</w:t>
            </w:r>
          </w:p>
        </w:tc>
        <w:tc>
          <w:tcPr>
            <w:tcW w:w="1134" w:type="dxa"/>
          </w:tcPr>
          <w:p w14:paraId="5EBF2191" w14:textId="77777777" w:rsidR="00204A4B" w:rsidRPr="000903E8" w:rsidRDefault="00204A4B" w:rsidP="00FE54C3">
            <w:pPr>
              <w:pStyle w:val="TAL"/>
            </w:pPr>
          </w:p>
        </w:tc>
      </w:tr>
      <w:tr w:rsidR="00204A4B" w:rsidRPr="000903E8" w14:paraId="4B00C065" w14:textId="77777777" w:rsidTr="00FE54C3">
        <w:trPr>
          <w:cantSplit/>
          <w:jc w:val="center"/>
        </w:trPr>
        <w:tc>
          <w:tcPr>
            <w:tcW w:w="2835" w:type="dxa"/>
          </w:tcPr>
          <w:p w14:paraId="3BE48F46"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6" w:type="dxa"/>
          </w:tcPr>
          <w:p w14:paraId="4A594AB8" w14:textId="77777777" w:rsidR="00204A4B" w:rsidRPr="000903E8" w:rsidRDefault="00204A4B" w:rsidP="00FE54C3">
            <w:pPr>
              <w:pStyle w:val="TAL"/>
            </w:pPr>
            <w:r w:rsidRPr="000903E8">
              <w:t>value of CSeq sent by the endpoint within its previous request in the same dialog but increased by one</w:t>
            </w:r>
          </w:p>
        </w:tc>
        <w:tc>
          <w:tcPr>
            <w:tcW w:w="2126" w:type="dxa"/>
            <w:tcBorders>
              <w:top w:val="single" w:sz="4" w:space="0" w:color="auto"/>
              <w:bottom w:val="single" w:sz="4" w:space="0" w:color="auto"/>
            </w:tcBorders>
          </w:tcPr>
          <w:p w14:paraId="5E9449F6" w14:textId="77777777" w:rsidR="00204A4B" w:rsidRPr="000903E8" w:rsidRDefault="00204A4B" w:rsidP="00FE54C3">
            <w:pPr>
              <w:pStyle w:val="TAL"/>
            </w:pPr>
          </w:p>
        </w:tc>
        <w:tc>
          <w:tcPr>
            <w:tcW w:w="1418" w:type="dxa"/>
          </w:tcPr>
          <w:p w14:paraId="79E64964" w14:textId="77777777" w:rsidR="00204A4B" w:rsidRPr="000903E8" w:rsidRDefault="00204A4B" w:rsidP="00FE54C3">
            <w:pPr>
              <w:pStyle w:val="TAL"/>
            </w:pPr>
          </w:p>
        </w:tc>
        <w:tc>
          <w:tcPr>
            <w:tcW w:w="1134" w:type="dxa"/>
          </w:tcPr>
          <w:p w14:paraId="129A782B" w14:textId="77777777" w:rsidR="00204A4B" w:rsidRPr="000903E8" w:rsidRDefault="00204A4B" w:rsidP="00FE54C3">
            <w:pPr>
              <w:pStyle w:val="TAL"/>
            </w:pPr>
          </w:p>
        </w:tc>
      </w:tr>
      <w:tr w:rsidR="00204A4B" w:rsidRPr="000903E8" w14:paraId="6D6426AF" w14:textId="77777777" w:rsidTr="00FE54C3">
        <w:trPr>
          <w:cantSplit/>
          <w:jc w:val="center"/>
        </w:trPr>
        <w:tc>
          <w:tcPr>
            <w:tcW w:w="2835" w:type="dxa"/>
          </w:tcPr>
          <w:p w14:paraId="76E1B40F" w14:textId="77777777" w:rsidR="00204A4B" w:rsidRPr="000903E8" w:rsidRDefault="00204A4B" w:rsidP="00FE54C3">
            <w:pPr>
              <w:pStyle w:val="TAL"/>
              <w:rPr>
                <w:rFonts w:cs="Arial"/>
                <w:bCs/>
                <w:szCs w:val="18"/>
              </w:rPr>
            </w:pPr>
            <w:r w:rsidRPr="000903E8">
              <w:rPr>
                <w:rFonts w:cs="Arial"/>
                <w:bCs/>
                <w:szCs w:val="18"/>
              </w:rPr>
              <w:t xml:space="preserve">  method</w:t>
            </w:r>
          </w:p>
        </w:tc>
        <w:tc>
          <w:tcPr>
            <w:tcW w:w="2126" w:type="dxa"/>
          </w:tcPr>
          <w:p w14:paraId="4BC5ADB1" w14:textId="77777777" w:rsidR="00204A4B" w:rsidRPr="000903E8" w:rsidRDefault="00204A4B" w:rsidP="00FE54C3">
            <w:pPr>
              <w:pStyle w:val="TAL"/>
            </w:pPr>
            <w:r w:rsidRPr="000903E8">
              <w:t>"UPDATE"</w:t>
            </w:r>
          </w:p>
        </w:tc>
        <w:tc>
          <w:tcPr>
            <w:tcW w:w="2126" w:type="dxa"/>
            <w:tcBorders>
              <w:top w:val="single" w:sz="4" w:space="0" w:color="auto"/>
              <w:bottom w:val="single" w:sz="4" w:space="0" w:color="auto"/>
            </w:tcBorders>
          </w:tcPr>
          <w:p w14:paraId="79A53E15" w14:textId="77777777" w:rsidR="00204A4B" w:rsidRPr="000903E8" w:rsidRDefault="00204A4B" w:rsidP="00FE54C3">
            <w:pPr>
              <w:pStyle w:val="TAL"/>
            </w:pPr>
          </w:p>
        </w:tc>
        <w:tc>
          <w:tcPr>
            <w:tcW w:w="1418" w:type="dxa"/>
          </w:tcPr>
          <w:p w14:paraId="534BA337" w14:textId="77777777" w:rsidR="00204A4B" w:rsidRPr="000903E8" w:rsidRDefault="00204A4B" w:rsidP="00FE54C3">
            <w:pPr>
              <w:pStyle w:val="TAL"/>
            </w:pPr>
          </w:p>
        </w:tc>
        <w:tc>
          <w:tcPr>
            <w:tcW w:w="1134" w:type="dxa"/>
          </w:tcPr>
          <w:p w14:paraId="17C14AED" w14:textId="77777777" w:rsidR="00204A4B" w:rsidRPr="000903E8" w:rsidRDefault="00204A4B" w:rsidP="00FE54C3">
            <w:pPr>
              <w:pStyle w:val="TAL"/>
            </w:pPr>
          </w:p>
        </w:tc>
      </w:tr>
      <w:tr w:rsidR="00204A4B" w:rsidRPr="000903E8" w14:paraId="46902A26" w14:textId="77777777" w:rsidTr="00FE54C3">
        <w:trPr>
          <w:cantSplit/>
          <w:jc w:val="center"/>
        </w:trPr>
        <w:tc>
          <w:tcPr>
            <w:tcW w:w="2835" w:type="dxa"/>
          </w:tcPr>
          <w:p w14:paraId="362CF771" w14:textId="77777777" w:rsidR="00204A4B" w:rsidRPr="000903E8" w:rsidRDefault="00204A4B" w:rsidP="00FE54C3">
            <w:pPr>
              <w:pStyle w:val="TAL"/>
              <w:rPr>
                <w:rFonts w:cs="Arial"/>
                <w:b/>
                <w:szCs w:val="18"/>
              </w:rPr>
            </w:pPr>
            <w:r w:rsidRPr="000903E8">
              <w:rPr>
                <w:rFonts w:cs="Arial"/>
                <w:b/>
                <w:szCs w:val="18"/>
              </w:rPr>
              <w:t>Max-Forwards</w:t>
            </w:r>
          </w:p>
        </w:tc>
        <w:tc>
          <w:tcPr>
            <w:tcW w:w="2126" w:type="dxa"/>
          </w:tcPr>
          <w:p w14:paraId="761D8B3B" w14:textId="77777777" w:rsidR="00204A4B" w:rsidRPr="000903E8" w:rsidRDefault="00204A4B" w:rsidP="00FE54C3">
            <w:pPr>
              <w:pStyle w:val="TAL"/>
            </w:pPr>
          </w:p>
        </w:tc>
        <w:tc>
          <w:tcPr>
            <w:tcW w:w="2126" w:type="dxa"/>
            <w:tcBorders>
              <w:bottom w:val="single" w:sz="4" w:space="0" w:color="auto"/>
            </w:tcBorders>
          </w:tcPr>
          <w:p w14:paraId="667346D3" w14:textId="77777777" w:rsidR="00204A4B" w:rsidRPr="000903E8" w:rsidRDefault="00204A4B" w:rsidP="00FE54C3">
            <w:pPr>
              <w:pStyle w:val="TAL"/>
            </w:pPr>
          </w:p>
        </w:tc>
        <w:tc>
          <w:tcPr>
            <w:tcW w:w="1418" w:type="dxa"/>
          </w:tcPr>
          <w:p w14:paraId="6F70F82C" w14:textId="77777777" w:rsidR="00204A4B" w:rsidRPr="000903E8" w:rsidRDefault="00204A4B" w:rsidP="00FE54C3">
            <w:pPr>
              <w:pStyle w:val="TAL"/>
            </w:pPr>
            <w:r w:rsidRPr="000903E8">
              <w:t>RFC 3261 [22]</w:t>
            </w:r>
          </w:p>
        </w:tc>
        <w:tc>
          <w:tcPr>
            <w:tcW w:w="1134" w:type="dxa"/>
          </w:tcPr>
          <w:p w14:paraId="5BEDA2EC" w14:textId="77777777" w:rsidR="00204A4B" w:rsidRPr="000903E8" w:rsidRDefault="00204A4B" w:rsidP="00FE54C3">
            <w:pPr>
              <w:pStyle w:val="TAL"/>
            </w:pPr>
          </w:p>
        </w:tc>
      </w:tr>
      <w:tr w:rsidR="00204A4B" w:rsidRPr="000903E8" w14:paraId="19C949FC" w14:textId="77777777" w:rsidTr="00FE54C3">
        <w:trPr>
          <w:cantSplit/>
          <w:jc w:val="center"/>
        </w:trPr>
        <w:tc>
          <w:tcPr>
            <w:tcW w:w="2835" w:type="dxa"/>
          </w:tcPr>
          <w:p w14:paraId="23ADDBA8" w14:textId="77777777" w:rsidR="00204A4B" w:rsidRPr="000903E8" w:rsidRDefault="00204A4B" w:rsidP="00FE54C3">
            <w:pPr>
              <w:pStyle w:val="TAL"/>
              <w:rPr>
                <w:rFonts w:cs="Arial"/>
                <w:szCs w:val="18"/>
              </w:rPr>
            </w:pPr>
            <w:r w:rsidRPr="000903E8">
              <w:rPr>
                <w:rFonts w:cs="Arial"/>
                <w:szCs w:val="18"/>
              </w:rPr>
              <w:t xml:space="preserve">  value</w:t>
            </w:r>
          </w:p>
        </w:tc>
        <w:tc>
          <w:tcPr>
            <w:tcW w:w="2126" w:type="dxa"/>
          </w:tcPr>
          <w:p w14:paraId="5FD08C6D" w14:textId="77777777" w:rsidR="00204A4B" w:rsidRPr="000903E8" w:rsidRDefault="00204A4B" w:rsidP="00FE54C3">
            <w:pPr>
              <w:pStyle w:val="TAL"/>
            </w:pPr>
            <w:r w:rsidRPr="000903E8">
              <w:t>"68"</w:t>
            </w:r>
          </w:p>
        </w:tc>
        <w:tc>
          <w:tcPr>
            <w:tcW w:w="2126" w:type="dxa"/>
            <w:tcBorders>
              <w:top w:val="single" w:sz="4" w:space="0" w:color="auto"/>
              <w:bottom w:val="single" w:sz="4" w:space="0" w:color="auto"/>
            </w:tcBorders>
          </w:tcPr>
          <w:p w14:paraId="5EA82DFA" w14:textId="77777777" w:rsidR="00204A4B" w:rsidRPr="000903E8" w:rsidRDefault="00204A4B" w:rsidP="00FE54C3">
            <w:pPr>
              <w:pStyle w:val="TAL"/>
            </w:pPr>
            <w:r w:rsidRPr="000903E8">
              <w:t>The recommended initial value is 70 in RFC 3261 [22].</w:t>
            </w:r>
          </w:p>
          <w:p w14:paraId="74F8BDBD" w14:textId="77777777" w:rsidR="00204A4B" w:rsidRPr="000903E8" w:rsidRDefault="00204A4B" w:rsidP="00FE54C3">
            <w:pPr>
              <w:pStyle w:val="TAL"/>
            </w:pPr>
            <w:r w:rsidRPr="000903E8">
              <w:t>Assuming 2 hops as according to the Via header this results in a value of 68 in the message sent to the UE.</w:t>
            </w:r>
          </w:p>
        </w:tc>
        <w:tc>
          <w:tcPr>
            <w:tcW w:w="1418" w:type="dxa"/>
          </w:tcPr>
          <w:p w14:paraId="0593E769" w14:textId="77777777" w:rsidR="00204A4B" w:rsidRPr="000903E8" w:rsidRDefault="00204A4B" w:rsidP="00FE54C3">
            <w:pPr>
              <w:pStyle w:val="TAL"/>
            </w:pPr>
          </w:p>
        </w:tc>
        <w:tc>
          <w:tcPr>
            <w:tcW w:w="1134" w:type="dxa"/>
          </w:tcPr>
          <w:p w14:paraId="1621626A" w14:textId="77777777" w:rsidR="00204A4B" w:rsidRPr="000903E8" w:rsidRDefault="00204A4B" w:rsidP="00FE54C3">
            <w:pPr>
              <w:pStyle w:val="TAL"/>
            </w:pPr>
          </w:p>
        </w:tc>
      </w:tr>
      <w:tr w:rsidR="00204A4B" w:rsidRPr="000903E8" w14:paraId="3A81ED74" w14:textId="77777777" w:rsidTr="00FE54C3">
        <w:trPr>
          <w:cantSplit/>
          <w:jc w:val="center"/>
        </w:trPr>
        <w:tc>
          <w:tcPr>
            <w:tcW w:w="2835" w:type="dxa"/>
          </w:tcPr>
          <w:p w14:paraId="5A281B57" w14:textId="77777777" w:rsidR="00204A4B" w:rsidRPr="000903E8" w:rsidRDefault="00204A4B" w:rsidP="00FE54C3">
            <w:pPr>
              <w:pStyle w:val="TAL"/>
              <w:rPr>
                <w:rFonts w:cs="Arial"/>
                <w:b/>
                <w:szCs w:val="18"/>
              </w:rPr>
            </w:pPr>
            <w:r w:rsidRPr="000903E8">
              <w:rPr>
                <w:rFonts w:cs="Arial"/>
                <w:b/>
                <w:bCs/>
                <w:szCs w:val="18"/>
              </w:rPr>
              <w:t>Content-Type</w:t>
            </w:r>
          </w:p>
        </w:tc>
        <w:tc>
          <w:tcPr>
            <w:tcW w:w="2126" w:type="dxa"/>
          </w:tcPr>
          <w:p w14:paraId="4FADCDCB" w14:textId="77777777" w:rsidR="00204A4B" w:rsidRPr="000903E8" w:rsidRDefault="00204A4B" w:rsidP="00FE54C3">
            <w:pPr>
              <w:pStyle w:val="TAL"/>
            </w:pPr>
          </w:p>
        </w:tc>
        <w:tc>
          <w:tcPr>
            <w:tcW w:w="2126" w:type="dxa"/>
            <w:tcBorders>
              <w:bottom w:val="single" w:sz="4" w:space="0" w:color="auto"/>
            </w:tcBorders>
          </w:tcPr>
          <w:p w14:paraId="59BCC1E1" w14:textId="77777777" w:rsidR="00204A4B" w:rsidRPr="000903E8" w:rsidRDefault="00204A4B" w:rsidP="00FE54C3">
            <w:pPr>
              <w:pStyle w:val="TAL"/>
            </w:pPr>
          </w:p>
        </w:tc>
        <w:tc>
          <w:tcPr>
            <w:tcW w:w="1418" w:type="dxa"/>
          </w:tcPr>
          <w:p w14:paraId="3966CC79" w14:textId="77777777" w:rsidR="00204A4B" w:rsidRPr="000903E8" w:rsidRDefault="00204A4B" w:rsidP="00FE54C3">
            <w:pPr>
              <w:pStyle w:val="TAL"/>
            </w:pPr>
            <w:r w:rsidRPr="000903E8">
              <w:t>RFC 5621 [58]</w:t>
            </w:r>
          </w:p>
        </w:tc>
        <w:tc>
          <w:tcPr>
            <w:tcW w:w="1134" w:type="dxa"/>
          </w:tcPr>
          <w:p w14:paraId="37BF21D6" w14:textId="77777777" w:rsidR="00204A4B" w:rsidRPr="000903E8" w:rsidRDefault="00204A4B" w:rsidP="00FE54C3">
            <w:pPr>
              <w:pStyle w:val="TAL"/>
            </w:pPr>
          </w:p>
        </w:tc>
      </w:tr>
      <w:tr w:rsidR="00204A4B" w:rsidRPr="000903E8" w14:paraId="412998D6" w14:textId="77777777" w:rsidTr="00FE54C3">
        <w:trPr>
          <w:cantSplit/>
          <w:jc w:val="center"/>
        </w:trPr>
        <w:tc>
          <w:tcPr>
            <w:tcW w:w="2835" w:type="dxa"/>
          </w:tcPr>
          <w:p w14:paraId="257F4566" w14:textId="77777777" w:rsidR="00204A4B" w:rsidRPr="000903E8" w:rsidRDefault="00204A4B" w:rsidP="00FE54C3">
            <w:pPr>
              <w:pStyle w:val="TAL"/>
              <w:rPr>
                <w:rFonts w:cs="Arial"/>
                <w:szCs w:val="18"/>
              </w:rPr>
            </w:pPr>
            <w:r w:rsidRPr="000903E8">
              <w:t xml:space="preserve">  media-type</w:t>
            </w:r>
          </w:p>
        </w:tc>
        <w:tc>
          <w:tcPr>
            <w:tcW w:w="2126" w:type="dxa"/>
          </w:tcPr>
          <w:p w14:paraId="1E960DC2" w14:textId="77777777" w:rsidR="00204A4B" w:rsidRPr="000903E8" w:rsidRDefault="00204A4B" w:rsidP="00FE54C3">
            <w:pPr>
              <w:pStyle w:val="TAL"/>
            </w:pPr>
            <w:r w:rsidRPr="000903E8">
              <w:t>"application/sdp"</w:t>
            </w:r>
          </w:p>
        </w:tc>
        <w:tc>
          <w:tcPr>
            <w:tcW w:w="2126" w:type="dxa"/>
            <w:tcBorders>
              <w:bottom w:val="single" w:sz="4" w:space="0" w:color="auto"/>
            </w:tcBorders>
          </w:tcPr>
          <w:p w14:paraId="7D9A8BB0" w14:textId="77777777" w:rsidR="00204A4B" w:rsidRPr="000903E8" w:rsidRDefault="00204A4B" w:rsidP="00FE54C3">
            <w:pPr>
              <w:pStyle w:val="TAL"/>
            </w:pPr>
          </w:p>
        </w:tc>
        <w:tc>
          <w:tcPr>
            <w:tcW w:w="1418" w:type="dxa"/>
          </w:tcPr>
          <w:p w14:paraId="2CEDD254" w14:textId="77777777" w:rsidR="00204A4B" w:rsidRPr="000903E8" w:rsidRDefault="00204A4B" w:rsidP="00FE54C3">
            <w:pPr>
              <w:pStyle w:val="TAL"/>
            </w:pPr>
          </w:p>
        </w:tc>
        <w:tc>
          <w:tcPr>
            <w:tcW w:w="1134" w:type="dxa"/>
          </w:tcPr>
          <w:p w14:paraId="3AAAAFDE" w14:textId="77777777" w:rsidR="00204A4B" w:rsidRPr="000903E8" w:rsidRDefault="00204A4B" w:rsidP="00FE54C3">
            <w:pPr>
              <w:pStyle w:val="TAL"/>
            </w:pPr>
          </w:p>
        </w:tc>
      </w:tr>
      <w:tr w:rsidR="00204A4B" w:rsidRPr="000903E8" w14:paraId="7BA76486" w14:textId="77777777" w:rsidTr="00FE54C3">
        <w:trPr>
          <w:cantSplit/>
          <w:jc w:val="center"/>
        </w:trPr>
        <w:tc>
          <w:tcPr>
            <w:tcW w:w="2835" w:type="dxa"/>
          </w:tcPr>
          <w:p w14:paraId="73D924A1" w14:textId="77777777" w:rsidR="00204A4B" w:rsidRPr="000903E8" w:rsidRDefault="00204A4B" w:rsidP="00FE54C3">
            <w:pPr>
              <w:pStyle w:val="TAL"/>
              <w:rPr>
                <w:rFonts w:cs="Arial"/>
                <w:szCs w:val="18"/>
              </w:rPr>
            </w:pPr>
            <w:r w:rsidRPr="000903E8">
              <w:rPr>
                <w:rFonts w:cs="Arial"/>
                <w:b/>
                <w:bCs/>
                <w:szCs w:val="18"/>
              </w:rPr>
              <w:t>Content-Length</w:t>
            </w:r>
          </w:p>
        </w:tc>
        <w:tc>
          <w:tcPr>
            <w:tcW w:w="2126" w:type="dxa"/>
          </w:tcPr>
          <w:p w14:paraId="6C5F1AFD" w14:textId="77777777" w:rsidR="00204A4B" w:rsidRPr="000903E8" w:rsidRDefault="00204A4B" w:rsidP="00FE54C3">
            <w:pPr>
              <w:pStyle w:val="TAL"/>
            </w:pPr>
            <w:r w:rsidRPr="000903E8">
              <w:t xml:space="preserve">length of message-body </w:t>
            </w:r>
          </w:p>
        </w:tc>
        <w:tc>
          <w:tcPr>
            <w:tcW w:w="2126" w:type="dxa"/>
            <w:tcBorders>
              <w:top w:val="single" w:sz="4" w:space="0" w:color="auto"/>
              <w:bottom w:val="single" w:sz="4" w:space="0" w:color="auto"/>
            </w:tcBorders>
          </w:tcPr>
          <w:p w14:paraId="179B4856" w14:textId="77777777" w:rsidR="00204A4B" w:rsidRPr="000903E8" w:rsidRDefault="00204A4B" w:rsidP="00FE54C3">
            <w:pPr>
              <w:pStyle w:val="TAL"/>
            </w:pPr>
          </w:p>
        </w:tc>
        <w:tc>
          <w:tcPr>
            <w:tcW w:w="1418" w:type="dxa"/>
          </w:tcPr>
          <w:p w14:paraId="3B32B86D" w14:textId="77777777" w:rsidR="00204A4B" w:rsidRPr="000903E8" w:rsidRDefault="00204A4B" w:rsidP="00FE54C3">
            <w:pPr>
              <w:pStyle w:val="TAL"/>
            </w:pPr>
            <w:r w:rsidRPr="000903E8">
              <w:t>RFC 3261 [22]</w:t>
            </w:r>
          </w:p>
        </w:tc>
        <w:tc>
          <w:tcPr>
            <w:tcW w:w="1134" w:type="dxa"/>
          </w:tcPr>
          <w:p w14:paraId="23D9F562" w14:textId="77777777" w:rsidR="00204A4B" w:rsidRPr="000903E8" w:rsidRDefault="00204A4B" w:rsidP="00FE54C3">
            <w:pPr>
              <w:pStyle w:val="TAL"/>
            </w:pPr>
          </w:p>
        </w:tc>
      </w:tr>
      <w:tr w:rsidR="00204A4B" w:rsidRPr="000903E8" w14:paraId="115C8F21" w14:textId="77777777" w:rsidTr="00FE54C3">
        <w:trPr>
          <w:cantSplit/>
          <w:jc w:val="center"/>
        </w:trPr>
        <w:tc>
          <w:tcPr>
            <w:tcW w:w="2835" w:type="dxa"/>
          </w:tcPr>
          <w:p w14:paraId="5FC86429" w14:textId="77777777" w:rsidR="00204A4B" w:rsidRPr="000903E8" w:rsidDel="00061B14" w:rsidRDefault="00204A4B" w:rsidP="00FE54C3">
            <w:pPr>
              <w:pStyle w:val="TAL"/>
              <w:rPr>
                <w:rFonts w:cs="Arial"/>
                <w:b/>
                <w:bCs/>
                <w:szCs w:val="18"/>
              </w:rPr>
            </w:pPr>
            <w:r w:rsidRPr="000903E8">
              <w:rPr>
                <w:rFonts w:cs="Arial"/>
                <w:szCs w:val="18"/>
              </w:rPr>
              <w:t xml:space="preserve">  value</w:t>
            </w:r>
          </w:p>
        </w:tc>
        <w:tc>
          <w:tcPr>
            <w:tcW w:w="2126" w:type="dxa"/>
          </w:tcPr>
          <w:p w14:paraId="25B75FEC" w14:textId="77777777" w:rsidR="00204A4B" w:rsidRPr="000903E8" w:rsidRDefault="00204A4B" w:rsidP="00FE54C3">
            <w:pPr>
              <w:pStyle w:val="TAL"/>
            </w:pPr>
            <w:r w:rsidRPr="000903E8">
              <w:t xml:space="preserve">length of message-body </w:t>
            </w:r>
          </w:p>
        </w:tc>
        <w:tc>
          <w:tcPr>
            <w:tcW w:w="2126" w:type="dxa"/>
            <w:tcBorders>
              <w:top w:val="single" w:sz="4" w:space="0" w:color="auto"/>
              <w:bottom w:val="single" w:sz="4" w:space="0" w:color="auto"/>
            </w:tcBorders>
          </w:tcPr>
          <w:p w14:paraId="06E7B136" w14:textId="77777777" w:rsidR="00204A4B" w:rsidRPr="000903E8" w:rsidRDefault="00204A4B" w:rsidP="00FE54C3">
            <w:pPr>
              <w:pStyle w:val="TAL"/>
            </w:pPr>
          </w:p>
        </w:tc>
        <w:tc>
          <w:tcPr>
            <w:tcW w:w="1418" w:type="dxa"/>
          </w:tcPr>
          <w:p w14:paraId="01861B3E" w14:textId="77777777" w:rsidR="00204A4B" w:rsidRPr="000903E8" w:rsidRDefault="00204A4B" w:rsidP="00FE54C3">
            <w:pPr>
              <w:pStyle w:val="TAL"/>
            </w:pPr>
          </w:p>
        </w:tc>
        <w:tc>
          <w:tcPr>
            <w:tcW w:w="1134" w:type="dxa"/>
          </w:tcPr>
          <w:p w14:paraId="10CFDCF6" w14:textId="77777777" w:rsidR="00204A4B" w:rsidRPr="000903E8" w:rsidRDefault="00204A4B" w:rsidP="00FE54C3">
            <w:pPr>
              <w:pStyle w:val="TAL"/>
            </w:pPr>
          </w:p>
        </w:tc>
      </w:tr>
      <w:tr w:rsidR="00204A4B" w:rsidRPr="000903E8" w14:paraId="0177C839" w14:textId="77777777" w:rsidTr="00FE54C3">
        <w:trPr>
          <w:cantSplit/>
          <w:jc w:val="center"/>
        </w:trPr>
        <w:tc>
          <w:tcPr>
            <w:tcW w:w="2835" w:type="dxa"/>
          </w:tcPr>
          <w:p w14:paraId="26EBA817" w14:textId="77777777" w:rsidR="00204A4B" w:rsidRPr="000903E8" w:rsidRDefault="00204A4B" w:rsidP="00FE54C3">
            <w:pPr>
              <w:pStyle w:val="TAL"/>
              <w:rPr>
                <w:rFonts w:cs="Arial"/>
                <w:b/>
                <w:szCs w:val="18"/>
              </w:rPr>
            </w:pPr>
            <w:r w:rsidRPr="000903E8">
              <w:rPr>
                <w:rFonts w:cs="Arial"/>
                <w:b/>
                <w:szCs w:val="18"/>
              </w:rPr>
              <w:t>Message-body</w:t>
            </w:r>
          </w:p>
        </w:tc>
        <w:tc>
          <w:tcPr>
            <w:tcW w:w="2126" w:type="dxa"/>
          </w:tcPr>
          <w:p w14:paraId="399C33F0" w14:textId="77777777" w:rsidR="00204A4B" w:rsidRPr="000903E8" w:rsidRDefault="00204A4B" w:rsidP="00FE54C3">
            <w:pPr>
              <w:pStyle w:val="TAL"/>
            </w:pPr>
          </w:p>
        </w:tc>
        <w:tc>
          <w:tcPr>
            <w:tcW w:w="2126" w:type="dxa"/>
            <w:tcBorders>
              <w:top w:val="single" w:sz="4" w:space="0" w:color="auto"/>
              <w:bottom w:val="single" w:sz="4" w:space="0" w:color="auto"/>
            </w:tcBorders>
          </w:tcPr>
          <w:p w14:paraId="38815B83" w14:textId="77777777" w:rsidR="00204A4B" w:rsidRPr="000903E8" w:rsidRDefault="00204A4B" w:rsidP="00FE54C3">
            <w:pPr>
              <w:pStyle w:val="TAL"/>
            </w:pPr>
          </w:p>
        </w:tc>
        <w:tc>
          <w:tcPr>
            <w:tcW w:w="1418" w:type="dxa"/>
          </w:tcPr>
          <w:p w14:paraId="55A0802A" w14:textId="77777777" w:rsidR="00204A4B" w:rsidRPr="000903E8" w:rsidRDefault="00204A4B" w:rsidP="00FE54C3">
            <w:pPr>
              <w:pStyle w:val="TAL"/>
            </w:pPr>
            <w:r w:rsidRPr="000903E8">
              <w:t>RFC 3261 [22]</w:t>
            </w:r>
          </w:p>
        </w:tc>
        <w:tc>
          <w:tcPr>
            <w:tcW w:w="1134" w:type="dxa"/>
          </w:tcPr>
          <w:p w14:paraId="0961A15B" w14:textId="77777777" w:rsidR="00204A4B" w:rsidRPr="000903E8" w:rsidRDefault="00204A4B" w:rsidP="00FE54C3">
            <w:pPr>
              <w:pStyle w:val="TAL"/>
            </w:pPr>
          </w:p>
        </w:tc>
      </w:tr>
      <w:tr w:rsidR="00204A4B" w:rsidRPr="000903E8" w14:paraId="213DE888" w14:textId="77777777" w:rsidTr="00FE54C3">
        <w:trPr>
          <w:cantSplit/>
          <w:jc w:val="center"/>
        </w:trPr>
        <w:tc>
          <w:tcPr>
            <w:tcW w:w="2835" w:type="dxa"/>
            <w:tcBorders>
              <w:bottom w:val="nil"/>
            </w:tcBorders>
          </w:tcPr>
          <w:p w14:paraId="6B48F3F8" w14:textId="77777777" w:rsidR="00204A4B" w:rsidRPr="000903E8" w:rsidRDefault="00204A4B" w:rsidP="00FE54C3">
            <w:pPr>
              <w:pStyle w:val="TAL"/>
              <w:rPr>
                <w:rFonts w:cs="Arial"/>
                <w:b/>
                <w:szCs w:val="18"/>
              </w:rPr>
            </w:pPr>
            <w:r w:rsidRPr="000903E8">
              <w:t xml:space="preserve">  SDP Message</w:t>
            </w:r>
          </w:p>
        </w:tc>
        <w:tc>
          <w:tcPr>
            <w:tcW w:w="2126" w:type="dxa"/>
          </w:tcPr>
          <w:p w14:paraId="68C452F3" w14:textId="77777777" w:rsidR="00204A4B" w:rsidRPr="000903E8" w:rsidRDefault="00204A4B" w:rsidP="00FE54C3">
            <w:pPr>
              <w:pStyle w:val="TAL"/>
            </w:pPr>
            <w:r w:rsidRPr="000903E8">
              <w:t>SDP Message as described in Table 5.5.3.1.1-2</w:t>
            </w:r>
          </w:p>
        </w:tc>
        <w:tc>
          <w:tcPr>
            <w:tcW w:w="2126" w:type="dxa"/>
            <w:tcBorders>
              <w:top w:val="single" w:sz="4" w:space="0" w:color="auto"/>
              <w:bottom w:val="single" w:sz="4" w:space="0" w:color="auto"/>
            </w:tcBorders>
          </w:tcPr>
          <w:p w14:paraId="4EAF2232" w14:textId="77777777" w:rsidR="00204A4B" w:rsidRPr="000903E8" w:rsidDel="00973A43" w:rsidRDefault="00204A4B" w:rsidP="00FE54C3">
            <w:pPr>
              <w:pStyle w:val="TAL"/>
            </w:pPr>
          </w:p>
        </w:tc>
        <w:tc>
          <w:tcPr>
            <w:tcW w:w="1418" w:type="dxa"/>
          </w:tcPr>
          <w:p w14:paraId="2FBFC3EA" w14:textId="77777777" w:rsidR="00204A4B" w:rsidRPr="000903E8" w:rsidRDefault="00204A4B" w:rsidP="00FE54C3">
            <w:pPr>
              <w:pStyle w:val="TAL"/>
            </w:pPr>
          </w:p>
        </w:tc>
        <w:tc>
          <w:tcPr>
            <w:tcW w:w="1134" w:type="dxa"/>
          </w:tcPr>
          <w:p w14:paraId="6ACBA320" w14:textId="77777777" w:rsidR="00204A4B" w:rsidRPr="000903E8" w:rsidRDefault="00204A4B" w:rsidP="00FE54C3">
            <w:pPr>
              <w:pStyle w:val="TAL"/>
            </w:pPr>
          </w:p>
        </w:tc>
      </w:tr>
      <w:tr w:rsidR="00204A4B" w:rsidRPr="000903E8" w14:paraId="73DE18BB" w14:textId="77777777" w:rsidTr="00FE54C3">
        <w:trPr>
          <w:cantSplit/>
          <w:jc w:val="center"/>
        </w:trPr>
        <w:tc>
          <w:tcPr>
            <w:tcW w:w="2835" w:type="dxa"/>
            <w:tcBorders>
              <w:top w:val="nil"/>
              <w:bottom w:val="nil"/>
            </w:tcBorders>
          </w:tcPr>
          <w:p w14:paraId="5F0E5E14" w14:textId="77777777" w:rsidR="00204A4B" w:rsidRPr="000903E8" w:rsidRDefault="00204A4B" w:rsidP="00FE54C3">
            <w:pPr>
              <w:pStyle w:val="TAL"/>
            </w:pPr>
          </w:p>
        </w:tc>
        <w:tc>
          <w:tcPr>
            <w:tcW w:w="2126" w:type="dxa"/>
          </w:tcPr>
          <w:p w14:paraId="453C19B4" w14:textId="77777777" w:rsidR="00204A4B" w:rsidRPr="000903E8" w:rsidRDefault="00204A4B" w:rsidP="00FE54C3">
            <w:pPr>
              <w:pStyle w:val="TAL"/>
            </w:pPr>
            <w:r w:rsidRPr="000903E8">
              <w:t>SDP Message as described in Table 5.5.3.1.2-2</w:t>
            </w:r>
          </w:p>
        </w:tc>
        <w:tc>
          <w:tcPr>
            <w:tcW w:w="2126" w:type="dxa"/>
            <w:tcBorders>
              <w:top w:val="single" w:sz="4" w:space="0" w:color="auto"/>
              <w:bottom w:val="single" w:sz="4" w:space="0" w:color="auto"/>
            </w:tcBorders>
          </w:tcPr>
          <w:p w14:paraId="2DB2F292" w14:textId="77777777" w:rsidR="00204A4B" w:rsidRPr="000903E8" w:rsidDel="00973A43" w:rsidRDefault="00204A4B" w:rsidP="00FE54C3">
            <w:pPr>
              <w:pStyle w:val="TAL"/>
            </w:pPr>
          </w:p>
        </w:tc>
        <w:tc>
          <w:tcPr>
            <w:tcW w:w="1418" w:type="dxa"/>
          </w:tcPr>
          <w:p w14:paraId="45109F42" w14:textId="77777777" w:rsidR="00204A4B" w:rsidRPr="000903E8" w:rsidRDefault="00204A4B" w:rsidP="00FE54C3">
            <w:pPr>
              <w:pStyle w:val="TAL"/>
            </w:pPr>
          </w:p>
        </w:tc>
        <w:tc>
          <w:tcPr>
            <w:tcW w:w="1134" w:type="dxa"/>
          </w:tcPr>
          <w:p w14:paraId="29BA871C" w14:textId="77777777" w:rsidR="00204A4B" w:rsidRPr="000903E8" w:rsidRDefault="00204A4B" w:rsidP="00FE54C3">
            <w:pPr>
              <w:pStyle w:val="TAL"/>
            </w:pPr>
            <w:r w:rsidRPr="000903E8">
              <w:t>MCVIDEO</w:t>
            </w:r>
          </w:p>
        </w:tc>
      </w:tr>
      <w:tr w:rsidR="00204A4B" w:rsidRPr="000903E8" w14:paraId="5D42E976" w14:textId="77777777" w:rsidTr="00FE54C3">
        <w:trPr>
          <w:cantSplit/>
          <w:jc w:val="center"/>
        </w:trPr>
        <w:tc>
          <w:tcPr>
            <w:tcW w:w="2835" w:type="dxa"/>
            <w:tcBorders>
              <w:top w:val="nil"/>
            </w:tcBorders>
          </w:tcPr>
          <w:p w14:paraId="2A67BCCA" w14:textId="77777777" w:rsidR="00204A4B" w:rsidRPr="000903E8" w:rsidRDefault="00204A4B" w:rsidP="00FE54C3">
            <w:pPr>
              <w:pStyle w:val="TAL"/>
            </w:pPr>
          </w:p>
        </w:tc>
        <w:tc>
          <w:tcPr>
            <w:tcW w:w="2126" w:type="dxa"/>
          </w:tcPr>
          <w:p w14:paraId="68C258CA" w14:textId="77777777" w:rsidR="00204A4B" w:rsidRPr="000903E8" w:rsidRDefault="00204A4B" w:rsidP="00FE54C3">
            <w:pPr>
              <w:pStyle w:val="TAL"/>
            </w:pPr>
            <w:r w:rsidRPr="000903E8">
              <w:t>SDP Message as described in Table 5.5.3.1.2-3</w:t>
            </w:r>
          </w:p>
        </w:tc>
        <w:tc>
          <w:tcPr>
            <w:tcW w:w="2126" w:type="dxa"/>
            <w:tcBorders>
              <w:top w:val="single" w:sz="4" w:space="0" w:color="auto"/>
              <w:bottom w:val="single" w:sz="4" w:space="0" w:color="auto"/>
            </w:tcBorders>
          </w:tcPr>
          <w:p w14:paraId="02D51B32" w14:textId="77777777" w:rsidR="00204A4B" w:rsidRPr="000903E8" w:rsidDel="00973A43" w:rsidRDefault="00204A4B" w:rsidP="00FE54C3">
            <w:pPr>
              <w:pStyle w:val="TAL"/>
            </w:pPr>
          </w:p>
        </w:tc>
        <w:tc>
          <w:tcPr>
            <w:tcW w:w="1418" w:type="dxa"/>
          </w:tcPr>
          <w:p w14:paraId="44811086" w14:textId="77777777" w:rsidR="00204A4B" w:rsidRPr="000903E8" w:rsidRDefault="00204A4B" w:rsidP="00FE54C3">
            <w:pPr>
              <w:pStyle w:val="TAL"/>
            </w:pPr>
          </w:p>
        </w:tc>
        <w:tc>
          <w:tcPr>
            <w:tcW w:w="1134" w:type="dxa"/>
          </w:tcPr>
          <w:p w14:paraId="2663C9D6" w14:textId="77777777" w:rsidR="00204A4B" w:rsidRPr="000903E8" w:rsidRDefault="00204A4B" w:rsidP="00FE54C3">
            <w:pPr>
              <w:pStyle w:val="TAL"/>
            </w:pPr>
            <w:r w:rsidRPr="000903E8">
              <w:t>MCDATA</w:t>
            </w:r>
          </w:p>
        </w:tc>
      </w:tr>
    </w:tbl>
    <w:p w14:paraId="6B034216" w14:textId="77777777" w:rsidR="00204A4B" w:rsidRPr="000903E8" w:rsidRDefault="00204A4B" w:rsidP="00204A4B"/>
    <w:p w14:paraId="770B273F" w14:textId="77777777" w:rsidR="00204A4B" w:rsidRPr="000903E8" w:rsidRDefault="00204A4B" w:rsidP="00204A4B">
      <w:pPr>
        <w:pStyle w:val="Heading4"/>
      </w:pPr>
      <w:bookmarkStart w:id="1330" w:name="_Toc20908928"/>
      <w:bookmarkStart w:id="1331" w:name="_Toc27678023"/>
      <w:bookmarkStart w:id="1332" w:name="_Toc36037045"/>
      <w:bookmarkStart w:id="1333" w:name="_Toc44398114"/>
      <w:bookmarkStart w:id="1334" w:name="_Toc52382305"/>
      <w:bookmarkStart w:id="1335" w:name="_Toc60687213"/>
      <w:bookmarkStart w:id="1336" w:name="_Toc68726373"/>
      <w:bookmarkStart w:id="1337" w:name="_Toc92287989"/>
      <w:bookmarkStart w:id="1338" w:name="_Toc92306390"/>
      <w:bookmarkStart w:id="1339" w:name="_Toc100443221"/>
      <w:bookmarkStart w:id="1340" w:name="_Toc106820685"/>
      <w:r w:rsidRPr="000903E8">
        <w:t>5.5.2.16</w:t>
      </w:r>
      <w:r w:rsidRPr="000903E8">
        <w:tab/>
        <w:t>SIP 1xx</w:t>
      </w:r>
      <w:bookmarkEnd w:id="1330"/>
      <w:bookmarkEnd w:id="1331"/>
      <w:bookmarkEnd w:id="1332"/>
      <w:bookmarkEnd w:id="1333"/>
      <w:bookmarkEnd w:id="1334"/>
      <w:bookmarkEnd w:id="1335"/>
      <w:bookmarkEnd w:id="1336"/>
      <w:bookmarkEnd w:id="1337"/>
      <w:bookmarkEnd w:id="1338"/>
      <w:bookmarkEnd w:id="1339"/>
      <w:bookmarkEnd w:id="1340"/>
    </w:p>
    <w:p w14:paraId="01ED9367" w14:textId="77777777" w:rsidR="00204A4B" w:rsidRPr="000903E8" w:rsidRDefault="00204A4B" w:rsidP="00204A4B">
      <w:pPr>
        <w:pStyle w:val="Heading5"/>
      </w:pPr>
      <w:bookmarkStart w:id="1341" w:name="_Toc20908929"/>
      <w:bookmarkStart w:id="1342" w:name="_Toc27678024"/>
      <w:bookmarkStart w:id="1343" w:name="_Toc36037046"/>
      <w:bookmarkStart w:id="1344" w:name="_Toc44398115"/>
      <w:bookmarkStart w:id="1345" w:name="_Toc52382306"/>
      <w:bookmarkStart w:id="1346" w:name="_Toc60687214"/>
      <w:bookmarkStart w:id="1347" w:name="_Toc68726374"/>
      <w:bookmarkStart w:id="1348" w:name="_Toc92287990"/>
      <w:bookmarkStart w:id="1349" w:name="_Toc92306391"/>
      <w:bookmarkStart w:id="1350" w:name="_Toc100443222"/>
      <w:bookmarkStart w:id="1351" w:name="_Toc106820686"/>
      <w:r w:rsidRPr="000903E8">
        <w:t>5.5.2.16.1</w:t>
      </w:r>
      <w:r w:rsidRPr="000903E8">
        <w:tab/>
        <w:t>SIP 100 (Trying)</w:t>
      </w:r>
      <w:bookmarkEnd w:id="1341"/>
      <w:bookmarkEnd w:id="1342"/>
      <w:bookmarkEnd w:id="1343"/>
      <w:bookmarkEnd w:id="1344"/>
      <w:bookmarkEnd w:id="1345"/>
      <w:bookmarkEnd w:id="1346"/>
      <w:bookmarkEnd w:id="1347"/>
      <w:bookmarkEnd w:id="1348"/>
      <w:bookmarkEnd w:id="1349"/>
      <w:bookmarkEnd w:id="1350"/>
      <w:bookmarkEnd w:id="1351"/>
    </w:p>
    <w:p w14:paraId="123C7F1B" w14:textId="77777777" w:rsidR="00204A4B" w:rsidRPr="000903E8" w:rsidRDefault="00204A4B" w:rsidP="00204A4B">
      <w:pPr>
        <w:keepNext/>
      </w:pPr>
      <w:r w:rsidRPr="000903E8">
        <w:t>This message is sent by the UE or the SS.</w:t>
      </w:r>
    </w:p>
    <w:p w14:paraId="35E4FA7D" w14:textId="77777777" w:rsidR="00204A4B" w:rsidRPr="000903E8" w:rsidRDefault="00204A4B" w:rsidP="00204A4B">
      <w:pPr>
        <w:pStyle w:val="TH"/>
      </w:pPr>
      <w:r w:rsidRPr="000903E8">
        <w:t>Table 5.5.2.16.1-1: SIP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04A4B" w:rsidRPr="000903E8" w14:paraId="095B302D" w14:textId="77777777" w:rsidTr="00FE54C3">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C6A696C" w14:textId="77777777" w:rsidR="00204A4B" w:rsidRPr="000903E8" w:rsidRDefault="00204A4B" w:rsidP="00FE54C3">
            <w:pPr>
              <w:pStyle w:val="TAL"/>
              <w:rPr>
                <w:rFonts w:cs="Arial"/>
                <w:szCs w:val="18"/>
              </w:rPr>
            </w:pPr>
            <w:r w:rsidRPr="000903E8">
              <w:rPr>
                <w:rFonts w:cs="Arial"/>
                <w:szCs w:val="18"/>
              </w:rPr>
              <w:t>Derivation Path: RFC 3261 [22]</w:t>
            </w:r>
          </w:p>
        </w:tc>
      </w:tr>
      <w:tr w:rsidR="00204A4B" w:rsidRPr="000903E8" w14:paraId="3550DC4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53DCF5" w14:textId="77777777" w:rsidR="00204A4B" w:rsidRPr="000903E8" w:rsidRDefault="00204A4B" w:rsidP="00FE54C3">
            <w:pPr>
              <w:pStyle w:val="TAH"/>
              <w:rPr>
                <w:bCs/>
              </w:rPr>
            </w:pPr>
            <w:r w:rsidRPr="000903E8">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5055BB" w14:textId="77777777" w:rsidR="00204A4B" w:rsidRPr="000903E8" w:rsidRDefault="00204A4B" w:rsidP="00FE54C3">
            <w:pPr>
              <w:pStyle w:val="TAH"/>
              <w:rPr>
                <w:bCs/>
              </w:rPr>
            </w:pPr>
            <w:r w:rsidRPr="000903E8">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AF5BFA5" w14:textId="77777777" w:rsidR="00204A4B" w:rsidRPr="000903E8" w:rsidRDefault="00204A4B" w:rsidP="00FE54C3">
            <w:pPr>
              <w:pStyle w:val="TAH"/>
              <w:rPr>
                <w:bCs/>
              </w:rPr>
            </w:pPr>
            <w:r w:rsidRPr="000903E8">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0C61F8B" w14:textId="77777777" w:rsidR="00204A4B" w:rsidRPr="000903E8" w:rsidRDefault="00204A4B" w:rsidP="00FE54C3">
            <w:pPr>
              <w:pStyle w:val="TAH"/>
              <w:rPr>
                <w:bCs/>
              </w:rPr>
            </w:pPr>
            <w:r w:rsidRPr="000903E8">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BB4E20E" w14:textId="77777777" w:rsidR="00204A4B" w:rsidRPr="000903E8" w:rsidRDefault="00204A4B" w:rsidP="00FE54C3">
            <w:pPr>
              <w:pStyle w:val="TAH"/>
              <w:rPr>
                <w:bCs/>
              </w:rPr>
            </w:pPr>
            <w:r w:rsidRPr="000903E8">
              <w:rPr>
                <w:bCs/>
              </w:rPr>
              <w:t>Condition</w:t>
            </w:r>
          </w:p>
        </w:tc>
      </w:tr>
      <w:tr w:rsidR="00204A4B" w:rsidRPr="000903E8" w14:paraId="46C3B72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2025B3" w14:textId="77777777" w:rsidR="00204A4B" w:rsidRPr="000903E8" w:rsidRDefault="00204A4B" w:rsidP="00FE54C3">
            <w:pPr>
              <w:pStyle w:val="TAL"/>
              <w:rPr>
                <w:rFonts w:cs="Arial"/>
                <w:b/>
                <w:bCs/>
                <w:szCs w:val="18"/>
              </w:rPr>
            </w:pPr>
            <w:r w:rsidRPr="000903E8">
              <w:rPr>
                <w:rFonts w:cs="Arial"/>
                <w:b/>
                <w:bCs/>
                <w:szCs w:val="18"/>
              </w:rPr>
              <w:t>Status-Line</w:t>
            </w:r>
          </w:p>
        </w:tc>
        <w:tc>
          <w:tcPr>
            <w:tcW w:w="2126" w:type="dxa"/>
            <w:tcBorders>
              <w:top w:val="single" w:sz="4" w:space="0" w:color="auto"/>
              <w:left w:val="single" w:sz="4" w:space="0" w:color="auto"/>
              <w:bottom w:val="single" w:sz="4" w:space="0" w:color="auto"/>
              <w:right w:val="single" w:sz="4" w:space="0" w:color="auto"/>
            </w:tcBorders>
          </w:tcPr>
          <w:p w14:paraId="3E5338EA" w14:textId="77777777" w:rsidR="00204A4B" w:rsidRPr="000903E8" w:rsidRDefault="00204A4B" w:rsidP="00FE54C3">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9BB50A3" w14:textId="77777777" w:rsidR="00204A4B" w:rsidRPr="000903E8" w:rsidRDefault="00204A4B" w:rsidP="00FE54C3">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21138B5" w14:textId="77777777" w:rsidR="00204A4B" w:rsidRPr="000903E8" w:rsidRDefault="00204A4B" w:rsidP="00FE54C3">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9B95A23" w14:textId="77777777" w:rsidR="00204A4B" w:rsidRPr="000903E8" w:rsidRDefault="00204A4B" w:rsidP="00FE54C3">
            <w:pPr>
              <w:pStyle w:val="TAL"/>
              <w:rPr>
                <w:rFonts w:cs="Arial"/>
                <w:szCs w:val="18"/>
              </w:rPr>
            </w:pPr>
          </w:p>
        </w:tc>
      </w:tr>
      <w:tr w:rsidR="00204A4B" w:rsidRPr="000903E8" w14:paraId="074CC81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55FCC0" w14:textId="77777777" w:rsidR="00204A4B" w:rsidRPr="000903E8" w:rsidRDefault="00204A4B" w:rsidP="00FE54C3">
            <w:pPr>
              <w:pStyle w:val="TAL"/>
            </w:pPr>
            <w:r w:rsidRPr="000903E8">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46CE4AAF" w14:textId="77777777" w:rsidR="00204A4B" w:rsidRPr="000903E8" w:rsidRDefault="00204A4B" w:rsidP="00FE54C3">
            <w:pPr>
              <w:pStyle w:val="TAL"/>
            </w:pPr>
            <w:r w:rsidRPr="000903E8">
              <w:t>"SIP/2.0"</w:t>
            </w:r>
          </w:p>
        </w:tc>
        <w:tc>
          <w:tcPr>
            <w:tcW w:w="2126" w:type="dxa"/>
            <w:tcBorders>
              <w:top w:val="single" w:sz="4" w:space="0" w:color="auto"/>
              <w:left w:val="single" w:sz="4" w:space="0" w:color="auto"/>
              <w:bottom w:val="single" w:sz="4" w:space="0" w:color="auto"/>
              <w:right w:val="single" w:sz="4" w:space="0" w:color="auto"/>
            </w:tcBorders>
          </w:tcPr>
          <w:p w14:paraId="7313FBD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0B1EA0E"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46D11B3" w14:textId="77777777" w:rsidR="00204A4B" w:rsidRPr="000903E8" w:rsidRDefault="00204A4B" w:rsidP="00FE54C3">
            <w:pPr>
              <w:pStyle w:val="TAL"/>
            </w:pPr>
          </w:p>
        </w:tc>
      </w:tr>
      <w:tr w:rsidR="00204A4B" w:rsidRPr="000903E8" w14:paraId="797E8A0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A5A9F9" w14:textId="77777777" w:rsidR="00204A4B" w:rsidRPr="000903E8" w:rsidRDefault="00204A4B" w:rsidP="00FE54C3">
            <w:pPr>
              <w:pStyle w:val="TAL"/>
            </w:pPr>
            <w:r w:rsidRPr="000903E8">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19767A18" w14:textId="77777777" w:rsidR="00204A4B" w:rsidRPr="000903E8" w:rsidRDefault="00204A4B" w:rsidP="00FE54C3">
            <w:pPr>
              <w:pStyle w:val="TAL"/>
            </w:pPr>
            <w:r w:rsidRPr="000903E8">
              <w:t>"100"</w:t>
            </w:r>
          </w:p>
        </w:tc>
        <w:tc>
          <w:tcPr>
            <w:tcW w:w="2126" w:type="dxa"/>
            <w:tcBorders>
              <w:top w:val="single" w:sz="4" w:space="0" w:color="auto"/>
              <w:left w:val="single" w:sz="4" w:space="0" w:color="auto"/>
              <w:bottom w:val="single" w:sz="4" w:space="0" w:color="auto"/>
              <w:right w:val="single" w:sz="4" w:space="0" w:color="auto"/>
            </w:tcBorders>
          </w:tcPr>
          <w:p w14:paraId="7136ACE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9931C7D"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BB8BED9" w14:textId="77777777" w:rsidR="00204A4B" w:rsidRPr="000903E8" w:rsidRDefault="00204A4B" w:rsidP="00FE54C3">
            <w:pPr>
              <w:pStyle w:val="TAL"/>
            </w:pPr>
          </w:p>
        </w:tc>
      </w:tr>
      <w:tr w:rsidR="00204A4B" w:rsidRPr="000903E8" w14:paraId="75BF5B1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834BC7" w14:textId="77777777" w:rsidR="00204A4B" w:rsidRPr="000903E8" w:rsidRDefault="00204A4B" w:rsidP="00FE54C3">
            <w:pPr>
              <w:pStyle w:val="TAL"/>
            </w:pPr>
            <w:r w:rsidRPr="000903E8">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75FEBB2D" w14:textId="77777777" w:rsidR="00204A4B" w:rsidRPr="000903E8" w:rsidRDefault="00204A4B" w:rsidP="00FE54C3">
            <w:pPr>
              <w:pStyle w:val="TAL"/>
            </w:pPr>
            <w:r w:rsidRPr="000903E8">
              <w:t>"Trying"</w:t>
            </w:r>
          </w:p>
        </w:tc>
        <w:tc>
          <w:tcPr>
            <w:tcW w:w="2126" w:type="dxa"/>
            <w:tcBorders>
              <w:top w:val="single" w:sz="4" w:space="0" w:color="auto"/>
              <w:left w:val="single" w:sz="4" w:space="0" w:color="auto"/>
              <w:bottom w:val="single" w:sz="4" w:space="0" w:color="auto"/>
              <w:right w:val="single" w:sz="4" w:space="0" w:color="auto"/>
            </w:tcBorders>
          </w:tcPr>
          <w:p w14:paraId="485F9BC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6E88AB3"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21DA13B" w14:textId="77777777" w:rsidR="00204A4B" w:rsidRPr="000903E8" w:rsidRDefault="00204A4B" w:rsidP="00FE54C3">
            <w:pPr>
              <w:pStyle w:val="TAL"/>
            </w:pPr>
          </w:p>
        </w:tc>
      </w:tr>
      <w:tr w:rsidR="00204A4B" w:rsidRPr="000903E8" w14:paraId="24F563B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15F7D7" w14:textId="77777777" w:rsidR="00204A4B" w:rsidRPr="000903E8" w:rsidRDefault="00204A4B" w:rsidP="00FE54C3">
            <w:pPr>
              <w:pStyle w:val="TAL"/>
              <w:rPr>
                <w:b/>
              </w:rPr>
            </w:pPr>
            <w:r w:rsidRPr="000903E8">
              <w:rPr>
                <w:b/>
              </w:rPr>
              <w:t>Via</w:t>
            </w:r>
          </w:p>
        </w:tc>
        <w:tc>
          <w:tcPr>
            <w:tcW w:w="2126" w:type="dxa"/>
            <w:tcBorders>
              <w:top w:val="single" w:sz="4" w:space="0" w:color="auto"/>
              <w:left w:val="single" w:sz="4" w:space="0" w:color="auto"/>
              <w:bottom w:val="single" w:sz="4" w:space="0" w:color="auto"/>
              <w:right w:val="single" w:sz="4" w:space="0" w:color="auto"/>
            </w:tcBorders>
          </w:tcPr>
          <w:p w14:paraId="6AD1CA65"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D4E75F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611109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7B6A56F" w14:textId="77777777" w:rsidR="00204A4B" w:rsidRPr="000903E8" w:rsidRDefault="00204A4B" w:rsidP="00FE54C3">
            <w:pPr>
              <w:pStyle w:val="TAL"/>
            </w:pPr>
          </w:p>
        </w:tc>
      </w:tr>
      <w:tr w:rsidR="00204A4B" w:rsidRPr="000903E8" w14:paraId="4E648E2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FF8639" w14:textId="77777777" w:rsidR="00204A4B" w:rsidRPr="000903E8" w:rsidRDefault="00204A4B" w:rsidP="00FE54C3">
            <w:pPr>
              <w:pStyle w:val="TAL"/>
            </w:pPr>
            <w:r w:rsidRPr="000903E8">
              <w:t xml:space="preserve">  via-parm</w:t>
            </w:r>
          </w:p>
        </w:tc>
        <w:tc>
          <w:tcPr>
            <w:tcW w:w="2126" w:type="dxa"/>
            <w:tcBorders>
              <w:top w:val="single" w:sz="4" w:space="0" w:color="auto"/>
              <w:left w:val="single" w:sz="4" w:space="0" w:color="auto"/>
              <w:bottom w:val="single" w:sz="4" w:space="0" w:color="auto"/>
              <w:right w:val="single" w:sz="4" w:space="0" w:color="auto"/>
            </w:tcBorders>
            <w:hideMark/>
          </w:tcPr>
          <w:p w14:paraId="09CD26A1" w14:textId="77777777" w:rsidR="00204A4B" w:rsidRPr="000903E8" w:rsidRDefault="00204A4B" w:rsidP="00FE54C3">
            <w:pPr>
              <w:pStyle w:val="TAL"/>
            </w:pPr>
            <w:r w:rsidRPr="000903E8">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1E4FB3F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2B7335D"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93A5890" w14:textId="77777777" w:rsidR="00204A4B" w:rsidRPr="000903E8" w:rsidRDefault="00204A4B" w:rsidP="00FE54C3">
            <w:pPr>
              <w:pStyle w:val="TAL"/>
            </w:pPr>
          </w:p>
        </w:tc>
      </w:tr>
      <w:tr w:rsidR="00204A4B" w:rsidRPr="000903E8" w14:paraId="4A1ED34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AEB2DC" w14:textId="77777777" w:rsidR="00204A4B" w:rsidRPr="000903E8" w:rsidRDefault="00204A4B" w:rsidP="00FE54C3">
            <w:pPr>
              <w:pStyle w:val="TAL"/>
              <w:rPr>
                <w:b/>
              </w:rPr>
            </w:pPr>
            <w:r w:rsidRPr="000903E8">
              <w:rPr>
                <w:b/>
              </w:rPr>
              <w:t>From</w:t>
            </w:r>
          </w:p>
        </w:tc>
        <w:tc>
          <w:tcPr>
            <w:tcW w:w="2126" w:type="dxa"/>
            <w:tcBorders>
              <w:top w:val="single" w:sz="4" w:space="0" w:color="auto"/>
              <w:left w:val="single" w:sz="4" w:space="0" w:color="auto"/>
              <w:bottom w:val="single" w:sz="4" w:space="0" w:color="auto"/>
              <w:right w:val="single" w:sz="4" w:space="0" w:color="auto"/>
            </w:tcBorders>
            <w:hideMark/>
          </w:tcPr>
          <w:p w14:paraId="03104DFC" w14:textId="77777777" w:rsidR="00204A4B" w:rsidRPr="000903E8" w:rsidRDefault="00204A4B" w:rsidP="00FE54C3">
            <w:pPr>
              <w:pStyle w:val="TAL"/>
            </w:pPr>
            <w:r w:rsidRPr="000903E8">
              <w:t xml:space="preserve"> </w:t>
            </w:r>
          </w:p>
        </w:tc>
        <w:tc>
          <w:tcPr>
            <w:tcW w:w="2126" w:type="dxa"/>
            <w:tcBorders>
              <w:top w:val="single" w:sz="4" w:space="0" w:color="auto"/>
              <w:left w:val="single" w:sz="4" w:space="0" w:color="auto"/>
              <w:bottom w:val="single" w:sz="4" w:space="0" w:color="auto"/>
              <w:right w:val="single" w:sz="4" w:space="0" w:color="auto"/>
            </w:tcBorders>
          </w:tcPr>
          <w:p w14:paraId="238C688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C930BC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037DCD0" w14:textId="77777777" w:rsidR="00204A4B" w:rsidRPr="000903E8" w:rsidRDefault="00204A4B" w:rsidP="00FE54C3">
            <w:pPr>
              <w:pStyle w:val="TAL"/>
            </w:pPr>
          </w:p>
        </w:tc>
      </w:tr>
      <w:tr w:rsidR="00204A4B" w:rsidRPr="000903E8" w14:paraId="44E98D3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9C4215" w14:textId="77777777" w:rsidR="00204A4B" w:rsidRPr="000903E8" w:rsidRDefault="00204A4B" w:rsidP="00FE54C3">
            <w:pPr>
              <w:pStyle w:val="TAL"/>
            </w:pPr>
            <w:r w:rsidRPr="000903E8">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549FD9B3" w14:textId="77777777" w:rsidR="00204A4B" w:rsidRPr="000903E8" w:rsidRDefault="00204A4B" w:rsidP="00FE54C3">
            <w:pPr>
              <w:pStyle w:val="TAL"/>
            </w:pPr>
            <w:r w:rsidRPr="000903E8">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136F791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685A27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FB604F9" w14:textId="77777777" w:rsidR="00204A4B" w:rsidRPr="000903E8" w:rsidRDefault="00204A4B" w:rsidP="00FE54C3">
            <w:pPr>
              <w:pStyle w:val="TAL"/>
            </w:pPr>
          </w:p>
        </w:tc>
      </w:tr>
      <w:tr w:rsidR="00204A4B" w:rsidRPr="000903E8" w14:paraId="66421A7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DB38C4" w14:textId="77777777" w:rsidR="00204A4B" w:rsidRPr="000903E8" w:rsidRDefault="00204A4B" w:rsidP="00FE54C3">
            <w:pPr>
              <w:pStyle w:val="TAL"/>
            </w:pPr>
            <w:r w:rsidRPr="000903E8">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4B1DA379" w14:textId="77777777" w:rsidR="00204A4B" w:rsidRPr="000903E8" w:rsidRDefault="00204A4B" w:rsidP="00FE54C3">
            <w:pPr>
              <w:pStyle w:val="TAL"/>
            </w:pPr>
            <w:r w:rsidRPr="000903E8">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4B1544D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9FF4E9E"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277BAB3" w14:textId="77777777" w:rsidR="00204A4B" w:rsidRPr="000903E8" w:rsidRDefault="00204A4B" w:rsidP="00FE54C3">
            <w:pPr>
              <w:pStyle w:val="TAL"/>
            </w:pPr>
          </w:p>
        </w:tc>
      </w:tr>
      <w:tr w:rsidR="00204A4B" w:rsidRPr="000903E8" w14:paraId="3FDD94A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FD9B2D" w14:textId="77777777" w:rsidR="00204A4B" w:rsidRPr="000903E8" w:rsidRDefault="00204A4B" w:rsidP="00FE54C3">
            <w:pPr>
              <w:pStyle w:val="TAL"/>
            </w:pPr>
            <w:r w:rsidRPr="000903E8">
              <w:rPr>
                <w:b/>
              </w:rPr>
              <w:t>To</w:t>
            </w:r>
          </w:p>
        </w:tc>
        <w:tc>
          <w:tcPr>
            <w:tcW w:w="2126" w:type="dxa"/>
            <w:tcBorders>
              <w:top w:val="single" w:sz="4" w:space="0" w:color="auto"/>
              <w:left w:val="single" w:sz="4" w:space="0" w:color="auto"/>
              <w:bottom w:val="single" w:sz="4" w:space="0" w:color="auto"/>
              <w:right w:val="single" w:sz="4" w:space="0" w:color="auto"/>
            </w:tcBorders>
          </w:tcPr>
          <w:p w14:paraId="6C36C850"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CAFA36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91C16C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5A1EBBD" w14:textId="77777777" w:rsidR="00204A4B" w:rsidRPr="000903E8" w:rsidRDefault="00204A4B" w:rsidP="00FE54C3">
            <w:pPr>
              <w:pStyle w:val="TAL"/>
            </w:pPr>
          </w:p>
        </w:tc>
      </w:tr>
      <w:tr w:rsidR="00204A4B" w:rsidRPr="000903E8" w14:paraId="0B313A9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9C2F65" w14:textId="77777777" w:rsidR="00204A4B" w:rsidRPr="000903E8" w:rsidRDefault="00204A4B" w:rsidP="00FE54C3">
            <w:pPr>
              <w:pStyle w:val="TAL"/>
            </w:pPr>
            <w:r w:rsidRPr="000903E8">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2CD30B09" w14:textId="77777777" w:rsidR="00204A4B" w:rsidRPr="000903E8" w:rsidRDefault="00204A4B" w:rsidP="00FE54C3">
            <w:pPr>
              <w:pStyle w:val="TAL"/>
            </w:pPr>
            <w:r w:rsidRPr="000903E8">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375B2DD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FFA553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1A3FD18" w14:textId="77777777" w:rsidR="00204A4B" w:rsidRPr="000903E8" w:rsidRDefault="00204A4B" w:rsidP="00FE54C3">
            <w:pPr>
              <w:pStyle w:val="TAL"/>
            </w:pPr>
          </w:p>
        </w:tc>
      </w:tr>
      <w:tr w:rsidR="00204A4B" w:rsidRPr="000903E8" w14:paraId="160D80C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A18786" w14:textId="77777777" w:rsidR="00204A4B" w:rsidRPr="000903E8" w:rsidRDefault="00204A4B" w:rsidP="00FE54C3">
            <w:pPr>
              <w:pStyle w:val="TAL"/>
            </w:pPr>
            <w:r w:rsidRPr="000903E8">
              <w:rPr>
                <w:b/>
              </w:rPr>
              <w:t>Call-ID</w:t>
            </w:r>
          </w:p>
        </w:tc>
        <w:tc>
          <w:tcPr>
            <w:tcW w:w="2126" w:type="dxa"/>
            <w:tcBorders>
              <w:top w:val="single" w:sz="4" w:space="0" w:color="auto"/>
              <w:left w:val="single" w:sz="4" w:space="0" w:color="auto"/>
              <w:bottom w:val="single" w:sz="4" w:space="0" w:color="auto"/>
              <w:right w:val="single" w:sz="4" w:space="0" w:color="auto"/>
            </w:tcBorders>
          </w:tcPr>
          <w:p w14:paraId="21D90EC3"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F18207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BA13B1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3657384" w14:textId="77777777" w:rsidR="00204A4B" w:rsidRPr="000903E8" w:rsidRDefault="00204A4B" w:rsidP="00FE54C3">
            <w:pPr>
              <w:pStyle w:val="TAL"/>
            </w:pPr>
          </w:p>
        </w:tc>
      </w:tr>
      <w:tr w:rsidR="00204A4B" w:rsidRPr="000903E8" w14:paraId="1014A86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11DC1C" w14:textId="77777777" w:rsidR="00204A4B" w:rsidRPr="000903E8" w:rsidRDefault="00204A4B" w:rsidP="00FE54C3">
            <w:pPr>
              <w:pStyle w:val="TAL"/>
            </w:pPr>
            <w:r w:rsidRPr="000903E8">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0B35F026" w14:textId="77777777" w:rsidR="00204A4B" w:rsidRPr="000903E8" w:rsidRDefault="00204A4B" w:rsidP="00FE54C3">
            <w:pPr>
              <w:pStyle w:val="TAL"/>
            </w:pPr>
            <w:r w:rsidRPr="000903E8">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2F4A8A5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9AA0FB5"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C29865E" w14:textId="77777777" w:rsidR="00204A4B" w:rsidRPr="000903E8" w:rsidRDefault="00204A4B" w:rsidP="00FE54C3">
            <w:pPr>
              <w:pStyle w:val="TAL"/>
            </w:pPr>
          </w:p>
        </w:tc>
      </w:tr>
      <w:tr w:rsidR="00204A4B" w:rsidRPr="000903E8" w14:paraId="13B5E13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8D52C2" w14:textId="77777777" w:rsidR="00204A4B" w:rsidRPr="000903E8" w:rsidRDefault="00204A4B" w:rsidP="00FE54C3">
            <w:pPr>
              <w:pStyle w:val="TAL"/>
            </w:pPr>
            <w:r w:rsidRPr="000903E8">
              <w:rPr>
                <w:b/>
              </w:rPr>
              <w:t>CSeq</w:t>
            </w:r>
          </w:p>
        </w:tc>
        <w:tc>
          <w:tcPr>
            <w:tcW w:w="2126" w:type="dxa"/>
            <w:tcBorders>
              <w:top w:val="single" w:sz="4" w:space="0" w:color="auto"/>
              <w:left w:val="single" w:sz="4" w:space="0" w:color="auto"/>
              <w:bottom w:val="single" w:sz="4" w:space="0" w:color="auto"/>
              <w:right w:val="single" w:sz="4" w:space="0" w:color="auto"/>
            </w:tcBorders>
          </w:tcPr>
          <w:p w14:paraId="5FACA00F"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C85598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2C7A5F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03606F5" w14:textId="77777777" w:rsidR="00204A4B" w:rsidRPr="000903E8" w:rsidRDefault="00204A4B" w:rsidP="00FE54C3">
            <w:pPr>
              <w:pStyle w:val="TAL"/>
            </w:pPr>
          </w:p>
        </w:tc>
      </w:tr>
      <w:tr w:rsidR="00204A4B" w:rsidRPr="000903E8" w14:paraId="380EB23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8E9AC8" w14:textId="77777777" w:rsidR="00204A4B" w:rsidRPr="000903E8" w:rsidRDefault="00204A4B" w:rsidP="00FE54C3">
            <w:pPr>
              <w:pStyle w:val="TAL"/>
            </w:pPr>
            <w:r w:rsidRPr="000903E8">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0D4B848" w14:textId="77777777" w:rsidR="00204A4B" w:rsidRPr="000903E8" w:rsidRDefault="00204A4B" w:rsidP="00FE54C3">
            <w:pPr>
              <w:pStyle w:val="TAL"/>
            </w:pPr>
            <w:r w:rsidRPr="000903E8">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0BAE82E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0E02B69"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2EE3907" w14:textId="77777777" w:rsidR="00204A4B" w:rsidRPr="000903E8" w:rsidRDefault="00204A4B" w:rsidP="00FE54C3">
            <w:pPr>
              <w:pStyle w:val="TAL"/>
            </w:pPr>
          </w:p>
        </w:tc>
      </w:tr>
      <w:tr w:rsidR="00204A4B" w:rsidRPr="000903E8" w14:paraId="7922C3F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D888D5" w14:textId="77777777" w:rsidR="00204A4B" w:rsidRPr="000903E8" w:rsidRDefault="00204A4B" w:rsidP="00FE54C3">
            <w:pPr>
              <w:pStyle w:val="TAL"/>
            </w:pPr>
            <w:r w:rsidRPr="000903E8">
              <w:rPr>
                <w:b/>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5C060F78" w14:textId="77777777" w:rsidR="00204A4B" w:rsidRPr="000903E8" w:rsidRDefault="00204A4B" w:rsidP="00FE54C3">
            <w:pPr>
              <w:pStyle w:val="TAL"/>
            </w:pPr>
            <w:r w:rsidRPr="000903E8">
              <w:t>Optional in case of the message being sent by the UE</w:t>
            </w:r>
          </w:p>
        </w:tc>
        <w:tc>
          <w:tcPr>
            <w:tcW w:w="2126" w:type="dxa"/>
            <w:tcBorders>
              <w:top w:val="single" w:sz="4" w:space="0" w:color="auto"/>
              <w:left w:val="single" w:sz="4" w:space="0" w:color="auto"/>
              <w:bottom w:val="single" w:sz="4" w:space="0" w:color="auto"/>
              <w:right w:val="single" w:sz="4" w:space="0" w:color="auto"/>
            </w:tcBorders>
          </w:tcPr>
          <w:p w14:paraId="6F8C625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7A62F3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D6F7D32" w14:textId="77777777" w:rsidR="00204A4B" w:rsidRPr="000903E8" w:rsidRDefault="00204A4B" w:rsidP="00FE54C3">
            <w:pPr>
              <w:pStyle w:val="TAL"/>
            </w:pPr>
          </w:p>
        </w:tc>
      </w:tr>
      <w:tr w:rsidR="00204A4B" w:rsidRPr="000903E8" w14:paraId="1710462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C60FDD" w14:textId="77777777" w:rsidR="00204A4B" w:rsidRPr="000903E8" w:rsidRDefault="00204A4B" w:rsidP="00FE54C3">
            <w:pPr>
              <w:pStyle w:val="TAL"/>
            </w:pPr>
            <w:r w:rsidRPr="000903E8">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A5B5F6F" w14:textId="77777777" w:rsidR="00204A4B" w:rsidRPr="000903E8" w:rsidRDefault="00204A4B" w:rsidP="00FE54C3">
            <w:pPr>
              <w:pStyle w:val="TAL"/>
            </w:pPr>
            <w:r w:rsidRPr="000903E8">
              <w:t>"0"</w:t>
            </w:r>
          </w:p>
        </w:tc>
        <w:tc>
          <w:tcPr>
            <w:tcW w:w="2126" w:type="dxa"/>
            <w:tcBorders>
              <w:top w:val="single" w:sz="4" w:space="0" w:color="auto"/>
              <w:left w:val="single" w:sz="4" w:space="0" w:color="auto"/>
              <w:bottom w:val="single" w:sz="4" w:space="0" w:color="auto"/>
              <w:right w:val="single" w:sz="4" w:space="0" w:color="auto"/>
            </w:tcBorders>
            <w:hideMark/>
          </w:tcPr>
          <w:p w14:paraId="7E691078" w14:textId="77777777" w:rsidR="00204A4B" w:rsidRPr="000903E8" w:rsidRDefault="00204A4B" w:rsidP="00FE54C3">
            <w:pPr>
              <w:pStyle w:val="TAL"/>
            </w:pPr>
            <w:r w:rsidRPr="000903E8">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1FA9C20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E8673AB" w14:textId="77777777" w:rsidR="00204A4B" w:rsidRPr="000903E8" w:rsidRDefault="00204A4B" w:rsidP="00FE54C3">
            <w:pPr>
              <w:pStyle w:val="TAL"/>
            </w:pPr>
          </w:p>
        </w:tc>
      </w:tr>
    </w:tbl>
    <w:p w14:paraId="665F461D" w14:textId="77777777" w:rsidR="00204A4B" w:rsidRPr="000903E8" w:rsidRDefault="00204A4B" w:rsidP="00204A4B"/>
    <w:p w14:paraId="7011B67A" w14:textId="77777777" w:rsidR="00204A4B" w:rsidRPr="000903E8" w:rsidRDefault="00204A4B" w:rsidP="00204A4B">
      <w:pPr>
        <w:pStyle w:val="Heading5"/>
      </w:pPr>
      <w:bookmarkStart w:id="1352" w:name="_Toc20908930"/>
      <w:bookmarkStart w:id="1353" w:name="_Toc27678025"/>
      <w:bookmarkStart w:id="1354" w:name="_Toc36037047"/>
      <w:bookmarkStart w:id="1355" w:name="_Toc44398116"/>
      <w:bookmarkStart w:id="1356" w:name="_Toc52382307"/>
      <w:bookmarkStart w:id="1357" w:name="_Toc60687215"/>
      <w:bookmarkStart w:id="1358" w:name="_Toc68726375"/>
      <w:bookmarkStart w:id="1359" w:name="_Toc92287991"/>
      <w:bookmarkStart w:id="1360" w:name="_Toc92306392"/>
      <w:bookmarkStart w:id="1361" w:name="_Toc100443223"/>
      <w:bookmarkStart w:id="1362" w:name="_Toc106820687"/>
      <w:r w:rsidRPr="000903E8">
        <w:t>5.5.2.16.2</w:t>
      </w:r>
      <w:r w:rsidRPr="000903E8">
        <w:tab/>
        <w:t>SIP 180 (Ringing)</w:t>
      </w:r>
      <w:bookmarkEnd w:id="1352"/>
      <w:bookmarkEnd w:id="1353"/>
      <w:bookmarkEnd w:id="1354"/>
      <w:bookmarkEnd w:id="1355"/>
      <w:bookmarkEnd w:id="1356"/>
      <w:bookmarkEnd w:id="1357"/>
      <w:bookmarkEnd w:id="1358"/>
      <w:bookmarkEnd w:id="1359"/>
      <w:bookmarkEnd w:id="1360"/>
      <w:bookmarkEnd w:id="1361"/>
      <w:bookmarkEnd w:id="1362"/>
    </w:p>
    <w:p w14:paraId="72924E65" w14:textId="77777777" w:rsidR="00204A4B" w:rsidRPr="000903E8" w:rsidRDefault="00204A4B" w:rsidP="00204A4B">
      <w:pPr>
        <w:pStyle w:val="H6"/>
      </w:pPr>
      <w:bookmarkStart w:id="1363" w:name="_Toc20908931"/>
      <w:bookmarkStart w:id="1364" w:name="_Toc27678026"/>
      <w:bookmarkStart w:id="1365" w:name="_Toc36037048"/>
      <w:bookmarkStart w:id="1366" w:name="_Toc44398117"/>
      <w:r w:rsidRPr="000903E8">
        <w:t>5.5.2.16.2.1</w:t>
      </w:r>
      <w:r w:rsidRPr="000903E8">
        <w:tab/>
        <w:t>SIP 180 (Ringing) from the UE</w:t>
      </w:r>
      <w:bookmarkEnd w:id="1363"/>
      <w:bookmarkEnd w:id="1364"/>
      <w:bookmarkEnd w:id="1365"/>
      <w:bookmarkEnd w:id="1366"/>
    </w:p>
    <w:p w14:paraId="71D65E11" w14:textId="77777777" w:rsidR="00204A4B" w:rsidRPr="000903E8" w:rsidRDefault="00204A4B" w:rsidP="00204A4B">
      <w:pPr>
        <w:pStyle w:val="TH"/>
      </w:pPr>
      <w:r w:rsidRPr="000903E8">
        <w:t>Table 5.5.2.16.2.1-1: SIP 180 (Ringing)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0903E8" w14:paraId="03E054C4" w14:textId="77777777" w:rsidTr="00FE54C3">
        <w:trPr>
          <w:cantSplit/>
          <w:tblHeader/>
          <w:jc w:val="center"/>
        </w:trPr>
        <w:tc>
          <w:tcPr>
            <w:tcW w:w="9644" w:type="dxa"/>
            <w:gridSpan w:val="5"/>
            <w:tcBorders>
              <w:top w:val="single" w:sz="4" w:space="0" w:color="auto"/>
              <w:left w:val="single" w:sz="4" w:space="0" w:color="auto"/>
              <w:bottom w:val="single" w:sz="4" w:space="0" w:color="auto"/>
              <w:right w:val="single" w:sz="4" w:space="0" w:color="auto"/>
            </w:tcBorders>
            <w:hideMark/>
          </w:tcPr>
          <w:p w14:paraId="47E3A93D" w14:textId="77777777" w:rsidR="00204A4B" w:rsidRPr="000903E8" w:rsidRDefault="00204A4B" w:rsidP="00FE54C3">
            <w:pPr>
              <w:pStyle w:val="TAL"/>
            </w:pPr>
            <w:r w:rsidRPr="000903E8">
              <w:t>Derivation Path: RFC 3261 [22]</w:t>
            </w:r>
          </w:p>
        </w:tc>
      </w:tr>
      <w:tr w:rsidR="00204A4B" w:rsidRPr="000903E8" w14:paraId="72C615E5" w14:textId="77777777" w:rsidTr="00FE54C3">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020A13E" w14:textId="77777777" w:rsidR="00204A4B" w:rsidRPr="000903E8" w:rsidRDefault="00204A4B" w:rsidP="00FE54C3">
            <w:pPr>
              <w:pStyle w:val="TAH"/>
            </w:pPr>
            <w:r w:rsidRPr="000903E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D6B0A7" w14:textId="77777777" w:rsidR="00204A4B" w:rsidRPr="000903E8" w:rsidRDefault="00204A4B" w:rsidP="00FE54C3">
            <w:pPr>
              <w:pStyle w:val="TAH"/>
            </w:pPr>
            <w:r w:rsidRPr="000903E8">
              <w:t>Value/remark</w:t>
            </w:r>
          </w:p>
        </w:tc>
        <w:tc>
          <w:tcPr>
            <w:tcW w:w="2127" w:type="dxa"/>
            <w:tcBorders>
              <w:top w:val="single" w:sz="4" w:space="0" w:color="auto"/>
              <w:left w:val="single" w:sz="4" w:space="0" w:color="auto"/>
              <w:bottom w:val="single" w:sz="4" w:space="0" w:color="auto"/>
              <w:right w:val="single" w:sz="4" w:space="0" w:color="auto"/>
            </w:tcBorders>
            <w:hideMark/>
          </w:tcPr>
          <w:p w14:paraId="5D43A413" w14:textId="77777777" w:rsidR="00204A4B" w:rsidRPr="000903E8" w:rsidRDefault="00204A4B" w:rsidP="00FE54C3">
            <w:pPr>
              <w:pStyle w:val="TAH"/>
            </w:pPr>
            <w:r w:rsidRPr="000903E8">
              <w:t>Comment</w:t>
            </w:r>
          </w:p>
        </w:tc>
        <w:tc>
          <w:tcPr>
            <w:tcW w:w="1419" w:type="dxa"/>
            <w:tcBorders>
              <w:top w:val="single" w:sz="4" w:space="0" w:color="auto"/>
              <w:left w:val="single" w:sz="4" w:space="0" w:color="auto"/>
              <w:bottom w:val="single" w:sz="4" w:space="0" w:color="auto"/>
              <w:right w:val="single" w:sz="4" w:space="0" w:color="auto"/>
            </w:tcBorders>
            <w:hideMark/>
          </w:tcPr>
          <w:p w14:paraId="06FA4998" w14:textId="77777777" w:rsidR="00204A4B" w:rsidRPr="000903E8" w:rsidRDefault="00204A4B" w:rsidP="00FE54C3">
            <w:pPr>
              <w:pStyle w:val="TAH"/>
            </w:pPr>
            <w:r w:rsidRPr="000903E8">
              <w:t>Reference</w:t>
            </w:r>
          </w:p>
        </w:tc>
        <w:tc>
          <w:tcPr>
            <w:tcW w:w="1135" w:type="dxa"/>
            <w:tcBorders>
              <w:top w:val="single" w:sz="4" w:space="0" w:color="auto"/>
              <w:left w:val="single" w:sz="4" w:space="0" w:color="auto"/>
              <w:bottom w:val="single" w:sz="4" w:space="0" w:color="auto"/>
              <w:right w:val="single" w:sz="4" w:space="0" w:color="auto"/>
            </w:tcBorders>
            <w:hideMark/>
          </w:tcPr>
          <w:p w14:paraId="4AE5F3C8" w14:textId="77777777" w:rsidR="00204A4B" w:rsidRPr="000903E8" w:rsidRDefault="00204A4B" w:rsidP="00FE54C3">
            <w:pPr>
              <w:pStyle w:val="TAH"/>
            </w:pPr>
            <w:r w:rsidRPr="000903E8">
              <w:t>Condition</w:t>
            </w:r>
          </w:p>
        </w:tc>
      </w:tr>
      <w:tr w:rsidR="00204A4B" w:rsidRPr="000903E8" w14:paraId="423B5CF9"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42F504" w14:textId="77777777" w:rsidR="00204A4B" w:rsidRPr="000903E8" w:rsidRDefault="00204A4B" w:rsidP="00FE54C3">
            <w:pPr>
              <w:pStyle w:val="TAL"/>
              <w:rPr>
                <w:b/>
                <w:bCs/>
              </w:rPr>
            </w:pPr>
            <w:r w:rsidRPr="000903E8">
              <w:rPr>
                <w:b/>
                <w:bCs/>
              </w:rPr>
              <w:t>Status-Line</w:t>
            </w:r>
          </w:p>
        </w:tc>
        <w:tc>
          <w:tcPr>
            <w:tcW w:w="2127" w:type="dxa"/>
            <w:tcBorders>
              <w:top w:val="single" w:sz="4" w:space="0" w:color="auto"/>
              <w:left w:val="single" w:sz="4" w:space="0" w:color="auto"/>
              <w:bottom w:val="single" w:sz="4" w:space="0" w:color="auto"/>
              <w:right w:val="single" w:sz="4" w:space="0" w:color="auto"/>
            </w:tcBorders>
          </w:tcPr>
          <w:p w14:paraId="07BE79FE"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15AA91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E15AA7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038E87A" w14:textId="77777777" w:rsidR="00204A4B" w:rsidRPr="000903E8" w:rsidRDefault="00204A4B" w:rsidP="00FE54C3">
            <w:pPr>
              <w:pStyle w:val="TAL"/>
            </w:pPr>
          </w:p>
        </w:tc>
      </w:tr>
      <w:tr w:rsidR="00204A4B" w:rsidRPr="000903E8" w14:paraId="2236EB45"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A6A8F53" w14:textId="77777777" w:rsidR="00204A4B" w:rsidRPr="000903E8" w:rsidRDefault="00204A4B" w:rsidP="00FE54C3">
            <w:pPr>
              <w:pStyle w:val="TAL"/>
            </w:pPr>
            <w:r w:rsidRPr="000903E8">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65095F4E" w14:textId="77777777" w:rsidR="00204A4B" w:rsidRPr="000903E8" w:rsidRDefault="00204A4B" w:rsidP="00FE54C3">
            <w:pPr>
              <w:pStyle w:val="TAL"/>
            </w:pPr>
            <w:r w:rsidRPr="000903E8">
              <w:t>"SIP/2.0"</w:t>
            </w:r>
          </w:p>
        </w:tc>
        <w:tc>
          <w:tcPr>
            <w:tcW w:w="2127" w:type="dxa"/>
            <w:tcBorders>
              <w:top w:val="single" w:sz="4" w:space="0" w:color="auto"/>
              <w:left w:val="single" w:sz="4" w:space="0" w:color="auto"/>
              <w:bottom w:val="single" w:sz="4" w:space="0" w:color="auto"/>
              <w:right w:val="single" w:sz="4" w:space="0" w:color="auto"/>
            </w:tcBorders>
          </w:tcPr>
          <w:p w14:paraId="339A32C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D9B481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929C353" w14:textId="77777777" w:rsidR="00204A4B" w:rsidRPr="000903E8" w:rsidRDefault="00204A4B" w:rsidP="00FE54C3">
            <w:pPr>
              <w:pStyle w:val="TAL"/>
            </w:pPr>
          </w:p>
        </w:tc>
      </w:tr>
      <w:tr w:rsidR="00204A4B" w:rsidRPr="000903E8" w14:paraId="20E1320C"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FEC7EAC" w14:textId="77777777" w:rsidR="00204A4B" w:rsidRPr="000903E8" w:rsidRDefault="00204A4B" w:rsidP="00FE54C3">
            <w:pPr>
              <w:pStyle w:val="TAL"/>
            </w:pPr>
            <w:r w:rsidRPr="000903E8">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1EC466B3" w14:textId="77777777" w:rsidR="00204A4B" w:rsidRPr="000903E8" w:rsidRDefault="00204A4B" w:rsidP="00FE54C3">
            <w:pPr>
              <w:pStyle w:val="TAL"/>
            </w:pPr>
            <w:r w:rsidRPr="000903E8">
              <w:t>"180"</w:t>
            </w:r>
          </w:p>
        </w:tc>
        <w:tc>
          <w:tcPr>
            <w:tcW w:w="2127" w:type="dxa"/>
            <w:tcBorders>
              <w:top w:val="single" w:sz="4" w:space="0" w:color="auto"/>
              <w:left w:val="single" w:sz="4" w:space="0" w:color="auto"/>
              <w:bottom w:val="single" w:sz="4" w:space="0" w:color="auto"/>
              <w:right w:val="single" w:sz="4" w:space="0" w:color="auto"/>
            </w:tcBorders>
          </w:tcPr>
          <w:p w14:paraId="6FA4AF2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BE13C7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ADAA463" w14:textId="77777777" w:rsidR="00204A4B" w:rsidRPr="000903E8" w:rsidRDefault="00204A4B" w:rsidP="00FE54C3">
            <w:pPr>
              <w:pStyle w:val="TAL"/>
            </w:pPr>
          </w:p>
        </w:tc>
      </w:tr>
      <w:tr w:rsidR="00204A4B" w:rsidRPr="000903E8" w14:paraId="47036C85"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A49C628" w14:textId="77777777" w:rsidR="00204A4B" w:rsidRPr="000903E8" w:rsidRDefault="00204A4B" w:rsidP="00FE54C3">
            <w:pPr>
              <w:pStyle w:val="TAL"/>
            </w:pPr>
            <w:r w:rsidRPr="000903E8">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7B43D787" w14:textId="77777777" w:rsidR="00204A4B" w:rsidRPr="000903E8" w:rsidRDefault="00204A4B" w:rsidP="00FE54C3">
            <w:pPr>
              <w:pStyle w:val="TAL"/>
            </w:pPr>
            <w:r w:rsidRPr="000903E8">
              <w:t>"Ringing"</w:t>
            </w:r>
          </w:p>
        </w:tc>
        <w:tc>
          <w:tcPr>
            <w:tcW w:w="2127" w:type="dxa"/>
            <w:tcBorders>
              <w:top w:val="single" w:sz="4" w:space="0" w:color="auto"/>
              <w:left w:val="single" w:sz="4" w:space="0" w:color="auto"/>
              <w:bottom w:val="single" w:sz="4" w:space="0" w:color="auto"/>
              <w:right w:val="single" w:sz="4" w:space="0" w:color="auto"/>
            </w:tcBorders>
          </w:tcPr>
          <w:p w14:paraId="74B03E9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85D298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90DF1D6" w14:textId="77777777" w:rsidR="00204A4B" w:rsidRPr="000903E8" w:rsidRDefault="00204A4B" w:rsidP="00FE54C3">
            <w:pPr>
              <w:pStyle w:val="TAL"/>
            </w:pPr>
          </w:p>
        </w:tc>
      </w:tr>
      <w:tr w:rsidR="00204A4B" w:rsidRPr="000903E8" w14:paraId="667F05ED"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966F29F" w14:textId="77777777" w:rsidR="00204A4B" w:rsidRPr="000903E8" w:rsidRDefault="00204A4B" w:rsidP="00FE54C3">
            <w:pPr>
              <w:pStyle w:val="TAL"/>
            </w:pPr>
            <w:r w:rsidRPr="000903E8">
              <w:rPr>
                <w:b/>
              </w:rPr>
              <w:t>Record-Route</w:t>
            </w:r>
          </w:p>
        </w:tc>
        <w:tc>
          <w:tcPr>
            <w:tcW w:w="2127" w:type="dxa"/>
            <w:tcBorders>
              <w:top w:val="single" w:sz="4" w:space="0" w:color="auto"/>
              <w:left w:val="single" w:sz="4" w:space="0" w:color="auto"/>
              <w:bottom w:val="single" w:sz="4" w:space="0" w:color="auto"/>
              <w:right w:val="single" w:sz="4" w:space="0" w:color="auto"/>
            </w:tcBorders>
          </w:tcPr>
          <w:p w14:paraId="2D76A278"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B438DD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9A640F0"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6A15EF02" w14:textId="77777777" w:rsidR="00204A4B" w:rsidRPr="000903E8" w:rsidRDefault="00204A4B" w:rsidP="00FE54C3">
            <w:pPr>
              <w:pStyle w:val="TAL"/>
            </w:pPr>
          </w:p>
        </w:tc>
      </w:tr>
      <w:tr w:rsidR="00204A4B" w:rsidRPr="000903E8" w14:paraId="61B410E4"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2134C03" w14:textId="77777777" w:rsidR="00204A4B" w:rsidRPr="000903E8" w:rsidRDefault="00204A4B" w:rsidP="00FE54C3">
            <w:pPr>
              <w:pStyle w:val="TAL"/>
            </w:pPr>
            <w:r w:rsidRPr="000903E8">
              <w:t xml:space="preserve">  rec-route</w:t>
            </w:r>
          </w:p>
        </w:tc>
        <w:tc>
          <w:tcPr>
            <w:tcW w:w="2127" w:type="dxa"/>
            <w:tcBorders>
              <w:top w:val="single" w:sz="4" w:space="0" w:color="auto"/>
              <w:left w:val="single" w:sz="4" w:space="0" w:color="auto"/>
              <w:bottom w:val="single" w:sz="4" w:space="0" w:color="auto"/>
              <w:right w:val="single" w:sz="4" w:space="0" w:color="auto"/>
            </w:tcBorders>
            <w:hideMark/>
          </w:tcPr>
          <w:p w14:paraId="2957CCAF" w14:textId="77777777" w:rsidR="00204A4B" w:rsidRPr="000903E8" w:rsidRDefault="00204A4B" w:rsidP="00FE54C3">
            <w:pPr>
              <w:pStyle w:val="TAL"/>
            </w:pPr>
            <w:r w:rsidRPr="000903E8">
              <w:t>same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285414E4" w14:textId="77777777" w:rsidR="00204A4B" w:rsidRPr="000903E8" w:rsidRDefault="00204A4B" w:rsidP="00FE54C3">
            <w:pPr>
              <w:pStyle w:val="TAL"/>
              <w:rPr>
                <w:sz w:val="24"/>
              </w:rPr>
            </w:pPr>
          </w:p>
        </w:tc>
        <w:tc>
          <w:tcPr>
            <w:tcW w:w="1419" w:type="dxa"/>
            <w:tcBorders>
              <w:top w:val="single" w:sz="4" w:space="0" w:color="auto"/>
              <w:left w:val="single" w:sz="4" w:space="0" w:color="auto"/>
              <w:bottom w:val="single" w:sz="4" w:space="0" w:color="auto"/>
              <w:right w:val="single" w:sz="4" w:space="0" w:color="auto"/>
            </w:tcBorders>
          </w:tcPr>
          <w:p w14:paraId="3CB234F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BA69BCF" w14:textId="77777777" w:rsidR="00204A4B" w:rsidRPr="000903E8" w:rsidRDefault="00204A4B" w:rsidP="00FE54C3">
            <w:pPr>
              <w:pStyle w:val="TAL"/>
            </w:pPr>
          </w:p>
        </w:tc>
      </w:tr>
      <w:tr w:rsidR="00204A4B" w:rsidRPr="000903E8" w14:paraId="081B4725"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F8D99D" w14:textId="77777777" w:rsidR="00204A4B" w:rsidRPr="000903E8" w:rsidRDefault="00204A4B" w:rsidP="00FE54C3">
            <w:pPr>
              <w:pStyle w:val="TAL"/>
              <w:rPr>
                <w:b/>
              </w:rPr>
            </w:pPr>
            <w:r w:rsidRPr="000903E8">
              <w:rPr>
                <w:b/>
              </w:rPr>
              <w:t>Via</w:t>
            </w:r>
          </w:p>
        </w:tc>
        <w:tc>
          <w:tcPr>
            <w:tcW w:w="2127" w:type="dxa"/>
            <w:tcBorders>
              <w:top w:val="single" w:sz="4" w:space="0" w:color="auto"/>
              <w:left w:val="single" w:sz="4" w:space="0" w:color="auto"/>
              <w:bottom w:val="single" w:sz="4" w:space="0" w:color="auto"/>
              <w:right w:val="single" w:sz="4" w:space="0" w:color="auto"/>
            </w:tcBorders>
            <w:hideMark/>
          </w:tcPr>
          <w:p w14:paraId="0CC12D43" w14:textId="77777777" w:rsidR="00204A4B" w:rsidRPr="000903E8" w:rsidRDefault="00204A4B" w:rsidP="00FE54C3">
            <w:pPr>
              <w:pStyle w:val="TAL"/>
            </w:pPr>
            <w:r w:rsidRPr="000903E8">
              <w:t>same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69F212E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6CCA854" w14:textId="77777777" w:rsidR="00204A4B" w:rsidRPr="000903E8" w:rsidRDefault="00204A4B" w:rsidP="00FE54C3">
            <w:pPr>
              <w:pStyle w:val="TAL"/>
            </w:pPr>
            <w:r w:rsidRPr="000903E8">
              <w:t>RFC 3261 [22]</w:t>
            </w:r>
          </w:p>
          <w:p w14:paraId="746241A7" w14:textId="77777777" w:rsidR="00204A4B" w:rsidRPr="000903E8" w:rsidRDefault="00204A4B" w:rsidP="00FE54C3">
            <w:pPr>
              <w:pStyle w:val="TAL"/>
            </w:pPr>
            <w:r w:rsidRPr="000903E8">
              <w:t>RFC 3581 [55]</w:t>
            </w:r>
          </w:p>
        </w:tc>
        <w:tc>
          <w:tcPr>
            <w:tcW w:w="1135" w:type="dxa"/>
            <w:tcBorders>
              <w:top w:val="single" w:sz="4" w:space="0" w:color="auto"/>
              <w:left w:val="single" w:sz="4" w:space="0" w:color="auto"/>
              <w:bottom w:val="single" w:sz="4" w:space="0" w:color="auto"/>
              <w:right w:val="single" w:sz="4" w:space="0" w:color="auto"/>
            </w:tcBorders>
          </w:tcPr>
          <w:p w14:paraId="787DAB23" w14:textId="77777777" w:rsidR="00204A4B" w:rsidRPr="000903E8" w:rsidRDefault="00204A4B" w:rsidP="00FE54C3">
            <w:pPr>
              <w:pStyle w:val="TAL"/>
            </w:pPr>
          </w:p>
        </w:tc>
      </w:tr>
      <w:tr w:rsidR="00204A4B" w:rsidRPr="000903E8" w14:paraId="61A73825"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984F970" w14:textId="77777777" w:rsidR="00204A4B" w:rsidRPr="000903E8" w:rsidRDefault="00204A4B" w:rsidP="00FE54C3">
            <w:pPr>
              <w:pStyle w:val="TAL"/>
              <w:rPr>
                <w:b/>
              </w:rPr>
            </w:pPr>
            <w:r w:rsidRPr="000903E8">
              <w:rPr>
                <w:b/>
              </w:rPr>
              <w:t>Require</w:t>
            </w:r>
          </w:p>
        </w:tc>
        <w:tc>
          <w:tcPr>
            <w:tcW w:w="2127" w:type="dxa"/>
            <w:tcBorders>
              <w:top w:val="single" w:sz="4" w:space="0" w:color="auto"/>
              <w:left w:val="single" w:sz="4" w:space="0" w:color="auto"/>
              <w:bottom w:val="single" w:sz="4" w:space="0" w:color="auto"/>
              <w:right w:val="single" w:sz="4" w:space="0" w:color="auto"/>
            </w:tcBorders>
          </w:tcPr>
          <w:p w14:paraId="1D61EA7F"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506DD57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0A2189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595DF61" w14:textId="77777777" w:rsidR="00204A4B" w:rsidRPr="000903E8" w:rsidRDefault="00204A4B" w:rsidP="00FE54C3">
            <w:pPr>
              <w:pStyle w:val="TAL"/>
            </w:pPr>
            <w:r w:rsidRPr="000903E8">
              <w:t>100rel</w:t>
            </w:r>
          </w:p>
        </w:tc>
      </w:tr>
      <w:tr w:rsidR="00204A4B" w:rsidRPr="000903E8" w14:paraId="77D02184"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721CE36" w14:textId="77777777" w:rsidR="00204A4B" w:rsidRPr="000903E8" w:rsidRDefault="00204A4B" w:rsidP="00FE54C3">
            <w:pPr>
              <w:pStyle w:val="TAL"/>
            </w:pPr>
            <w:r w:rsidRPr="000903E8">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16F0E79A" w14:textId="77777777" w:rsidR="00204A4B" w:rsidRPr="000903E8" w:rsidRDefault="00204A4B" w:rsidP="00FE54C3">
            <w:pPr>
              <w:pStyle w:val="TAL"/>
            </w:pPr>
            <w:r w:rsidRPr="000903E8">
              <w:t>"100rel"</w:t>
            </w:r>
          </w:p>
        </w:tc>
        <w:tc>
          <w:tcPr>
            <w:tcW w:w="2127" w:type="dxa"/>
            <w:tcBorders>
              <w:top w:val="single" w:sz="4" w:space="0" w:color="auto"/>
              <w:left w:val="single" w:sz="4" w:space="0" w:color="auto"/>
              <w:bottom w:val="single" w:sz="4" w:space="0" w:color="auto"/>
              <w:right w:val="single" w:sz="4" w:space="0" w:color="auto"/>
            </w:tcBorders>
          </w:tcPr>
          <w:p w14:paraId="32F1CDB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16CFBD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D05EFDF" w14:textId="77777777" w:rsidR="00204A4B" w:rsidRPr="000903E8" w:rsidRDefault="00204A4B" w:rsidP="00FE54C3">
            <w:pPr>
              <w:pStyle w:val="TAL"/>
            </w:pPr>
          </w:p>
        </w:tc>
      </w:tr>
      <w:tr w:rsidR="00204A4B" w:rsidRPr="000903E8" w14:paraId="595B4D25"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6A2B2A7" w14:textId="77777777" w:rsidR="00204A4B" w:rsidRPr="000903E8" w:rsidRDefault="00204A4B" w:rsidP="00FE54C3">
            <w:pPr>
              <w:pStyle w:val="TAL"/>
              <w:rPr>
                <w:b/>
              </w:rPr>
            </w:pPr>
            <w:r w:rsidRPr="000903E8">
              <w:rPr>
                <w:b/>
              </w:rPr>
              <w:t>From</w:t>
            </w:r>
          </w:p>
        </w:tc>
        <w:tc>
          <w:tcPr>
            <w:tcW w:w="2127" w:type="dxa"/>
            <w:tcBorders>
              <w:top w:val="single" w:sz="4" w:space="0" w:color="auto"/>
              <w:left w:val="single" w:sz="4" w:space="0" w:color="auto"/>
              <w:bottom w:val="single" w:sz="4" w:space="0" w:color="auto"/>
              <w:right w:val="single" w:sz="4" w:space="0" w:color="auto"/>
            </w:tcBorders>
          </w:tcPr>
          <w:p w14:paraId="2AAC6126"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217B64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2B8F34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C5A9037" w14:textId="77777777" w:rsidR="00204A4B" w:rsidRPr="000903E8" w:rsidRDefault="00204A4B" w:rsidP="00FE54C3">
            <w:pPr>
              <w:pStyle w:val="TAL"/>
            </w:pPr>
          </w:p>
        </w:tc>
      </w:tr>
      <w:tr w:rsidR="00204A4B" w:rsidRPr="000903E8" w14:paraId="495994C4"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EAB6301" w14:textId="77777777" w:rsidR="00204A4B" w:rsidRPr="000903E8" w:rsidRDefault="00204A4B" w:rsidP="00FE54C3">
            <w:pPr>
              <w:pStyle w:val="TAL"/>
            </w:pPr>
            <w:r w:rsidRPr="000903E8">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14:paraId="3001D9AF" w14:textId="77777777" w:rsidR="00204A4B" w:rsidRPr="000903E8" w:rsidRDefault="00204A4B" w:rsidP="00FE54C3">
            <w:pPr>
              <w:pStyle w:val="TAL"/>
            </w:pPr>
            <w:r w:rsidRPr="000903E8">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5208CA8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64E0FC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BC03FB9" w14:textId="77777777" w:rsidR="00204A4B" w:rsidRPr="000903E8" w:rsidRDefault="00204A4B" w:rsidP="00FE54C3">
            <w:pPr>
              <w:pStyle w:val="TAL"/>
            </w:pPr>
          </w:p>
        </w:tc>
      </w:tr>
      <w:tr w:rsidR="00204A4B" w:rsidRPr="000903E8" w14:paraId="515751A7"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CAD0716" w14:textId="77777777" w:rsidR="00204A4B" w:rsidRPr="000903E8" w:rsidRDefault="00204A4B" w:rsidP="00FE54C3">
            <w:pPr>
              <w:pStyle w:val="TAL"/>
            </w:pPr>
            <w:r w:rsidRPr="000903E8">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64F58F56" w14:textId="77777777" w:rsidR="00204A4B" w:rsidRPr="000903E8" w:rsidRDefault="00204A4B" w:rsidP="00FE54C3">
            <w:pPr>
              <w:pStyle w:val="TAL"/>
            </w:pPr>
            <w:r w:rsidRPr="000903E8">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3B88C6D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941BFF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A6F0D20" w14:textId="77777777" w:rsidR="00204A4B" w:rsidRPr="000903E8" w:rsidRDefault="00204A4B" w:rsidP="00FE54C3">
            <w:pPr>
              <w:pStyle w:val="TAL"/>
            </w:pPr>
          </w:p>
        </w:tc>
      </w:tr>
      <w:tr w:rsidR="00204A4B" w:rsidRPr="000903E8" w14:paraId="4B129787"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DE44305" w14:textId="77777777" w:rsidR="00204A4B" w:rsidRPr="000903E8" w:rsidRDefault="00204A4B" w:rsidP="00FE54C3">
            <w:pPr>
              <w:pStyle w:val="TAL"/>
              <w:rPr>
                <w:b/>
              </w:rPr>
            </w:pPr>
            <w:r w:rsidRPr="000903E8">
              <w:rPr>
                <w:b/>
              </w:rPr>
              <w:t>To</w:t>
            </w:r>
          </w:p>
        </w:tc>
        <w:tc>
          <w:tcPr>
            <w:tcW w:w="2127" w:type="dxa"/>
            <w:tcBorders>
              <w:top w:val="single" w:sz="4" w:space="0" w:color="auto"/>
              <w:left w:val="single" w:sz="4" w:space="0" w:color="auto"/>
              <w:bottom w:val="single" w:sz="4" w:space="0" w:color="auto"/>
              <w:right w:val="single" w:sz="4" w:space="0" w:color="auto"/>
            </w:tcBorders>
          </w:tcPr>
          <w:p w14:paraId="58EBD80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ACA794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49A72C0"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4311C2B" w14:textId="77777777" w:rsidR="00204A4B" w:rsidRPr="000903E8" w:rsidRDefault="00204A4B" w:rsidP="00FE54C3">
            <w:pPr>
              <w:pStyle w:val="TAL"/>
            </w:pPr>
          </w:p>
        </w:tc>
      </w:tr>
      <w:tr w:rsidR="00204A4B" w:rsidRPr="000903E8" w14:paraId="60AFD4E0"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34C0431" w14:textId="77777777" w:rsidR="00204A4B" w:rsidRPr="000903E8" w:rsidRDefault="00204A4B" w:rsidP="00FE54C3">
            <w:pPr>
              <w:pStyle w:val="TAL"/>
            </w:pPr>
            <w:r w:rsidRPr="000903E8">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14:paraId="36497FBA" w14:textId="77777777" w:rsidR="00204A4B" w:rsidRPr="000903E8" w:rsidRDefault="00204A4B" w:rsidP="00FE54C3">
            <w:pPr>
              <w:pStyle w:val="TAL"/>
            </w:pPr>
            <w:r w:rsidRPr="000903E8">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3CB5D7B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72061F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05B1135" w14:textId="77777777" w:rsidR="00204A4B" w:rsidRPr="000903E8" w:rsidRDefault="00204A4B" w:rsidP="00FE54C3">
            <w:pPr>
              <w:pStyle w:val="TAL"/>
            </w:pPr>
          </w:p>
        </w:tc>
      </w:tr>
      <w:tr w:rsidR="00204A4B" w:rsidRPr="000903E8" w14:paraId="22F4F9FF"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4867F2C" w14:textId="77777777" w:rsidR="00204A4B" w:rsidRPr="000903E8" w:rsidRDefault="00204A4B" w:rsidP="00FE54C3">
            <w:pPr>
              <w:pStyle w:val="TAL"/>
            </w:pPr>
            <w:r w:rsidRPr="000903E8">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46C9A71B" w14:textId="77777777" w:rsidR="00204A4B" w:rsidRPr="000903E8" w:rsidRDefault="00204A4B" w:rsidP="00FE54C3">
            <w:pPr>
              <w:pStyle w:val="TAL"/>
            </w:pPr>
            <w:r w:rsidRPr="000903E8">
              <w:t xml:space="preserve">same value as received in the INVITE message or any value if missing in the INVITE message. </w:t>
            </w:r>
          </w:p>
        </w:tc>
        <w:tc>
          <w:tcPr>
            <w:tcW w:w="2127" w:type="dxa"/>
            <w:tcBorders>
              <w:top w:val="single" w:sz="4" w:space="0" w:color="auto"/>
              <w:left w:val="single" w:sz="4" w:space="0" w:color="auto"/>
              <w:bottom w:val="single" w:sz="4" w:space="0" w:color="auto"/>
              <w:right w:val="single" w:sz="4" w:space="0" w:color="auto"/>
            </w:tcBorders>
          </w:tcPr>
          <w:p w14:paraId="411C94C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0841ADE"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7076D32" w14:textId="77777777" w:rsidR="00204A4B" w:rsidRPr="000903E8" w:rsidRDefault="00204A4B" w:rsidP="00FE54C3">
            <w:pPr>
              <w:pStyle w:val="TAL"/>
            </w:pPr>
          </w:p>
        </w:tc>
      </w:tr>
      <w:tr w:rsidR="00204A4B" w:rsidRPr="000903E8" w14:paraId="11EC7091"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B2780FB" w14:textId="77777777" w:rsidR="00204A4B" w:rsidRPr="000903E8" w:rsidRDefault="00204A4B" w:rsidP="00FE54C3">
            <w:pPr>
              <w:pStyle w:val="TAL"/>
            </w:pPr>
            <w:r w:rsidRPr="000903E8">
              <w:rPr>
                <w:b/>
              </w:rPr>
              <w:t>Contact</w:t>
            </w:r>
            <w:r w:rsidRPr="000903E8">
              <w:t xml:space="preserve"> </w:t>
            </w:r>
          </w:p>
        </w:tc>
        <w:tc>
          <w:tcPr>
            <w:tcW w:w="2127" w:type="dxa"/>
            <w:tcBorders>
              <w:top w:val="single" w:sz="4" w:space="0" w:color="auto"/>
              <w:left w:val="single" w:sz="4" w:space="0" w:color="auto"/>
              <w:bottom w:val="single" w:sz="4" w:space="0" w:color="auto"/>
              <w:right w:val="single" w:sz="4" w:space="0" w:color="auto"/>
            </w:tcBorders>
          </w:tcPr>
          <w:p w14:paraId="258BF2C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4EC9A3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3E55AD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0D9E32A" w14:textId="77777777" w:rsidR="00204A4B" w:rsidRPr="000903E8" w:rsidRDefault="00204A4B" w:rsidP="00FE54C3">
            <w:pPr>
              <w:pStyle w:val="TAL"/>
            </w:pPr>
          </w:p>
        </w:tc>
      </w:tr>
      <w:tr w:rsidR="00204A4B" w:rsidRPr="000903E8" w14:paraId="59A77CF2"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6A727E5" w14:textId="77777777" w:rsidR="00204A4B" w:rsidRPr="000903E8" w:rsidRDefault="00204A4B" w:rsidP="00FE54C3">
            <w:pPr>
              <w:pStyle w:val="TAL"/>
            </w:pPr>
            <w:r w:rsidRPr="000903E8">
              <w:rPr>
                <w:lang w:eastAsia="ko-KR"/>
              </w:rPr>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14:paraId="45B23F07" w14:textId="77777777" w:rsidR="00204A4B" w:rsidRPr="000903E8" w:rsidRDefault="00204A4B" w:rsidP="00FE54C3">
            <w:pPr>
              <w:pStyle w:val="TAL"/>
            </w:pPr>
            <w:r w:rsidRPr="000903E8">
              <w:t>SIP URI</w:t>
            </w:r>
          </w:p>
        </w:tc>
        <w:tc>
          <w:tcPr>
            <w:tcW w:w="2127" w:type="dxa"/>
            <w:tcBorders>
              <w:top w:val="single" w:sz="4" w:space="0" w:color="auto"/>
              <w:left w:val="single" w:sz="4" w:space="0" w:color="auto"/>
              <w:bottom w:val="single" w:sz="4" w:space="0" w:color="auto"/>
              <w:right w:val="single" w:sz="4" w:space="0" w:color="auto"/>
            </w:tcBorders>
          </w:tcPr>
          <w:p w14:paraId="6228CA4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1E504B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9F2FB81" w14:textId="77777777" w:rsidR="00204A4B" w:rsidRPr="000903E8" w:rsidRDefault="00204A4B" w:rsidP="00FE54C3">
            <w:pPr>
              <w:pStyle w:val="TAL"/>
            </w:pPr>
          </w:p>
        </w:tc>
      </w:tr>
      <w:tr w:rsidR="00204A4B" w:rsidRPr="000903E8" w14:paraId="049E6F3C" w14:textId="77777777" w:rsidTr="00FE54C3">
        <w:trPr>
          <w:cantSplit/>
          <w:jc w:val="center"/>
        </w:trPr>
        <w:tc>
          <w:tcPr>
            <w:tcW w:w="2836" w:type="dxa"/>
            <w:tcBorders>
              <w:top w:val="single" w:sz="4" w:space="0" w:color="auto"/>
              <w:left w:val="single" w:sz="4" w:space="0" w:color="auto"/>
              <w:bottom w:val="nil"/>
              <w:right w:val="single" w:sz="4" w:space="0" w:color="auto"/>
            </w:tcBorders>
            <w:hideMark/>
          </w:tcPr>
          <w:p w14:paraId="09713E23" w14:textId="77777777" w:rsidR="00204A4B" w:rsidRPr="000903E8" w:rsidRDefault="00204A4B" w:rsidP="00FE54C3">
            <w:pPr>
              <w:pStyle w:val="TAL"/>
            </w:pPr>
            <w:r w:rsidRPr="000903E8">
              <w:rPr>
                <w:lang w:eastAsia="ko-KR"/>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8697F9B" w14:textId="77777777" w:rsidR="00204A4B" w:rsidRPr="000903E8" w:rsidRDefault="00204A4B" w:rsidP="00FE54C3">
            <w:pPr>
              <w:pStyle w:val="TAL"/>
            </w:pPr>
            <w:r w:rsidRPr="000903E8">
              <w:t xml:space="preserve">IP address or FQDN </w:t>
            </w:r>
          </w:p>
        </w:tc>
        <w:tc>
          <w:tcPr>
            <w:tcW w:w="2127" w:type="dxa"/>
            <w:tcBorders>
              <w:top w:val="single" w:sz="4" w:space="0" w:color="auto"/>
              <w:left w:val="single" w:sz="4" w:space="0" w:color="auto"/>
              <w:bottom w:val="single" w:sz="4" w:space="0" w:color="auto"/>
              <w:right w:val="single" w:sz="4" w:space="0" w:color="auto"/>
            </w:tcBorders>
          </w:tcPr>
          <w:p w14:paraId="625154A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52A0B8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908E0A2" w14:textId="77777777" w:rsidR="00204A4B" w:rsidRPr="000903E8" w:rsidRDefault="00204A4B" w:rsidP="00FE54C3">
            <w:pPr>
              <w:pStyle w:val="TAL"/>
            </w:pPr>
          </w:p>
        </w:tc>
      </w:tr>
      <w:tr w:rsidR="00204A4B" w:rsidRPr="000903E8" w14:paraId="49EF858B"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1E161B" w14:textId="77777777" w:rsidR="00204A4B" w:rsidRPr="000903E8" w:rsidRDefault="00204A4B" w:rsidP="00FE54C3">
            <w:pPr>
              <w:pStyle w:val="TAL"/>
            </w:pPr>
            <w:r w:rsidRPr="000903E8">
              <w:rPr>
                <w:lang w:eastAsia="ko-KR"/>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642E453" w14:textId="77777777" w:rsidR="00204A4B" w:rsidRPr="000903E8" w:rsidRDefault="00204A4B" w:rsidP="00FE54C3">
            <w:pPr>
              <w:pStyle w:val="TAL"/>
            </w:pPr>
            <w:r w:rsidRPr="000903E8">
              <w:t>protected server port of UE</w:t>
            </w:r>
          </w:p>
        </w:tc>
        <w:tc>
          <w:tcPr>
            <w:tcW w:w="2127" w:type="dxa"/>
            <w:tcBorders>
              <w:top w:val="single" w:sz="4" w:space="0" w:color="auto"/>
              <w:left w:val="single" w:sz="4" w:space="0" w:color="auto"/>
              <w:bottom w:val="single" w:sz="4" w:space="0" w:color="auto"/>
              <w:right w:val="single" w:sz="4" w:space="0" w:color="auto"/>
            </w:tcBorders>
            <w:hideMark/>
          </w:tcPr>
          <w:p w14:paraId="1F3E07D1" w14:textId="77777777" w:rsidR="00204A4B" w:rsidRPr="000903E8" w:rsidRDefault="00204A4B" w:rsidP="00FE54C3">
            <w:pPr>
              <w:pStyle w:val="TAL"/>
            </w:pPr>
            <w:r w:rsidRPr="000903E8">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29BE913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ED62FAC" w14:textId="77777777" w:rsidR="00204A4B" w:rsidRPr="000903E8" w:rsidRDefault="00204A4B" w:rsidP="00FE54C3">
            <w:pPr>
              <w:pStyle w:val="TAL"/>
            </w:pPr>
          </w:p>
        </w:tc>
      </w:tr>
      <w:tr w:rsidR="00204A4B" w:rsidRPr="000903E8" w14:paraId="31875D0E" w14:textId="77777777" w:rsidTr="00FE54C3">
        <w:trPr>
          <w:cantSplit/>
          <w:jc w:val="center"/>
        </w:trPr>
        <w:tc>
          <w:tcPr>
            <w:tcW w:w="2836" w:type="dxa"/>
            <w:tcBorders>
              <w:top w:val="single" w:sz="4" w:space="0" w:color="auto"/>
              <w:left w:val="single" w:sz="4" w:space="0" w:color="auto"/>
              <w:bottom w:val="nil"/>
              <w:right w:val="single" w:sz="4" w:space="0" w:color="auto"/>
            </w:tcBorders>
            <w:hideMark/>
          </w:tcPr>
          <w:p w14:paraId="04E2F7D9" w14:textId="77777777" w:rsidR="00204A4B" w:rsidRPr="000903E8" w:rsidRDefault="00204A4B" w:rsidP="00FE54C3">
            <w:pPr>
              <w:pStyle w:val="TAL"/>
            </w:pPr>
            <w:r w:rsidRPr="000903E8">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24AE4DA" w14:textId="77777777" w:rsidR="00204A4B" w:rsidRPr="000903E8" w:rsidRDefault="00204A4B" w:rsidP="00FE54C3">
            <w:pPr>
              <w:pStyle w:val="TAL"/>
              <w:rPr>
                <w:iCs/>
              </w:rPr>
            </w:pPr>
            <w:r w:rsidRPr="000903E8">
              <w:rPr>
                <w:iCs/>
              </w:rPr>
              <w:t>"+g.3gpp.mcptt"</w:t>
            </w:r>
          </w:p>
        </w:tc>
        <w:tc>
          <w:tcPr>
            <w:tcW w:w="2127" w:type="dxa"/>
            <w:tcBorders>
              <w:top w:val="single" w:sz="4" w:space="0" w:color="auto"/>
              <w:left w:val="single" w:sz="4" w:space="0" w:color="auto"/>
              <w:bottom w:val="single" w:sz="4" w:space="0" w:color="auto"/>
              <w:right w:val="single" w:sz="4" w:space="0" w:color="auto"/>
            </w:tcBorders>
          </w:tcPr>
          <w:p w14:paraId="5E3A285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82A1400"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14E3D03" w14:textId="77777777" w:rsidR="00204A4B" w:rsidRPr="000903E8" w:rsidRDefault="00204A4B" w:rsidP="00FE54C3">
            <w:pPr>
              <w:pStyle w:val="TAL"/>
            </w:pPr>
            <w:r w:rsidRPr="000903E8">
              <w:t>MCPTT</w:t>
            </w:r>
          </w:p>
        </w:tc>
      </w:tr>
      <w:tr w:rsidR="00204A4B" w:rsidRPr="000903E8" w14:paraId="21E9A768" w14:textId="77777777" w:rsidTr="00FE54C3">
        <w:trPr>
          <w:cantSplit/>
          <w:jc w:val="center"/>
        </w:trPr>
        <w:tc>
          <w:tcPr>
            <w:tcW w:w="2836" w:type="dxa"/>
            <w:tcBorders>
              <w:top w:val="nil"/>
              <w:left w:val="single" w:sz="4" w:space="0" w:color="auto"/>
              <w:bottom w:val="nil"/>
              <w:right w:val="single" w:sz="4" w:space="0" w:color="auto"/>
            </w:tcBorders>
          </w:tcPr>
          <w:p w14:paraId="3109A812"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A81928B" w14:textId="77777777" w:rsidR="00204A4B" w:rsidRPr="000903E8" w:rsidRDefault="00204A4B" w:rsidP="00FE54C3">
            <w:pPr>
              <w:pStyle w:val="TAL"/>
            </w:pPr>
            <w:r w:rsidRPr="000903E8">
              <w:t>"+g.3gpp.mcvideo"</w:t>
            </w:r>
          </w:p>
        </w:tc>
        <w:tc>
          <w:tcPr>
            <w:tcW w:w="2127" w:type="dxa"/>
            <w:tcBorders>
              <w:top w:val="single" w:sz="4" w:space="0" w:color="auto"/>
              <w:left w:val="single" w:sz="4" w:space="0" w:color="auto"/>
              <w:bottom w:val="single" w:sz="4" w:space="0" w:color="auto"/>
              <w:right w:val="single" w:sz="4" w:space="0" w:color="auto"/>
            </w:tcBorders>
          </w:tcPr>
          <w:p w14:paraId="37DFB21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BBF87AE"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DC4CC98" w14:textId="77777777" w:rsidR="00204A4B" w:rsidRPr="000903E8" w:rsidRDefault="00204A4B" w:rsidP="00FE54C3">
            <w:pPr>
              <w:pStyle w:val="TAL"/>
            </w:pPr>
            <w:r w:rsidRPr="000903E8">
              <w:t>MCVIDEO</w:t>
            </w:r>
          </w:p>
        </w:tc>
      </w:tr>
      <w:tr w:rsidR="00204A4B" w:rsidRPr="000903E8" w14:paraId="1FA0C226" w14:textId="77777777" w:rsidTr="00FE54C3">
        <w:trPr>
          <w:cantSplit/>
          <w:jc w:val="center"/>
        </w:trPr>
        <w:tc>
          <w:tcPr>
            <w:tcW w:w="2836" w:type="dxa"/>
            <w:tcBorders>
              <w:top w:val="single" w:sz="4" w:space="0" w:color="auto"/>
              <w:left w:val="single" w:sz="4" w:space="0" w:color="auto"/>
              <w:bottom w:val="nil"/>
              <w:right w:val="single" w:sz="4" w:space="0" w:color="auto"/>
            </w:tcBorders>
            <w:hideMark/>
          </w:tcPr>
          <w:p w14:paraId="1BC7FF80" w14:textId="77777777" w:rsidR="00204A4B" w:rsidRPr="000903E8" w:rsidRDefault="00204A4B" w:rsidP="00FE54C3">
            <w:pPr>
              <w:pStyle w:val="TAL"/>
            </w:pPr>
            <w:r w:rsidRPr="000903E8">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2A1863F" w14:textId="77777777" w:rsidR="00204A4B" w:rsidRPr="000903E8" w:rsidRDefault="00204A4B" w:rsidP="00FE54C3">
            <w:pPr>
              <w:pStyle w:val="TAL"/>
            </w:pPr>
            <w:r w:rsidRPr="000903E8">
              <w:t>"+g.3gpp.icsi-ref=</w:t>
            </w:r>
            <w:r w:rsidRPr="000903E8">
              <w:rPr>
                <w:rFonts w:eastAsia="Calibri"/>
              </w:rPr>
              <w:t xml:space="preserve"> 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69A81A4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1058F4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D5777ED" w14:textId="77777777" w:rsidR="00204A4B" w:rsidRPr="000903E8" w:rsidRDefault="00204A4B" w:rsidP="00FE54C3">
            <w:pPr>
              <w:pStyle w:val="TAL"/>
            </w:pPr>
            <w:r w:rsidRPr="000903E8">
              <w:t>MCPTT</w:t>
            </w:r>
          </w:p>
        </w:tc>
      </w:tr>
      <w:tr w:rsidR="00204A4B" w:rsidRPr="000903E8" w14:paraId="18B6796F" w14:textId="77777777" w:rsidTr="00FE54C3">
        <w:trPr>
          <w:cantSplit/>
          <w:jc w:val="center"/>
        </w:trPr>
        <w:tc>
          <w:tcPr>
            <w:tcW w:w="2836" w:type="dxa"/>
            <w:tcBorders>
              <w:top w:val="nil"/>
              <w:left w:val="single" w:sz="4" w:space="0" w:color="auto"/>
              <w:bottom w:val="nil"/>
              <w:right w:val="single" w:sz="4" w:space="0" w:color="auto"/>
            </w:tcBorders>
          </w:tcPr>
          <w:p w14:paraId="7544F9CD"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30310B" w14:textId="77777777" w:rsidR="00204A4B" w:rsidRPr="000903E8" w:rsidRDefault="00204A4B" w:rsidP="00FE54C3">
            <w:pPr>
              <w:pStyle w:val="TAL"/>
            </w:pPr>
            <w:r w:rsidRPr="000903E8">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3DD671B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6D4BFD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AD140FA" w14:textId="77777777" w:rsidR="00204A4B" w:rsidRPr="000903E8" w:rsidRDefault="00204A4B" w:rsidP="00FE54C3">
            <w:pPr>
              <w:pStyle w:val="TAL"/>
            </w:pPr>
            <w:r w:rsidRPr="000903E8">
              <w:t>MCVIDEO</w:t>
            </w:r>
          </w:p>
        </w:tc>
      </w:tr>
      <w:tr w:rsidR="00204A4B" w:rsidRPr="000903E8" w14:paraId="33DCC8DE"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B5D5D29" w14:textId="77777777" w:rsidR="00204A4B" w:rsidRPr="000903E8" w:rsidRDefault="00204A4B" w:rsidP="00FE54C3">
            <w:pPr>
              <w:pStyle w:val="TAL"/>
            </w:pPr>
            <w:r w:rsidRPr="000903E8">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7CBAC76" w14:textId="77777777" w:rsidR="00204A4B" w:rsidRPr="000903E8" w:rsidRDefault="00204A4B" w:rsidP="00FE54C3">
            <w:pPr>
              <w:pStyle w:val="TAL"/>
            </w:pPr>
            <w:r w:rsidRPr="000903E8">
              <w:t>"audio"</w:t>
            </w:r>
          </w:p>
        </w:tc>
        <w:tc>
          <w:tcPr>
            <w:tcW w:w="2127" w:type="dxa"/>
            <w:tcBorders>
              <w:top w:val="single" w:sz="4" w:space="0" w:color="auto"/>
              <w:left w:val="single" w:sz="4" w:space="0" w:color="auto"/>
              <w:bottom w:val="single" w:sz="4" w:space="0" w:color="auto"/>
              <w:right w:val="single" w:sz="4" w:space="0" w:color="auto"/>
            </w:tcBorders>
          </w:tcPr>
          <w:p w14:paraId="1BA3F80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C6F9B4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0A4F877" w14:textId="77777777" w:rsidR="00204A4B" w:rsidRPr="000903E8" w:rsidRDefault="00204A4B" w:rsidP="00FE54C3">
            <w:pPr>
              <w:pStyle w:val="TAL"/>
            </w:pPr>
            <w:r w:rsidRPr="000903E8">
              <w:t>MCPTT OR MCVideo</w:t>
            </w:r>
          </w:p>
        </w:tc>
      </w:tr>
      <w:tr w:rsidR="00204A4B" w:rsidRPr="000903E8" w14:paraId="6C6D1CB5"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812CC1C" w14:textId="77777777" w:rsidR="00204A4B" w:rsidRPr="000903E8" w:rsidRDefault="00204A4B" w:rsidP="00FE54C3">
            <w:pPr>
              <w:pStyle w:val="TAL"/>
            </w:pPr>
            <w:r w:rsidRPr="000903E8">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42D1162" w14:textId="77777777" w:rsidR="00204A4B" w:rsidRPr="000903E8" w:rsidRDefault="00204A4B" w:rsidP="00FE54C3">
            <w:pPr>
              <w:pStyle w:val="TAL"/>
            </w:pPr>
            <w:r w:rsidRPr="000903E8">
              <w:t>"video"</w:t>
            </w:r>
          </w:p>
        </w:tc>
        <w:tc>
          <w:tcPr>
            <w:tcW w:w="2127" w:type="dxa"/>
            <w:tcBorders>
              <w:top w:val="single" w:sz="4" w:space="0" w:color="auto"/>
              <w:left w:val="single" w:sz="4" w:space="0" w:color="auto"/>
              <w:bottom w:val="single" w:sz="4" w:space="0" w:color="auto"/>
              <w:right w:val="single" w:sz="4" w:space="0" w:color="auto"/>
            </w:tcBorders>
          </w:tcPr>
          <w:p w14:paraId="1000B3D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5FF434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CC3BE6D" w14:textId="77777777" w:rsidR="00204A4B" w:rsidRPr="000903E8" w:rsidRDefault="00204A4B" w:rsidP="00FE54C3">
            <w:pPr>
              <w:pStyle w:val="TAL"/>
            </w:pPr>
            <w:r w:rsidRPr="000903E8">
              <w:t>MCVIDEO</w:t>
            </w:r>
          </w:p>
        </w:tc>
      </w:tr>
      <w:tr w:rsidR="00204A4B" w:rsidRPr="000903E8" w14:paraId="34E56125"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0F3460A" w14:textId="77777777" w:rsidR="00204A4B" w:rsidRPr="000903E8" w:rsidRDefault="00204A4B" w:rsidP="00FE54C3">
            <w:pPr>
              <w:pStyle w:val="TAL"/>
              <w:rPr>
                <w:b/>
              </w:rPr>
            </w:pPr>
            <w:r w:rsidRPr="000903E8">
              <w:rPr>
                <w:b/>
              </w:rPr>
              <w:t>Supported</w:t>
            </w:r>
          </w:p>
        </w:tc>
        <w:tc>
          <w:tcPr>
            <w:tcW w:w="2127" w:type="dxa"/>
            <w:tcBorders>
              <w:top w:val="single" w:sz="4" w:space="0" w:color="auto"/>
              <w:left w:val="single" w:sz="4" w:space="0" w:color="auto"/>
              <w:bottom w:val="single" w:sz="4" w:space="0" w:color="auto"/>
              <w:right w:val="single" w:sz="4" w:space="0" w:color="auto"/>
            </w:tcBorders>
          </w:tcPr>
          <w:p w14:paraId="7FD2B1E4"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50FF63E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0A75F8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0082E4E" w14:textId="77777777" w:rsidR="00204A4B" w:rsidRPr="000903E8" w:rsidRDefault="00204A4B" w:rsidP="00FE54C3">
            <w:pPr>
              <w:pStyle w:val="TAL"/>
            </w:pPr>
          </w:p>
        </w:tc>
      </w:tr>
      <w:tr w:rsidR="00204A4B" w:rsidRPr="000903E8" w14:paraId="5966209A"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ECC971D" w14:textId="77777777" w:rsidR="00204A4B" w:rsidRPr="000903E8" w:rsidRDefault="00204A4B" w:rsidP="00FE54C3">
            <w:pPr>
              <w:pStyle w:val="TAL"/>
            </w:pPr>
            <w:r w:rsidRPr="000903E8">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69CE2918" w14:textId="77777777" w:rsidR="00204A4B" w:rsidRPr="000903E8" w:rsidRDefault="00204A4B" w:rsidP="00FE54C3">
            <w:pPr>
              <w:pStyle w:val="TAL"/>
            </w:pPr>
            <w:r w:rsidRPr="000903E8">
              <w:t>"norefersub"</w:t>
            </w:r>
          </w:p>
        </w:tc>
        <w:tc>
          <w:tcPr>
            <w:tcW w:w="2127" w:type="dxa"/>
            <w:tcBorders>
              <w:top w:val="single" w:sz="4" w:space="0" w:color="auto"/>
              <w:left w:val="single" w:sz="4" w:space="0" w:color="auto"/>
              <w:bottom w:val="single" w:sz="4" w:space="0" w:color="auto"/>
              <w:right w:val="single" w:sz="4" w:space="0" w:color="auto"/>
            </w:tcBorders>
          </w:tcPr>
          <w:p w14:paraId="250B7DB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4E1F8CB"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C126980" w14:textId="77777777" w:rsidR="00204A4B" w:rsidRPr="000903E8" w:rsidRDefault="00204A4B" w:rsidP="00FE54C3">
            <w:pPr>
              <w:pStyle w:val="TAL"/>
            </w:pPr>
          </w:p>
        </w:tc>
      </w:tr>
      <w:tr w:rsidR="00204A4B" w:rsidRPr="000903E8" w14:paraId="120F8B7D"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DFD8A43" w14:textId="77777777" w:rsidR="00204A4B" w:rsidRPr="000903E8" w:rsidRDefault="00204A4B" w:rsidP="00FE54C3">
            <w:pPr>
              <w:pStyle w:val="TAL"/>
              <w:rPr>
                <w:b/>
              </w:rPr>
            </w:pPr>
            <w:r w:rsidRPr="000903E8">
              <w:rPr>
                <w:b/>
              </w:rPr>
              <w:t>Rseq</w:t>
            </w:r>
          </w:p>
        </w:tc>
        <w:tc>
          <w:tcPr>
            <w:tcW w:w="2127" w:type="dxa"/>
            <w:tcBorders>
              <w:top w:val="single" w:sz="4" w:space="0" w:color="auto"/>
              <w:left w:val="single" w:sz="4" w:space="0" w:color="auto"/>
              <w:bottom w:val="single" w:sz="4" w:space="0" w:color="auto"/>
              <w:right w:val="single" w:sz="4" w:space="0" w:color="auto"/>
            </w:tcBorders>
          </w:tcPr>
          <w:p w14:paraId="42AE0FC5"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A9FD3D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08E4EFF" w14:textId="77777777" w:rsidR="00204A4B" w:rsidRPr="000903E8" w:rsidRDefault="00204A4B" w:rsidP="00FE54C3">
            <w:pPr>
              <w:pStyle w:val="TAL"/>
            </w:pPr>
            <w:r w:rsidRPr="000903E8">
              <w:t>RFC 3262 [97]</w:t>
            </w:r>
          </w:p>
        </w:tc>
        <w:tc>
          <w:tcPr>
            <w:tcW w:w="1135" w:type="dxa"/>
            <w:tcBorders>
              <w:top w:val="single" w:sz="4" w:space="0" w:color="auto"/>
              <w:left w:val="single" w:sz="4" w:space="0" w:color="auto"/>
              <w:bottom w:val="single" w:sz="4" w:space="0" w:color="auto"/>
              <w:right w:val="single" w:sz="4" w:space="0" w:color="auto"/>
            </w:tcBorders>
            <w:hideMark/>
          </w:tcPr>
          <w:p w14:paraId="7E796473" w14:textId="77777777" w:rsidR="00204A4B" w:rsidRPr="000903E8" w:rsidRDefault="00204A4B" w:rsidP="00FE54C3">
            <w:pPr>
              <w:pStyle w:val="TAL"/>
            </w:pPr>
            <w:r w:rsidRPr="000903E8">
              <w:t>100rel</w:t>
            </w:r>
          </w:p>
        </w:tc>
      </w:tr>
      <w:tr w:rsidR="00204A4B" w:rsidRPr="000903E8" w14:paraId="4A262B90"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966E9B0" w14:textId="77777777" w:rsidR="00204A4B" w:rsidRPr="000903E8" w:rsidRDefault="00204A4B" w:rsidP="00FE54C3">
            <w:pPr>
              <w:pStyle w:val="TAL"/>
            </w:pPr>
            <w:r w:rsidRPr="000903E8">
              <w:t xml:space="preserve">  response-num</w:t>
            </w:r>
          </w:p>
        </w:tc>
        <w:tc>
          <w:tcPr>
            <w:tcW w:w="2127" w:type="dxa"/>
            <w:tcBorders>
              <w:top w:val="single" w:sz="4" w:space="0" w:color="auto"/>
              <w:left w:val="single" w:sz="4" w:space="0" w:color="auto"/>
              <w:bottom w:val="single" w:sz="4" w:space="0" w:color="auto"/>
              <w:right w:val="single" w:sz="4" w:space="0" w:color="auto"/>
            </w:tcBorders>
            <w:hideMark/>
          </w:tcPr>
          <w:p w14:paraId="7C1FF660" w14:textId="77777777" w:rsidR="00204A4B" w:rsidRPr="000903E8" w:rsidRDefault="00204A4B" w:rsidP="00FE54C3">
            <w:pPr>
              <w:pStyle w:val="TAL"/>
            </w:pPr>
            <w:r w:rsidRPr="000903E8">
              <w:t>previous RSeq number sent in the same direction incremented by one</w:t>
            </w:r>
          </w:p>
        </w:tc>
        <w:tc>
          <w:tcPr>
            <w:tcW w:w="2127" w:type="dxa"/>
            <w:tcBorders>
              <w:top w:val="single" w:sz="4" w:space="0" w:color="auto"/>
              <w:left w:val="single" w:sz="4" w:space="0" w:color="auto"/>
              <w:bottom w:val="single" w:sz="4" w:space="0" w:color="auto"/>
              <w:right w:val="single" w:sz="4" w:space="0" w:color="auto"/>
            </w:tcBorders>
          </w:tcPr>
          <w:p w14:paraId="713BC16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C766D7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6537117" w14:textId="77777777" w:rsidR="00204A4B" w:rsidRPr="000903E8" w:rsidRDefault="00204A4B" w:rsidP="00FE54C3">
            <w:pPr>
              <w:pStyle w:val="TAL"/>
            </w:pPr>
          </w:p>
        </w:tc>
      </w:tr>
      <w:tr w:rsidR="00204A4B" w:rsidRPr="000903E8" w14:paraId="74A74010"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5621399" w14:textId="77777777" w:rsidR="00204A4B" w:rsidRPr="000903E8" w:rsidRDefault="00204A4B" w:rsidP="00FE54C3">
            <w:pPr>
              <w:pStyle w:val="TAL"/>
            </w:pPr>
            <w:r w:rsidRPr="000903E8">
              <w:rPr>
                <w:b/>
              </w:rPr>
              <w:t>Call-ID</w:t>
            </w:r>
          </w:p>
        </w:tc>
        <w:tc>
          <w:tcPr>
            <w:tcW w:w="2127" w:type="dxa"/>
            <w:tcBorders>
              <w:top w:val="single" w:sz="4" w:space="0" w:color="auto"/>
              <w:left w:val="single" w:sz="4" w:space="0" w:color="auto"/>
              <w:bottom w:val="single" w:sz="4" w:space="0" w:color="auto"/>
              <w:right w:val="single" w:sz="4" w:space="0" w:color="auto"/>
            </w:tcBorders>
          </w:tcPr>
          <w:p w14:paraId="0E9697B9"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42473E1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225E6C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3141645" w14:textId="77777777" w:rsidR="00204A4B" w:rsidRPr="000903E8" w:rsidRDefault="00204A4B" w:rsidP="00FE54C3">
            <w:pPr>
              <w:pStyle w:val="TAL"/>
            </w:pPr>
          </w:p>
        </w:tc>
      </w:tr>
      <w:tr w:rsidR="00204A4B" w:rsidRPr="000903E8" w14:paraId="44FBD7A4"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F518E56" w14:textId="77777777" w:rsidR="00204A4B" w:rsidRPr="000903E8" w:rsidRDefault="00204A4B" w:rsidP="00FE54C3">
            <w:pPr>
              <w:pStyle w:val="TAL"/>
            </w:pPr>
            <w:r w:rsidRPr="000903E8">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06CE6212" w14:textId="77777777" w:rsidR="00204A4B" w:rsidRPr="000903E8" w:rsidRDefault="00204A4B" w:rsidP="00FE54C3">
            <w:pPr>
              <w:pStyle w:val="TAL"/>
            </w:pPr>
            <w:r w:rsidRPr="000903E8">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3695047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DD80380"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30AEB91" w14:textId="77777777" w:rsidR="00204A4B" w:rsidRPr="000903E8" w:rsidRDefault="00204A4B" w:rsidP="00FE54C3">
            <w:pPr>
              <w:pStyle w:val="TAL"/>
            </w:pPr>
          </w:p>
        </w:tc>
      </w:tr>
      <w:tr w:rsidR="00204A4B" w:rsidRPr="000903E8" w14:paraId="77B5D6AD"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C8C90BD" w14:textId="77777777" w:rsidR="00204A4B" w:rsidRPr="000903E8" w:rsidRDefault="00204A4B" w:rsidP="00FE54C3">
            <w:pPr>
              <w:pStyle w:val="TAL"/>
            </w:pPr>
            <w:r w:rsidRPr="000903E8">
              <w:rPr>
                <w:b/>
              </w:rPr>
              <w:t>CSeq</w:t>
            </w:r>
          </w:p>
        </w:tc>
        <w:tc>
          <w:tcPr>
            <w:tcW w:w="2127" w:type="dxa"/>
            <w:tcBorders>
              <w:top w:val="single" w:sz="4" w:space="0" w:color="auto"/>
              <w:left w:val="single" w:sz="4" w:space="0" w:color="auto"/>
              <w:bottom w:val="single" w:sz="4" w:space="0" w:color="auto"/>
              <w:right w:val="single" w:sz="4" w:space="0" w:color="auto"/>
            </w:tcBorders>
          </w:tcPr>
          <w:p w14:paraId="07995431"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03F91C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1C7443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4901D04" w14:textId="77777777" w:rsidR="00204A4B" w:rsidRPr="000903E8" w:rsidRDefault="00204A4B" w:rsidP="00FE54C3">
            <w:pPr>
              <w:pStyle w:val="TAL"/>
            </w:pPr>
          </w:p>
        </w:tc>
      </w:tr>
      <w:tr w:rsidR="00204A4B" w:rsidRPr="000903E8" w14:paraId="35DBCE09"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F99BD8" w14:textId="77777777" w:rsidR="00204A4B" w:rsidRPr="000903E8" w:rsidRDefault="00204A4B" w:rsidP="00FE54C3">
            <w:pPr>
              <w:pStyle w:val="TAL"/>
            </w:pPr>
            <w:r w:rsidRPr="000903E8">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3DC5DA6" w14:textId="77777777" w:rsidR="00204A4B" w:rsidRPr="000903E8" w:rsidRDefault="00204A4B" w:rsidP="00FE54C3">
            <w:pPr>
              <w:pStyle w:val="TAL"/>
            </w:pPr>
            <w:r w:rsidRPr="000903E8">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58017B4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BE321B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3906767" w14:textId="77777777" w:rsidR="00204A4B" w:rsidRPr="000903E8" w:rsidRDefault="00204A4B" w:rsidP="00FE54C3">
            <w:pPr>
              <w:pStyle w:val="TAL"/>
            </w:pPr>
          </w:p>
        </w:tc>
      </w:tr>
      <w:tr w:rsidR="00204A4B" w:rsidRPr="000903E8" w14:paraId="12E977D4"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C7BED29" w14:textId="77777777" w:rsidR="00204A4B" w:rsidRPr="000903E8" w:rsidRDefault="00204A4B" w:rsidP="00FE54C3">
            <w:pPr>
              <w:pStyle w:val="TAL"/>
            </w:pPr>
            <w:r w:rsidRPr="000903E8">
              <w:rPr>
                <w:b/>
              </w:rPr>
              <w:t>Content-Length</w:t>
            </w:r>
          </w:p>
        </w:tc>
        <w:tc>
          <w:tcPr>
            <w:tcW w:w="2127" w:type="dxa"/>
            <w:tcBorders>
              <w:top w:val="single" w:sz="4" w:space="0" w:color="auto"/>
              <w:left w:val="single" w:sz="4" w:space="0" w:color="auto"/>
              <w:bottom w:val="single" w:sz="4" w:space="0" w:color="auto"/>
              <w:right w:val="single" w:sz="4" w:space="0" w:color="auto"/>
            </w:tcBorders>
            <w:hideMark/>
          </w:tcPr>
          <w:p w14:paraId="49461915" w14:textId="77777777" w:rsidR="00204A4B" w:rsidRPr="000903E8" w:rsidRDefault="00204A4B" w:rsidP="00FE54C3">
            <w:pPr>
              <w:pStyle w:val="TAL"/>
            </w:pPr>
            <w:r w:rsidRPr="000903E8">
              <w:t>if present</w:t>
            </w:r>
          </w:p>
        </w:tc>
        <w:tc>
          <w:tcPr>
            <w:tcW w:w="2127" w:type="dxa"/>
            <w:tcBorders>
              <w:top w:val="single" w:sz="4" w:space="0" w:color="auto"/>
              <w:left w:val="single" w:sz="4" w:space="0" w:color="auto"/>
              <w:bottom w:val="single" w:sz="4" w:space="0" w:color="auto"/>
              <w:right w:val="single" w:sz="4" w:space="0" w:color="auto"/>
            </w:tcBorders>
          </w:tcPr>
          <w:p w14:paraId="213D16A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F9A6D8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26835ED" w14:textId="77777777" w:rsidR="00204A4B" w:rsidRPr="000903E8" w:rsidRDefault="00204A4B" w:rsidP="00FE54C3">
            <w:pPr>
              <w:pStyle w:val="TAL"/>
            </w:pPr>
          </w:p>
        </w:tc>
      </w:tr>
      <w:tr w:rsidR="00204A4B" w:rsidRPr="000903E8" w14:paraId="3026BD0F"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1A6B25F" w14:textId="77777777" w:rsidR="00204A4B" w:rsidRPr="000903E8" w:rsidRDefault="00204A4B" w:rsidP="00FE54C3">
            <w:pPr>
              <w:pStyle w:val="TAL"/>
            </w:pPr>
            <w:r w:rsidRPr="000903E8">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3159C63" w14:textId="77777777" w:rsidR="00204A4B" w:rsidRPr="000903E8" w:rsidRDefault="00204A4B" w:rsidP="00FE54C3">
            <w:pPr>
              <w:pStyle w:val="TAL"/>
            </w:pPr>
            <w:r w:rsidRPr="000903E8">
              <w:t>"0"</w:t>
            </w:r>
          </w:p>
        </w:tc>
        <w:tc>
          <w:tcPr>
            <w:tcW w:w="2127" w:type="dxa"/>
            <w:tcBorders>
              <w:top w:val="single" w:sz="4" w:space="0" w:color="auto"/>
              <w:left w:val="single" w:sz="4" w:space="0" w:color="auto"/>
              <w:bottom w:val="single" w:sz="4" w:space="0" w:color="auto"/>
              <w:right w:val="single" w:sz="4" w:space="0" w:color="auto"/>
            </w:tcBorders>
            <w:hideMark/>
          </w:tcPr>
          <w:p w14:paraId="3F1D4C72" w14:textId="77777777" w:rsidR="00204A4B" w:rsidRPr="000903E8" w:rsidRDefault="00204A4B" w:rsidP="00FE54C3">
            <w:pPr>
              <w:pStyle w:val="TAL"/>
            </w:pPr>
            <w:r w:rsidRPr="000903E8">
              <w:t>No message body included</w:t>
            </w:r>
          </w:p>
        </w:tc>
        <w:tc>
          <w:tcPr>
            <w:tcW w:w="1419" w:type="dxa"/>
            <w:tcBorders>
              <w:top w:val="single" w:sz="4" w:space="0" w:color="auto"/>
              <w:left w:val="single" w:sz="4" w:space="0" w:color="auto"/>
              <w:bottom w:val="single" w:sz="4" w:space="0" w:color="auto"/>
              <w:right w:val="single" w:sz="4" w:space="0" w:color="auto"/>
            </w:tcBorders>
          </w:tcPr>
          <w:p w14:paraId="620A7A0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6F7EC08" w14:textId="77777777" w:rsidR="00204A4B" w:rsidRPr="000903E8" w:rsidRDefault="00204A4B" w:rsidP="00FE54C3">
            <w:pPr>
              <w:pStyle w:val="TAL"/>
            </w:pPr>
          </w:p>
        </w:tc>
      </w:tr>
    </w:tbl>
    <w:p w14:paraId="592FAD3B" w14:textId="77777777" w:rsidR="00204A4B" w:rsidRPr="000903E8" w:rsidRDefault="00204A4B" w:rsidP="00204A4B"/>
    <w:p w14:paraId="1515A6E6" w14:textId="77777777" w:rsidR="00204A4B" w:rsidRPr="000903E8" w:rsidRDefault="00204A4B" w:rsidP="00204A4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04A4B" w:rsidRPr="000903E8" w14:paraId="3F314C80"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AB07FB2" w14:textId="77777777" w:rsidR="00204A4B" w:rsidRPr="000903E8" w:rsidRDefault="00204A4B" w:rsidP="00FE54C3">
            <w:pPr>
              <w:pStyle w:val="TAH"/>
            </w:pPr>
            <w:r w:rsidRPr="000903E8">
              <w:t>Condition</w:t>
            </w:r>
          </w:p>
        </w:tc>
        <w:tc>
          <w:tcPr>
            <w:tcW w:w="5811" w:type="dxa"/>
            <w:tcBorders>
              <w:top w:val="single" w:sz="4" w:space="0" w:color="auto"/>
              <w:left w:val="single" w:sz="4" w:space="0" w:color="auto"/>
              <w:bottom w:val="single" w:sz="4" w:space="0" w:color="auto"/>
              <w:right w:val="single" w:sz="4" w:space="0" w:color="auto"/>
            </w:tcBorders>
            <w:hideMark/>
          </w:tcPr>
          <w:p w14:paraId="601FCE11" w14:textId="77777777" w:rsidR="00204A4B" w:rsidRPr="000903E8" w:rsidRDefault="00204A4B" w:rsidP="00FE54C3">
            <w:pPr>
              <w:pStyle w:val="TAH"/>
            </w:pPr>
            <w:r w:rsidRPr="000903E8">
              <w:t>Explanation</w:t>
            </w:r>
          </w:p>
        </w:tc>
      </w:tr>
      <w:tr w:rsidR="00204A4B" w:rsidRPr="000903E8" w14:paraId="05E7744A"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1509AAC" w14:textId="77777777" w:rsidR="00204A4B" w:rsidRPr="000903E8" w:rsidRDefault="00204A4B" w:rsidP="00FE54C3">
            <w:pPr>
              <w:pStyle w:val="TAL"/>
            </w:pPr>
            <w:r w:rsidRPr="000903E8">
              <w:t>100rel</w:t>
            </w:r>
          </w:p>
        </w:tc>
        <w:tc>
          <w:tcPr>
            <w:tcW w:w="5811" w:type="dxa"/>
            <w:tcBorders>
              <w:top w:val="single" w:sz="4" w:space="0" w:color="auto"/>
              <w:left w:val="single" w:sz="4" w:space="0" w:color="auto"/>
              <w:bottom w:val="single" w:sz="4" w:space="0" w:color="auto"/>
              <w:right w:val="single" w:sz="4" w:space="0" w:color="auto"/>
            </w:tcBorders>
            <w:hideMark/>
          </w:tcPr>
          <w:p w14:paraId="6C4A9FF5" w14:textId="77777777" w:rsidR="00204A4B" w:rsidRPr="000903E8" w:rsidRDefault="00204A4B" w:rsidP="00FE54C3">
            <w:pPr>
              <w:pStyle w:val="TAL"/>
            </w:pPr>
            <w:r w:rsidRPr="000903E8">
              <w:t>Reponse sent reliable according to RFC 3262 [97]</w:t>
            </w:r>
          </w:p>
        </w:tc>
      </w:tr>
    </w:tbl>
    <w:p w14:paraId="1B64FF25" w14:textId="77777777" w:rsidR="00204A4B" w:rsidRPr="000903E8" w:rsidRDefault="00204A4B" w:rsidP="00204A4B"/>
    <w:p w14:paraId="0C9CF421" w14:textId="77777777" w:rsidR="00204A4B" w:rsidRPr="000903E8" w:rsidRDefault="00204A4B" w:rsidP="00204A4B">
      <w:pPr>
        <w:pStyle w:val="H6"/>
      </w:pPr>
      <w:bookmarkStart w:id="1367" w:name="_Toc20908932"/>
      <w:bookmarkStart w:id="1368" w:name="_Toc27678027"/>
      <w:bookmarkStart w:id="1369" w:name="_Toc36037049"/>
      <w:bookmarkStart w:id="1370" w:name="_Toc44398118"/>
      <w:r w:rsidRPr="000903E8">
        <w:t>5.5.2.16.2.2</w:t>
      </w:r>
      <w:r w:rsidRPr="000903E8">
        <w:tab/>
        <w:t>SIP 180 (Ringing) from the SS</w:t>
      </w:r>
      <w:bookmarkEnd w:id="1367"/>
      <w:bookmarkEnd w:id="1368"/>
      <w:bookmarkEnd w:id="1369"/>
      <w:bookmarkEnd w:id="1370"/>
    </w:p>
    <w:p w14:paraId="7C4E469D" w14:textId="77777777" w:rsidR="00204A4B" w:rsidRPr="000903E8" w:rsidRDefault="00204A4B" w:rsidP="00204A4B">
      <w:pPr>
        <w:pStyle w:val="TH"/>
      </w:pPr>
      <w:r w:rsidRPr="000903E8">
        <w:t>Table 5.5.2.16.2.2-1: SIP 180 (Ringing)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0903E8" w14:paraId="7FDE5E75" w14:textId="77777777" w:rsidTr="00FE54C3">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1F7F0D1" w14:textId="77777777" w:rsidR="00204A4B" w:rsidRPr="000903E8" w:rsidRDefault="00204A4B" w:rsidP="00FE54C3">
            <w:pPr>
              <w:pStyle w:val="TAL"/>
              <w:keepNext w:val="0"/>
              <w:rPr>
                <w:rFonts w:cs="Arial"/>
                <w:szCs w:val="18"/>
              </w:rPr>
            </w:pPr>
            <w:r w:rsidRPr="000903E8">
              <w:rPr>
                <w:rFonts w:cs="Arial"/>
                <w:szCs w:val="18"/>
              </w:rPr>
              <w:t>Derivation Path: RFC 3261 [22]</w:t>
            </w:r>
          </w:p>
        </w:tc>
      </w:tr>
      <w:tr w:rsidR="00204A4B" w:rsidRPr="000903E8" w14:paraId="0C19F2B0" w14:textId="77777777" w:rsidTr="00FE54C3">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10DABB39" w14:textId="77777777" w:rsidR="00204A4B" w:rsidRPr="000903E8" w:rsidRDefault="00204A4B" w:rsidP="00FE54C3">
            <w:pPr>
              <w:pStyle w:val="TAH"/>
              <w:keepNext w:val="0"/>
              <w:rPr>
                <w:bCs/>
              </w:rPr>
            </w:pPr>
            <w:r w:rsidRPr="000903E8">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4D31FB" w14:textId="77777777" w:rsidR="00204A4B" w:rsidRPr="000903E8" w:rsidRDefault="00204A4B" w:rsidP="00FE54C3">
            <w:pPr>
              <w:pStyle w:val="TAH"/>
              <w:keepNext w:val="0"/>
              <w:rPr>
                <w:bCs/>
              </w:rPr>
            </w:pPr>
            <w:r w:rsidRPr="000903E8">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832D78" w14:textId="77777777" w:rsidR="00204A4B" w:rsidRPr="000903E8" w:rsidRDefault="00204A4B" w:rsidP="00FE54C3">
            <w:pPr>
              <w:pStyle w:val="TAH"/>
              <w:keepNext w:val="0"/>
              <w:rPr>
                <w:bCs/>
              </w:rPr>
            </w:pPr>
            <w:r w:rsidRPr="000903E8">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17432C8" w14:textId="77777777" w:rsidR="00204A4B" w:rsidRPr="000903E8" w:rsidRDefault="00204A4B" w:rsidP="00FE54C3">
            <w:pPr>
              <w:pStyle w:val="TAH"/>
              <w:keepNext w:val="0"/>
              <w:rPr>
                <w:bCs/>
              </w:rPr>
            </w:pPr>
            <w:r w:rsidRPr="000903E8">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1CCE27E" w14:textId="77777777" w:rsidR="00204A4B" w:rsidRPr="000903E8" w:rsidRDefault="00204A4B" w:rsidP="00FE54C3">
            <w:pPr>
              <w:pStyle w:val="TAH"/>
              <w:keepNext w:val="0"/>
              <w:rPr>
                <w:bCs/>
              </w:rPr>
            </w:pPr>
            <w:r w:rsidRPr="000903E8">
              <w:rPr>
                <w:bCs/>
              </w:rPr>
              <w:t>Condition</w:t>
            </w:r>
          </w:p>
        </w:tc>
      </w:tr>
      <w:tr w:rsidR="00204A4B" w:rsidRPr="000903E8" w14:paraId="2D51171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8012FE" w14:textId="77777777" w:rsidR="00204A4B" w:rsidRPr="000903E8" w:rsidRDefault="00204A4B" w:rsidP="00FE54C3">
            <w:pPr>
              <w:pStyle w:val="TAL"/>
              <w:keepNext w:val="0"/>
              <w:rPr>
                <w:rFonts w:cs="Arial"/>
                <w:szCs w:val="18"/>
              </w:rPr>
            </w:pPr>
            <w:r w:rsidRPr="000903E8">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7E6577EE" w14:textId="77777777" w:rsidR="00204A4B" w:rsidRPr="000903E8"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15B6E79D"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4E03925"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8FD0261" w14:textId="77777777" w:rsidR="00204A4B" w:rsidRPr="000903E8" w:rsidRDefault="00204A4B" w:rsidP="00FE54C3">
            <w:pPr>
              <w:pStyle w:val="TAL"/>
              <w:keepNext w:val="0"/>
            </w:pPr>
          </w:p>
        </w:tc>
      </w:tr>
      <w:tr w:rsidR="00204A4B" w:rsidRPr="000903E8" w14:paraId="1549F2B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EF6449" w14:textId="77777777" w:rsidR="00204A4B" w:rsidRPr="000903E8" w:rsidRDefault="00204A4B" w:rsidP="00FE54C3">
            <w:pPr>
              <w:pStyle w:val="TAL"/>
              <w:keepNext w:val="0"/>
              <w:rPr>
                <w:rFonts w:cs="Arial"/>
                <w:bCs/>
                <w:szCs w:val="18"/>
              </w:rPr>
            </w:pPr>
            <w:r w:rsidRPr="000903E8">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6CE70E52" w14:textId="77777777" w:rsidR="00204A4B" w:rsidRPr="000903E8" w:rsidRDefault="00204A4B" w:rsidP="00FE54C3">
            <w:pPr>
              <w:pStyle w:val="TAL"/>
              <w:keepNext w:val="0"/>
            </w:pPr>
            <w:r w:rsidRPr="000903E8">
              <w:t>"SIP/2.0"</w:t>
            </w:r>
          </w:p>
        </w:tc>
        <w:tc>
          <w:tcPr>
            <w:tcW w:w="2127" w:type="dxa"/>
            <w:tcBorders>
              <w:top w:val="single" w:sz="4" w:space="0" w:color="auto"/>
              <w:left w:val="single" w:sz="4" w:space="0" w:color="auto"/>
              <w:bottom w:val="single" w:sz="4" w:space="0" w:color="auto"/>
              <w:right w:val="single" w:sz="4" w:space="0" w:color="auto"/>
            </w:tcBorders>
          </w:tcPr>
          <w:p w14:paraId="771D5CC4"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C7CCA82"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1A71A815" w14:textId="77777777" w:rsidR="00204A4B" w:rsidRPr="000903E8" w:rsidRDefault="00204A4B" w:rsidP="00FE54C3">
            <w:pPr>
              <w:pStyle w:val="TAL"/>
              <w:keepNext w:val="0"/>
            </w:pPr>
          </w:p>
        </w:tc>
      </w:tr>
      <w:tr w:rsidR="00204A4B" w:rsidRPr="000903E8" w14:paraId="3A03582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F11C17" w14:textId="77777777" w:rsidR="00204A4B" w:rsidRPr="000903E8" w:rsidRDefault="00204A4B" w:rsidP="00FE54C3">
            <w:pPr>
              <w:pStyle w:val="TAL"/>
              <w:keepNext w:val="0"/>
              <w:rPr>
                <w:rFonts w:cs="Arial"/>
                <w:bCs/>
                <w:szCs w:val="18"/>
              </w:rPr>
            </w:pPr>
            <w:r w:rsidRPr="000903E8">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4CCF6E61" w14:textId="77777777" w:rsidR="00204A4B" w:rsidRPr="000903E8" w:rsidRDefault="00204A4B" w:rsidP="00FE54C3">
            <w:pPr>
              <w:pStyle w:val="TAL"/>
              <w:keepNext w:val="0"/>
            </w:pPr>
            <w:r w:rsidRPr="000903E8">
              <w:t>"180"</w:t>
            </w:r>
          </w:p>
        </w:tc>
        <w:tc>
          <w:tcPr>
            <w:tcW w:w="2127" w:type="dxa"/>
            <w:tcBorders>
              <w:top w:val="single" w:sz="4" w:space="0" w:color="auto"/>
              <w:left w:val="single" w:sz="4" w:space="0" w:color="auto"/>
              <w:bottom w:val="single" w:sz="4" w:space="0" w:color="auto"/>
              <w:right w:val="single" w:sz="4" w:space="0" w:color="auto"/>
            </w:tcBorders>
          </w:tcPr>
          <w:p w14:paraId="4CCA58C7"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9BCA675"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54A9A04" w14:textId="77777777" w:rsidR="00204A4B" w:rsidRPr="000903E8" w:rsidRDefault="00204A4B" w:rsidP="00FE54C3">
            <w:pPr>
              <w:pStyle w:val="TAL"/>
              <w:keepNext w:val="0"/>
            </w:pPr>
          </w:p>
        </w:tc>
      </w:tr>
      <w:tr w:rsidR="00204A4B" w:rsidRPr="000903E8" w14:paraId="593C818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5AB68D" w14:textId="77777777" w:rsidR="00204A4B" w:rsidRPr="000903E8" w:rsidRDefault="00204A4B" w:rsidP="00FE54C3">
            <w:pPr>
              <w:pStyle w:val="TAL"/>
              <w:keepNext w:val="0"/>
              <w:rPr>
                <w:rFonts w:cs="Arial"/>
                <w:bCs/>
                <w:szCs w:val="18"/>
              </w:rPr>
            </w:pPr>
            <w:r w:rsidRPr="000903E8">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0C1A10E6" w14:textId="77777777" w:rsidR="00204A4B" w:rsidRPr="000903E8" w:rsidRDefault="00204A4B" w:rsidP="00FE54C3">
            <w:pPr>
              <w:pStyle w:val="TAL"/>
              <w:keepNext w:val="0"/>
            </w:pPr>
            <w:r w:rsidRPr="000903E8">
              <w:t>"Ringing"</w:t>
            </w:r>
          </w:p>
        </w:tc>
        <w:tc>
          <w:tcPr>
            <w:tcW w:w="2127" w:type="dxa"/>
            <w:tcBorders>
              <w:top w:val="single" w:sz="4" w:space="0" w:color="auto"/>
              <w:left w:val="single" w:sz="4" w:space="0" w:color="auto"/>
              <w:bottom w:val="single" w:sz="4" w:space="0" w:color="auto"/>
              <w:right w:val="single" w:sz="4" w:space="0" w:color="auto"/>
            </w:tcBorders>
          </w:tcPr>
          <w:p w14:paraId="5F06FA94"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9C7F45B"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6F612CF" w14:textId="77777777" w:rsidR="00204A4B" w:rsidRPr="000903E8" w:rsidRDefault="00204A4B" w:rsidP="00FE54C3">
            <w:pPr>
              <w:pStyle w:val="TAL"/>
              <w:keepNext w:val="0"/>
            </w:pPr>
          </w:p>
        </w:tc>
      </w:tr>
      <w:tr w:rsidR="00204A4B" w:rsidRPr="000903E8" w14:paraId="0F337F9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426C2B" w14:textId="77777777" w:rsidR="00204A4B" w:rsidRPr="000903E8" w:rsidRDefault="00204A4B" w:rsidP="00FE54C3">
            <w:pPr>
              <w:pStyle w:val="TAL"/>
              <w:keepNext w:val="0"/>
              <w:rPr>
                <w:rFonts w:cs="Arial"/>
                <w:szCs w:val="18"/>
              </w:rPr>
            </w:pPr>
            <w:r w:rsidRPr="000903E8">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14:paraId="6C3C69B6" w14:textId="77777777" w:rsidR="00204A4B" w:rsidRPr="000903E8" w:rsidRDefault="00204A4B" w:rsidP="00FE54C3">
            <w:pPr>
              <w:pStyle w:val="TAL"/>
              <w:keepNext w:val="0"/>
            </w:pPr>
            <w:r w:rsidRPr="000903E8">
              <w:t>same as spefied for the SIP 200 (OK) from the SS in table 5.5.2.17.1.2-1 with condition INVITE-RSP</w:t>
            </w:r>
          </w:p>
        </w:tc>
        <w:tc>
          <w:tcPr>
            <w:tcW w:w="2127" w:type="dxa"/>
            <w:tcBorders>
              <w:top w:val="single" w:sz="4" w:space="0" w:color="auto"/>
              <w:left w:val="single" w:sz="4" w:space="0" w:color="auto"/>
              <w:bottom w:val="single" w:sz="4" w:space="0" w:color="auto"/>
              <w:right w:val="single" w:sz="4" w:space="0" w:color="auto"/>
            </w:tcBorders>
          </w:tcPr>
          <w:p w14:paraId="64B05EE1"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5D34DB8B" w14:textId="77777777" w:rsidR="00204A4B" w:rsidRPr="000903E8" w:rsidRDefault="00204A4B" w:rsidP="00FE54C3">
            <w:pPr>
              <w:pStyle w:val="TAL"/>
              <w:keepNext w:val="0"/>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4FD73C5C" w14:textId="77777777" w:rsidR="00204A4B" w:rsidRPr="000903E8" w:rsidRDefault="00204A4B" w:rsidP="00FE54C3">
            <w:pPr>
              <w:pStyle w:val="TAL"/>
              <w:keepNext w:val="0"/>
            </w:pPr>
          </w:p>
        </w:tc>
      </w:tr>
      <w:tr w:rsidR="00204A4B" w:rsidRPr="000903E8" w14:paraId="3536469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B2D2D2" w14:textId="77777777" w:rsidR="00204A4B" w:rsidRPr="000903E8" w:rsidRDefault="00204A4B" w:rsidP="00FE54C3">
            <w:pPr>
              <w:pStyle w:val="TAL"/>
              <w:keepNext w:val="0"/>
              <w:rPr>
                <w:rFonts w:cs="Arial"/>
                <w:b/>
                <w:bCs/>
                <w:szCs w:val="18"/>
              </w:rPr>
            </w:pPr>
            <w:r w:rsidRPr="000903E8">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784E8BA4" w14:textId="77777777" w:rsidR="00204A4B" w:rsidRPr="000903E8" w:rsidRDefault="00204A4B" w:rsidP="00FE54C3">
            <w:pPr>
              <w:pStyle w:val="TAL"/>
              <w:keepNext w:val="0"/>
            </w:pPr>
            <w:r w:rsidRPr="000903E8">
              <w:t>same as received in the INVITE message</w:t>
            </w:r>
          </w:p>
        </w:tc>
        <w:tc>
          <w:tcPr>
            <w:tcW w:w="2127" w:type="dxa"/>
            <w:tcBorders>
              <w:top w:val="single" w:sz="4" w:space="0" w:color="auto"/>
              <w:left w:val="single" w:sz="4" w:space="0" w:color="auto"/>
              <w:bottom w:val="single" w:sz="4" w:space="0" w:color="auto"/>
              <w:right w:val="single" w:sz="4" w:space="0" w:color="auto"/>
            </w:tcBorders>
          </w:tcPr>
          <w:p w14:paraId="78500C1C"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31ED7FFD" w14:textId="77777777" w:rsidR="00204A4B" w:rsidRPr="000903E8" w:rsidRDefault="00204A4B" w:rsidP="00FE54C3">
            <w:pPr>
              <w:pStyle w:val="TAL"/>
              <w:keepNext w:val="0"/>
            </w:pPr>
            <w:r w:rsidRPr="000903E8">
              <w:t>RFC 3261 [22]</w:t>
            </w:r>
          </w:p>
          <w:p w14:paraId="7F53E373" w14:textId="77777777" w:rsidR="00204A4B" w:rsidRPr="000903E8" w:rsidRDefault="00204A4B" w:rsidP="00FE54C3">
            <w:pPr>
              <w:pStyle w:val="TAL"/>
              <w:keepNext w:val="0"/>
            </w:pPr>
            <w:r w:rsidRPr="000903E8">
              <w:t>RFC 3581 [55]</w:t>
            </w:r>
          </w:p>
        </w:tc>
        <w:tc>
          <w:tcPr>
            <w:tcW w:w="1135" w:type="dxa"/>
            <w:tcBorders>
              <w:top w:val="single" w:sz="4" w:space="0" w:color="auto"/>
              <w:left w:val="single" w:sz="4" w:space="0" w:color="auto"/>
              <w:bottom w:val="single" w:sz="4" w:space="0" w:color="auto"/>
              <w:right w:val="single" w:sz="4" w:space="0" w:color="auto"/>
            </w:tcBorders>
          </w:tcPr>
          <w:p w14:paraId="5049AB1D" w14:textId="77777777" w:rsidR="00204A4B" w:rsidRPr="000903E8" w:rsidRDefault="00204A4B" w:rsidP="00FE54C3">
            <w:pPr>
              <w:pStyle w:val="TAL"/>
              <w:keepNext w:val="0"/>
            </w:pPr>
          </w:p>
        </w:tc>
      </w:tr>
      <w:tr w:rsidR="00204A4B" w:rsidRPr="000903E8" w14:paraId="0EBF349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3EB42B" w14:textId="77777777" w:rsidR="00204A4B" w:rsidRPr="000903E8" w:rsidRDefault="00204A4B">
            <w:pPr>
              <w:pStyle w:val="TAL"/>
              <w:rPr>
                <w:b/>
                <w:rPrChange w:id="1371" w:author="MCC160" w:date="2023-02-28T15:55:00Z">
                  <w:rPr/>
                </w:rPrChange>
              </w:rPr>
              <w:pPrChange w:id="1372" w:author="MCC160" w:date="2023-02-28T15:55:00Z">
                <w:pPr>
                  <w:keepNext/>
                  <w:keepLines/>
                  <w:spacing w:after="0"/>
                </w:pPr>
              </w:pPrChange>
            </w:pPr>
            <w:r w:rsidRPr="000903E8">
              <w:rPr>
                <w:b/>
                <w:rPrChange w:id="1373" w:author="MCC160" w:date="2023-02-28T15:55:00Z">
                  <w:rPr/>
                </w:rPrChange>
              </w:rPr>
              <w:t>Require</w:t>
            </w:r>
          </w:p>
        </w:tc>
        <w:tc>
          <w:tcPr>
            <w:tcW w:w="2127" w:type="dxa"/>
            <w:tcBorders>
              <w:top w:val="single" w:sz="4" w:space="0" w:color="auto"/>
              <w:left w:val="single" w:sz="4" w:space="0" w:color="auto"/>
              <w:bottom w:val="single" w:sz="4" w:space="0" w:color="auto"/>
              <w:right w:val="single" w:sz="4" w:space="0" w:color="auto"/>
            </w:tcBorders>
          </w:tcPr>
          <w:p w14:paraId="4692C0FE" w14:textId="77777777" w:rsidR="00204A4B" w:rsidRPr="000903E8" w:rsidRDefault="00204A4B">
            <w:pPr>
              <w:pStyle w:val="TAL"/>
              <w:pPrChange w:id="1374" w:author="MCC160" w:date="2023-02-28T15:5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702B55B" w14:textId="77777777" w:rsidR="00204A4B" w:rsidRPr="000903E8" w:rsidRDefault="00204A4B">
            <w:pPr>
              <w:pStyle w:val="TAL"/>
              <w:pPrChange w:id="1375" w:author="MCC160" w:date="2023-02-28T15:5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DF418D0" w14:textId="77777777" w:rsidR="00204A4B" w:rsidRPr="000903E8" w:rsidRDefault="00204A4B">
            <w:pPr>
              <w:pStyle w:val="TAL"/>
              <w:pPrChange w:id="1376" w:author="MCC160" w:date="2023-02-28T15:5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6868923E" w14:textId="77777777" w:rsidR="00204A4B" w:rsidRPr="000903E8" w:rsidRDefault="00204A4B">
            <w:pPr>
              <w:pStyle w:val="TAL"/>
              <w:pPrChange w:id="1377" w:author="MCC160" w:date="2023-02-28T15:55:00Z">
                <w:pPr>
                  <w:keepNext/>
                  <w:keepLines/>
                  <w:spacing w:after="0"/>
                </w:pPr>
              </w:pPrChange>
            </w:pPr>
            <w:r w:rsidRPr="000903E8">
              <w:t>100rel</w:t>
            </w:r>
          </w:p>
        </w:tc>
      </w:tr>
      <w:tr w:rsidR="00204A4B" w:rsidRPr="000903E8" w14:paraId="0C356C3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510CB9" w14:textId="77777777" w:rsidR="00204A4B" w:rsidRPr="000903E8" w:rsidRDefault="00204A4B">
            <w:pPr>
              <w:pStyle w:val="TAL"/>
              <w:pPrChange w:id="1378" w:author="MCC160" w:date="2023-02-28T15:55:00Z">
                <w:pPr>
                  <w:keepNext/>
                  <w:keepLines/>
                  <w:spacing w:after="0"/>
                </w:pPr>
              </w:pPrChange>
            </w:pPr>
            <w:r w:rsidRPr="000903E8">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3861F1D2" w14:textId="77777777" w:rsidR="00204A4B" w:rsidRPr="000903E8" w:rsidRDefault="00204A4B">
            <w:pPr>
              <w:pStyle w:val="TAL"/>
              <w:pPrChange w:id="1379" w:author="MCC160" w:date="2023-02-28T15:55:00Z">
                <w:pPr>
                  <w:keepNext/>
                  <w:keepLines/>
                  <w:spacing w:after="0"/>
                </w:pPr>
              </w:pPrChange>
            </w:pPr>
            <w:r w:rsidRPr="000903E8">
              <w:t>"100rel"</w:t>
            </w:r>
          </w:p>
        </w:tc>
        <w:tc>
          <w:tcPr>
            <w:tcW w:w="2127" w:type="dxa"/>
            <w:tcBorders>
              <w:top w:val="single" w:sz="4" w:space="0" w:color="auto"/>
              <w:left w:val="single" w:sz="4" w:space="0" w:color="auto"/>
              <w:bottom w:val="single" w:sz="4" w:space="0" w:color="auto"/>
              <w:right w:val="single" w:sz="4" w:space="0" w:color="auto"/>
            </w:tcBorders>
          </w:tcPr>
          <w:p w14:paraId="2086CC40" w14:textId="77777777" w:rsidR="00204A4B" w:rsidRPr="000903E8" w:rsidRDefault="00204A4B">
            <w:pPr>
              <w:pStyle w:val="TAL"/>
              <w:pPrChange w:id="1380" w:author="MCC160" w:date="2023-02-28T15:5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E56673F" w14:textId="77777777" w:rsidR="00204A4B" w:rsidRPr="000903E8" w:rsidRDefault="00204A4B">
            <w:pPr>
              <w:pStyle w:val="TAL"/>
              <w:pPrChange w:id="1381" w:author="MCC160" w:date="2023-02-28T15:5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3C3DE57" w14:textId="77777777" w:rsidR="00204A4B" w:rsidRPr="000903E8" w:rsidRDefault="00204A4B">
            <w:pPr>
              <w:pStyle w:val="TAL"/>
              <w:pPrChange w:id="1382" w:author="MCC160" w:date="2023-02-28T15:55:00Z">
                <w:pPr>
                  <w:keepNext/>
                  <w:keepLines/>
                  <w:spacing w:after="0"/>
                </w:pPr>
              </w:pPrChange>
            </w:pPr>
          </w:p>
        </w:tc>
      </w:tr>
      <w:tr w:rsidR="00204A4B" w:rsidRPr="000903E8" w14:paraId="1EA3B3D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859E85" w14:textId="77777777" w:rsidR="00204A4B" w:rsidRPr="000903E8" w:rsidRDefault="00204A4B" w:rsidP="00FE54C3">
            <w:pPr>
              <w:pStyle w:val="TAL"/>
              <w:keepNext w:val="0"/>
              <w:rPr>
                <w:rFonts w:cs="Arial"/>
                <w:b/>
                <w:bCs/>
                <w:szCs w:val="18"/>
              </w:rPr>
            </w:pPr>
            <w:r w:rsidRPr="000903E8">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391F5006" w14:textId="77777777" w:rsidR="00204A4B" w:rsidRPr="000903E8"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014DCBD4"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09128BC"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BD467EC" w14:textId="77777777" w:rsidR="00204A4B" w:rsidRPr="000903E8" w:rsidRDefault="00204A4B" w:rsidP="00FE54C3">
            <w:pPr>
              <w:pStyle w:val="TAL"/>
              <w:keepNext w:val="0"/>
            </w:pPr>
          </w:p>
        </w:tc>
      </w:tr>
      <w:tr w:rsidR="00204A4B" w:rsidRPr="000903E8" w14:paraId="2EA67DA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37454E" w14:textId="77777777" w:rsidR="00204A4B" w:rsidRPr="000903E8" w:rsidRDefault="00204A4B" w:rsidP="00FE54C3">
            <w:pPr>
              <w:pStyle w:val="TAL"/>
              <w:keepNext w:val="0"/>
              <w:rPr>
                <w:rFonts w:cs="Arial"/>
                <w:bCs/>
                <w:szCs w:val="18"/>
              </w:rPr>
            </w:pPr>
            <w:r w:rsidRPr="000903E8">
              <w:rPr>
                <w:rFonts w:cs="Arial"/>
                <w:bCs/>
                <w:szCs w:val="18"/>
              </w:rPr>
              <w:t xml:space="preserve">  </w:t>
            </w:r>
            <w:r w:rsidRPr="000903E8">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286A8107" w14:textId="77777777" w:rsidR="00204A4B" w:rsidRPr="000903E8" w:rsidRDefault="00204A4B" w:rsidP="00FE54C3">
            <w:pPr>
              <w:pStyle w:val="TAL"/>
              <w:keepNext w:val="0"/>
            </w:pPr>
            <w:r w:rsidRPr="000903E8">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18E4AC28"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17AD405E"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C8B14B6" w14:textId="77777777" w:rsidR="00204A4B" w:rsidRPr="000903E8" w:rsidRDefault="00204A4B" w:rsidP="00FE54C3">
            <w:pPr>
              <w:pStyle w:val="TAL"/>
              <w:keepNext w:val="0"/>
            </w:pPr>
          </w:p>
        </w:tc>
      </w:tr>
      <w:tr w:rsidR="00204A4B" w:rsidRPr="000903E8" w14:paraId="7D733FD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2F7378" w14:textId="77777777" w:rsidR="00204A4B" w:rsidRPr="000903E8" w:rsidRDefault="00204A4B" w:rsidP="00FE54C3">
            <w:pPr>
              <w:pStyle w:val="TAL"/>
              <w:keepNext w:val="0"/>
              <w:rPr>
                <w:rFonts w:cs="Arial"/>
                <w:bCs/>
                <w:szCs w:val="18"/>
              </w:rPr>
            </w:pPr>
            <w:r w:rsidRPr="000903E8">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6B6D8979" w14:textId="77777777" w:rsidR="00204A4B" w:rsidRPr="000903E8" w:rsidRDefault="00204A4B" w:rsidP="00FE54C3">
            <w:pPr>
              <w:pStyle w:val="TAL"/>
              <w:keepNext w:val="0"/>
            </w:pPr>
            <w:r w:rsidRPr="000903E8">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643FE0B7"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19CACC4"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29C9E56" w14:textId="77777777" w:rsidR="00204A4B" w:rsidRPr="000903E8" w:rsidRDefault="00204A4B" w:rsidP="00FE54C3">
            <w:pPr>
              <w:pStyle w:val="TAL"/>
              <w:keepNext w:val="0"/>
            </w:pPr>
          </w:p>
        </w:tc>
      </w:tr>
      <w:tr w:rsidR="00204A4B" w:rsidRPr="000903E8" w14:paraId="6A271A7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658841" w14:textId="77777777" w:rsidR="00204A4B" w:rsidRPr="000903E8" w:rsidRDefault="00204A4B" w:rsidP="00FE54C3">
            <w:pPr>
              <w:pStyle w:val="TAL"/>
              <w:keepNext w:val="0"/>
              <w:rPr>
                <w:rFonts w:cs="Arial"/>
                <w:b/>
                <w:bCs/>
                <w:szCs w:val="18"/>
              </w:rPr>
            </w:pPr>
            <w:r w:rsidRPr="000903E8">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5728FB68" w14:textId="77777777" w:rsidR="00204A4B" w:rsidRPr="000903E8"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5A419DCB"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24F6CDC"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C0FEDEA" w14:textId="77777777" w:rsidR="00204A4B" w:rsidRPr="000903E8" w:rsidRDefault="00204A4B" w:rsidP="00FE54C3">
            <w:pPr>
              <w:pStyle w:val="TAL"/>
              <w:keepNext w:val="0"/>
            </w:pPr>
          </w:p>
        </w:tc>
      </w:tr>
      <w:tr w:rsidR="00204A4B" w:rsidRPr="000903E8" w14:paraId="5E46B74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2F8672" w14:textId="77777777" w:rsidR="00204A4B" w:rsidRPr="000903E8" w:rsidRDefault="00204A4B" w:rsidP="00FE54C3">
            <w:pPr>
              <w:pStyle w:val="TAL"/>
              <w:keepNext w:val="0"/>
              <w:rPr>
                <w:rFonts w:cs="Arial"/>
                <w:bCs/>
                <w:szCs w:val="18"/>
              </w:rPr>
            </w:pPr>
            <w:r w:rsidRPr="000903E8">
              <w:rPr>
                <w:rFonts w:cs="Arial"/>
                <w:bCs/>
                <w:szCs w:val="18"/>
              </w:rPr>
              <w:t xml:space="preserve">  </w:t>
            </w:r>
            <w:r w:rsidRPr="000903E8">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2F45B23C" w14:textId="77777777" w:rsidR="00204A4B" w:rsidRPr="000903E8" w:rsidRDefault="00204A4B" w:rsidP="00FE54C3">
            <w:pPr>
              <w:pStyle w:val="TAL"/>
              <w:keepNext w:val="0"/>
            </w:pPr>
            <w:r w:rsidRPr="000903E8">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1FD37427"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E1BB32B"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7B53889" w14:textId="77777777" w:rsidR="00204A4B" w:rsidRPr="000903E8" w:rsidRDefault="00204A4B" w:rsidP="00FE54C3">
            <w:pPr>
              <w:pStyle w:val="TAL"/>
              <w:keepNext w:val="0"/>
            </w:pPr>
          </w:p>
        </w:tc>
      </w:tr>
      <w:tr w:rsidR="00204A4B" w:rsidRPr="000903E8" w14:paraId="2E12A3B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F24B5A" w14:textId="77777777" w:rsidR="00204A4B" w:rsidRPr="000903E8" w:rsidRDefault="00204A4B" w:rsidP="00FE54C3">
            <w:pPr>
              <w:pStyle w:val="TAL"/>
              <w:keepNext w:val="0"/>
              <w:rPr>
                <w:rFonts w:cs="Arial"/>
                <w:bCs/>
                <w:szCs w:val="18"/>
              </w:rPr>
            </w:pPr>
            <w:r w:rsidRPr="000903E8">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3F41A1BF" w14:textId="77777777" w:rsidR="00204A4B" w:rsidRPr="000903E8" w:rsidRDefault="00204A4B" w:rsidP="00FE54C3">
            <w:pPr>
              <w:pStyle w:val="TAL"/>
              <w:keepNext w:val="0"/>
            </w:pPr>
            <w:r w:rsidRPr="000903E8">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53E7055C"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60C5869E"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14CA4054" w14:textId="77777777" w:rsidR="00204A4B" w:rsidRPr="000903E8" w:rsidRDefault="00204A4B" w:rsidP="00FE54C3">
            <w:pPr>
              <w:pStyle w:val="TAL"/>
              <w:keepNext w:val="0"/>
            </w:pPr>
          </w:p>
        </w:tc>
      </w:tr>
      <w:tr w:rsidR="00204A4B" w:rsidRPr="000903E8" w14:paraId="3D84570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1E9A97" w14:textId="77777777" w:rsidR="00204A4B" w:rsidRPr="000903E8" w:rsidRDefault="00204A4B" w:rsidP="00FE54C3">
            <w:pPr>
              <w:pStyle w:val="TAL"/>
              <w:keepNext w:val="0"/>
              <w:rPr>
                <w:rFonts w:cs="Arial"/>
                <w:bCs/>
                <w:szCs w:val="18"/>
              </w:rPr>
            </w:pPr>
            <w:r w:rsidRPr="000903E8">
              <w:rPr>
                <w:rFonts w:cs="Arial"/>
                <w:b/>
                <w:bCs/>
                <w:szCs w:val="18"/>
              </w:rPr>
              <w:t>Contact</w:t>
            </w:r>
            <w:r w:rsidRPr="000903E8">
              <w:rPr>
                <w:rFonts w:cs="Arial"/>
                <w:bCs/>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5D1D4BCD" w14:textId="77777777" w:rsidR="00204A4B" w:rsidRPr="000903E8"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47F1D31C"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33CB8A2"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B83E20F" w14:textId="77777777" w:rsidR="00204A4B" w:rsidRPr="000903E8" w:rsidRDefault="00204A4B" w:rsidP="00FE54C3">
            <w:pPr>
              <w:pStyle w:val="TAL"/>
              <w:keepNext w:val="0"/>
            </w:pPr>
          </w:p>
        </w:tc>
      </w:tr>
      <w:tr w:rsidR="00204A4B" w:rsidRPr="000903E8" w14:paraId="78CA9E0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0B91DE" w14:textId="77777777" w:rsidR="00204A4B" w:rsidRPr="000903E8" w:rsidRDefault="00204A4B" w:rsidP="00FE54C3">
            <w:pPr>
              <w:pStyle w:val="TAL"/>
              <w:keepNext w:val="0"/>
              <w:rPr>
                <w:rFonts w:cs="Arial"/>
                <w:bCs/>
                <w:szCs w:val="18"/>
              </w:rPr>
            </w:pPr>
            <w:r w:rsidRPr="000903E8">
              <w:rPr>
                <w:rFonts w:cs="Arial"/>
                <w:bCs/>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6BE7C1D2" w14:textId="77777777" w:rsidR="00204A4B" w:rsidRPr="000903E8"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35037CC4"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61D63F32"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34352C1" w14:textId="77777777" w:rsidR="00204A4B" w:rsidRPr="000903E8" w:rsidRDefault="00204A4B" w:rsidP="00FE54C3">
            <w:pPr>
              <w:pStyle w:val="TAL"/>
              <w:keepNext w:val="0"/>
            </w:pPr>
          </w:p>
        </w:tc>
      </w:tr>
      <w:tr w:rsidR="00204A4B" w:rsidRPr="000903E8" w14:paraId="78998E62" w14:textId="77777777" w:rsidTr="00FE54C3">
        <w:trPr>
          <w:cantSplit/>
          <w:jc w:val="center"/>
        </w:trPr>
        <w:tc>
          <w:tcPr>
            <w:tcW w:w="2837" w:type="dxa"/>
            <w:tcBorders>
              <w:top w:val="single" w:sz="4" w:space="0" w:color="auto"/>
              <w:left w:val="single" w:sz="4" w:space="0" w:color="auto"/>
              <w:bottom w:val="nil"/>
              <w:right w:val="single" w:sz="4" w:space="0" w:color="auto"/>
            </w:tcBorders>
          </w:tcPr>
          <w:p w14:paraId="101DBD14" w14:textId="77777777" w:rsidR="00204A4B" w:rsidRPr="000903E8" w:rsidRDefault="00204A4B" w:rsidP="00FE54C3">
            <w:pPr>
              <w:pStyle w:val="TAL"/>
              <w:keepNext w:val="0"/>
              <w:rPr>
                <w:rFonts w:cs="Arial"/>
                <w:bCs/>
                <w:szCs w:val="18"/>
              </w:rPr>
            </w:pPr>
            <w:r w:rsidRPr="000903E8">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5FEB5AD7" w14:textId="77777777" w:rsidR="00204A4B" w:rsidRPr="000903E8" w:rsidRDefault="00204A4B" w:rsidP="00FE54C3">
            <w:pPr>
              <w:pStyle w:val="TAL"/>
              <w:keepNext w:val="0"/>
            </w:pPr>
            <w:r w:rsidRPr="000903E8">
              <w:t xml:space="preserve">tsc_MCPTT_SessionId </w:t>
            </w:r>
          </w:p>
        </w:tc>
        <w:tc>
          <w:tcPr>
            <w:tcW w:w="2127" w:type="dxa"/>
            <w:tcBorders>
              <w:top w:val="single" w:sz="4" w:space="0" w:color="auto"/>
              <w:left w:val="single" w:sz="4" w:space="0" w:color="auto"/>
              <w:bottom w:val="single" w:sz="4" w:space="0" w:color="auto"/>
              <w:right w:val="single" w:sz="4" w:space="0" w:color="auto"/>
            </w:tcBorders>
          </w:tcPr>
          <w:p w14:paraId="6308DB3F"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65CFE45D"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378B3E0" w14:textId="77777777" w:rsidR="00204A4B" w:rsidRPr="000903E8" w:rsidRDefault="00204A4B" w:rsidP="00FE54C3">
            <w:pPr>
              <w:pStyle w:val="TAL"/>
              <w:keepNext w:val="0"/>
            </w:pPr>
            <w:r w:rsidRPr="000903E8">
              <w:t>MCPTT</w:t>
            </w:r>
          </w:p>
        </w:tc>
      </w:tr>
      <w:tr w:rsidR="00204A4B" w:rsidRPr="000903E8" w14:paraId="5FB033F7"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35F8491A" w14:textId="77777777" w:rsidR="00204A4B" w:rsidRPr="000903E8" w:rsidRDefault="00204A4B" w:rsidP="00FE54C3">
            <w:pPr>
              <w:pStyle w:val="TAL"/>
              <w:keepNext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11193BE5" w14:textId="77777777" w:rsidR="00204A4B" w:rsidRPr="000903E8" w:rsidRDefault="00204A4B" w:rsidP="00FE54C3">
            <w:pPr>
              <w:pStyle w:val="TAL"/>
              <w:keepNext w:val="0"/>
            </w:pPr>
            <w:r w:rsidRPr="000903E8">
              <w:t xml:space="preserve">tsc_MCVideo_SessionId </w:t>
            </w:r>
          </w:p>
        </w:tc>
        <w:tc>
          <w:tcPr>
            <w:tcW w:w="2127" w:type="dxa"/>
            <w:tcBorders>
              <w:top w:val="single" w:sz="4" w:space="0" w:color="auto"/>
              <w:left w:val="single" w:sz="4" w:space="0" w:color="auto"/>
              <w:bottom w:val="single" w:sz="4" w:space="0" w:color="auto"/>
              <w:right w:val="single" w:sz="4" w:space="0" w:color="auto"/>
            </w:tcBorders>
          </w:tcPr>
          <w:p w14:paraId="101B84AE"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ABDBB71"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BCC8251" w14:textId="77777777" w:rsidR="00204A4B" w:rsidRPr="000903E8" w:rsidRDefault="00204A4B" w:rsidP="00FE54C3">
            <w:pPr>
              <w:pStyle w:val="TAL"/>
              <w:keepNext w:val="0"/>
            </w:pPr>
            <w:r w:rsidRPr="000903E8">
              <w:t>MCVIDEO</w:t>
            </w:r>
          </w:p>
        </w:tc>
      </w:tr>
      <w:tr w:rsidR="00204A4B" w:rsidRPr="000903E8" w14:paraId="6FB2A73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C68312" w14:textId="77777777" w:rsidR="00204A4B" w:rsidRPr="000903E8" w:rsidRDefault="00204A4B" w:rsidP="00FE54C3">
            <w:pPr>
              <w:pStyle w:val="TAL"/>
              <w:keepNext w:val="0"/>
              <w:rPr>
                <w:rFonts w:cs="Arial"/>
                <w:bCs/>
                <w:szCs w:val="18"/>
              </w:rPr>
            </w:pPr>
            <w:r w:rsidRPr="000903E8">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B9EF214" w14:textId="77777777" w:rsidR="00204A4B" w:rsidRPr="000903E8" w:rsidRDefault="00204A4B" w:rsidP="00FE54C3">
            <w:pPr>
              <w:pStyle w:val="TAL"/>
              <w:keepNext w:val="0"/>
            </w:pPr>
            <w:r w:rsidRPr="000903E8">
              <w:rPr>
                <w:bCs/>
              </w:rPr>
              <w:t>not present</w:t>
            </w:r>
          </w:p>
        </w:tc>
        <w:tc>
          <w:tcPr>
            <w:tcW w:w="2127" w:type="dxa"/>
            <w:tcBorders>
              <w:top w:val="single" w:sz="4" w:space="0" w:color="auto"/>
              <w:left w:val="single" w:sz="4" w:space="0" w:color="auto"/>
              <w:bottom w:val="single" w:sz="4" w:space="0" w:color="auto"/>
              <w:right w:val="single" w:sz="4" w:space="0" w:color="auto"/>
            </w:tcBorders>
          </w:tcPr>
          <w:p w14:paraId="0BB9A703"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6C48C4FA"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3EB98F13" w14:textId="77777777" w:rsidR="00204A4B" w:rsidRPr="000903E8" w:rsidRDefault="00204A4B" w:rsidP="00FE54C3">
            <w:pPr>
              <w:pStyle w:val="TAL"/>
              <w:keepNext w:val="0"/>
            </w:pPr>
          </w:p>
        </w:tc>
      </w:tr>
      <w:tr w:rsidR="00204A4B" w:rsidRPr="000903E8" w14:paraId="698649A0"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33C6B91C" w14:textId="77777777" w:rsidR="00204A4B" w:rsidRPr="000903E8" w:rsidRDefault="00204A4B" w:rsidP="00FE54C3">
            <w:pPr>
              <w:pStyle w:val="TAL"/>
              <w:keepNext w:val="0"/>
              <w:rPr>
                <w:rFonts w:cs="Arial"/>
                <w:bCs/>
                <w:szCs w:val="18"/>
              </w:rPr>
            </w:pPr>
            <w:r w:rsidRPr="000903E8">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9B83B04" w14:textId="77777777" w:rsidR="00204A4B" w:rsidRPr="000903E8" w:rsidRDefault="00204A4B" w:rsidP="00FE54C3">
            <w:pPr>
              <w:pStyle w:val="TAL"/>
              <w:keepNext w:val="0"/>
              <w:rPr>
                <w:iCs/>
              </w:rPr>
            </w:pPr>
            <w:r w:rsidRPr="000903E8">
              <w:rPr>
                <w:iCs/>
              </w:rPr>
              <w:t>"+g.3gpp.mcptt"</w:t>
            </w:r>
          </w:p>
        </w:tc>
        <w:tc>
          <w:tcPr>
            <w:tcW w:w="2127" w:type="dxa"/>
            <w:tcBorders>
              <w:top w:val="single" w:sz="4" w:space="0" w:color="auto"/>
              <w:left w:val="single" w:sz="4" w:space="0" w:color="auto"/>
              <w:bottom w:val="single" w:sz="4" w:space="0" w:color="auto"/>
              <w:right w:val="single" w:sz="4" w:space="0" w:color="auto"/>
            </w:tcBorders>
          </w:tcPr>
          <w:p w14:paraId="5BBCEC1B"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9BAB7F9"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14:paraId="0B30C871" w14:textId="77777777" w:rsidR="00204A4B" w:rsidRPr="000903E8" w:rsidRDefault="00204A4B" w:rsidP="00FE54C3">
            <w:pPr>
              <w:pStyle w:val="TAL"/>
              <w:keepNext w:val="0"/>
            </w:pPr>
            <w:r w:rsidRPr="000903E8">
              <w:t>MCPTT</w:t>
            </w:r>
          </w:p>
        </w:tc>
      </w:tr>
      <w:tr w:rsidR="00204A4B" w:rsidRPr="000903E8" w14:paraId="1DA7FD94"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5FC37044" w14:textId="77777777" w:rsidR="00204A4B" w:rsidRPr="000903E8" w:rsidRDefault="00204A4B" w:rsidP="00FE54C3">
            <w:pPr>
              <w:pStyle w:val="TAL"/>
              <w:keepNext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7B6C52E" w14:textId="77777777" w:rsidR="00204A4B" w:rsidRPr="000903E8" w:rsidRDefault="00204A4B" w:rsidP="00FE54C3">
            <w:pPr>
              <w:pStyle w:val="TAL"/>
              <w:keepNext w:val="0"/>
              <w:rPr>
                <w:iCs/>
              </w:rPr>
            </w:pPr>
            <w:r w:rsidRPr="000903E8">
              <w:rPr>
                <w:iCs/>
              </w:rPr>
              <w:t>"+g.3gpp.mcvideo"</w:t>
            </w:r>
          </w:p>
        </w:tc>
        <w:tc>
          <w:tcPr>
            <w:tcW w:w="2127" w:type="dxa"/>
            <w:tcBorders>
              <w:top w:val="single" w:sz="4" w:space="0" w:color="auto"/>
              <w:left w:val="single" w:sz="4" w:space="0" w:color="auto"/>
              <w:bottom w:val="single" w:sz="4" w:space="0" w:color="auto"/>
              <w:right w:val="single" w:sz="4" w:space="0" w:color="auto"/>
            </w:tcBorders>
          </w:tcPr>
          <w:p w14:paraId="69B765CD"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BC95F7C"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14:paraId="3760F51C" w14:textId="77777777" w:rsidR="00204A4B" w:rsidRPr="000903E8" w:rsidRDefault="00204A4B" w:rsidP="00FE54C3">
            <w:pPr>
              <w:pStyle w:val="TAL"/>
              <w:keepNext w:val="0"/>
            </w:pPr>
            <w:r w:rsidRPr="000903E8">
              <w:t>MCVIDEO</w:t>
            </w:r>
          </w:p>
        </w:tc>
      </w:tr>
      <w:tr w:rsidR="00204A4B" w:rsidRPr="000903E8" w14:paraId="37AB1DB9"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50B7D867" w14:textId="77777777" w:rsidR="00204A4B" w:rsidRPr="000903E8" w:rsidRDefault="00204A4B" w:rsidP="00FE54C3">
            <w:pPr>
              <w:pStyle w:val="TAL"/>
              <w:keepNext w:val="0"/>
              <w:rPr>
                <w:rFonts w:cs="Arial"/>
                <w:bCs/>
                <w:szCs w:val="18"/>
              </w:rPr>
            </w:pPr>
            <w:r w:rsidRPr="000903E8">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7F5C5C1" w14:textId="77777777" w:rsidR="00204A4B" w:rsidRPr="000903E8" w:rsidRDefault="00204A4B" w:rsidP="00FE54C3">
            <w:pPr>
              <w:pStyle w:val="TAL"/>
              <w:keepNext w:val="0"/>
            </w:pPr>
            <w:r w:rsidRPr="000903E8">
              <w:t>"+g.3gpp.icsi-ref=</w:t>
            </w:r>
            <w:r w:rsidRPr="000903E8">
              <w:rPr>
                <w:rFonts w:eastAsia="Calibri"/>
              </w:rPr>
              <w:t xml:space="preserve"> 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6AB04AE3"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835D523"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14:paraId="143E5E0F" w14:textId="77777777" w:rsidR="00204A4B" w:rsidRPr="000903E8" w:rsidRDefault="00204A4B" w:rsidP="00FE54C3">
            <w:pPr>
              <w:pStyle w:val="TAL"/>
              <w:keepNext w:val="0"/>
            </w:pPr>
            <w:r w:rsidRPr="000903E8">
              <w:t>MCPTT</w:t>
            </w:r>
          </w:p>
        </w:tc>
      </w:tr>
      <w:tr w:rsidR="00204A4B" w:rsidRPr="000903E8" w14:paraId="341A1147" w14:textId="77777777" w:rsidTr="00FE54C3">
        <w:trPr>
          <w:cantSplit/>
          <w:jc w:val="center"/>
        </w:trPr>
        <w:tc>
          <w:tcPr>
            <w:tcW w:w="2837" w:type="dxa"/>
            <w:tcBorders>
              <w:top w:val="nil"/>
              <w:left w:val="single" w:sz="4" w:space="0" w:color="auto"/>
              <w:bottom w:val="nil"/>
              <w:right w:val="single" w:sz="4" w:space="0" w:color="auto"/>
            </w:tcBorders>
          </w:tcPr>
          <w:p w14:paraId="3AA0057E" w14:textId="77777777" w:rsidR="00204A4B" w:rsidRPr="000903E8" w:rsidRDefault="00204A4B">
            <w:pPr>
              <w:pStyle w:val="TAL"/>
              <w:pPrChange w:id="1383" w:author="MCC160" w:date="2023-02-28T15:55: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7FF90F6" w14:textId="77777777" w:rsidR="00204A4B" w:rsidRPr="000903E8" w:rsidRDefault="00204A4B">
            <w:pPr>
              <w:pStyle w:val="TAL"/>
              <w:pPrChange w:id="1384" w:author="MCC160" w:date="2023-02-28T15:55:00Z">
                <w:pPr>
                  <w:keepLines/>
                  <w:spacing w:after="0"/>
                </w:pPr>
              </w:pPrChange>
            </w:pPr>
            <w:r w:rsidRPr="000903E8">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1268ED36" w14:textId="77777777" w:rsidR="00204A4B" w:rsidRPr="000903E8" w:rsidRDefault="00204A4B">
            <w:pPr>
              <w:pStyle w:val="TAL"/>
              <w:pPrChange w:id="1385" w:author="MCC160" w:date="2023-02-28T15:55: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E60DACD" w14:textId="77777777" w:rsidR="00204A4B" w:rsidRPr="000903E8" w:rsidRDefault="00204A4B">
            <w:pPr>
              <w:pStyle w:val="TAL"/>
              <w:pPrChange w:id="1386" w:author="MCC160" w:date="2023-02-28T15:55: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44B6CE6D" w14:textId="77777777" w:rsidR="00204A4B" w:rsidRPr="000903E8" w:rsidRDefault="00204A4B">
            <w:pPr>
              <w:pStyle w:val="TAL"/>
              <w:pPrChange w:id="1387" w:author="MCC160" w:date="2023-02-28T15:55:00Z">
                <w:pPr>
                  <w:keepLines/>
                  <w:spacing w:after="0"/>
                </w:pPr>
              </w:pPrChange>
            </w:pPr>
            <w:r w:rsidRPr="000903E8">
              <w:t>MCVIDEO</w:t>
            </w:r>
          </w:p>
        </w:tc>
      </w:tr>
      <w:tr w:rsidR="00204A4B" w:rsidRPr="000903E8" w14:paraId="70CA087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1596EC" w14:textId="77777777" w:rsidR="00204A4B" w:rsidRPr="000903E8" w:rsidRDefault="00204A4B">
            <w:pPr>
              <w:pStyle w:val="TAL"/>
              <w:pPrChange w:id="1388" w:author="MCC160" w:date="2023-02-28T15:55:00Z">
                <w:pPr>
                  <w:keepLines/>
                  <w:spacing w:after="0"/>
                </w:pPr>
              </w:pPrChange>
            </w:pPr>
            <w:r w:rsidRPr="000903E8">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24BDC89" w14:textId="77777777" w:rsidR="00204A4B" w:rsidRPr="000903E8" w:rsidRDefault="00204A4B">
            <w:pPr>
              <w:pStyle w:val="TAL"/>
              <w:pPrChange w:id="1389" w:author="MCC160" w:date="2023-02-28T15:55:00Z">
                <w:pPr>
                  <w:keepLines/>
                  <w:spacing w:after="0"/>
                </w:pPr>
              </w:pPrChange>
            </w:pPr>
            <w:r w:rsidRPr="000903E8">
              <w:t>"audio"</w:t>
            </w:r>
          </w:p>
        </w:tc>
        <w:tc>
          <w:tcPr>
            <w:tcW w:w="2127" w:type="dxa"/>
            <w:tcBorders>
              <w:top w:val="single" w:sz="4" w:space="0" w:color="auto"/>
              <w:left w:val="single" w:sz="4" w:space="0" w:color="auto"/>
              <w:bottom w:val="single" w:sz="4" w:space="0" w:color="auto"/>
              <w:right w:val="single" w:sz="4" w:space="0" w:color="auto"/>
            </w:tcBorders>
          </w:tcPr>
          <w:p w14:paraId="735856D2" w14:textId="77777777" w:rsidR="00204A4B" w:rsidRPr="000903E8" w:rsidRDefault="00204A4B">
            <w:pPr>
              <w:pStyle w:val="TAL"/>
              <w:pPrChange w:id="1390" w:author="MCC160" w:date="2023-02-28T15:55: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F07BB70" w14:textId="77777777" w:rsidR="00204A4B" w:rsidRPr="000903E8" w:rsidRDefault="00204A4B">
            <w:pPr>
              <w:pStyle w:val="TAL"/>
              <w:pPrChange w:id="1391" w:author="MCC160" w:date="2023-02-28T15:55: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06AE88FD" w14:textId="77777777" w:rsidR="00204A4B" w:rsidRPr="000903E8" w:rsidRDefault="00204A4B">
            <w:pPr>
              <w:pStyle w:val="TAL"/>
              <w:pPrChange w:id="1392" w:author="MCC160" w:date="2023-02-28T15:55:00Z">
                <w:pPr>
                  <w:keepLines/>
                  <w:spacing w:after="0"/>
                </w:pPr>
              </w:pPrChange>
            </w:pPr>
            <w:r w:rsidRPr="000903E8">
              <w:t>MCPTT OR MCVIDEO</w:t>
            </w:r>
          </w:p>
        </w:tc>
      </w:tr>
      <w:tr w:rsidR="00204A4B" w:rsidRPr="000903E8" w14:paraId="41537C7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B35356" w14:textId="77777777" w:rsidR="00204A4B" w:rsidRPr="000903E8" w:rsidRDefault="00204A4B">
            <w:pPr>
              <w:pStyle w:val="TAL"/>
              <w:rPr>
                <w:rFonts w:cs="Arial"/>
                <w:szCs w:val="18"/>
              </w:rPr>
              <w:pPrChange w:id="1393" w:author="MCC160" w:date="2023-02-28T15:55:00Z">
                <w:pPr>
                  <w:keepLines/>
                  <w:spacing w:after="0"/>
                </w:pPr>
              </w:pPrChange>
            </w:pPr>
            <w:r w:rsidRPr="000903E8">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790D433" w14:textId="77777777" w:rsidR="00204A4B" w:rsidRPr="000903E8" w:rsidRDefault="00204A4B">
            <w:pPr>
              <w:pStyle w:val="TAL"/>
              <w:pPrChange w:id="1394" w:author="MCC160" w:date="2023-02-28T15:55:00Z">
                <w:pPr>
                  <w:keepLines/>
                  <w:spacing w:after="0"/>
                </w:pPr>
              </w:pPrChange>
            </w:pPr>
            <w:r w:rsidRPr="000903E8">
              <w:t>"video"</w:t>
            </w:r>
          </w:p>
        </w:tc>
        <w:tc>
          <w:tcPr>
            <w:tcW w:w="2127" w:type="dxa"/>
            <w:tcBorders>
              <w:top w:val="single" w:sz="4" w:space="0" w:color="auto"/>
              <w:left w:val="single" w:sz="4" w:space="0" w:color="auto"/>
              <w:bottom w:val="single" w:sz="4" w:space="0" w:color="auto"/>
              <w:right w:val="single" w:sz="4" w:space="0" w:color="auto"/>
            </w:tcBorders>
            <w:hideMark/>
          </w:tcPr>
          <w:p w14:paraId="7A2966B7" w14:textId="77777777" w:rsidR="00204A4B" w:rsidRPr="000903E8" w:rsidRDefault="00204A4B">
            <w:pPr>
              <w:pStyle w:val="TAL"/>
              <w:pPrChange w:id="1395" w:author="MCC160" w:date="2023-02-28T15:55:00Z">
                <w:pPr>
                  <w:keepLines/>
                  <w:spacing w:after="0"/>
                </w:pPr>
              </w:pPrChange>
            </w:pPr>
            <w:r w:rsidRPr="000903E8">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2156718B" w14:textId="77777777" w:rsidR="00204A4B" w:rsidRPr="000903E8" w:rsidRDefault="00204A4B">
            <w:pPr>
              <w:pStyle w:val="TAL"/>
              <w:pPrChange w:id="1396" w:author="MCC160" w:date="2023-02-28T15:55: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0C4EAD1A" w14:textId="77777777" w:rsidR="00204A4B" w:rsidRPr="000903E8" w:rsidRDefault="00204A4B">
            <w:pPr>
              <w:pStyle w:val="TAL"/>
              <w:pPrChange w:id="1397" w:author="MCC160" w:date="2023-02-28T15:55:00Z">
                <w:pPr>
                  <w:keepLines/>
                  <w:spacing w:after="0"/>
                </w:pPr>
              </w:pPrChange>
            </w:pPr>
            <w:r w:rsidRPr="000903E8">
              <w:t>MCVIDEO</w:t>
            </w:r>
          </w:p>
        </w:tc>
      </w:tr>
      <w:tr w:rsidR="00204A4B" w:rsidRPr="000903E8" w14:paraId="6392BE1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DB8A2C" w14:textId="77777777" w:rsidR="00204A4B" w:rsidRPr="000903E8" w:rsidRDefault="00204A4B" w:rsidP="00FE54C3">
            <w:pPr>
              <w:pStyle w:val="TAL"/>
              <w:keepNext w:val="0"/>
              <w:rPr>
                <w:rFonts w:cs="Arial"/>
                <w:bCs/>
                <w:szCs w:val="18"/>
              </w:rPr>
            </w:pPr>
            <w:r w:rsidRPr="000903E8">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3508DC2" w14:textId="77777777" w:rsidR="00204A4B" w:rsidRPr="000903E8" w:rsidRDefault="00204A4B" w:rsidP="00FE54C3">
            <w:pPr>
              <w:pStyle w:val="TAL"/>
              <w:keepNext w:val="0"/>
            </w:pPr>
            <w:r w:rsidRPr="000903E8">
              <w:t>"isfocus"</w:t>
            </w:r>
          </w:p>
        </w:tc>
        <w:tc>
          <w:tcPr>
            <w:tcW w:w="2127" w:type="dxa"/>
            <w:tcBorders>
              <w:top w:val="single" w:sz="4" w:space="0" w:color="auto"/>
              <w:left w:val="single" w:sz="4" w:space="0" w:color="auto"/>
              <w:bottom w:val="single" w:sz="4" w:space="0" w:color="auto"/>
              <w:right w:val="single" w:sz="4" w:space="0" w:color="auto"/>
            </w:tcBorders>
          </w:tcPr>
          <w:p w14:paraId="145B01CD"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260E367"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A00964C" w14:textId="77777777" w:rsidR="00204A4B" w:rsidRPr="000903E8" w:rsidRDefault="00204A4B" w:rsidP="00FE54C3">
            <w:pPr>
              <w:pStyle w:val="TAL"/>
              <w:keepNext w:val="0"/>
            </w:pPr>
          </w:p>
        </w:tc>
      </w:tr>
      <w:tr w:rsidR="00204A4B" w:rsidRPr="000903E8" w14:paraId="4AAC568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92AEEE" w14:textId="77777777" w:rsidR="00204A4B" w:rsidRPr="000903E8" w:rsidRDefault="00204A4B" w:rsidP="00FE54C3">
            <w:pPr>
              <w:pStyle w:val="TAL"/>
              <w:keepNext w:val="0"/>
              <w:rPr>
                <w:rFonts w:cs="Arial"/>
                <w:b/>
                <w:bCs/>
                <w:szCs w:val="18"/>
              </w:rPr>
            </w:pPr>
            <w:r w:rsidRPr="000903E8">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094D93A4" w14:textId="77777777" w:rsidR="00204A4B" w:rsidRPr="000903E8"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0025B062"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40EC3CC0"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1E35E7A" w14:textId="77777777" w:rsidR="00204A4B" w:rsidRPr="000903E8" w:rsidRDefault="00204A4B" w:rsidP="00FE54C3">
            <w:pPr>
              <w:pStyle w:val="TAL"/>
              <w:keepNext w:val="0"/>
            </w:pPr>
          </w:p>
        </w:tc>
      </w:tr>
      <w:tr w:rsidR="00204A4B" w:rsidRPr="000903E8" w14:paraId="6BDC4E1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8105BC" w14:textId="77777777" w:rsidR="00204A4B" w:rsidRPr="000903E8" w:rsidRDefault="00204A4B" w:rsidP="00FE54C3">
            <w:pPr>
              <w:pStyle w:val="TAL"/>
              <w:keepNext w:val="0"/>
              <w:rPr>
                <w:rFonts w:cs="Arial"/>
                <w:bCs/>
                <w:szCs w:val="18"/>
              </w:rPr>
            </w:pPr>
            <w:r w:rsidRPr="000903E8">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00C5E514" w14:textId="77777777" w:rsidR="00204A4B" w:rsidRPr="000903E8" w:rsidRDefault="00204A4B" w:rsidP="00FE54C3">
            <w:pPr>
              <w:pStyle w:val="TAL"/>
              <w:keepNext w:val="0"/>
            </w:pPr>
            <w:r w:rsidRPr="000903E8">
              <w:t>"norefersub"</w:t>
            </w:r>
          </w:p>
        </w:tc>
        <w:tc>
          <w:tcPr>
            <w:tcW w:w="2127" w:type="dxa"/>
            <w:tcBorders>
              <w:top w:val="single" w:sz="4" w:space="0" w:color="auto"/>
              <w:left w:val="single" w:sz="4" w:space="0" w:color="auto"/>
              <w:bottom w:val="single" w:sz="4" w:space="0" w:color="auto"/>
              <w:right w:val="single" w:sz="4" w:space="0" w:color="auto"/>
            </w:tcBorders>
          </w:tcPr>
          <w:p w14:paraId="42F1D355"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2453E05"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5691876" w14:textId="77777777" w:rsidR="00204A4B" w:rsidRPr="000903E8" w:rsidRDefault="00204A4B" w:rsidP="00FE54C3">
            <w:pPr>
              <w:pStyle w:val="TAL"/>
              <w:keepNext w:val="0"/>
            </w:pPr>
          </w:p>
        </w:tc>
      </w:tr>
      <w:tr w:rsidR="00204A4B" w:rsidRPr="000903E8" w14:paraId="1C60ED2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ADBA46" w14:textId="77777777" w:rsidR="00204A4B" w:rsidRPr="000903E8" w:rsidRDefault="00204A4B" w:rsidP="00FE54C3">
            <w:pPr>
              <w:pStyle w:val="TAL"/>
              <w:keepNext w:val="0"/>
              <w:rPr>
                <w:rFonts w:cs="Arial"/>
                <w:b/>
                <w:bCs/>
                <w:szCs w:val="18"/>
              </w:rPr>
            </w:pPr>
            <w:r w:rsidRPr="000903E8">
              <w:rPr>
                <w:rFonts w:cs="Arial"/>
                <w:b/>
                <w:bCs/>
                <w:szCs w:val="18"/>
              </w:rPr>
              <w:t>Rseq</w:t>
            </w:r>
          </w:p>
        </w:tc>
        <w:tc>
          <w:tcPr>
            <w:tcW w:w="2127" w:type="dxa"/>
            <w:tcBorders>
              <w:top w:val="single" w:sz="4" w:space="0" w:color="auto"/>
              <w:left w:val="single" w:sz="4" w:space="0" w:color="auto"/>
              <w:bottom w:val="single" w:sz="4" w:space="0" w:color="auto"/>
              <w:right w:val="single" w:sz="4" w:space="0" w:color="auto"/>
            </w:tcBorders>
          </w:tcPr>
          <w:p w14:paraId="0CD0067F" w14:textId="77777777" w:rsidR="00204A4B" w:rsidRPr="000903E8"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2395DB61"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470DD647" w14:textId="77777777" w:rsidR="00204A4B" w:rsidRPr="000903E8" w:rsidRDefault="00204A4B" w:rsidP="00FE54C3">
            <w:pPr>
              <w:pStyle w:val="TAL"/>
            </w:pPr>
            <w:r w:rsidRPr="000903E8">
              <w:t>RFC 3262 [97]</w:t>
            </w:r>
          </w:p>
        </w:tc>
        <w:tc>
          <w:tcPr>
            <w:tcW w:w="1135" w:type="dxa"/>
            <w:tcBorders>
              <w:top w:val="single" w:sz="4" w:space="0" w:color="auto"/>
              <w:left w:val="single" w:sz="4" w:space="0" w:color="auto"/>
              <w:bottom w:val="single" w:sz="4" w:space="0" w:color="auto"/>
              <w:right w:val="single" w:sz="4" w:space="0" w:color="auto"/>
            </w:tcBorders>
            <w:hideMark/>
          </w:tcPr>
          <w:p w14:paraId="78E24AEA" w14:textId="77777777" w:rsidR="00204A4B" w:rsidRPr="000903E8" w:rsidRDefault="00204A4B" w:rsidP="00FE54C3">
            <w:pPr>
              <w:pStyle w:val="TAL"/>
              <w:keepNext w:val="0"/>
            </w:pPr>
            <w:r w:rsidRPr="000903E8">
              <w:t>100rel</w:t>
            </w:r>
          </w:p>
        </w:tc>
      </w:tr>
      <w:tr w:rsidR="00204A4B" w:rsidRPr="000903E8" w14:paraId="393061D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765AEA" w14:textId="77777777" w:rsidR="00204A4B" w:rsidRPr="000903E8" w:rsidRDefault="00204A4B" w:rsidP="00FE54C3">
            <w:pPr>
              <w:pStyle w:val="TAL"/>
              <w:keepNext w:val="0"/>
              <w:rPr>
                <w:rFonts w:cs="Arial"/>
                <w:bCs/>
                <w:szCs w:val="18"/>
              </w:rPr>
            </w:pPr>
            <w:r w:rsidRPr="000903E8">
              <w:rPr>
                <w:rFonts w:cs="Arial"/>
                <w:bCs/>
                <w:szCs w:val="18"/>
              </w:rPr>
              <w:t xml:space="preserve">  response-num</w:t>
            </w:r>
          </w:p>
        </w:tc>
        <w:tc>
          <w:tcPr>
            <w:tcW w:w="2127" w:type="dxa"/>
            <w:tcBorders>
              <w:top w:val="single" w:sz="4" w:space="0" w:color="auto"/>
              <w:left w:val="single" w:sz="4" w:space="0" w:color="auto"/>
              <w:bottom w:val="single" w:sz="4" w:space="0" w:color="auto"/>
              <w:right w:val="single" w:sz="4" w:space="0" w:color="auto"/>
            </w:tcBorders>
            <w:hideMark/>
          </w:tcPr>
          <w:p w14:paraId="508A9EDF" w14:textId="77777777" w:rsidR="00204A4B" w:rsidRPr="000903E8" w:rsidRDefault="00204A4B" w:rsidP="00FE54C3">
            <w:pPr>
              <w:pStyle w:val="TAL"/>
              <w:keepNext w:val="0"/>
            </w:pPr>
            <w:r w:rsidRPr="000903E8">
              <w:t>previous RSeq number sent in the same direction incremented by one; arbitrarily selected if there is no previous RSeq number</w:t>
            </w:r>
          </w:p>
        </w:tc>
        <w:tc>
          <w:tcPr>
            <w:tcW w:w="2127" w:type="dxa"/>
            <w:tcBorders>
              <w:top w:val="single" w:sz="4" w:space="0" w:color="auto"/>
              <w:left w:val="single" w:sz="4" w:space="0" w:color="auto"/>
              <w:bottom w:val="single" w:sz="4" w:space="0" w:color="auto"/>
              <w:right w:val="single" w:sz="4" w:space="0" w:color="auto"/>
            </w:tcBorders>
          </w:tcPr>
          <w:p w14:paraId="70FD9F02"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4CCA134D"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F53494F" w14:textId="77777777" w:rsidR="00204A4B" w:rsidRPr="000903E8" w:rsidRDefault="00204A4B" w:rsidP="00FE54C3">
            <w:pPr>
              <w:pStyle w:val="TAL"/>
              <w:keepNext w:val="0"/>
            </w:pPr>
          </w:p>
        </w:tc>
      </w:tr>
      <w:tr w:rsidR="00204A4B" w:rsidRPr="000903E8" w14:paraId="6B6E83E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259487" w14:textId="77777777" w:rsidR="00204A4B" w:rsidRPr="000903E8" w:rsidRDefault="00204A4B" w:rsidP="00FE54C3">
            <w:pPr>
              <w:pStyle w:val="TAL"/>
              <w:keepNext w:val="0"/>
              <w:rPr>
                <w:rFonts w:cs="Arial"/>
                <w:szCs w:val="18"/>
              </w:rPr>
            </w:pPr>
            <w:r w:rsidRPr="000903E8">
              <w:rPr>
                <w:rFonts w:cs="Arial"/>
                <w:b/>
                <w:bCs/>
                <w:szCs w:val="18"/>
              </w:rPr>
              <w:t xml:space="preserve">Call-ID </w:t>
            </w:r>
          </w:p>
        </w:tc>
        <w:tc>
          <w:tcPr>
            <w:tcW w:w="2127" w:type="dxa"/>
            <w:tcBorders>
              <w:top w:val="single" w:sz="4" w:space="0" w:color="auto"/>
              <w:left w:val="single" w:sz="4" w:space="0" w:color="auto"/>
              <w:bottom w:val="single" w:sz="4" w:space="0" w:color="auto"/>
              <w:right w:val="single" w:sz="4" w:space="0" w:color="auto"/>
            </w:tcBorders>
          </w:tcPr>
          <w:p w14:paraId="0CBFAD5A" w14:textId="77777777" w:rsidR="00204A4B" w:rsidRPr="000903E8"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306A12EA"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0645DD7"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5710235" w14:textId="77777777" w:rsidR="00204A4B" w:rsidRPr="000903E8" w:rsidRDefault="00204A4B" w:rsidP="00FE54C3">
            <w:pPr>
              <w:pStyle w:val="TAL"/>
              <w:keepNext w:val="0"/>
            </w:pPr>
          </w:p>
        </w:tc>
      </w:tr>
      <w:tr w:rsidR="00204A4B" w:rsidRPr="000903E8" w14:paraId="172F33D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C6BD77" w14:textId="77777777" w:rsidR="00204A4B" w:rsidRPr="000903E8" w:rsidRDefault="00204A4B" w:rsidP="00FE54C3">
            <w:pPr>
              <w:pStyle w:val="TAL"/>
              <w:keepNext w:val="0"/>
              <w:rPr>
                <w:rFonts w:cs="Arial"/>
                <w:bCs/>
                <w:szCs w:val="18"/>
              </w:rPr>
            </w:pPr>
            <w:r w:rsidRPr="000903E8">
              <w:rPr>
                <w:rFonts w:cs="Arial"/>
                <w:bCs/>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285F269E" w14:textId="77777777" w:rsidR="00204A4B" w:rsidRPr="000903E8" w:rsidRDefault="00204A4B" w:rsidP="00FE54C3">
            <w:pPr>
              <w:pStyle w:val="TAL"/>
              <w:keepNext w:val="0"/>
            </w:pPr>
            <w:r w:rsidRPr="000903E8">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65595190"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E9AFD2C"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0AEF3E21" w14:textId="77777777" w:rsidR="00204A4B" w:rsidRPr="000903E8" w:rsidRDefault="00204A4B" w:rsidP="00FE54C3">
            <w:pPr>
              <w:pStyle w:val="TAL"/>
              <w:keepNext w:val="0"/>
            </w:pPr>
          </w:p>
        </w:tc>
      </w:tr>
      <w:tr w:rsidR="00204A4B" w:rsidRPr="000903E8" w14:paraId="04A8E80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E5376C" w14:textId="77777777" w:rsidR="00204A4B" w:rsidRPr="000903E8" w:rsidRDefault="00204A4B" w:rsidP="00FE54C3">
            <w:pPr>
              <w:pStyle w:val="TAL"/>
              <w:keepNext w:val="0"/>
              <w:rPr>
                <w:rFonts w:cs="Arial"/>
                <w:szCs w:val="18"/>
              </w:rPr>
            </w:pPr>
            <w:r w:rsidRPr="000903E8">
              <w:rPr>
                <w:rFonts w:cs="Arial"/>
                <w:b/>
                <w:bCs/>
                <w:szCs w:val="18"/>
              </w:rPr>
              <w:t>CSeq</w:t>
            </w:r>
          </w:p>
        </w:tc>
        <w:tc>
          <w:tcPr>
            <w:tcW w:w="2127" w:type="dxa"/>
            <w:tcBorders>
              <w:top w:val="single" w:sz="4" w:space="0" w:color="auto"/>
              <w:left w:val="single" w:sz="4" w:space="0" w:color="auto"/>
              <w:bottom w:val="single" w:sz="4" w:space="0" w:color="auto"/>
              <w:right w:val="single" w:sz="4" w:space="0" w:color="auto"/>
            </w:tcBorders>
          </w:tcPr>
          <w:p w14:paraId="5C8BDC0F" w14:textId="77777777" w:rsidR="00204A4B" w:rsidRPr="000903E8"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7C8623A1"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4111E52E"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691DBC4" w14:textId="77777777" w:rsidR="00204A4B" w:rsidRPr="000903E8" w:rsidRDefault="00204A4B" w:rsidP="00FE54C3">
            <w:pPr>
              <w:pStyle w:val="TAL"/>
              <w:keepNext w:val="0"/>
            </w:pPr>
          </w:p>
        </w:tc>
      </w:tr>
      <w:tr w:rsidR="00204A4B" w:rsidRPr="000903E8" w14:paraId="41E43F8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DA8872" w14:textId="77777777" w:rsidR="00204A4B" w:rsidRPr="000903E8" w:rsidRDefault="00204A4B" w:rsidP="00FE54C3">
            <w:pPr>
              <w:pStyle w:val="TAL"/>
              <w:keepNext w:val="0"/>
              <w:rPr>
                <w:rFonts w:cs="Arial"/>
                <w:bCs/>
                <w:szCs w:val="18"/>
              </w:rPr>
            </w:pPr>
            <w:r w:rsidRPr="000903E8">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0B15BD4" w14:textId="77777777" w:rsidR="00204A4B" w:rsidRPr="000903E8" w:rsidRDefault="00204A4B" w:rsidP="00FE54C3">
            <w:pPr>
              <w:pStyle w:val="TAL"/>
              <w:keepNext w:val="0"/>
            </w:pPr>
            <w:r w:rsidRPr="000903E8">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2F1C8266"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3C3473D"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590DFBE" w14:textId="77777777" w:rsidR="00204A4B" w:rsidRPr="000903E8" w:rsidRDefault="00204A4B" w:rsidP="00FE54C3">
            <w:pPr>
              <w:pStyle w:val="TAL"/>
              <w:keepNext w:val="0"/>
            </w:pPr>
          </w:p>
        </w:tc>
      </w:tr>
      <w:tr w:rsidR="00204A4B" w:rsidRPr="000903E8" w14:paraId="15D89D1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66377E" w14:textId="77777777" w:rsidR="00204A4B" w:rsidRPr="000903E8" w:rsidRDefault="00204A4B" w:rsidP="00FE54C3">
            <w:pPr>
              <w:pStyle w:val="TAL"/>
              <w:keepNext w:val="0"/>
              <w:rPr>
                <w:rFonts w:cs="Arial"/>
                <w:szCs w:val="18"/>
              </w:rPr>
            </w:pPr>
            <w:r w:rsidRPr="000903E8">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286BDCFA" w14:textId="77777777" w:rsidR="00204A4B" w:rsidRPr="000903E8"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4D093491"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5327F08"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D404660" w14:textId="77777777" w:rsidR="00204A4B" w:rsidRPr="000903E8" w:rsidRDefault="00204A4B" w:rsidP="00FE54C3">
            <w:pPr>
              <w:pStyle w:val="TAL"/>
              <w:keepNext w:val="0"/>
            </w:pPr>
          </w:p>
        </w:tc>
      </w:tr>
      <w:tr w:rsidR="00204A4B" w:rsidRPr="000903E8" w14:paraId="39927BA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0ED7B1" w14:textId="77777777" w:rsidR="00204A4B" w:rsidRPr="000903E8" w:rsidRDefault="00204A4B" w:rsidP="00FE54C3">
            <w:pPr>
              <w:pStyle w:val="TAL"/>
              <w:keepNext w:val="0"/>
              <w:rPr>
                <w:rFonts w:cs="Arial"/>
                <w:bCs/>
                <w:szCs w:val="18"/>
              </w:rPr>
            </w:pPr>
            <w:r w:rsidRPr="000903E8">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E756974" w14:textId="77777777" w:rsidR="00204A4B" w:rsidRPr="000903E8" w:rsidRDefault="00204A4B" w:rsidP="00FE54C3">
            <w:pPr>
              <w:pStyle w:val="TAL"/>
              <w:keepNext w:val="0"/>
            </w:pPr>
            <w:r w:rsidRPr="000903E8">
              <w:t>"0"</w:t>
            </w:r>
          </w:p>
        </w:tc>
        <w:tc>
          <w:tcPr>
            <w:tcW w:w="2127" w:type="dxa"/>
            <w:tcBorders>
              <w:top w:val="single" w:sz="4" w:space="0" w:color="auto"/>
              <w:left w:val="single" w:sz="4" w:space="0" w:color="auto"/>
              <w:bottom w:val="single" w:sz="4" w:space="0" w:color="auto"/>
              <w:right w:val="single" w:sz="4" w:space="0" w:color="auto"/>
            </w:tcBorders>
            <w:hideMark/>
          </w:tcPr>
          <w:p w14:paraId="795B8445" w14:textId="77777777" w:rsidR="00204A4B" w:rsidRPr="000903E8" w:rsidRDefault="00204A4B" w:rsidP="00FE54C3">
            <w:pPr>
              <w:pStyle w:val="TAL"/>
              <w:keepNext w:val="0"/>
            </w:pPr>
            <w:r w:rsidRPr="000903E8">
              <w:t>No message body included</w:t>
            </w:r>
          </w:p>
        </w:tc>
        <w:tc>
          <w:tcPr>
            <w:tcW w:w="1419" w:type="dxa"/>
            <w:tcBorders>
              <w:top w:val="single" w:sz="4" w:space="0" w:color="auto"/>
              <w:left w:val="single" w:sz="4" w:space="0" w:color="auto"/>
              <w:bottom w:val="single" w:sz="4" w:space="0" w:color="auto"/>
              <w:right w:val="single" w:sz="4" w:space="0" w:color="auto"/>
            </w:tcBorders>
          </w:tcPr>
          <w:p w14:paraId="46EE3218"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3B049344" w14:textId="77777777" w:rsidR="00204A4B" w:rsidRPr="000903E8" w:rsidRDefault="00204A4B" w:rsidP="00FE54C3">
            <w:pPr>
              <w:pStyle w:val="TAL"/>
              <w:keepNext w:val="0"/>
            </w:pPr>
          </w:p>
        </w:tc>
      </w:tr>
    </w:tbl>
    <w:p w14:paraId="439EC1B6" w14:textId="77777777" w:rsidR="00204A4B" w:rsidRPr="000903E8" w:rsidRDefault="00204A4B" w:rsidP="00204A4B"/>
    <w:p w14:paraId="3C7A2940" w14:textId="77777777" w:rsidR="00204A4B" w:rsidRPr="000903E8" w:rsidRDefault="00204A4B" w:rsidP="00204A4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04A4B" w:rsidRPr="000903E8" w14:paraId="5AB86F0E"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58D56B0" w14:textId="77777777" w:rsidR="00204A4B" w:rsidRPr="000903E8" w:rsidRDefault="00204A4B" w:rsidP="00FE54C3">
            <w:pPr>
              <w:pStyle w:val="TAH"/>
            </w:pPr>
            <w:r w:rsidRPr="000903E8">
              <w:t>Condition</w:t>
            </w:r>
          </w:p>
        </w:tc>
        <w:tc>
          <w:tcPr>
            <w:tcW w:w="5811" w:type="dxa"/>
            <w:tcBorders>
              <w:top w:val="single" w:sz="4" w:space="0" w:color="auto"/>
              <w:left w:val="single" w:sz="4" w:space="0" w:color="auto"/>
              <w:bottom w:val="single" w:sz="4" w:space="0" w:color="auto"/>
              <w:right w:val="single" w:sz="4" w:space="0" w:color="auto"/>
            </w:tcBorders>
            <w:hideMark/>
          </w:tcPr>
          <w:p w14:paraId="0A4380FF" w14:textId="77777777" w:rsidR="00204A4B" w:rsidRPr="000903E8" w:rsidRDefault="00204A4B" w:rsidP="00FE54C3">
            <w:pPr>
              <w:pStyle w:val="TAH"/>
            </w:pPr>
            <w:r w:rsidRPr="000903E8">
              <w:t>Explanation</w:t>
            </w:r>
          </w:p>
        </w:tc>
      </w:tr>
      <w:tr w:rsidR="00204A4B" w:rsidRPr="000903E8" w14:paraId="5A41A39F"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08963AB" w14:textId="77777777" w:rsidR="00204A4B" w:rsidRPr="000903E8" w:rsidRDefault="00204A4B" w:rsidP="00FE54C3">
            <w:pPr>
              <w:pStyle w:val="TAL"/>
            </w:pPr>
            <w:r w:rsidRPr="000903E8">
              <w:t>100rel</w:t>
            </w:r>
          </w:p>
        </w:tc>
        <w:tc>
          <w:tcPr>
            <w:tcW w:w="5811" w:type="dxa"/>
            <w:tcBorders>
              <w:top w:val="single" w:sz="4" w:space="0" w:color="auto"/>
              <w:left w:val="single" w:sz="4" w:space="0" w:color="auto"/>
              <w:bottom w:val="single" w:sz="4" w:space="0" w:color="auto"/>
              <w:right w:val="single" w:sz="4" w:space="0" w:color="auto"/>
            </w:tcBorders>
            <w:hideMark/>
          </w:tcPr>
          <w:p w14:paraId="61C1936D" w14:textId="77777777" w:rsidR="00204A4B" w:rsidRPr="000903E8" w:rsidRDefault="00204A4B" w:rsidP="00FE54C3">
            <w:pPr>
              <w:pStyle w:val="TAL"/>
            </w:pPr>
            <w:r w:rsidRPr="000903E8">
              <w:t>Reponse sent reliable according to RFC 3262 [97]</w:t>
            </w:r>
          </w:p>
        </w:tc>
      </w:tr>
    </w:tbl>
    <w:p w14:paraId="232F019A" w14:textId="77777777" w:rsidR="00204A4B" w:rsidRPr="000903E8" w:rsidRDefault="00204A4B" w:rsidP="00204A4B"/>
    <w:p w14:paraId="5D5D2791" w14:textId="77777777" w:rsidR="00204A4B" w:rsidRPr="000903E8" w:rsidRDefault="00204A4B" w:rsidP="00204A4B">
      <w:pPr>
        <w:pStyle w:val="Heading5"/>
      </w:pPr>
      <w:bookmarkStart w:id="1398" w:name="_Toc20908933"/>
      <w:bookmarkStart w:id="1399" w:name="_Toc27678028"/>
      <w:bookmarkStart w:id="1400" w:name="_Toc36037050"/>
      <w:bookmarkStart w:id="1401" w:name="_Toc44398119"/>
      <w:bookmarkStart w:id="1402" w:name="_Toc52382308"/>
      <w:bookmarkStart w:id="1403" w:name="_Toc60687216"/>
      <w:bookmarkStart w:id="1404" w:name="_Toc68726376"/>
      <w:bookmarkStart w:id="1405" w:name="_Toc92287992"/>
      <w:bookmarkStart w:id="1406" w:name="_Toc92306393"/>
      <w:bookmarkStart w:id="1407" w:name="_Toc100443224"/>
      <w:bookmarkStart w:id="1408" w:name="_Toc106820688"/>
      <w:r w:rsidRPr="000903E8">
        <w:t>5.5.2.16.3</w:t>
      </w:r>
      <w:r w:rsidRPr="000903E8">
        <w:tab/>
        <w:t>SIP 183 (Session Progress)</w:t>
      </w:r>
      <w:bookmarkEnd w:id="1398"/>
      <w:bookmarkEnd w:id="1399"/>
      <w:bookmarkEnd w:id="1400"/>
      <w:bookmarkEnd w:id="1401"/>
      <w:bookmarkEnd w:id="1402"/>
      <w:bookmarkEnd w:id="1403"/>
      <w:bookmarkEnd w:id="1404"/>
      <w:bookmarkEnd w:id="1405"/>
      <w:bookmarkEnd w:id="1406"/>
      <w:bookmarkEnd w:id="1407"/>
      <w:bookmarkEnd w:id="1408"/>
    </w:p>
    <w:p w14:paraId="59C3CF79" w14:textId="77777777" w:rsidR="00204A4B" w:rsidRPr="000903E8" w:rsidRDefault="00204A4B" w:rsidP="00204A4B">
      <w:pPr>
        <w:pStyle w:val="H6"/>
      </w:pPr>
      <w:bookmarkStart w:id="1409" w:name="_Toc20908934"/>
      <w:bookmarkStart w:id="1410" w:name="_Toc27678029"/>
      <w:bookmarkStart w:id="1411" w:name="_Toc36037051"/>
      <w:bookmarkStart w:id="1412" w:name="_Toc44398120"/>
      <w:r w:rsidRPr="000903E8">
        <w:t>5.5.2.16.3.1</w:t>
      </w:r>
      <w:r w:rsidRPr="000903E8">
        <w:tab/>
        <w:t>SIP 183 (Session Progress) from the UE</w:t>
      </w:r>
      <w:bookmarkEnd w:id="1409"/>
      <w:bookmarkEnd w:id="1410"/>
      <w:bookmarkEnd w:id="1411"/>
      <w:bookmarkEnd w:id="1412"/>
    </w:p>
    <w:p w14:paraId="47FB4114" w14:textId="77777777" w:rsidR="00204A4B" w:rsidRPr="000903E8" w:rsidRDefault="00204A4B" w:rsidP="00204A4B">
      <w:pPr>
        <w:pStyle w:val="TH"/>
      </w:pPr>
      <w:r w:rsidRPr="000903E8">
        <w:t>Table 5.5.2.16.3.1-1: SIP 183 (Session Progress)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0903E8" w14:paraId="4CE9D45E" w14:textId="77777777" w:rsidTr="00FE54C3">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CFC7A3B" w14:textId="77777777" w:rsidR="00204A4B" w:rsidRPr="000903E8" w:rsidRDefault="00204A4B" w:rsidP="00FE54C3">
            <w:pPr>
              <w:pStyle w:val="TAL"/>
            </w:pPr>
            <w:r w:rsidRPr="000903E8">
              <w:t>Derivation Path: RFC 3261 [22]</w:t>
            </w:r>
          </w:p>
        </w:tc>
      </w:tr>
      <w:tr w:rsidR="00204A4B" w:rsidRPr="000903E8" w14:paraId="53F65964" w14:textId="77777777" w:rsidTr="00FE54C3">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4184F70F" w14:textId="77777777" w:rsidR="00204A4B" w:rsidRPr="000903E8" w:rsidRDefault="00204A4B" w:rsidP="00FE54C3">
            <w:pPr>
              <w:pStyle w:val="TAH"/>
            </w:pPr>
            <w:r w:rsidRPr="000903E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506DD48" w14:textId="77777777" w:rsidR="00204A4B" w:rsidRPr="000903E8" w:rsidRDefault="00204A4B" w:rsidP="00FE54C3">
            <w:pPr>
              <w:pStyle w:val="TAH"/>
            </w:pPr>
            <w:r w:rsidRPr="000903E8">
              <w:t>Value/remark</w:t>
            </w:r>
          </w:p>
        </w:tc>
        <w:tc>
          <w:tcPr>
            <w:tcW w:w="2126" w:type="dxa"/>
            <w:tcBorders>
              <w:top w:val="single" w:sz="4" w:space="0" w:color="auto"/>
              <w:left w:val="single" w:sz="4" w:space="0" w:color="auto"/>
              <w:bottom w:val="single" w:sz="4" w:space="0" w:color="auto"/>
              <w:right w:val="single" w:sz="4" w:space="0" w:color="auto"/>
            </w:tcBorders>
            <w:hideMark/>
          </w:tcPr>
          <w:p w14:paraId="1363DD0A" w14:textId="77777777" w:rsidR="00204A4B" w:rsidRPr="000903E8" w:rsidRDefault="00204A4B" w:rsidP="00FE54C3">
            <w:pPr>
              <w:pStyle w:val="TAH"/>
            </w:pPr>
            <w:r w:rsidRPr="000903E8">
              <w:t>Comment</w:t>
            </w:r>
          </w:p>
        </w:tc>
        <w:tc>
          <w:tcPr>
            <w:tcW w:w="1418" w:type="dxa"/>
            <w:tcBorders>
              <w:top w:val="single" w:sz="4" w:space="0" w:color="auto"/>
              <w:left w:val="single" w:sz="4" w:space="0" w:color="auto"/>
              <w:bottom w:val="single" w:sz="4" w:space="0" w:color="auto"/>
              <w:right w:val="single" w:sz="4" w:space="0" w:color="auto"/>
            </w:tcBorders>
            <w:hideMark/>
          </w:tcPr>
          <w:p w14:paraId="79237FDA" w14:textId="77777777" w:rsidR="00204A4B" w:rsidRPr="000903E8" w:rsidRDefault="00204A4B" w:rsidP="00FE54C3">
            <w:pPr>
              <w:pStyle w:val="TAH"/>
            </w:pPr>
            <w:r w:rsidRPr="000903E8">
              <w:t>Reference</w:t>
            </w:r>
          </w:p>
        </w:tc>
        <w:tc>
          <w:tcPr>
            <w:tcW w:w="1134" w:type="dxa"/>
            <w:tcBorders>
              <w:top w:val="single" w:sz="4" w:space="0" w:color="auto"/>
              <w:left w:val="single" w:sz="4" w:space="0" w:color="auto"/>
              <w:bottom w:val="single" w:sz="4" w:space="0" w:color="auto"/>
              <w:right w:val="single" w:sz="4" w:space="0" w:color="auto"/>
            </w:tcBorders>
            <w:hideMark/>
          </w:tcPr>
          <w:p w14:paraId="61ECC960" w14:textId="77777777" w:rsidR="00204A4B" w:rsidRPr="000903E8" w:rsidRDefault="00204A4B" w:rsidP="00FE54C3">
            <w:pPr>
              <w:pStyle w:val="TAH"/>
            </w:pPr>
            <w:r w:rsidRPr="000903E8">
              <w:t>Condition</w:t>
            </w:r>
          </w:p>
        </w:tc>
      </w:tr>
      <w:tr w:rsidR="00204A4B" w:rsidRPr="000903E8" w14:paraId="59F453E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D03249" w14:textId="77777777" w:rsidR="00204A4B" w:rsidRPr="000903E8" w:rsidRDefault="00204A4B" w:rsidP="00FE54C3">
            <w:pPr>
              <w:pStyle w:val="TAL"/>
              <w:rPr>
                <w:b/>
                <w:bCs/>
              </w:rPr>
            </w:pPr>
            <w:r w:rsidRPr="000903E8">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4A25F602"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D5B7C4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9BA6EB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035C5DB" w14:textId="77777777" w:rsidR="00204A4B" w:rsidRPr="000903E8" w:rsidRDefault="00204A4B" w:rsidP="00FE54C3">
            <w:pPr>
              <w:pStyle w:val="TAL"/>
            </w:pPr>
          </w:p>
        </w:tc>
      </w:tr>
      <w:tr w:rsidR="00204A4B" w:rsidRPr="000903E8" w14:paraId="4E9D815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447E32" w14:textId="77777777" w:rsidR="00204A4B" w:rsidRPr="000903E8" w:rsidRDefault="00204A4B" w:rsidP="00FE54C3">
            <w:pPr>
              <w:pStyle w:val="TAL"/>
            </w:pPr>
            <w:r w:rsidRPr="000903E8">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17AA0880" w14:textId="77777777" w:rsidR="00204A4B" w:rsidRPr="000903E8" w:rsidRDefault="00204A4B" w:rsidP="00FE54C3">
            <w:pPr>
              <w:pStyle w:val="TAL"/>
            </w:pPr>
            <w:r w:rsidRPr="000903E8">
              <w:t>"SIP/2.0"</w:t>
            </w:r>
          </w:p>
        </w:tc>
        <w:tc>
          <w:tcPr>
            <w:tcW w:w="2126" w:type="dxa"/>
            <w:tcBorders>
              <w:top w:val="single" w:sz="4" w:space="0" w:color="auto"/>
              <w:left w:val="single" w:sz="4" w:space="0" w:color="auto"/>
              <w:bottom w:val="single" w:sz="4" w:space="0" w:color="auto"/>
              <w:right w:val="single" w:sz="4" w:space="0" w:color="auto"/>
            </w:tcBorders>
          </w:tcPr>
          <w:p w14:paraId="7114E32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95B220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835AF93" w14:textId="77777777" w:rsidR="00204A4B" w:rsidRPr="000903E8" w:rsidRDefault="00204A4B" w:rsidP="00FE54C3">
            <w:pPr>
              <w:pStyle w:val="TAL"/>
            </w:pPr>
          </w:p>
        </w:tc>
      </w:tr>
      <w:tr w:rsidR="00204A4B" w:rsidRPr="000903E8" w14:paraId="370B1D5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784991" w14:textId="77777777" w:rsidR="00204A4B" w:rsidRPr="000903E8" w:rsidRDefault="00204A4B" w:rsidP="00FE54C3">
            <w:pPr>
              <w:pStyle w:val="TAL"/>
            </w:pPr>
            <w:r w:rsidRPr="000903E8">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20AAFA6C" w14:textId="77777777" w:rsidR="00204A4B" w:rsidRPr="000903E8" w:rsidRDefault="00204A4B" w:rsidP="00FE54C3">
            <w:pPr>
              <w:pStyle w:val="TAL"/>
            </w:pPr>
            <w:r w:rsidRPr="000903E8">
              <w:t>"183"</w:t>
            </w:r>
          </w:p>
        </w:tc>
        <w:tc>
          <w:tcPr>
            <w:tcW w:w="2126" w:type="dxa"/>
            <w:tcBorders>
              <w:top w:val="single" w:sz="4" w:space="0" w:color="auto"/>
              <w:left w:val="single" w:sz="4" w:space="0" w:color="auto"/>
              <w:bottom w:val="single" w:sz="4" w:space="0" w:color="auto"/>
              <w:right w:val="single" w:sz="4" w:space="0" w:color="auto"/>
            </w:tcBorders>
          </w:tcPr>
          <w:p w14:paraId="5A55C44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75860E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489D709" w14:textId="77777777" w:rsidR="00204A4B" w:rsidRPr="000903E8" w:rsidRDefault="00204A4B" w:rsidP="00FE54C3">
            <w:pPr>
              <w:pStyle w:val="TAL"/>
            </w:pPr>
          </w:p>
        </w:tc>
      </w:tr>
      <w:tr w:rsidR="00204A4B" w:rsidRPr="000903E8" w14:paraId="222BC46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710E09" w14:textId="77777777" w:rsidR="00204A4B" w:rsidRPr="000903E8" w:rsidRDefault="00204A4B" w:rsidP="00FE54C3">
            <w:pPr>
              <w:pStyle w:val="TAL"/>
            </w:pPr>
            <w:r w:rsidRPr="000903E8">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4C344609" w14:textId="77777777" w:rsidR="00204A4B" w:rsidRPr="000903E8" w:rsidRDefault="00204A4B" w:rsidP="00FE54C3">
            <w:pPr>
              <w:pStyle w:val="TAL"/>
            </w:pPr>
            <w:r w:rsidRPr="000903E8">
              <w:t>"Session progress"</w:t>
            </w:r>
          </w:p>
        </w:tc>
        <w:tc>
          <w:tcPr>
            <w:tcW w:w="2126" w:type="dxa"/>
            <w:tcBorders>
              <w:top w:val="single" w:sz="4" w:space="0" w:color="auto"/>
              <w:left w:val="single" w:sz="4" w:space="0" w:color="auto"/>
              <w:bottom w:val="single" w:sz="4" w:space="0" w:color="auto"/>
              <w:right w:val="single" w:sz="4" w:space="0" w:color="auto"/>
            </w:tcBorders>
          </w:tcPr>
          <w:p w14:paraId="0C6FAE2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378AA5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72BB0D6" w14:textId="77777777" w:rsidR="00204A4B" w:rsidRPr="000903E8" w:rsidRDefault="00204A4B" w:rsidP="00FE54C3">
            <w:pPr>
              <w:pStyle w:val="TAL"/>
            </w:pPr>
          </w:p>
        </w:tc>
      </w:tr>
      <w:tr w:rsidR="00204A4B" w:rsidRPr="000903E8" w14:paraId="64E19A1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1B7CC4" w14:textId="77777777" w:rsidR="00204A4B" w:rsidRPr="000903E8" w:rsidRDefault="00204A4B" w:rsidP="00FE54C3">
            <w:pPr>
              <w:pStyle w:val="TAL"/>
            </w:pPr>
            <w:r w:rsidRPr="000903E8">
              <w:rPr>
                <w:b/>
              </w:rPr>
              <w:t>Record-Route</w:t>
            </w:r>
          </w:p>
        </w:tc>
        <w:tc>
          <w:tcPr>
            <w:tcW w:w="2126" w:type="dxa"/>
            <w:tcBorders>
              <w:top w:val="single" w:sz="4" w:space="0" w:color="auto"/>
              <w:left w:val="single" w:sz="4" w:space="0" w:color="auto"/>
              <w:bottom w:val="single" w:sz="4" w:space="0" w:color="auto"/>
              <w:right w:val="single" w:sz="4" w:space="0" w:color="auto"/>
            </w:tcBorders>
          </w:tcPr>
          <w:p w14:paraId="2D8E25A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1471ED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0779152"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660EE7DB" w14:textId="77777777" w:rsidR="00204A4B" w:rsidRPr="000903E8" w:rsidRDefault="00204A4B" w:rsidP="00FE54C3">
            <w:pPr>
              <w:pStyle w:val="TAL"/>
            </w:pPr>
          </w:p>
        </w:tc>
      </w:tr>
      <w:tr w:rsidR="00204A4B" w:rsidRPr="000903E8" w14:paraId="4A045FC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E07264" w14:textId="77777777" w:rsidR="00204A4B" w:rsidRPr="000903E8" w:rsidRDefault="00204A4B" w:rsidP="00FE54C3">
            <w:pPr>
              <w:pStyle w:val="TAL"/>
            </w:pPr>
            <w:r w:rsidRPr="000903E8">
              <w:t xml:space="preserve">  rec-route</w:t>
            </w:r>
          </w:p>
        </w:tc>
        <w:tc>
          <w:tcPr>
            <w:tcW w:w="2126" w:type="dxa"/>
            <w:tcBorders>
              <w:top w:val="single" w:sz="4" w:space="0" w:color="auto"/>
              <w:left w:val="single" w:sz="4" w:space="0" w:color="auto"/>
              <w:bottom w:val="single" w:sz="4" w:space="0" w:color="auto"/>
              <w:right w:val="single" w:sz="4" w:space="0" w:color="auto"/>
            </w:tcBorders>
            <w:hideMark/>
          </w:tcPr>
          <w:p w14:paraId="6691359A" w14:textId="77777777" w:rsidR="00204A4B" w:rsidRPr="000903E8" w:rsidRDefault="00204A4B" w:rsidP="00FE54C3">
            <w:pPr>
              <w:pStyle w:val="TAL"/>
            </w:pPr>
            <w:r w:rsidRPr="000903E8">
              <w:t>same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6BC2358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48C5B0E"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78DE7D9" w14:textId="77777777" w:rsidR="00204A4B" w:rsidRPr="000903E8" w:rsidRDefault="00204A4B" w:rsidP="00FE54C3">
            <w:pPr>
              <w:pStyle w:val="TAL"/>
            </w:pPr>
          </w:p>
        </w:tc>
      </w:tr>
      <w:tr w:rsidR="00204A4B" w:rsidRPr="000903E8" w14:paraId="201690D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DB1702" w14:textId="77777777" w:rsidR="00204A4B" w:rsidRPr="000903E8" w:rsidRDefault="00204A4B" w:rsidP="00FE54C3">
            <w:pPr>
              <w:pStyle w:val="TAL"/>
              <w:rPr>
                <w:b/>
              </w:rPr>
            </w:pPr>
            <w:r w:rsidRPr="000903E8">
              <w:rPr>
                <w:b/>
              </w:rPr>
              <w:t>Via</w:t>
            </w:r>
          </w:p>
        </w:tc>
        <w:tc>
          <w:tcPr>
            <w:tcW w:w="2126" w:type="dxa"/>
            <w:tcBorders>
              <w:top w:val="single" w:sz="4" w:space="0" w:color="auto"/>
              <w:left w:val="single" w:sz="4" w:space="0" w:color="auto"/>
              <w:bottom w:val="single" w:sz="4" w:space="0" w:color="auto"/>
              <w:right w:val="single" w:sz="4" w:space="0" w:color="auto"/>
            </w:tcBorders>
            <w:hideMark/>
          </w:tcPr>
          <w:p w14:paraId="040E66AC" w14:textId="77777777" w:rsidR="00204A4B" w:rsidRPr="000903E8" w:rsidRDefault="00204A4B" w:rsidP="00FE54C3">
            <w:pPr>
              <w:pStyle w:val="TAL"/>
            </w:pPr>
            <w:r w:rsidRPr="000903E8">
              <w:t>same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378577C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650D5FA" w14:textId="77777777" w:rsidR="00204A4B" w:rsidRPr="000903E8" w:rsidRDefault="00204A4B" w:rsidP="00FE54C3">
            <w:pPr>
              <w:pStyle w:val="TAL"/>
            </w:pPr>
            <w:r w:rsidRPr="000903E8">
              <w:t>RFC 3261 [22]</w:t>
            </w:r>
          </w:p>
          <w:p w14:paraId="362D92A4" w14:textId="77777777" w:rsidR="00204A4B" w:rsidRPr="000903E8" w:rsidRDefault="00204A4B" w:rsidP="00FE54C3">
            <w:pPr>
              <w:pStyle w:val="TAL"/>
            </w:pPr>
            <w:r w:rsidRPr="000903E8">
              <w:t>RFC 3581 [55]</w:t>
            </w:r>
          </w:p>
        </w:tc>
        <w:tc>
          <w:tcPr>
            <w:tcW w:w="1134" w:type="dxa"/>
            <w:tcBorders>
              <w:top w:val="single" w:sz="4" w:space="0" w:color="auto"/>
              <w:left w:val="single" w:sz="4" w:space="0" w:color="auto"/>
              <w:bottom w:val="single" w:sz="4" w:space="0" w:color="auto"/>
              <w:right w:val="single" w:sz="4" w:space="0" w:color="auto"/>
            </w:tcBorders>
          </w:tcPr>
          <w:p w14:paraId="0D5F679C" w14:textId="77777777" w:rsidR="00204A4B" w:rsidRPr="000903E8" w:rsidRDefault="00204A4B" w:rsidP="00FE54C3">
            <w:pPr>
              <w:pStyle w:val="TAL"/>
            </w:pPr>
          </w:p>
        </w:tc>
      </w:tr>
      <w:tr w:rsidR="00204A4B" w:rsidRPr="000903E8" w14:paraId="6333776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BF07F5" w14:textId="77777777" w:rsidR="00204A4B" w:rsidRPr="000903E8" w:rsidRDefault="00204A4B" w:rsidP="00FE54C3">
            <w:pPr>
              <w:pStyle w:val="TAL"/>
              <w:rPr>
                <w:b/>
              </w:rPr>
            </w:pPr>
            <w:r w:rsidRPr="000903E8">
              <w:rPr>
                <w:b/>
              </w:rPr>
              <w:t>Require</w:t>
            </w:r>
          </w:p>
        </w:tc>
        <w:tc>
          <w:tcPr>
            <w:tcW w:w="2126" w:type="dxa"/>
            <w:tcBorders>
              <w:top w:val="single" w:sz="4" w:space="0" w:color="auto"/>
              <w:left w:val="single" w:sz="4" w:space="0" w:color="auto"/>
              <w:bottom w:val="single" w:sz="4" w:space="0" w:color="auto"/>
              <w:right w:val="single" w:sz="4" w:space="0" w:color="auto"/>
            </w:tcBorders>
          </w:tcPr>
          <w:p w14:paraId="67A10DE7"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89F573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3E0F1C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7A9411A" w14:textId="77777777" w:rsidR="00204A4B" w:rsidRPr="000903E8" w:rsidRDefault="00204A4B" w:rsidP="00FE54C3">
            <w:pPr>
              <w:pStyle w:val="TAL"/>
            </w:pPr>
            <w:r w:rsidRPr="000903E8">
              <w:t>100rel</w:t>
            </w:r>
          </w:p>
        </w:tc>
      </w:tr>
      <w:tr w:rsidR="00204A4B" w:rsidRPr="000903E8" w14:paraId="4017134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78BF60" w14:textId="77777777" w:rsidR="00204A4B" w:rsidRPr="000903E8" w:rsidRDefault="00204A4B" w:rsidP="00FE54C3">
            <w:pPr>
              <w:pStyle w:val="TAL"/>
            </w:pPr>
            <w:r w:rsidRPr="000903E8">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5B52A39C" w14:textId="77777777" w:rsidR="00204A4B" w:rsidRPr="000903E8" w:rsidRDefault="00204A4B" w:rsidP="00FE54C3">
            <w:pPr>
              <w:pStyle w:val="TAL"/>
            </w:pPr>
            <w:r w:rsidRPr="000903E8">
              <w:t>"100rel"</w:t>
            </w:r>
          </w:p>
        </w:tc>
        <w:tc>
          <w:tcPr>
            <w:tcW w:w="2126" w:type="dxa"/>
            <w:tcBorders>
              <w:top w:val="single" w:sz="4" w:space="0" w:color="auto"/>
              <w:left w:val="single" w:sz="4" w:space="0" w:color="auto"/>
              <w:bottom w:val="single" w:sz="4" w:space="0" w:color="auto"/>
              <w:right w:val="single" w:sz="4" w:space="0" w:color="auto"/>
            </w:tcBorders>
          </w:tcPr>
          <w:p w14:paraId="0C5B7A6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C7490E0"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EE69CB9" w14:textId="77777777" w:rsidR="00204A4B" w:rsidRPr="000903E8" w:rsidRDefault="00204A4B" w:rsidP="00FE54C3">
            <w:pPr>
              <w:pStyle w:val="TAL"/>
            </w:pPr>
          </w:p>
        </w:tc>
      </w:tr>
      <w:tr w:rsidR="00204A4B" w:rsidRPr="000903E8" w14:paraId="5B37963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4BCC8F" w14:textId="77777777" w:rsidR="00204A4B" w:rsidRPr="000903E8" w:rsidRDefault="00204A4B" w:rsidP="00FE54C3">
            <w:pPr>
              <w:pStyle w:val="TAL"/>
              <w:rPr>
                <w:b/>
              </w:rPr>
            </w:pPr>
            <w:r w:rsidRPr="000903E8">
              <w:rPr>
                <w:b/>
              </w:rPr>
              <w:t>From</w:t>
            </w:r>
          </w:p>
        </w:tc>
        <w:tc>
          <w:tcPr>
            <w:tcW w:w="2126" w:type="dxa"/>
            <w:tcBorders>
              <w:top w:val="single" w:sz="4" w:space="0" w:color="auto"/>
              <w:left w:val="single" w:sz="4" w:space="0" w:color="auto"/>
              <w:bottom w:val="single" w:sz="4" w:space="0" w:color="auto"/>
              <w:right w:val="single" w:sz="4" w:space="0" w:color="auto"/>
            </w:tcBorders>
          </w:tcPr>
          <w:p w14:paraId="06F35927"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0AFE06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6414C01"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20D81C2" w14:textId="77777777" w:rsidR="00204A4B" w:rsidRPr="000903E8" w:rsidRDefault="00204A4B" w:rsidP="00FE54C3">
            <w:pPr>
              <w:pStyle w:val="TAL"/>
            </w:pPr>
          </w:p>
        </w:tc>
      </w:tr>
      <w:tr w:rsidR="00204A4B" w:rsidRPr="000903E8" w14:paraId="1F1F7E8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8A924C" w14:textId="77777777" w:rsidR="00204A4B" w:rsidRPr="000903E8" w:rsidRDefault="00204A4B" w:rsidP="00FE54C3">
            <w:pPr>
              <w:pStyle w:val="TAL"/>
            </w:pPr>
            <w:r w:rsidRPr="000903E8">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251B680B" w14:textId="77777777" w:rsidR="00204A4B" w:rsidRPr="000903E8" w:rsidRDefault="00204A4B" w:rsidP="00FE54C3">
            <w:pPr>
              <w:pStyle w:val="TAL"/>
            </w:pPr>
            <w:r w:rsidRPr="000903E8">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2773405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B783B5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E8994D5" w14:textId="77777777" w:rsidR="00204A4B" w:rsidRPr="000903E8" w:rsidRDefault="00204A4B" w:rsidP="00FE54C3">
            <w:pPr>
              <w:pStyle w:val="TAL"/>
            </w:pPr>
          </w:p>
        </w:tc>
      </w:tr>
      <w:tr w:rsidR="00204A4B" w:rsidRPr="000903E8" w14:paraId="6D2EE26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44ED83" w14:textId="77777777" w:rsidR="00204A4B" w:rsidRPr="000903E8" w:rsidRDefault="00204A4B" w:rsidP="00FE54C3">
            <w:pPr>
              <w:pStyle w:val="TAL"/>
            </w:pPr>
            <w:r w:rsidRPr="000903E8">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6D587B7A" w14:textId="77777777" w:rsidR="00204A4B" w:rsidRPr="000903E8" w:rsidRDefault="00204A4B" w:rsidP="00FE54C3">
            <w:pPr>
              <w:pStyle w:val="TAL"/>
            </w:pPr>
            <w:r w:rsidRPr="000903E8">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7685DCB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8708FB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1469E2C" w14:textId="77777777" w:rsidR="00204A4B" w:rsidRPr="000903E8" w:rsidRDefault="00204A4B" w:rsidP="00FE54C3">
            <w:pPr>
              <w:pStyle w:val="TAL"/>
            </w:pPr>
          </w:p>
        </w:tc>
      </w:tr>
      <w:tr w:rsidR="00204A4B" w:rsidRPr="000903E8" w14:paraId="7A6F38F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AFD917" w14:textId="77777777" w:rsidR="00204A4B" w:rsidRPr="000903E8" w:rsidRDefault="00204A4B" w:rsidP="00FE54C3">
            <w:pPr>
              <w:pStyle w:val="TAL"/>
              <w:rPr>
                <w:b/>
              </w:rPr>
            </w:pPr>
            <w:r w:rsidRPr="000903E8">
              <w:rPr>
                <w:b/>
              </w:rPr>
              <w:t>To</w:t>
            </w:r>
          </w:p>
        </w:tc>
        <w:tc>
          <w:tcPr>
            <w:tcW w:w="2126" w:type="dxa"/>
            <w:tcBorders>
              <w:top w:val="single" w:sz="4" w:space="0" w:color="auto"/>
              <w:left w:val="single" w:sz="4" w:space="0" w:color="auto"/>
              <w:bottom w:val="single" w:sz="4" w:space="0" w:color="auto"/>
              <w:right w:val="single" w:sz="4" w:space="0" w:color="auto"/>
            </w:tcBorders>
          </w:tcPr>
          <w:p w14:paraId="07281B34"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8A8572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D256FE1"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041E15C" w14:textId="77777777" w:rsidR="00204A4B" w:rsidRPr="000903E8" w:rsidRDefault="00204A4B" w:rsidP="00FE54C3">
            <w:pPr>
              <w:pStyle w:val="TAL"/>
            </w:pPr>
          </w:p>
        </w:tc>
      </w:tr>
      <w:tr w:rsidR="00204A4B" w:rsidRPr="000903E8" w14:paraId="0FE3F4A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EA7FC8" w14:textId="77777777" w:rsidR="00204A4B" w:rsidRPr="000903E8" w:rsidRDefault="00204A4B" w:rsidP="00FE54C3">
            <w:pPr>
              <w:pStyle w:val="TAL"/>
            </w:pPr>
            <w:r w:rsidRPr="000903E8">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1A34E829" w14:textId="77777777" w:rsidR="00204A4B" w:rsidRPr="000903E8" w:rsidRDefault="00204A4B" w:rsidP="00FE54C3">
            <w:pPr>
              <w:pStyle w:val="TAL"/>
            </w:pPr>
            <w:r w:rsidRPr="000903E8">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7ABB31D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A73700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99E7B10" w14:textId="77777777" w:rsidR="00204A4B" w:rsidRPr="000903E8" w:rsidRDefault="00204A4B" w:rsidP="00FE54C3">
            <w:pPr>
              <w:pStyle w:val="TAL"/>
            </w:pPr>
          </w:p>
        </w:tc>
      </w:tr>
      <w:tr w:rsidR="00204A4B" w:rsidRPr="000903E8" w14:paraId="723C12E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2D43FF" w14:textId="77777777" w:rsidR="00204A4B" w:rsidRPr="000903E8" w:rsidRDefault="00204A4B" w:rsidP="00FE54C3">
            <w:pPr>
              <w:pStyle w:val="TAL"/>
            </w:pPr>
            <w:r w:rsidRPr="000903E8">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5E96503F" w14:textId="77777777" w:rsidR="00204A4B" w:rsidRPr="000903E8" w:rsidRDefault="00204A4B" w:rsidP="00FE54C3">
            <w:pPr>
              <w:pStyle w:val="TAL"/>
            </w:pPr>
            <w:r w:rsidRPr="000903E8">
              <w:t xml:space="preserve">same value as received in the INVITE message or any value if missing in the INVITE message. </w:t>
            </w:r>
          </w:p>
        </w:tc>
        <w:tc>
          <w:tcPr>
            <w:tcW w:w="2126" w:type="dxa"/>
            <w:tcBorders>
              <w:top w:val="single" w:sz="4" w:space="0" w:color="auto"/>
              <w:left w:val="single" w:sz="4" w:space="0" w:color="auto"/>
              <w:bottom w:val="single" w:sz="4" w:space="0" w:color="auto"/>
              <w:right w:val="single" w:sz="4" w:space="0" w:color="auto"/>
            </w:tcBorders>
          </w:tcPr>
          <w:p w14:paraId="47916D1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112A38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3197220" w14:textId="77777777" w:rsidR="00204A4B" w:rsidRPr="000903E8" w:rsidRDefault="00204A4B" w:rsidP="00FE54C3">
            <w:pPr>
              <w:pStyle w:val="TAL"/>
            </w:pPr>
          </w:p>
        </w:tc>
      </w:tr>
      <w:tr w:rsidR="00204A4B" w:rsidRPr="000903E8" w14:paraId="1ACEC1F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AE53F5" w14:textId="77777777" w:rsidR="00204A4B" w:rsidRPr="000903E8" w:rsidRDefault="00204A4B" w:rsidP="00FE54C3">
            <w:pPr>
              <w:pStyle w:val="TAL"/>
            </w:pPr>
            <w:r w:rsidRPr="000903E8">
              <w:rPr>
                <w:b/>
              </w:rPr>
              <w:t>Contact</w:t>
            </w:r>
          </w:p>
        </w:tc>
        <w:tc>
          <w:tcPr>
            <w:tcW w:w="2126" w:type="dxa"/>
            <w:tcBorders>
              <w:top w:val="single" w:sz="4" w:space="0" w:color="auto"/>
              <w:left w:val="single" w:sz="4" w:space="0" w:color="auto"/>
              <w:bottom w:val="single" w:sz="4" w:space="0" w:color="auto"/>
              <w:right w:val="single" w:sz="4" w:space="0" w:color="auto"/>
            </w:tcBorders>
          </w:tcPr>
          <w:p w14:paraId="0BD79348"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839EA4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0DC82D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693AFDE" w14:textId="77777777" w:rsidR="00204A4B" w:rsidRPr="000903E8" w:rsidRDefault="00204A4B" w:rsidP="00FE54C3">
            <w:pPr>
              <w:pStyle w:val="TAL"/>
            </w:pPr>
          </w:p>
        </w:tc>
      </w:tr>
      <w:tr w:rsidR="00204A4B" w:rsidRPr="000903E8" w14:paraId="1A645258"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08F43DB5" w14:textId="77777777" w:rsidR="00204A4B" w:rsidRPr="000903E8" w:rsidRDefault="00204A4B" w:rsidP="00FE54C3">
            <w:pPr>
              <w:pStyle w:val="TAL"/>
            </w:pPr>
            <w:r w:rsidRPr="000903E8">
              <w:rPr>
                <w:lang w:eastAsia="ko-KR"/>
              </w:rPr>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1CF010D6" w14:textId="77777777" w:rsidR="00204A4B" w:rsidRPr="000903E8" w:rsidRDefault="00204A4B" w:rsidP="00FE54C3">
            <w:pPr>
              <w:pStyle w:val="TAL"/>
            </w:pPr>
            <w:r w:rsidRPr="000903E8">
              <w:t>SIP URI</w:t>
            </w:r>
          </w:p>
        </w:tc>
        <w:tc>
          <w:tcPr>
            <w:tcW w:w="2126" w:type="dxa"/>
            <w:tcBorders>
              <w:top w:val="single" w:sz="4" w:space="0" w:color="auto"/>
              <w:left w:val="single" w:sz="4" w:space="0" w:color="auto"/>
              <w:bottom w:val="single" w:sz="4" w:space="0" w:color="auto"/>
              <w:right w:val="single" w:sz="4" w:space="0" w:color="auto"/>
            </w:tcBorders>
          </w:tcPr>
          <w:p w14:paraId="40C2B18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821E62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7866884" w14:textId="77777777" w:rsidR="00204A4B" w:rsidRPr="000903E8" w:rsidRDefault="00204A4B" w:rsidP="00FE54C3">
            <w:pPr>
              <w:pStyle w:val="TAL"/>
            </w:pPr>
          </w:p>
        </w:tc>
      </w:tr>
      <w:tr w:rsidR="00204A4B" w:rsidRPr="000903E8" w14:paraId="13B41C78" w14:textId="77777777" w:rsidTr="00FE54C3">
        <w:trPr>
          <w:cantSplit/>
          <w:jc w:val="center"/>
        </w:trPr>
        <w:tc>
          <w:tcPr>
            <w:tcW w:w="2835" w:type="dxa"/>
            <w:tcBorders>
              <w:top w:val="nil"/>
              <w:left w:val="single" w:sz="4" w:space="0" w:color="auto"/>
              <w:bottom w:val="nil"/>
              <w:right w:val="single" w:sz="4" w:space="0" w:color="auto"/>
            </w:tcBorders>
            <w:hideMark/>
          </w:tcPr>
          <w:p w14:paraId="15B7AAE6" w14:textId="77777777" w:rsidR="00204A4B" w:rsidRPr="000903E8" w:rsidRDefault="00204A4B" w:rsidP="00FE54C3">
            <w:pPr>
              <w:pStyle w:val="TAL"/>
            </w:pPr>
            <w:r w:rsidRPr="000903E8">
              <w:rPr>
                <w:lang w:eastAsia="ko-KR"/>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4224047C" w14:textId="77777777" w:rsidR="00204A4B" w:rsidRPr="000903E8" w:rsidRDefault="00204A4B" w:rsidP="00FE54C3">
            <w:pPr>
              <w:pStyle w:val="TAL"/>
            </w:pPr>
            <w:r w:rsidRPr="000903E8">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14:paraId="7ACCD51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F1807E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7F52C5E" w14:textId="77777777" w:rsidR="00204A4B" w:rsidRPr="000903E8" w:rsidRDefault="00204A4B" w:rsidP="00FE54C3">
            <w:pPr>
              <w:pStyle w:val="TAL"/>
            </w:pPr>
          </w:p>
        </w:tc>
      </w:tr>
      <w:tr w:rsidR="00204A4B" w:rsidRPr="000903E8" w14:paraId="276A6E1B"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7FB4E70E" w14:textId="77777777" w:rsidR="00204A4B" w:rsidRPr="000903E8" w:rsidRDefault="00204A4B" w:rsidP="00FE54C3">
            <w:pPr>
              <w:pStyle w:val="TAL"/>
            </w:pPr>
            <w:r w:rsidRPr="000903E8">
              <w:rPr>
                <w:lang w:eastAsia="ko-KR"/>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5A10FE84" w14:textId="77777777" w:rsidR="00204A4B" w:rsidRPr="000903E8" w:rsidRDefault="00204A4B" w:rsidP="00FE54C3">
            <w:pPr>
              <w:pStyle w:val="TAL"/>
            </w:pPr>
            <w:r w:rsidRPr="000903E8">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14:paraId="590106A9" w14:textId="77777777" w:rsidR="00204A4B" w:rsidRPr="000903E8" w:rsidRDefault="00204A4B" w:rsidP="00FE54C3">
            <w:pPr>
              <w:pStyle w:val="TAL"/>
            </w:pPr>
            <w:r w:rsidRPr="000903E8">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17697323"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372D537" w14:textId="77777777" w:rsidR="00204A4B" w:rsidRPr="000903E8" w:rsidRDefault="00204A4B" w:rsidP="00FE54C3">
            <w:pPr>
              <w:pStyle w:val="TAL"/>
            </w:pPr>
          </w:p>
        </w:tc>
      </w:tr>
      <w:tr w:rsidR="00204A4B" w:rsidRPr="000903E8" w14:paraId="63E61EAA"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390ED475" w14:textId="77777777" w:rsidR="00204A4B" w:rsidRPr="000903E8" w:rsidRDefault="00204A4B" w:rsidP="00FE54C3">
            <w:pPr>
              <w:pStyle w:val="TAL"/>
            </w:pPr>
            <w:r w:rsidRPr="000903E8">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08F94D65" w14:textId="77777777" w:rsidR="00204A4B" w:rsidRPr="000903E8" w:rsidRDefault="00204A4B" w:rsidP="00FE54C3">
            <w:pPr>
              <w:pStyle w:val="TAL"/>
              <w:rPr>
                <w:iCs/>
              </w:rPr>
            </w:pPr>
            <w:r w:rsidRPr="000903E8">
              <w:rPr>
                <w:iCs/>
              </w:rPr>
              <w:t>"+g.3gpp.mcptt"</w:t>
            </w:r>
          </w:p>
        </w:tc>
        <w:tc>
          <w:tcPr>
            <w:tcW w:w="2126" w:type="dxa"/>
            <w:tcBorders>
              <w:top w:val="single" w:sz="4" w:space="0" w:color="auto"/>
              <w:left w:val="single" w:sz="4" w:space="0" w:color="auto"/>
              <w:bottom w:val="single" w:sz="4" w:space="0" w:color="auto"/>
              <w:right w:val="single" w:sz="4" w:space="0" w:color="auto"/>
            </w:tcBorders>
          </w:tcPr>
          <w:p w14:paraId="5F1ADAB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4452261"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B44A7CD" w14:textId="77777777" w:rsidR="00204A4B" w:rsidRPr="000903E8" w:rsidRDefault="00204A4B" w:rsidP="00FE54C3">
            <w:pPr>
              <w:pStyle w:val="TAL"/>
            </w:pPr>
            <w:r w:rsidRPr="000903E8">
              <w:t>MCPTT</w:t>
            </w:r>
          </w:p>
        </w:tc>
      </w:tr>
      <w:tr w:rsidR="00204A4B" w:rsidRPr="000903E8" w14:paraId="758905E2" w14:textId="77777777" w:rsidTr="00FE54C3">
        <w:trPr>
          <w:cantSplit/>
          <w:jc w:val="center"/>
        </w:trPr>
        <w:tc>
          <w:tcPr>
            <w:tcW w:w="2835" w:type="dxa"/>
            <w:tcBorders>
              <w:top w:val="nil"/>
              <w:left w:val="single" w:sz="4" w:space="0" w:color="auto"/>
              <w:bottom w:val="nil"/>
              <w:right w:val="single" w:sz="4" w:space="0" w:color="auto"/>
            </w:tcBorders>
          </w:tcPr>
          <w:p w14:paraId="0E334CA2"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10F9367" w14:textId="77777777" w:rsidR="00204A4B" w:rsidRPr="000903E8" w:rsidRDefault="00204A4B" w:rsidP="00FE54C3">
            <w:pPr>
              <w:pStyle w:val="TAL"/>
              <w:rPr>
                <w:iCs/>
              </w:rPr>
            </w:pPr>
            <w:r w:rsidRPr="000903E8">
              <w:t>"+g.3gpp.mcvideo"</w:t>
            </w:r>
          </w:p>
        </w:tc>
        <w:tc>
          <w:tcPr>
            <w:tcW w:w="2126" w:type="dxa"/>
            <w:tcBorders>
              <w:top w:val="single" w:sz="4" w:space="0" w:color="auto"/>
              <w:left w:val="single" w:sz="4" w:space="0" w:color="auto"/>
              <w:bottom w:val="single" w:sz="4" w:space="0" w:color="auto"/>
              <w:right w:val="single" w:sz="4" w:space="0" w:color="auto"/>
            </w:tcBorders>
          </w:tcPr>
          <w:p w14:paraId="2D96CB3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CFF771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F889355" w14:textId="77777777" w:rsidR="00204A4B" w:rsidRPr="000903E8" w:rsidRDefault="00204A4B" w:rsidP="00FE54C3">
            <w:pPr>
              <w:pStyle w:val="TAL"/>
            </w:pPr>
            <w:r w:rsidRPr="000903E8">
              <w:t>MCVIDEO</w:t>
            </w:r>
          </w:p>
        </w:tc>
      </w:tr>
      <w:tr w:rsidR="00204A4B" w:rsidRPr="000903E8" w14:paraId="5367F76B"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24B39F6C" w14:textId="77777777" w:rsidR="00204A4B" w:rsidRPr="000903E8" w:rsidRDefault="00204A4B" w:rsidP="00FE54C3">
            <w:pPr>
              <w:pStyle w:val="TAL"/>
            </w:pPr>
            <w:r w:rsidRPr="000903E8">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19F7B081" w14:textId="77777777" w:rsidR="00204A4B" w:rsidRPr="000903E8" w:rsidRDefault="00204A4B" w:rsidP="00FE54C3">
            <w:pPr>
              <w:pStyle w:val="TAL"/>
            </w:pPr>
            <w:r w:rsidRPr="000903E8">
              <w:t>"+g.3gpp.icsi-ref= 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4E3AF62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702970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968C55A" w14:textId="77777777" w:rsidR="00204A4B" w:rsidRPr="000903E8" w:rsidRDefault="00204A4B" w:rsidP="00FE54C3">
            <w:pPr>
              <w:pStyle w:val="TAL"/>
            </w:pPr>
            <w:r w:rsidRPr="000903E8">
              <w:t>MCPTT</w:t>
            </w:r>
          </w:p>
        </w:tc>
      </w:tr>
      <w:tr w:rsidR="00204A4B" w:rsidRPr="000903E8" w14:paraId="2074155F" w14:textId="77777777" w:rsidTr="00FE54C3">
        <w:trPr>
          <w:cantSplit/>
          <w:jc w:val="center"/>
        </w:trPr>
        <w:tc>
          <w:tcPr>
            <w:tcW w:w="2835" w:type="dxa"/>
            <w:tcBorders>
              <w:top w:val="nil"/>
              <w:left w:val="single" w:sz="4" w:space="0" w:color="auto"/>
              <w:bottom w:val="nil"/>
              <w:right w:val="single" w:sz="4" w:space="0" w:color="auto"/>
            </w:tcBorders>
          </w:tcPr>
          <w:p w14:paraId="568BA90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6E02D43" w14:textId="77777777" w:rsidR="00204A4B" w:rsidRPr="000903E8" w:rsidRDefault="00204A4B" w:rsidP="00FE54C3">
            <w:pPr>
              <w:pStyle w:val="TAL"/>
            </w:pPr>
            <w:r w:rsidRPr="000903E8">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2135344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122CEC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F635300" w14:textId="77777777" w:rsidR="00204A4B" w:rsidRPr="000903E8" w:rsidRDefault="00204A4B" w:rsidP="00FE54C3">
            <w:pPr>
              <w:pStyle w:val="TAL"/>
            </w:pPr>
            <w:r w:rsidRPr="000903E8">
              <w:t>MCVIDEO</w:t>
            </w:r>
          </w:p>
        </w:tc>
      </w:tr>
      <w:tr w:rsidR="00204A4B" w:rsidRPr="000903E8" w14:paraId="6024BA7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64A66B" w14:textId="77777777" w:rsidR="00204A4B" w:rsidRPr="000903E8" w:rsidRDefault="00204A4B" w:rsidP="00FE54C3">
            <w:pPr>
              <w:pStyle w:val="TAL"/>
            </w:pPr>
            <w:r w:rsidRPr="000903E8">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50512698" w14:textId="77777777" w:rsidR="00204A4B" w:rsidRPr="000903E8" w:rsidRDefault="00204A4B" w:rsidP="00FE54C3">
            <w:pPr>
              <w:pStyle w:val="TAL"/>
            </w:pPr>
            <w:r w:rsidRPr="000903E8">
              <w:t>"audio"</w:t>
            </w:r>
          </w:p>
        </w:tc>
        <w:tc>
          <w:tcPr>
            <w:tcW w:w="2126" w:type="dxa"/>
            <w:tcBorders>
              <w:top w:val="single" w:sz="4" w:space="0" w:color="auto"/>
              <w:left w:val="single" w:sz="4" w:space="0" w:color="auto"/>
              <w:bottom w:val="single" w:sz="4" w:space="0" w:color="auto"/>
              <w:right w:val="single" w:sz="4" w:space="0" w:color="auto"/>
            </w:tcBorders>
          </w:tcPr>
          <w:p w14:paraId="5442793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5325289"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69513C8" w14:textId="77777777" w:rsidR="00204A4B" w:rsidRPr="000903E8" w:rsidRDefault="00204A4B" w:rsidP="00FE54C3">
            <w:pPr>
              <w:pStyle w:val="TAL"/>
            </w:pPr>
            <w:r w:rsidRPr="000903E8">
              <w:t>MCPTT OR MCVideo</w:t>
            </w:r>
          </w:p>
        </w:tc>
      </w:tr>
      <w:tr w:rsidR="00204A4B" w:rsidRPr="000903E8" w14:paraId="3FC1B81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126D20" w14:textId="77777777" w:rsidR="00204A4B" w:rsidRPr="000903E8" w:rsidRDefault="00204A4B" w:rsidP="00FE54C3">
            <w:pPr>
              <w:pStyle w:val="TAL"/>
            </w:pPr>
            <w:r w:rsidRPr="000903E8">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69F1552A" w14:textId="77777777" w:rsidR="00204A4B" w:rsidRPr="000903E8" w:rsidRDefault="00204A4B" w:rsidP="00FE54C3">
            <w:pPr>
              <w:pStyle w:val="TAL"/>
            </w:pPr>
            <w:r w:rsidRPr="000903E8">
              <w:t>"video"</w:t>
            </w:r>
          </w:p>
        </w:tc>
        <w:tc>
          <w:tcPr>
            <w:tcW w:w="2126" w:type="dxa"/>
            <w:tcBorders>
              <w:top w:val="single" w:sz="4" w:space="0" w:color="auto"/>
              <w:left w:val="single" w:sz="4" w:space="0" w:color="auto"/>
              <w:bottom w:val="single" w:sz="4" w:space="0" w:color="auto"/>
              <w:right w:val="single" w:sz="4" w:space="0" w:color="auto"/>
            </w:tcBorders>
          </w:tcPr>
          <w:p w14:paraId="6A5D25D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28287E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4A52D25" w14:textId="77777777" w:rsidR="00204A4B" w:rsidRPr="000903E8" w:rsidRDefault="00204A4B" w:rsidP="00FE54C3">
            <w:pPr>
              <w:pStyle w:val="TAL"/>
            </w:pPr>
            <w:r w:rsidRPr="000903E8">
              <w:t>MCVIDEO</w:t>
            </w:r>
          </w:p>
        </w:tc>
      </w:tr>
      <w:tr w:rsidR="00204A4B" w:rsidRPr="000903E8" w14:paraId="2406D07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BF0C91" w14:textId="77777777" w:rsidR="00204A4B" w:rsidRPr="000903E8" w:rsidRDefault="00204A4B" w:rsidP="00FE54C3">
            <w:pPr>
              <w:pStyle w:val="TAL"/>
              <w:rPr>
                <w:b/>
              </w:rPr>
            </w:pPr>
            <w:r w:rsidRPr="000903E8">
              <w:rPr>
                <w:b/>
              </w:rPr>
              <w:t>Supported</w:t>
            </w:r>
          </w:p>
        </w:tc>
        <w:tc>
          <w:tcPr>
            <w:tcW w:w="2126" w:type="dxa"/>
            <w:tcBorders>
              <w:top w:val="single" w:sz="4" w:space="0" w:color="auto"/>
              <w:left w:val="single" w:sz="4" w:space="0" w:color="auto"/>
              <w:bottom w:val="single" w:sz="4" w:space="0" w:color="auto"/>
              <w:right w:val="single" w:sz="4" w:space="0" w:color="auto"/>
            </w:tcBorders>
          </w:tcPr>
          <w:p w14:paraId="0D51C67C"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538322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7E9CBD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F3E4C6D" w14:textId="77777777" w:rsidR="00204A4B" w:rsidRPr="000903E8" w:rsidRDefault="00204A4B" w:rsidP="00FE54C3">
            <w:pPr>
              <w:pStyle w:val="TAL"/>
            </w:pPr>
          </w:p>
        </w:tc>
      </w:tr>
      <w:tr w:rsidR="00204A4B" w:rsidRPr="000903E8" w14:paraId="4BAC9A6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77F0B2" w14:textId="77777777" w:rsidR="00204A4B" w:rsidRPr="000903E8" w:rsidRDefault="00204A4B" w:rsidP="00FE54C3">
            <w:pPr>
              <w:pStyle w:val="TAL"/>
            </w:pPr>
            <w:r w:rsidRPr="000903E8">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7859AE7C" w14:textId="77777777" w:rsidR="00204A4B" w:rsidRPr="000903E8" w:rsidRDefault="00204A4B" w:rsidP="00FE54C3">
            <w:pPr>
              <w:pStyle w:val="TAL"/>
            </w:pPr>
            <w:r w:rsidRPr="000903E8">
              <w:t>"norefersub"</w:t>
            </w:r>
          </w:p>
        </w:tc>
        <w:tc>
          <w:tcPr>
            <w:tcW w:w="2126" w:type="dxa"/>
            <w:tcBorders>
              <w:top w:val="single" w:sz="4" w:space="0" w:color="auto"/>
              <w:left w:val="single" w:sz="4" w:space="0" w:color="auto"/>
              <w:bottom w:val="single" w:sz="4" w:space="0" w:color="auto"/>
              <w:right w:val="single" w:sz="4" w:space="0" w:color="auto"/>
            </w:tcBorders>
          </w:tcPr>
          <w:p w14:paraId="2387B26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7D2D2E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DF2EE4B" w14:textId="77777777" w:rsidR="00204A4B" w:rsidRPr="000903E8" w:rsidRDefault="00204A4B" w:rsidP="00FE54C3">
            <w:pPr>
              <w:pStyle w:val="TAL"/>
            </w:pPr>
          </w:p>
        </w:tc>
      </w:tr>
      <w:tr w:rsidR="00204A4B" w:rsidRPr="000903E8" w14:paraId="2E9CC33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ACFFA5" w14:textId="77777777" w:rsidR="00204A4B" w:rsidRPr="000903E8" w:rsidRDefault="00204A4B" w:rsidP="00FE54C3">
            <w:pPr>
              <w:pStyle w:val="TAL"/>
              <w:rPr>
                <w:b/>
              </w:rPr>
            </w:pPr>
            <w:r w:rsidRPr="000903E8">
              <w:rPr>
                <w:b/>
              </w:rPr>
              <w:t>Rseq</w:t>
            </w:r>
          </w:p>
        </w:tc>
        <w:tc>
          <w:tcPr>
            <w:tcW w:w="2126" w:type="dxa"/>
            <w:tcBorders>
              <w:top w:val="single" w:sz="4" w:space="0" w:color="auto"/>
              <w:left w:val="single" w:sz="4" w:space="0" w:color="auto"/>
              <w:bottom w:val="single" w:sz="4" w:space="0" w:color="auto"/>
              <w:right w:val="single" w:sz="4" w:space="0" w:color="auto"/>
            </w:tcBorders>
          </w:tcPr>
          <w:p w14:paraId="02D831B0"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AF6F11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E8D175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5C556B8" w14:textId="77777777" w:rsidR="00204A4B" w:rsidRPr="000903E8" w:rsidRDefault="00204A4B" w:rsidP="00FE54C3">
            <w:pPr>
              <w:pStyle w:val="TAL"/>
            </w:pPr>
            <w:r w:rsidRPr="000903E8">
              <w:t>100rel</w:t>
            </w:r>
          </w:p>
        </w:tc>
      </w:tr>
      <w:tr w:rsidR="00204A4B" w:rsidRPr="000903E8" w14:paraId="6D06DBA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F8C31B" w14:textId="77777777" w:rsidR="00204A4B" w:rsidRPr="000903E8" w:rsidRDefault="00204A4B" w:rsidP="00FE54C3">
            <w:pPr>
              <w:pStyle w:val="TAL"/>
            </w:pPr>
            <w:r w:rsidRPr="000903E8">
              <w:t xml:space="preserve">  response-num</w:t>
            </w:r>
          </w:p>
        </w:tc>
        <w:tc>
          <w:tcPr>
            <w:tcW w:w="2126" w:type="dxa"/>
            <w:tcBorders>
              <w:top w:val="single" w:sz="4" w:space="0" w:color="auto"/>
              <w:left w:val="single" w:sz="4" w:space="0" w:color="auto"/>
              <w:bottom w:val="single" w:sz="4" w:space="0" w:color="auto"/>
              <w:right w:val="single" w:sz="4" w:space="0" w:color="auto"/>
            </w:tcBorders>
            <w:hideMark/>
          </w:tcPr>
          <w:p w14:paraId="3861C544" w14:textId="77777777" w:rsidR="00204A4B" w:rsidRPr="000903E8" w:rsidRDefault="00204A4B" w:rsidP="00FE54C3">
            <w:pPr>
              <w:pStyle w:val="TAL"/>
            </w:pPr>
            <w:r w:rsidRPr="000903E8">
              <w:t>previous RSeq number sent in the same direction incremented by one</w:t>
            </w:r>
          </w:p>
        </w:tc>
        <w:tc>
          <w:tcPr>
            <w:tcW w:w="2126" w:type="dxa"/>
            <w:tcBorders>
              <w:top w:val="single" w:sz="4" w:space="0" w:color="auto"/>
              <w:left w:val="single" w:sz="4" w:space="0" w:color="auto"/>
              <w:bottom w:val="single" w:sz="4" w:space="0" w:color="auto"/>
              <w:right w:val="single" w:sz="4" w:space="0" w:color="auto"/>
            </w:tcBorders>
          </w:tcPr>
          <w:p w14:paraId="19D98F1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A53CAA3"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B91A22A" w14:textId="77777777" w:rsidR="00204A4B" w:rsidRPr="000903E8" w:rsidRDefault="00204A4B" w:rsidP="00FE54C3">
            <w:pPr>
              <w:pStyle w:val="TAL"/>
            </w:pPr>
          </w:p>
        </w:tc>
      </w:tr>
      <w:tr w:rsidR="00204A4B" w:rsidRPr="000903E8" w14:paraId="120D100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2590ED" w14:textId="77777777" w:rsidR="00204A4B" w:rsidRPr="000903E8" w:rsidRDefault="00204A4B" w:rsidP="00FE54C3">
            <w:pPr>
              <w:pStyle w:val="TAL"/>
            </w:pPr>
            <w:r w:rsidRPr="000903E8">
              <w:rPr>
                <w:b/>
              </w:rPr>
              <w:t>Call-ID</w:t>
            </w:r>
          </w:p>
        </w:tc>
        <w:tc>
          <w:tcPr>
            <w:tcW w:w="2126" w:type="dxa"/>
            <w:tcBorders>
              <w:top w:val="single" w:sz="4" w:space="0" w:color="auto"/>
              <w:left w:val="single" w:sz="4" w:space="0" w:color="auto"/>
              <w:bottom w:val="single" w:sz="4" w:space="0" w:color="auto"/>
              <w:right w:val="single" w:sz="4" w:space="0" w:color="auto"/>
            </w:tcBorders>
          </w:tcPr>
          <w:p w14:paraId="2B35A64C"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4396F0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A661D7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A852C9A" w14:textId="77777777" w:rsidR="00204A4B" w:rsidRPr="000903E8" w:rsidRDefault="00204A4B" w:rsidP="00FE54C3">
            <w:pPr>
              <w:pStyle w:val="TAL"/>
            </w:pPr>
          </w:p>
        </w:tc>
      </w:tr>
      <w:tr w:rsidR="00204A4B" w:rsidRPr="000903E8" w14:paraId="41CFDB8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2B93BD" w14:textId="77777777" w:rsidR="00204A4B" w:rsidRPr="000903E8" w:rsidRDefault="00204A4B" w:rsidP="00FE54C3">
            <w:pPr>
              <w:pStyle w:val="TAL"/>
            </w:pPr>
            <w:r w:rsidRPr="000903E8">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14CF74EE" w14:textId="77777777" w:rsidR="00204A4B" w:rsidRPr="000903E8" w:rsidRDefault="00204A4B" w:rsidP="00FE54C3">
            <w:pPr>
              <w:pStyle w:val="TAL"/>
            </w:pPr>
            <w:r w:rsidRPr="000903E8">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75C59BE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8FC18F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A574A72" w14:textId="77777777" w:rsidR="00204A4B" w:rsidRPr="000903E8" w:rsidRDefault="00204A4B" w:rsidP="00FE54C3">
            <w:pPr>
              <w:pStyle w:val="TAL"/>
            </w:pPr>
          </w:p>
        </w:tc>
      </w:tr>
      <w:tr w:rsidR="00204A4B" w:rsidRPr="000903E8" w14:paraId="54031CC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254A91" w14:textId="77777777" w:rsidR="00204A4B" w:rsidRPr="000903E8" w:rsidRDefault="00204A4B" w:rsidP="00FE54C3">
            <w:pPr>
              <w:pStyle w:val="TAL"/>
            </w:pPr>
            <w:r w:rsidRPr="000903E8">
              <w:rPr>
                <w:b/>
              </w:rPr>
              <w:t>CSeq</w:t>
            </w:r>
          </w:p>
        </w:tc>
        <w:tc>
          <w:tcPr>
            <w:tcW w:w="2126" w:type="dxa"/>
            <w:tcBorders>
              <w:top w:val="single" w:sz="4" w:space="0" w:color="auto"/>
              <w:left w:val="single" w:sz="4" w:space="0" w:color="auto"/>
              <w:bottom w:val="single" w:sz="4" w:space="0" w:color="auto"/>
              <w:right w:val="single" w:sz="4" w:space="0" w:color="auto"/>
            </w:tcBorders>
          </w:tcPr>
          <w:p w14:paraId="57AA80EE"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32105A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4E28D51"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254385C" w14:textId="77777777" w:rsidR="00204A4B" w:rsidRPr="000903E8" w:rsidRDefault="00204A4B" w:rsidP="00FE54C3">
            <w:pPr>
              <w:pStyle w:val="TAL"/>
            </w:pPr>
          </w:p>
        </w:tc>
      </w:tr>
      <w:tr w:rsidR="00204A4B" w:rsidRPr="000903E8" w14:paraId="234E86D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72F135" w14:textId="77777777" w:rsidR="00204A4B" w:rsidRPr="000903E8" w:rsidRDefault="00204A4B" w:rsidP="00FE54C3">
            <w:pPr>
              <w:pStyle w:val="TAL"/>
            </w:pPr>
            <w:r w:rsidRPr="000903E8">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29C309B" w14:textId="77777777" w:rsidR="00204A4B" w:rsidRPr="000903E8" w:rsidRDefault="00204A4B" w:rsidP="00FE54C3">
            <w:pPr>
              <w:pStyle w:val="TAL"/>
            </w:pPr>
            <w:r w:rsidRPr="000903E8">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4D01868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E93735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9BC9937" w14:textId="77777777" w:rsidR="00204A4B" w:rsidRPr="000903E8" w:rsidRDefault="00204A4B" w:rsidP="00FE54C3">
            <w:pPr>
              <w:pStyle w:val="TAL"/>
            </w:pPr>
          </w:p>
        </w:tc>
      </w:tr>
      <w:tr w:rsidR="00204A4B" w:rsidRPr="000903E8" w14:paraId="69EDFA7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976788" w14:textId="77777777" w:rsidR="00204A4B" w:rsidRPr="000903E8" w:rsidRDefault="00204A4B" w:rsidP="00FE54C3">
            <w:pPr>
              <w:pStyle w:val="TAL"/>
              <w:rPr>
                <w:b/>
              </w:rPr>
            </w:pPr>
            <w:r w:rsidRPr="000903E8">
              <w:rPr>
                <w:b/>
              </w:rPr>
              <w:t>P-Answer-State</w:t>
            </w:r>
          </w:p>
        </w:tc>
        <w:tc>
          <w:tcPr>
            <w:tcW w:w="2126" w:type="dxa"/>
            <w:tcBorders>
              <w:top w:val="single" w:sz="4" w:space="0" w:color="auto"/>
              <w:left w:val="single" w:sz="4" w:space="0" w:color="auto"/>
              <w:bottom w:val="single" w:sz="4" w:space="0" w:color="auto"/>
              <w:right w:val="single" w:sz="4" w:space="0" w:color="auto"/>
            </w:tcBorders>
            <w:hideMark/>
          </w:tcPr>
          <w:p w14:paraId="496B9131" w14:textId="77777777" w:rsidR="00204A4B" w:rsidRPr="000903E8" w:rsidRDefault="00204A4B" w:rsidP="00FE54C3">
            <w:pPr>
              <w:pStyle w:val="TAL"/>
            </w:pPr>
            <w:r w:rsidRPr="000903E8">
              <w:t>if present</w:t>
            </w:r>
          </w:p>
        </w:tc>
        <w:tc>
          <w:tcPr>
            <w:tcW w:w="2126" w:type="dxa"/>
            <w:tcBorders>
              <w:top w:val="single" w:sz="4" w:space="0" w:color="auto"/>
              <w:left w:val="single" w:sz="4" w:space="0" w:color="auto"/>
              <w:bottom w:val="single" w:sz="4" w:space="0" w:color="auto"/>
              <w:right w:val="single" w:sz="4" w:space="0" w:color="auto"/>
            </w:tcBorders>
          </w:tcPr>
          <w:p w14:paraId="3EADD4E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DCD5C10"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A51A9DB" w14:textId="77777777" w:rsidR="00204A4B" w:rsidRPr="000903E8" w:rsidRDefault="00204A4B" w:rsidP="00FE54C3">
            <w:pPr>
              <w:pStyle w:val="TAL"/>
            </w:pPr>
          </w:p>
        </w:tc>
      </w:tr>
      <w:tr w:rsidR="00204A4B" w:rsidRPr="000903E8" w14:paraId="5FA394F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ADB09E" w14:textId="77777777" w:rsidR="00204A4B" w:rsidRPr="000903E8" w:rsidRDefault="00204A4B" w:rsidP="00FE54C3">
            <w:pPr>
              <w:pStyle w:val="TAL"/>
            </w:pPr>
            <w:r w:rsidRPr="000903E8">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75D88FF" w14:textId="77777777" w:rsidR="00204A4B" w:rsidRPr="000903E8" w:rsidRDefault="00204A4B" w:rsidP="00FE54C3">
            <w:pPr>
              <w:pStyle w:val="TAL"/>
            </w:pPr>
            <w:r w:rsidRPr="000903E8">
              <w:t>"unconfirmed"</w:t>
            </w:r>
          </w:p>
        </w:tc>
        <w:tc>
          <w:tcPr>
            <w:tcW w:w="2126" w:type="dxa"/>
            <w:tcBorders>
              <w:top w:val="single" w:sz="4" w:space="0" w:color="auto"/>
              <w:left w:val="single" w:sz="4" w:space="0" w:color="auto"/>
              <w:bottom w:val="single" w:sz="4" w:space="0" w:color="auto"/>
              <w:right w:val="single" w:sz="4" w:space="0" w:color="auto"/>
            </w:tcBorders>
          </w:tcPr>
          <w:p w14:paraId="6A5D722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DF23CD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11577D8" w14:textId="77777777" w:rsidR="00204A4B" w:rsidRPr="000903E8" w:rsidRDefault="00204A4B" w:rsidP="00FE54C3">
            <w:pPr>
              <w:pStyle w:val="TAL"/>
            </w:pPr>
          </w:p>
        </w:tc>
      </w:tr>
      <w:tr w:rsidR="00204A4B" w:rsidRPr="000903E8" w14:paraId="0BE9805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96154E" w14:textId="77777777" w:rsidR="00204A4B" w:rsidRPr="000903E8" w:rsidRDefault="00204A4B" w:rsidP="00FE54C3">
            <w:pPr>
              <w:pStyle w:val="TAL"/>
            </w:pPr>
            <w:r w:rsidRPr="000903E8">
              <w:rPr>
                <w:b/>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15BC21D0" w14:textId="77777777" w:rsidR="00204A4B" w:rsidRPr="000903E8" w:rsidRDefault="00204A4B" w:rsidP="00FE54C3">
            <w:pPr>
              <w:pStyle w:val="TAL"/>
            </w:pPr>
            <w:r w:rsidRPr="000903E8">
              <w:t>if present</w:t>
            </w:r>
          </w:p>
        </w:tc>
        <w:tc>
          <w:tcPr>
            <w:tcW w:w="2126" w:type="dxa"/>
            <w:tcBorders>
              <w:top w:val="single" w:sz="4" w:space="0" w:color="auto"/>
              <w:left w:val="single" w:sz="4" w:space="0" w:color="auto"/>
              <w:bottom w:val="single" w:sz="4" w:space="0" w:color="auto"/>
              <w:right w:val="single" w:sz="4" w:space="0" w:color="auto"/>
            </w:tcBorders>
          </w:tcPr>
          <w:p w14:paraId="6D69DF2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1A3F7E0"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5A691222" w14:textId="77777777" w:rsidR="00204A4B" w:rsidRPr="000903E8" w:rsidRDefault="00204A4B" w:rsidP="00FE54C3">
            <w:pPr>
              <w:pStyle w:val="TAL"/>
            </w:pPr>
          </w:p>
        </w:tc>
      </w:tr>
      <w:tr w:rsidR="00204A4B" w:rsidRPr="000903E8" w14:paraId="0D72419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EC4E5D" w14:textId="77777777" w:rsidR="00204A4B" w:rsidRPr="000903E8" w:rsidRDefault="00204A4B" w:rsidP="00FE54C3">
            <w:pPr>
              <w:pStyle w:val="TAL"/>
            </w:pPr>
            <w:r w:rsidRPr="000903E8">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F86FC55" w14:textId="77777777" w:rsidR="00204A4B" w:rsidRPr="000903E8" w:rsidRDefault="00204A4B" w:rsidP="00FE54C3">
            <w:pPr>
              <w:pStyle w:val="TAL"/>
            </w:pPr>
            <w:r w:rsidRPr="000903E8">
              <w:t>"0"</w:t>
            </w:r>
          </w:p>
        </w:tc>
        <w:tc>
          <w:tcPr>
            <w:tcW w:w="2126" w:type="dxa"/>
            <w:tcBorders>
              <w:top w:val="single" w:sz="4" w:space="0" w:color="auto"/>
              <w:left w:val="single" w:sz="4" w:space="0" w:color="auto"/>
              <w:bottom w:val="single" w:sz="4" w:space="0" w:color="auto"/>
              <w:right w:val="single" w:sz="4" w:space="0" w:color="auto"/>
            </w:tcBorders>
            <w:hideMark/>
          </w:tcPr>
          <w:p w14:paraId="588B2BB5" w14:textId="77777777" w:rsidR="00204A4B" w:rsidRPr="000903E8" w:rsidRDefault="00204A4B" w:rsidP="00FE54C3">
            <w:pPr>
              <w:pStyle w:val="TAL"/>
            </w:pPr>
            <w:r w:rsidRPr="000903E8">
              <w:t>No message body included</w:t>
            </w:r>
          </w:p>
        </w:tc>
        <w:tc>
          <w:tcPr>
            <w:tcW w:w="1418" w:type="dxa"/>
            <w:tcBorders>
              <w:top w:val="single" w:sz="4" w:space="0" w:color="auto"/>
              <w:left w:val="single" w:sz="4" w:space="0" w:color="auto"/>
              <w:bottom w:val="single" w:sz="4" w:space="0" w:color="auto"/>
              <w:right w:val="single" w:sz="4" w:space="0" w:color="auto"/>
            </w:tcBorders>
          </w:tcPr>
          <w:p w14:paraId="6E18AEFE"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3FE4A39" w14:textId="77777777" w:rsidR="00204A4B" w:rsidRPr="000903E8" w:rsidRDefault="00204A4B" w:rsidP="00FE54C3">
            <w:pPr>
              <w:pStyle w:val="TAL"/>
            </w:pPr>
          </w:p>
        </w:tc>
      </w:tr>
    </w:tbl>
    <w:p w14:paraId="734B8310" w14:textId="77777777" w:rsidR="00204A4B" w:rsidRPr="000903E8" w:rsidRDefault="00204A4B" w:rsidP="00204A4B"/>
    <w:p w14:paraId="32F00003" w14:textId="77777777" w:rsidR="00204A4B" w:rsidRPr="000903E8" w:rsidRDefault="00204A4B" w:rsidP="00204A4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04A4B" w:rsidRPr="000903E8" w14:paraId="7F073EAD"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C3D4F07" w14:textId="77777777" w:rsidR="00204A4B" w:rsidRPr="000903E8" w:rsidRDefault="00204A4B" w:rsidP="00FE54C3">
            <w:pPr>
              <w:pStyle w:val="TAH"/>
            </w:pPr>
            <w:r w:rsidRPr="000903E8">
              <w:t>Condition</w:t>
            </w:r>
          </w:p>
        </w:tc>
        <w:tc>
          <w:tcPr>
            <w:tcW w:w="5811" w:type="dxa"/>
            <w:tcBorders>
              <w:top w:val="single" w:sz="4" w:space="0" w:color="auto"/>
              <w:left w:val="single" w:sz="4" w:space="0" w:color="auto"/>
              <w:bottom w:val="single" w:sz="4" w:space="0" w:color="auto"/>
              <w:right w:val="single" w:sz="4" w:space="0" w:color="auto"/>
            </w:tcBorders>
            <w:hideMark/>
          </w:tcPr>
          <w:p w14:paraId="170D9484" w14:textId="77777777" w:rsidR="00204A4B" w:rsidRPr="000903E8" w:rsidRDefault="00204A4B" w:rsidP="00FE54C3">
            <w:pPr>
              <w:pStyle w:val="TAH"/>
            </w:pPr>
            <w:r w:rsidRPr="000903E8">
              <w:t>Explanation</w:t>
            </w:r>
          </w:p>
        </w:tc>
      </w:tr>
      <w:tr w:rsidR="00204A4B" w:rsidRPr="000903E8" w14:paraId="498E46B8"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3FC71ED" w14:textId="77777777" w:rsidR="00204A4B" w:rsidRPr="000903E8" w:rsidRDefault="00204A4B" w:rsidP="00FE54C3">
            <w:pPr>
              <w:pStyle w:val="TAL"/>
            </w:pPr>
            <w:r w:rsidRPr="000903E8">
              <w:t>100rel</w:t>
            </w:r>
          </w:p>
        </w:tc>
        <w:tc>
          <w:tcPr>
            <w:tcW w:w="5811" w:type="dxa"/>
            <w:tcBorders>
              <w:top w:val="single" w:sz="4" w:space="0" w:color="auto"/>
              <w:left w:val="single" w:sz="4" w:space="0" w:color="auto"/>
              <w:bottom w:val="single" w:sz="4" w:space="0" w:color="auto"/>
              <w:right w:val="single" w:sz="4" w:space="0" w:color="auto"/>
            </w:tcBorders>
            <w:hideMark/>
          </w:tcPr>
          <w:p w14:paraId="16AB6D56" w14:textId="77777777" w:rsidR="00204A4B" w:rsidRPr="000903E8" w:rsidRDefault="00204A4B" w:rsidP="00FE54C3">
            <w:pPr>
              <w:pStyle w:val="TAL"/>
            </w:pPr>
            <w:r w:rsidRPr="000903E8">
              <w:t>Reponse sent reliable according to RFC 3262 [97]</w:t>
            </w:r>
          </w:p>
        </w:tc>
      </w:tr>
    </w:tbl>
    <w:p w14:paraId="723BEFCF" w14:textId="77777777" w:rsidR="00204A4B" w:rsidRPr="000903E8" w:rsidRDefault="00204A4B" w:rsidP="00204A4B"/>
    <w:p w14:paraId="006BD8C8" w14:textId="77777777" w:rsidR="00204A4B" w:rsidRPr="000903E8" w:rsidRDefault="00204A4B" w:rsidP="00204A4B">
      <w:pPr>
        <w:pStyle w:val="H6"/>
      </w:pPr>
      <w:bookmarkStart w:id="1413" w:name="_Toc20908935"/>
      <w:bookmarkStart w:id="1414" w:name="_Toc27678030"/>
      <w:bookmarkStart w:id="1415" w:name="_Toc36037052"/>
      <w:bookmarkStart w:id="1416" w:name="_Toc44398121"/>
      <w:r w:rsidRPr="000903E8">
        <w:t>5.5.2.16.3.2</w:t>
      </w:r>
      <w:r w:rsidRPr="000903E8">
        <w:tab/>
        <w:t>SIP 183 (Session Progress) from the SS</w:t>
      </w:r>
      <w:bookmarkEnd w:id="1413"/>
      <w:bookmarkEnd w:id="1414"/>
      <w:bookmarkEnd w:id="1415"/>
      <w:bookmarkEnd w:id="1416"/>
    </w:p>
    <w:p w14:paraId="44681871" w14:textId="77777777" w:rsidR="00204A4B" w:rsidRPr="000903E8" w:rsidRDefault="00204A4B" w:rsidP="00204A4B">
      <w:pPr>
        <w:pStyle w:val="TH"/>
      </w:pPr>
      <w:r w:rsidRPr="000903E8">
        <w:t>Table 5.5.2.16.3.2-1: SIP 183 (Session Progress)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0903E8" w14:paraId="5ABB8A17" w14:textId="77777777" w:rsidTr="00FE54C3">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87E9232" w14:textId="77777777" w:rsidR="00204A4B" w:rsidRPr="000903E8" w:rsidRDefault="00204A4B" w:rsidP="00FE54C3">
            <w:pPr>
              <w:pStyle w:val="TAL"/>
            </w:pPr>
            <w:r w:rsidRPr="000903E8">
              <w:t>Derivation Path: RFC 3261 [22]</w:t>
            </w:r>
          </w:p>
        </w:tc>
      </w:tr>
      <w:tr w:rsidR="00204A4B" w:rsidRPr="000903E8" w14:paraId="3A15754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AD6CD8" w14:textId="77777777" w:rsidR="00204A4B" w:rsidRPr="000903E8" w:rsidRDefault="00204A4B" w:rsidP="00FE54C3">
            <w:pPr>
              <w:pStyle w:val="TAH"/>
              <w:rPr>
                <w:bCs/>
              </w:rPr>
            </w:pPr>
            <w:r w:rsidRPr="000903E8">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35882B" w14:textId="77777777" w:rsidR="00204A4B" w:rsidRPr="000903E8" w:rsidRDefault="00204A4B" w:rsidP="00FE54C3">
            <w:pPr>
              <w:pStyle w:val="TAH"/>
              <w:rPr>
                <w:bCs/>
              </w:rPr>
            </w:pPr>
            <w:r w:rsidRPr="000903E8">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B58A1A" w14:textId="77777777" w:rsidR="00204A4B" w:rsidRPr="000903E8" w:rsidRDefault="00204A4B" w:rsidP="00FE54C3">
            <w:pPr>
              <w:pStyle w:val="TAH"/>
              <w:rPr>
                <w:bCs/>
              </w:rPr>
            </w:pPr>
            <w:r w:rsidRPr="000903E8">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A7FCEEE" w14:textId="77777777" w:rsidR="00204A4B" w:rsidRPr="000903E8" w:rsidRDefault="00204A4B" w:rsidP="00FE54C3">
            <w:pPr>
              <w:pStyle w:val="TAH"/>
              <w:rPr>
                <w:bCs/>
              </w:rPr>
            </w:pPr>
            <w:r w:rsidRPr="000903E8">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43255E2" w14:textId="77777777" w:rsidR="00204A4B" w:rsidRPr="000903E8" w:rsidRDefault="00204A4B" w:rsidP="00FE54C3">
            <w:pPr>
              <w:pStyle w:val="TAH"/>
              <w:rPr>
                <w:bCs/>
              </w:rPr>
            </w:pPr>
            <w:r w:rsidRPr="000903E8">
              <w:rPr>
                <w:bCs/>
              </w:rPr>
              <w:t>Condition</w:t>
            </w:r>
          </w:p>
        </w:tc>
      </w:tr>
      <w:tr w:rsidR="00204A4B" w:rsidRPr="000903E8" w14:paraId="0AD27E4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40E4C8" w14:textId="77777777" w:rsidR="00204A4B" w:rsidRPr="000903E8" w:rsidRDefault="00204A4B" w:rsidP="00FE54C3">
            <w:pPr>
              <w:pStyle w:val="TAL"/>
              <w:rPr>
                <w:rFonts w:cs="Arial"/>
                <w:szCs w:val="18"/>
              </w:rPr>
            </w:pPr>
            <w:r w:rsidRPr="000903E8">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2895AB25"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0D35FC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80EAED0"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65520A8" w14:textId="77777777" w:rsidR="00204A4B" w:rsidRPr="000903E8" w:rsidRDefault="00204A4B" w:rsidP="00FE54C3">
            <w:pPr>
              <w:pStyle w:val="TAL"/>
            </w:pPr>
          </w:p>
        </w:tc>
      </w:tr>
      <w:tr w:rsidR="00204A4B" w:rsidRPr="000903E8" w14:paraId="31E6B04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4290C7" w14:textId="77777777" w:rsidR="00204A4B" w:rsidRPr="000903E8" w:rsidRDefault="00204A4B" w:rsidP="00FE54C3">
            <w:pPr>
              <w:pStyle w:val="TAL"/>
              <w:rPr>
                <w:rFonts w:cs="Arial"/>
                <w:bCs/>
                <w:szCs w:val="18"/>
              </w:rPr>
            </w:pPr>
            <w:r w:rsidRPr="000903E8">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3CB9043A" w14:textId="77777777" w:rsidR="00204A4B" w:rsidRPr="000903E8" w:rsidRDefault="00204A4B" w:rsidP="00FE54C3">
            <w:pPr>
              <w:pStyle w:val="TAL"/>
            </w:pPr>
            <w:r w:rsidRPr="000903E8">
              <w:t>"SIP/2.0"</w:t>
            </w:r>
          </w:p>
        </w:tc>
        <w:tc>
          <w:tcPr>
            <w:tcW w:w="2127" w:type="dxa"/>
            <w:tcBorders>
              <w:top w:val="single" w:sz="4" w:space="0" w:color="auto"/>
              <w:left w:val="single" w:sz="4" w:space="0" w:color="auto"/>
              <w:bottom w:val="single" w:sz="4" w:space="0" w:color="auto"/>
              <w:right w:val="single" w:sz="4" w:space="0" w:color="auto"/>
            </w:tcBorders>
          </w:tcPr>
          <w:p w14:paraId="20E3E80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24A49C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6FC8E29" w14:textId="77777777" w:rsidR="00204A4B" w:rsidRPr="000903E8" w:rsidRDefault="00204A4B" w:rsidP="00FE54C3">
            <w:pPr>
              <w:pStyle w:val="TAL"/>
            </w:pPr>
          </w:p>
        </w:tc>
      </w:tr>
      <w:tr w:rsidR="00204A4B" w:rsidRPr="000903E8" w14:paraId="6AFCD7A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069260" w14:textId="77777777" w:rsidR="00204A4B" w:rsidRPr="000903E8" w:rsidRDefault="00204A4B" w:rsidP="00FE54C3">
            <w:pPr>
              <w:pStyle w:val="TAL"/>
              <w:rPr>
                <w:rFonts w:cs="Arial"/>
                <w:bCs/>
                <w:szCs w:val="18"/>
              </w:rPr>
            </w:pPr>
            <w:r w:rsidRPr="000903E8">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692A583F" w14:textId="77777777" w:rsidR="00204A4B" w:rsidRPr="000903E8" w:rsidRDefault="00204A4B" w:rsidP="00FE54C3">
            <w:pPr>
              <w:pStyle w:val="TAL"/>
            </w:pPr>
            <w:r w:rsidRPr="000903E8">
              <w:t>"183"</w:t>
            </w:r>
          </w:p>
        </w:tc>
        <w:tc>
          <w:tcPr>
            <w:tcW w:w="2127" w:type="dxa"/>
            <w:tcBorders>
              <w:top w:val="single" w:sz="4" w:space="0" w:color="auto"/>
              <w:left w:val="single" w:sz="4" w:space="0" w:color="auto"/>
              <w:bottom w:val="single" w:sz="4" w:space="0" w:color="auto"/>
              <w:right w:val="single" w:sz="4" w:space="0" w:color="auto"/>
            </w:tcBorders>
          </w:tcPr>
          <w:p w14:paraId="18884DF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023D7D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A1C4E83" w14:textId="77777777" w:rsidR="00204A4B" w:rsidRPr="000903E8" w:rsidRDefault="00204A4B" w:rsidP="00FE54C3">
            <w:pPr>
              <w:pStyle w:val="TAL"/>
            </w:pPr>
          </w:p>
        </w:tc>
      </w:tr>
      <w:tr w:rsidR="00204A4B" w:rsidRPr="000903E8" w14:paraId="0C67EE7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E9CFE7" w14:textId="77777777" w:rsidR="00204A4B" w:rsidRPr="000903E8" w:rsidRDefault="00204A4B" w:rsidP="00FE54C3">
            <w:pPr>
              <w:pStyle w:val="TAL"/>
              <w:rPr>
                <w:rFonts w:cs="Arial"/>
                <w:bCs/>
                <w:szCs w:val="18"/>
              </w:rPr>
            </w:pPr>
            <w:r w:rsidRPr="000903E8">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24D9873E" w14:textId="77777777" w:rsidR="00204A4B" w:rsidRPr="000903E8" w:rsidRDefault="00204A4B" w:rsidP="00FE54C3">
            <w:pPr>
              <w:pStyle w:val="TAL"/>
            </w:pPr>
            <w:r w:rsidRPr="000903E8">
              <w:t>"Session progress"</w:t>
            </w:r>
          </w:p>
        </w:tc>
        <w:tc>
          <w:tcPr>
            <w:tcW w:w="2127" w:type="dxa"/>
            <w:tcBorders>
              <w:top w:val="single" w:sz="4" w:space="0" w:color="auto"/>
              <w:left w:val="single" w:sz="4" w:space="0" w:color="auto"/>
              <w:bottom w:val="single" w:sz="4" w:space="0" w:color="auto"/>
              <w:right w:val="single" w:sz="4" w:space="0" w:color="auto"/>
            </w:tcBorders>
          </w:tcPr>
          <w:p w14:paraId="4826237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A2AD48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827DD76" w14:textId="77777777" w:rsidR="00204A4B" w:rsidRPr="000903E8" w:rsidRDefault="00204A4B" w:rsidP="00FE54C3">
            <w:pPr>
              <w:pStyle w:val="TAL"/>
            </w:pPr>
          </w:p>
        </w:tc>
      </w:tr>
      <w:tr w:rsidR="00204A4B" w:rsidRPr="000903E8" w14:paraId="0A85AE1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34ACC5" w14:textId="77777777" w:rsidR="00204A4B" w:rsidRPr="000903E8" w:rsidRDefault="00204A4B" w:rsidP="00FE54C3">
            <w:pPr>
              <w:pStyle w:val="TAL"/>
              <w:rPr>
                <w:rFonts w:cs="Arial"/>
                <w:szCs w:val="18"/>
              </w:rPr>
            </w:pPr>
            <w:r w:rsidRPr="000903E8">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14:paraId="21D4AB01" w14:textId="77777777" w:rsidR="00204A4B" w:rsidRPr="000903E8" w:rsidRDefault="00204A4B" w:rsidP="00FE54C3">
            <w:pPr>
              <w:pStyle w:val="TAL"/>
            </w:pPr>
            <w:r w:rsidRPr="000903E8">
              <w:t>same as specified for the SIP 200 (OK) from the SS in table 5.5.2.17.1.2-1 with condition INVITE-RSP</w:t>
            </w:r>
          </w:p>
        </w:tc>
        <w:tc>
          <w:tcPr>
            <w:tcW w:w="2127" w:type="dxa"/>
            <w:tcBorders>
              <w:top w:val="single" w:sz="4" w:space="0" w:color="auto"/>
              <w:left w:val="single" w:sz="4" w:space="0" w:color="auto"/>
              <w:bottom w:val="single" w:sz="4" w:space="0" w:color="auto"/>
              <w:right w:val="single" w:sz="4" w:space="0" w:color="auto"/>
            </w:tcBorders>
          </w:tcPr>
          <w:p w14:paraId="76B109F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0D9642A"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2EE461B8" w14:textId="77777777" w:rsidR="00204A4B" w:rsidRPr="000903E8" w:rsidRDefault="00204A4B" w:rsidP="00FE54C3">
            <w:pPr>
              <w:pStyle w:val="TAL"/>
            </w:pPr>
          </w:p>
        </w:tc>
      </w:tr>
      <w:tr w:rsidR="00204A4B" w:rsidRPr="000903E8" w14:paraId="6B01C05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75141E" w14:textId="77777777" w:rsidR="00204A4B" w:rsidRPr="000903E8" w:rsidRDefault="00204A4B" w:rsidP="00FE54C3">
            <w:pPr>
              <w:pStyle w:val="TAL"/>
              <w:rPr>
                <w:rFonts w:cs="Arial"/>
                <w:b/>
                <w:bCs/>
                <w:szCs w:val="18"/>
              </w:rPr>
            </w:pPr>
            <w:r w:rsidRPr="000903E8">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37919DFA" w14:textId="77777777" w:rsidR="00204A4B" w:rsidRPr="000903E8" w:rsidRDefault="00204A4B" w:rsidP="00FE54C3">
            <w:pPr>
              <w:pStyle w:val="TAL"/>
            </w:pPr>
            <w:r w:rsidRPr="000903E8">
              <w:t>same as received in the INVITE message</w:t>
            </w:r>
          </w:p>
        </w:tc>
        <w:tc>
          <w:tcPr>
            <w:tcW w:w="2127" w:type="dxa"/>
            <w:tcBorders>
              <w:top w:val="single" w:sz="4" w:space="0" w:color="auto"/>
              <w:left w:val="single" w:sz="4" w:space="0" w:color="auto"/>
              <w:bottom w:val="single" w:sz="4" w:space="0" w:color="auto"/>
              <w:right w:val="single" w:sz="4" w:space="0" w:color="auto"/>
            </w:tcBorders>
          </w:tcPr>
          <w:p w14:paraId="68663E2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56B8988" w14:textId="77777777" w:rsidR="00204A4B" w:rsidRPr="000903E8" w:rsidRDefault="00204A4B" w:rsidP="00FE54C3">
            <w:pPr>
              <w:pStyle w:val="TAL"/>
            </w:pPr>
            <w:r w:rsidRPr="000903E8">
              <w:t>RFC 3261 [22]</w:t>
            </w:r>
          </w:p>
          <w:p w14:paraId="7987E9B0" w14:textId="77777777" w:rsidR="00204A4B" w:rsidRPr="000903E8" w:rsidRDefault="00204A4B" w:rsidP="00FE54C3">
            <w:pPr>
              <w:pStyle w:val="TAL"/>
            </w:pPr>
            <w:r w:rsidRPr="000903E8">
              <w:t>RFC 3581 [55]</w:t>
            </w:r>
          </w:p>
        </w:tc>
        <w:tc>
          <w:tcPr>
            <w:tcW w:w="1135" w:type="dxa"/>
            <w:tcBorders>
              <w:top w:val="single" w:sz="4" w:space="0" w:color="auto"/>
              <w:left w:val="single" w:sz="4" w:space="0" w:color="auto"/>
              <w:bottom w:val="single" w:sz="4" w:space="0" w:color="auto"/>
              <w:right w:val="single" w:sz="4" w:space="0" w:color="auto"/>
            </w:tcBorders>
          </w:tcPr>
          <w:p w14:paraId="6E1D097C" w14:textId="77777777" w:rsidR="00204A4B" w:rsidRPr="000903E8" w:rsidRDefault="00204A4B" w:rsidP="00FE54C3">
            <w:pPr>
              <w:pStyle w:val="TAL"/>
            </w:pPr>
          </w:p>
        </w:tc>
      </w:tr>
      <w:tr w:rsidR="00204A4B" w:rsidRPr="000903E8" w14:paraId="7890BD5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3C07BE" w14:textId="77777777" w:rsidR="00204A4B" w:rsidRPr="000903E8" w:rsidRDefault="00204A4B" w:rsidP="00FE54C3">
            <w:pPr>
              <w:pStyle w:val="TAL"/>
              <w:rPr>
                <w:rFonts w:cs="Arial"/>
                <w:b/>
                <w:bCs/>
                <w:szCs w:val="18"/>
              </w:rPr>
            </w:pPr>
            <w:r w:rsidRPr="000903E8">
              <w:rPr>
                <w:rFonts w:cs="Arial"/>
                <w:b/>
                <w:bCs/>
                <w:szCs w:val="18"/>
              </w:rPr>
              <w:t>Require</w:t>
            </w:r>
          </w:p>
        </w:tc>
        <w:tc>
          <w:tcPr>
            <w:tcW w:w="2127" w:type="dxa"/>
            <w:tcBorders>
              <w:top w:val="single" w:sz="4" w:space="0" w:color="auto"/>
              <w:left w:val="single" w:sz="4" w:space="0" w:color="auto"/>
              <w:bottom w:val="single" w:sz="4" w:space="0" w:color="auto"/>
              <w:right w:val="single" w:sz="4" w:space="0" w:color="auto"/>
            </w:tcBorders>
          </w:tcPr>
          <w:p w14:paraId="4301EAE6"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B9D627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FD6E15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190BC33" w14:textId="77777777" w:rsidR="00204A4B" w:rsidRPr="000903E8" w:rsidRDefault="00204A4B" w:rsidP="00FE54C3">
            <w:pPr>
              <w:pStyle w:val="TAL"/>
            </w:pPr>
            <w:r w:rsidRPr="000903E8">
              <w:t>100rel</w:t>
            </w:r>
          </w:p>
        </w:tc>
      </w:tr>
      <w:tr w:rsidR="00204A4B" w:rsidRPr="000903E8" w14:paraId="791E908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BC2052" w14:textId="77777777" w:rsidR="00204A4B" w:rsidRPr="000903E8" w:rsidRDefault="00204A4B" w:rsidP="00FE54C3">
            <w:pPr>
              <w:pStyle w:val="TAL"/>
              <w:rPr>
                <w:rFonts w:cs="Arial"/>
                <w:bCs/>
                <w:szCs w:val="18"/>
              </w:rPr>
            </w:pPr>
            <w:r w:rsidRPr="000903E8">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4330DDB4" w14:textId="77777777" w:rsidR="00204A4B" w:rsidRPr="000903E8" w:rsidRDefault="00204A4B" w:rsidP="00FE54C3">
            <w:pPr>
              <w:pStyle w:val="TAL"/>
            </w:pPr>
            <w:r w:rsidRPr="000903E8">
              <w:t>"100rel"</w:t>
            </w:r>
          </w:p>
        </w:tc>
        <w:tc>
          <w:tcPr>
            <w:tcW w:w="2127" w:type="dxa"/>
            <w:tcBorders>
              <w:top w:val="single" w:sz="4" w:space="0" w:color="auto"/>
              <w:left w:val="single" w:sz="4" w:space="0" w:color="auto"/>
              <w:bottom w:val="single" w:sz="4" w:space="0" w:color="auto"/>
              <w:right w:val="single" w:sz="4" w:space="0" w:color="auto"/>
            </w:tcBorders>
          </w:tcPr>
          <w:p w14:paraId="44B61C2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962F53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466DC50" w14:textId="77777777" w:rsidR="00204A4B" w:rsidRPr="000903E8" w:rsidRDefault="00204A4B" w:rsidP="00FE54C3">
            <w:pPr>
              <w:pStyle w:val="TAL"/>
            </w:pPr>
          </w:p>
        </w:tc>
      </w:tr>
      <w:tr w:rsidR="00204A4B" w:rsidRPr="000903E8" w14:paraId="4AFC07B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9C4080" w14:textId="77777777" w:rsidR="00204A4B" w:rsidRPr="000903E8" w:rsidRDefault="00204A4B" w:rsidP="00FE54C3">
            <w:pPr>
              <w:pStyle w:val="TAL"/>
              <w:rPr>
                <w:rFonts w:cs="Arial"/>
                <w:b/>
                <w:bCs/>
                <w:szCs w:val="18"/>
              </w:rPr>
            </w:pPr>
            <w:r w:rsidRPr="000903E8">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196328DF"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C23B99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193DA1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0230824" w14:textId="77777777" w:rsidR="00204A4B" w:rsidRPr="000903E8" w:rsidRDefault="00204A4B" w:rsidP="00FE54C3">
            <w:pPr>
              <w:pStyle w:val="TAL"/>
            </w:pPr>
          </w:p>
        </w:tc>
      </w:tr>
      <w:tr w:rsidR="00204A4B" w:rsidRPr="000903E8" w14:paraId="587084F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C20CD8"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4C7387DF" w14:textId="77777777" w:rsidR="00204A4B" w:rsidRPr="000903E8" w:rsidRDefault="00204A4B" w:rsidP="00FE54C3">
            <w:pPr>
              <w:pStyle w:val="TAL"/>
            </w:pPr>
            <w:r w:rsidRPr="000903E8">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073041D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15AA80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DEDD77B" w14:textId="77777777" w:rsidR="00204A4B" w:rsidRPr="000903E8" w:rsidRDefault="00204A4B" w:rsidP="00FE54C3">
            <w:pPr>
              <w:pStyle w:val="TAL"/>
            </w:pPr>
          </w:p>
        </w:tc>
      </w:tr>
      <w:tr w:rsidR="00204A4B" w:rsidRPr="000903E8" w14:paraId="52D4A82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A8E3BF" w14:textId="77777777" w:rsidR="00204A4B" w:rsidRPr="000903E8" w:rsidRDefault="00204A4B" w:rsidP="00FE54C3">
            <w:pPr>
              <w:pStyle w:val="TAL"/>
              <w:rPr>
                <w:rFonts w:cs="Arial"/>
                <w:bCs/>
                <w:szCs w:val="18"/>
              </w:rPr>
            </w:pPr>
            <w:r w:rsidRPr="000903E8">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3D35FA31" w14:textId="77777777" w:rsidR="00204A4B" w:rsidRPr="000903E8" w:rsidRDefault="00204A4B" w:rsidP="00FE54C3">
            <w:pPr>
              <w:pStyle w:val="TAL"/>
            </w:pPr>
            <w:r w:rsidRPr="000903E8">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5ACC018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F63FFD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A5BE7B4" w14:textId="77777777" w:rsidR="00204A4B" w:rsidRPr="000903E8" w:rsidRDefault="00204A4B" w:rsidP="00FE54C3">
            <w:pPr>
              <w:pStyle w:val="TAL"/>
            </w:pPr>
          </w:p>
        </w:tc>
      </w:tr>
      <w:tr w:rsidR="00204A4B" w:rsidRPr="000903E8" w14:paraId="0F2D885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42B542" w14:textId="77777777" w:rsidR="00204A4B" w:rsidRPr="000903E8" w:rsidRDefault="00204A4B" w:rsidP="00FE54C3">
            <w:pPr>
              <w:pStyle w:val="TAL"/>
              <w:rPr>
                <w:rFonts w:cs="Arial"/>
                <w:b/>
                <w:bCs/>
                <w:szCs w:val="18"/>
              </w:rPr>
            </w:pPr>
            <w:r w:rsidRPr="000903E8">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71307273"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AA39EE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2152C1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1492C19" w14:textId="77777777" w:rsidR="00204A4B" w:rsidRPr="000903E8" w:rsidRDefault="00204A4B" w:rsidP="00FE54C3">
            <w:pPr>
              <w:pStyle w:val="TAL"/>
            </w:pPr>
          </w:p>
        </w:tc>
      </w:tr>
      <w:tr w:rsidR="00204A4B" w:rsidRPr="000903E8" w14:paraId="5944395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D40922"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416F388A" w14:textId="77777777" w:rsidR="00204A4B" w:rsidRPr="000903E8" w:rsidRDefault="00204A4B" w:rsidP="00FE54C3">
            <w:pPr>
              <w:pStyle w:val="TAL"/>
            </w:pPr>
            <w:r w:rsidRPr="000903E8">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62D8E22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568816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5383B36" w14:textId="77777777" w:rsidR="00204A4B" w:rsidRPr="000903E8" w:rsidRDefault="00204A4B" w:rsidP="00FE54C3">
            <w:pPr>
              <w:pStyle w:val="TAL"/>
            </w:pPr>
          </w:p>
        </w:tc>
      </w:tr>
      <w:tr w:rsidR="00204A4B" w:rsidRPr="000903E8" w14:paraId="5258B30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58BDB0" w14:textId="77777777" w:rsidR="00204A4B" w:rsidRPr="000903E8" w:rsidRDefault="00204A4B" w:rsidP="00FE54C3">
            <w:pPr>
              <w:pStyle w:val="TAL"/>
              <w:rPr>
                <w:rFonts w:cs="Arial"/>
                <w:bCs/>
                <w:szCs w:val="18"/>
              </w:rPr>
            </w:pPr>
            <w:r w:rsidRPr="000903E8">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4C71BECF" w14:textId="77777777" w:rsidR="00204A4B" w:rsidRPr="000903E8" w:rsidRDefault="00204A4B" w:rsidP="00FE54C3">
            <w:pPr>
              <w:pStyle w:val="TAL"/>
            </w:pPr>
            <w:r w:rsidRPr="000903E8">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42B1FC0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11EFA9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C80C028" w14:textId="77777777" w:rsidR="00204A4B" w:rsidRPr="000903E8" w:rsidRDefault="00204A4B" w:rsidP="00FE54C3">
            <w:pPr>
              <w:pStyle w:val="TAL"/>
            </w:pPr>
          </w:p>
        </w:tc>
      </w:tr>
      <w:tr w:rsidR="00204A4B" w:rsidRPr="000903E8" w14:paraId="387D508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D99825" w14:textId="77777777" w:rsidR="00204A4B" w:rsidRPr="000903E8" w:rsidRDefault="00204A4B" w:rsidP="00FE54C3">
            <w:pPr>
              <w:pStyle w:val="TAL"/>
              <w:rPr>
                <w:rFonts w:cs="Arial"/>
                <w:bCs/>
                <w:szCs w:val="18"/>
              </w:rPr>
            </w:pPr>
            <w:r w:rsidRPr="000903E8">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49AE938A"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495EF5A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B026C9E"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70DD3A7" w14:textId="77777777" w:rsidR="00204A4B" w:rsidRPr="000903E8" w:rsidRDefault="00204A4B" w:rsidP="00FE54C3">
            <w:pPr>
              <w:pStyle w:val="TAL"/>
            </w:pPr>
          </w:p>
        </w:tc>
      </w:tr>
      <w:tr w:rsidR="00204A4B" w:rsidRPr="000903E8" w14:paraId="4739F292"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3A8676D3" w14:textId="77777777" w:rsidR="00204A4B" w:rsidRPr="000903E8" w:rsidRDefault="00204A4B" w:rsidP="00FE54C3">
            <w:pPr>
              <w:pStyle w:val="TAL"/>
              <w:rPr>
                <w:rFonts w:cs="Arial"/>
                <w:bCs/>
                <w:szCs w:val="18"/>
              </w:rPr>
            </w:pPr>
            <w:r w:rsidRPr="000903E8">
              <w:rPr>
                <w:rFonts w:cs="Arial"/>
                <w:bCs/>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53895032"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55D67C4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06BBCF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03E0B07" w14:textId="77777777" w:rsidR="00204A4B" w:rsidRPr="000903E8" w:rsidRDefault="00204A4B" w:rsidP="00FE54C3">
            <w:pPr>
              <w:pStyle w:val="TAL"/>
            </w:pPr>
          </w:p>
        </w:tc>
      </w:tr>
      <w:tr w:rsidR="00204A4B" w:rsidRPr="000903E8" w14:paraId="0D082A01" w14:textId="77777777" w:rsidTr="00FE54C3">
        <w:trPr>
          <w:cantSplit/>
          <w:jc w:val="center"/>
        </w:trPr>
        <w:tc>
          <w:tcPr>
            <w:tcW w:w="2837" w:type="dxa"/>
            <w:tcBorders>
              <w:top w:val="single" w:sz="4" w:space="0" w:color="auto"/>
              <w:left w:val="single" w:sz="4" w:space="0" w:color="auto"/>
              <w:bottom w:val="nil"/>
              <w:right w:val="single" w:sz="4" w:space="0" w:color="auto"/>
            </w:tcBorders>
          </w:tcPr>
          <w:p w14:paraId="151B9B84" w14:textId="77777777" w:rsidR="00204A4B" w:rsidRPr="000903E8" w:rsidRDefault="00204A4B" w:rsidP="00FE54C3">
            <w:pPr>
              <w:pStyle w:val="TAL"/>
              <w:keepNext w:val="0"/>
              <w:rPr>
                <w:rFonts w:cs="Arial"/>
                <w:bCs/>
                <w:szCs w:val="18"/>
              </w:rPr>
            </w:pPr>
            <w:r w:rsidRPr="000903E8">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5F29CD93" w14:textId="77777777" w:rsidR="00204A4B" w:rsidRPr="000903E8" w:rsidRDefault="00204A4B" w:rsidP="00FE54C3">
            <w:pPr>
              <w:pStyle w:val="TAL"/>
              <w:keepNext w:val="0"/>
            </w:pPr>
            <w:r w:rsidRPr="000903E8">
              <w:t xml:space="preserve">tsc_MCPTT_SessionId </w:t>
            </w:r>
          </w:p>
        </w:tc>
        <w:tc>
          <w:tcPr>
            <w:tcW w:w="2127" w:type="dxa"/>
            <w:tcBorders>
              <w:top w:val="single" w:sz="4" w:space="0" w:color="auto"/>
              <w:left w:val="single" w:sz="4" w:space="0" w:color="auto"/>
              <w:bottom w:val="single" w:sz="4" w:space="0" w:color="auto"/>
              <w:right w:val="single" w:sz="4" w:space="0" w:color="auto"/>
            </w:tcBorders>
          </w:tcPr>
          <w:p w14:paraId="61C06A33"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DB712A6"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3534843" w14:textId="77777777" w:rsidR="00204A4B" w:rsidRPr="000903E8" w:rsidRDefault="00204A4B" w:rsidP="00FE54C3">
            <w:pPr>
              <w:pStyle w:val="TAL"/>
              <w:keepNext w:val="0"/>
            </w:pPr>
            <w:r w:rsidRPr="000903E8">
              <w:t>MCPTT</w:t>
            </w:r>
          </w:p>
        </w:tc>
      </w:tr>
      <w:tr w:rsidR="00204A4B" w:rsidRPr="000903E8" w14:paraId="2E3729FF"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0D401EEA" w14:textId="77777777" w:rsidR="00204A4B" w:rsidRPr="000903E8" w:rsidRDefault="00204A4B" w:rsidP="00FE54C3">
            <w:pPr>
              <w:pStyle w:val="TAL"/>
              <w:keepNext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6FEEB379" w14:textId="77777777" w:rsidR="00204A4B" w:rsidRPr="000903E8" w:rsidRDefault="00204A4B" w:rsidP="00FE54C3">
            <w:pPr>
              <w:pStyle w:val="TAL"/>
              <w:keepNext w:val="0"/>
            </w:pPr>
            <w:r w:rsidRPr="000903E8">
              <w:t xml:space="preserve">tsc_MCVideo_SessionId </w:t>
            </w:r>
          </w:p>
        </w:tc>
        <w:tc>
          <w:tcPr>
            <w:tcW w:w="2127" w:type="dxa"/>
            <w:tcBorders>
              <w:top w:val="single" w:sz="4" w:space="0" w:color="auto"/>
              <w:left w:val="single" w:sz="4" w:space="0" w:color="auto"/>
              <w:bottom w:val="single" w:sz="4" w:space="0" w:color="auto"/>
              <w:right w:val="single" w:sz="4" w:space="0" w:color="auto"/>
            </w:tcBorders>
          </w:tcPr>
          <w:p w14:paraId="33681933" w14:textId="77777777" w:rsidR="00204A4B" w:rsidRPr="000903E8"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B9B9743" w14:textId="77777777" w:rsidR="00204A4B" w:rsidRPr="000903E8"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B06C818" w14:textId="77777777" w:rsidR="00204A4B" w:rsidRPr="000903E8" w:rsidRDefault="00204A4B" w:rsidP="00FE54C3">
            <w:pPr>
              <w:pStyle w:val="TAL"/>
              <w:keepNext w:val="0"/>
            </w:pPr>
            <w:r w:rsidRPr="000903E8">
              <w:t>MCVIDEO</w:t>
            </w:r>
          </w:p>
        </w:tc>
      </w:tr>
      <w:tr w:rsidR="00204A4B" w:rsidRPr="000903E8" w14:paraId="3FC67007"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1552D6FC" w14:textId="77777777" w:rsidR="00204A4B" w:rsidRPr="000903E8" w:rsidRDefault="00204A4B" w:rsidP="00FE54C3">
            <w:pPr>
              <w:pStyle w:val="TAL"/>
              <w:rPr>
                <w:rFonts w:cs="Arial"/>
                <w:bCs/>
                <w:szCs w:val="18"/>
              </w:rPr>
            </w:pPr>
            <w:r w:rsidRPr="000903E8">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60E2FA1" w14:textId="77777777" w:rsidR="00204A4B" w:rsidRPr="000903E8" w:rsidRDefault="00204A4B" w:rsidP="00FE54C3">
            <w:pPr>
              <w:pStyle w:val="TAL"/>
            </w:pPr>
            <w:r w:rsidRPr="000903E8">
              <w:rPr>
                <w:bCs/>
              </w:rPr>
              <w:t>not present</w:t>
            </w:r>
          </w:p>
        </w:tc>
        <w:tc>
          <w:tcPr>
            <w:tcW w:w="2127" w:type="dxa"/>
            <w:tcBorders>
              <w:top w:val="single" w:sz="4" w:space="0" w:color="auto"/>
              <w:left w:val="single" w:sz="4" w:space="0" w:color="auto"/>
              <w:bottom w:val="single" w:sz="4" w:space="0" w:color="auto"/>
              <w:right w:val="single" w:sz="4" w:space="0" w:color="auto"/>
            </w:tcBorders>
          </w:tcPr>
          <w:p w14:paraId="0946022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DCDD47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C5C661E" w14:textId="77777777" w:rsidR="00204A4B" w:rsidRPr="000903E8" w:rsidRDefault="00204A4B" w:rsidP="00FE54C3">
            <w:pPr>
              <w:pStyle w:val="TAL"/>
            </w:pPr>
          </w:p>
        </w:tc>
      </w:tr>
      <w:tr w:rsidR="00204A4B" w:rsidRPr="000903E8" w14:paraId="33EAB3DB"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3AC4A24C" w14:textId="77777777" w:rsidR="00204A4B" w:rsidRPr="000903E8" w:rsidRDefault="00204A4B" w:rsidP="00FE54C3">
            <w:pPr>
              <w:pStyle w:val="TAL"/>
              <w:rPr>
                <w:rFonts w:cs="Arial"/>
                <w:bCs/>
                <w:szCs w:val="18"/>
              </w:rPr>
            </w:pPr>
            <w:r w:rsidRPr="000903E8">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4930AB6" w14:textId="77777777" w:rsidR="00204A4B" w:rsidRPr="000903E8" w:rsidRDefault="00204A4B" w:rsidP="00FE54C3">
            <w:pPr>
              <w:pStyle w:val="TAL"/>
              <w:rPr>
                <w:iCs/>
              </w:rPr>
            </w:pPr>
            <w:r w:rsidRPr="000903E8">
              <w:rPr>
                <w:iCs/>
              </w:rPr>
              <w:t>"+g.3gpp.mcptt"</w:t>
            </w:r>
          </w:p>
        </w:tc>
        <w:tc>
          <w:tcPr>
            <w:tcW w:w="2127" w:type="dxa"/>
            <w:tcBorders>
              <w:top w:val="single" w:sz="4" w:space="0" w:color="auto"/>
              <w:left w:val="single" w:sz="4" w:space="0" w:color="auto"/>
              <w:bottom w:val="single" w:sz="4" w:space="0" w:color="auto"/>
              <w:right w:val="single" w:sz="4" w:space="0" w:color="auto"/>
            </w:tcBorders>
          </w:tcPr>
          <w:p w14:paraId="380EBE6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8AC8BC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E7A465F" w14:textId="77777777" w:rsidR="00204A4B" w:rsidRPr="000903E8" w:rsidRDefault="00204A4B" w:rsidP="00FE54C3">
            <w:pPr>
              <w:pStyle w:val="TAL"/>
            </w:pPr>
            <w:r w:rsidRPr="000903E8">
              <w:t>MCPTT</w:t>
            </w:r>
          </w:p>
        </w:tc>
      </w:tr>
      <w:tr w:rsidR="00204A4B" w:rsidRPr="000903E8" w14:paraId="5DD4F9AF" w14:textId="77777777" w:rsidTr="00FE54C3">
        <w:trPr>
          <w:cantSplit/>
          <w:jc w:val="center"/>
        </w:trPr>
        <w:tc>
          <w:tcPr>
            <w:tcW w:w="2837" w:type="dxa"/>
            <w:tcBorders>
              <w:top w:val="nil"/>
              <w:left w:val="single" w:sz="4" w:space="0" w:color="auto"/>
              <w:bottom w:val="nil"/>
              <w:right w:val="single" w:sz="4" w:space="0" w:color="auto"/>
            </w:tcBorders>
          </w:tcPr>
          <w:p w14:paraId="4E02B073" w14:textId="77777777" w:rsidR="00204A4B" w:rsidRPr="000903E8"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8380816" w14:textId="77777777" w:rsidR="00204A4B" w:rsidRPr="000903E8" w:rsidRDefault="00204A4B" w:rsidP="00FE54C3">
            <w:pPr>
              <w:pStyle w:val="TAL"/>
              <w:rPr>
                <w:iCs/>
              </w:rPr>
            </w:pPr>
            <w:r w:rsidRPr="000903E8">
              <w:rPr>
                <w:iCs/>
              </w:rPr>
              <w:t>"+g.3gpp.mcvideo"</w:t>
            </w:r>
          </w:p>
        </w:tc>
        <w:tc>
          <w:tcPr>
            <w:tcW w:w="2127" w:type="dxa"/>
            <w:tcBorders>
              <w:top w:val="single" w:sz="4" w:space="0" w:color="auto"/>
              <w:left w:val="single" w:sz="4" w:space="0" w:color="auto"/>
              <w:bottom w:val="single" w:sz="4" w:space="0" w:color="auto"/>
              <w:right w:val="single" w:sz="4" w:space="0" w:color="auto"/>
            </w:tcBorders>
          </w:tcPr>
          <w:p w14:paraId="789B2BC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3EC425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9B91E87" w14:textId="77777777" w:rsidR="00204A4B" w:rsidRPr="000903E8" w:rsidRDefault="00204A4B" w:rsidP="00FE54C3">
            <w:pPr>
              <w:pStyle w:val="TAL"/>
            </w:pPr>
            <w:r w:rsidRPr="000903E8">
              <w:t>MCVIDEO</w:t>
            </w:r>
          </w:p>
        </w:tc>
      </w:tr>
      <w:tr w:rsidR="00204A4B" w:rsidRPr="000903E8" w14:paraId="1F9525FF"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4E7B83D8" w14:textId="77777777" w:rsidR="00204A4B" w:rsidRPr="000903E8" w:rsidRDefault="00204A4B" w:rsidP="00FE54C3">
            <w:pPr>
              <w:pStyle w:val="TAL"/>
              <w:rPr>
                <w:rFonts w:cs="Arial"/>
                <w:bCs/>
                <w:szCs w:val="18"/>
              </w:rPr>
            </w:pPr>
            <w:r w:rsidRPr="000903E8">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37DC411" w14:textId="77777777" w:rsidR="00204A4B" w:rsidRPr="000903E8" w:rsidRDefault="00204A4B" w:rsidP="00FE54C3">
            <w:pPr>
              <w:pStyle w:val="TAL"/>
            </w:pPr>
            <w:r w:rsidRPr="000903E8">
              <w:t>"+g.3gpp.icsi-ref= 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3AD7AEC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F58994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FE01BB" w14:textId="77777777" w:rsidR="00204A4B" w:rsidRPr="000903E8" w:rsidRDefault="00204A4B" w:rsidP="00FE54C3">
            <w:pPr>
              <w:pStyle w:val="TAL"/>
            </w:pPr>
            <w:r w:rsidRPr="000903E8">
              <w:t>MCPTT</w:t>
            </w:r>
          </w:p>
        </w:tc>
      </w:tr>
      <w:tr w:rsidR="00204A4B" w:rsidRPr="000903E8" w14:paraId="3500B704" w14:textId="77777777" w:rsidTr="00FE54C3">
        <w:trPr>
          <w:cantSplit/>
          <w:jc w:val="center"/>
        </w:trPr>
        <w:tc>
          <w:tcPr>
            <w:tcW w:w="2837" w:type="dxa"/>
            <w:tcBorders>
              <w:top w:val="nil"/>
              <w:left w:val="single" w:sz="4" w:space="0" w:color="auto"/>
              <w:bottom w:val="nil"/>
              <w:right w:val="single" w:sz="4" w:space="0" w:color="auto"/>
            </w:tcBorders>
          </w:tcPr>
          <w:p w14:paraId="37DF70EB" w14:textId="77777777" w:rsidR="00204A4B" w:rsidRPr="000903E8"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1FBB394" w14:textId="77777777" w:rsidR="00204A4B" w:rsidRPr="000903E8" w:rsidRDefault="00204A4B" w:rsidP="00FE54C3">
            <w:pPr>
              <w:pStyle w:val="TAL"/>
            </w:pPr>
            <w:r w:rsidRPr="000903E8">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0024DDD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15ED62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E4B2CC1" w14:textId="77777777" w:rsidR="00204A4B" w:rsidRPr="000903E8" w:rsidRDefault="00204A4B" w:rsidP="00FE54C3">
            <w:pPr>
              <w:pStyle w:val="TAL"/>
            </w:pPr>
            <w:r w:rsidRPr="000903E8">
              <w:t>MCVIDEO</w:t>
            </w:r>
          </w:p>
        </w:tc>
      </w:tr>
      <w:tr w:rsidR="00204A4B" w:rsidRPr="000903E8" w14:paraId="7BB6F2B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79D231" w14:textId="77777777" w:rsidR="00204A4B" w:rsidRPr="000903E8" w:rsidRDefault="00204A4B" w:rsidP="00FE54C3">
            <w:pPr>
              <w:pStyle w:val="TAL"/>
              <w:rPr>
                <w:rFonts w:cs="Arial"/>
                <w:bCs/>
                <w:szCs w:val="18"/>
              </w:rPr>
            </w:pPr>
            <w:r w:rsidRPr="000903E8">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781956B" w14:textId="77777777" w:rsidR="00204A4B" w:rsidRPr="000903E8" w:rsidRDefault="00204A4B" w:rsidP="00FE54C3">
            <w:pPr>
              <w:pStyle w:val="TAL"/>
            </w:pPr>
            <w:r w:rsidRPr="000903E8">
              <w:t>"audio"</w:t>
            </w:r>
          </w:p>
        </w:tc>
        <w:tc>
          <w:tcPr>
            <w:tcW w:w="2127" w:type="dxa"/>
            <w:tcBorders>
              <w:top w:val="single" w:sz="4" w:space="0" w:color="auto"/>
              <w:left w:val="single" w:sz="4" w:space="0" w:color="auto"/>
              <w:bottom w:val="single" w:sz="4" w:space="0" w:color="auto"/>
              <w:right w:val="single" w:sz="4" w:space="0" w:color="auto"/>
            </w:tcBorders>
          </w:tcPr>
          <w:p w14:paraId="614DE7D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4C3DEE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94AF572" w14:textId="77777777" w:rsidR="00204A4B" w:rsidRPr="000903E8" w:rsidRDefault="00204A4B" w:rsidP="00FE54C3">
            <w:pPr>
              <w:pStyle w:val="TAL"/>
            </w:pPr>
            <w:r w:rsidRPr="000903E8">
              <w:rPr>
                <w:rFonts w:cs="Arial"/>
                <w:szCs w:val="18"/>
              </w:rPr>
              <w:t>MCPTT OR MCVIDEO</w:t>
            </w:r>
          </w:p>
        </w:tc>
      </w:tr>
      <w:tr w:rsidR="00204A4B" w:rsidRPr="000903E8" w14:paraId="65F7EB0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8A9B05" w14:textId="77777777" w:rsidR="00204A4B" w:rsidRPr="000903E8" w:rsidRDefault="00204A4B" w:rsidP="00FE54C3">
            <w:pPr>
              <w:pStyle w:val="TAL"/>
              <w:rPr>
                <w:rFonts w:cs="Arial"/>
                <w:bCs/>
                <w:szCs w:val="18"/>
              </w:rPr>
            </w:pPr>
            <w:r w:rsidRPr="000903E8">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469D360" w14:textId="77777777" w:rsidR="00204A4B" w:rsidRPr="000903E8" w:rsidRDefault="00204A4B" w:rsidP="00FE54C3">
            <w:pPr>
              <w:pStyle w:val="TAL"/>
            </w:pPr>
            <w:r w:rsidRPr="000903E8">
              <w:t>"video"</w:t>
            </w:r>
          </w:p>
        </w:tc>
        <w:tc>
          <w:tcPr>
            <w:tcW w:w="2127" w:type="dxa"/>
            <w:tcBorders>
              <w:top w:val="single" w:sz="4" w:space="0" w:color="auto"/>
              <w:left w:val="single" w:sz="4" w:space="0" w:color="auto"/>
              <w:bottom w:val="single" w:sz="4" w:space="0" w:color="auto"/>
              <w:right w:val="single" w:sz="4" w:space="0" w:color="auto"/>
            </w:tcBorders>
            <w:hideMark/>
          </w:tcPr>
          <w:p w14:paraId="2ADEEB6F" w14:textId="77777777" w:rsidR="00204A4B" w:rsidRPr="000903E8" w:rsidRDefault="00204A4B" w:rsidP="00FE54C3">
            <w:pPr>
              <w:pStyle w:val="TAL"/>
            </w:pPr>
            <w:r w:rsidRPr="000903E8">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44FAC7D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3D10D4B" w14:textId="77777777" w:rsidR="00204A4B" w:rsidRPr="000903E8" w:rsidRDefault="00204A4B" w:rsidP="00FE54C3">
            <w:pPr>
              <w:pStyle w:val="TAL"/>
            </w:pPr>
            <w:r w:rsidRPr="000903E8">
              <w:t>MCVIDEO</w:t>
            </w:r>
          </w:p>
        </w:tc>
      </w:tr>
      <w:tr w:rsidR="00204A4B" w:rsidRPr="000903E8" w14:paraId="3600C23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017F1B" w14:textId="77777777" w:rsidR="00204A4B" w:rsidRPr="000903E8" w:rsidRDefault="00204A4B" w:rsidP="00FE54C3">
            <w:pPr>
              <w:pStyle w:val="TAL"/>
              <w:rPr>
                <w:rFonts w:cs="Arial"/>
                <w:bCs/>
                <w:szCs w:val="18"/>
              </w:rPr>
            </w:pPr>
            <w:r w:rsidRPr="000903E8">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B7614CA" w14:textId="77777777" w:rsidR="00204A4B" w:rsidRPr="000903E8" w:rsidRDefault="00204A4B" w:rsidP="00FE54C3">
            <w:pPr>
              <w:pStyle w:val="TAL"/>
            </w:pPr>
            <w:r w:rsidRPr="000903E8">
              <w:t>"isfocus"</w:t>
            </w:r>
          </w:p>
        </w:tc>
        <w:tc>
          <w:tcPr>
            <w:tcW w:w="2127" w:type="dxa"/>
            <w:tcBorders>
              <w:top w:val="single" w:sz="4" w:space="0" w:color="auto"/>
              <w:left w:val="single" w:sz="4" w:space="0" w:color="auto"/>
              <w:bottom w:val="single" w:sz="4" w:space="0" w:color="auto"/>
              <w:right w:val="single" w:sz="4" w:space="0" w:color="auto"/>
            </w:tcBorders>
          </w:tcPr>
          <w:p w14:paraId="1C08451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44FC75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3A04196" w14:textId="77777777" w:rsidR="00204A4B" w:rsidRPr="000903E8" w:rsidRDefault="00204A4B" w:rsidP="00FE54C3">
            <w:pPr>
              <w:pStyle w:val="TAL"/>
            </w:pPr>
          </w:p>
        </w:tc>
      </w:tr>
      <w:tr w:rsidR="00204A4B" w:rsidRPr="000903E8" w14:paraId="6932482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270CE5" w14:textId="77777777" w:rsidR="00204A4B" w:rsidRPr="000903E8" w:rsidRDefault="00204A4B" w:rsidP="00FE54C3">
            <w:pPr>
              <w:pStyle w:val="TAL"/>
              <w:rPr>
                <w:rFonts w:cs="Arial"/>
                <w:b/>
                <w:bCs/>
                <w:szCs w:val="18"/>
              </w:rPr>
            </w:pPr>
            <w:r w:rsidRPr="000903E8">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33269C63"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B4A4AB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C215CF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6F968B2" w14:textId="77777777" w:rsidR="00204A4B" w:rsidRPr="000903E8" w:rsidRDefault="00204A4B" w:rsidP="00FE54C3">
            <w:pPr>
              <w:pStyle w:val="TAL"/>
            </w:pPr>
          </w:p>
        </w:tc>
      </w:tr>
      <w:tr w:rsidR="00204A4B" w:rsidRPr="000903E8" w14:paraId="08A6B5B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062787" w14:textId="77777777" w:rsidR="00204A4B" w:rsidRPr="000903E8" w:rsidRDefault="00204A4B" w:rsidP="00FE54C3">
            <w:pPr>
              <w:pStyle w:val="TAL"/>
              <w:rPr>
                <w:rFonts w:cs="Arial"/>
                <w:bCs/>
                <w:szCs w:val="18"/>
              </w:rPr>
            </w:pPr>
            <w:r w:rsidRPr="000903E8">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0C274475" w14:textId="77777777" w:rsidR="00204A4B" w:rsidRPr="000903E8" w:rsidRDefault="00204A4B" w:rsidP="00FE54C3">
            <w:pPr>
              <w:pStyle w:val="TAL"/>
            </w:pPr>
            <w:r w:rsidRPr="000903E8">
              <w:t>"norefersub"</w:t>
            </w:r>
          </w:p>
        </w:tc>
        <w:tc>
          <w:tcPr>
            <w:tcW w:w="2127" w:type="dxa"/>
            <w:tcBorders>
              <w:top w:val="single" w:sz="4" w:space="0" w:color="auto"/>
              <w:left w:val="single" w:sz="4" w:space="0" w:color="auto"/>
              <w:bottom w:val="single" w:sz="4" w:space="0" w:color="auto"/>
              <w:right w:val="single" w:sz="4" w:space="0" w:color="auto"/>
            </w:tcBorders>
          </w:tcPr>
          <w:p w14:paraId="5979EAE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534CAA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54F2762" w14:textId="77777777" w:rsidR="00204A4B" w:rsidRPr="000903E8" w:rsidRDefault="00204A4B" w:rsidP="00FE54C3">
            <w:pPr>
              <w:pStyle w:val="TAL"/>
            </w:pPr>
          </w:p>
        </w:tc>
      </w:tr>
      <w:tr w:rsidR="00204A4B" w:rsidRPr="000903E8" w14:paraId="746A9A0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960285" w14:textId="77777777" w:rsidR="00204A4B" w:rsidRPr="000903E8" w:rsidRDefault="00204A4B" w:rsidP="00FE54C3">
            <w:pPr>
              <w:pStyle w:val="TAL"/>
              <w:rPr>
                <w:rFonts w:cs="Arial"/>
                <w:b/>
                <w:bCs/>
                <w:szCs w:val="18"/>
              </w:rPr>
            </w:pPr>
            <w:r w:rsidRPr="000903E8">
              <w:rPr>
                <w:rFonts w:cs="Arial"/>
                <w:b/>
                <w:bCs/>
                <w:szCs w:val="18"/>
              </w:rPr>
              <w:t>Rseq</w:t>
            </w:r>
          </w:p>
        </w:tc>
        <w:tc>
          <w:tcPr>
            <w:tcW w:w="2127" w:type="dxa"/>
            <w:tcBorders>
              <w:top w:val="single" w:sz="4" w:space="0" w:color="auto"/>
              <w:left w:val="single" w:sz="4" w:space="0" w:color="auto"/>
              <w:bottom w:val="single" w:sz="4" w:space="0" w:color="auto"/>
              <w:right w:val="single" w:sz="4" w:space="0" w:color="auto"/>
            </w:tcBorders>
          </w:tcPr>
          <w:p w14:paraId="5BEBAEBD"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7B9B5D6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25B22F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D5942F5" w14:textId="77777777" w:rsidR="00204A4B" w:rsidRPr="000903E8" w:rsidRDefault="00204A4B" w:rsidP="00FE54C3">
            <w:pPr>
              <w:pStyle w:val="TAL"/>
            </w:pPr>
            <w:r w:rsidRPr="000903E8">
              <w:t>100rel</w:t>
            </w:r>
          </w:p>
        </w:tc>
      </w:tr>
      <w:tr w:rsidR="00204A4B" w:rsidRPr="000903E8" w14:paraId="7D574E0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A4D7E3" w14:textId="77777777" w:rsidR="00204A4B" w:rsidRPr="000903E8" w:rsidRDefault="00204A4B" w:rsidP="00FE54C3">
            <w:pPr>
              <w:pStyle w:val="TAL"/>
              <w:rPr>
                <w:rFonts w:cs="Arial"/>
                <w:bCs/>
                <w:szCs w:val="18"/>
              </w:rPr>
            </w:pPr>
            <w:r w:rsidRPr="000903E8">
              <w:rPr>
                <w:rFonts w:cs="Arial"/>
                <w:bCs/>
                <w:szCs w:val="18"/>
              </w:rPr>
              <w:t xml:space="preserve">  response-num</w:t>
            </w:r>
          </w:p>
        </w:tc>
        <w:tc>
          <w:tcPr>
            <w:tcW w:w="2127" w:type="dxa"/>
            <w:tcBorders>
              <w:top w:val="single" w:sz="4" w:space="0" w:color="auto"/>
              <w:left w:val="single" w:sz="4" w:space="0" w:color="auto"/>
              <w:bottom w:val="single" w:sz="4" w:space="0" w:color="auto"/>
              <w:right w:val="single" w:sz="4" w:space="0" w:color="auto"/>
            </w:tcBorders>
            <w:hideMark/>
          </w:tcPr>
          <w:p w14:paraId="26FB0059" w14:textId="77777777" w:rsidR="00204A4B" w:rsidRPr="000903E8" w:rsidRDefault="00204A4B" w:rsidP="00FE54C3">
            <w:pPr>
              <w:pStyle w:val="TAL"/>
            </w:pPr>
            <w:r w:rsidRPr="000903E8">
              <w:t>previous RSeq number sent in the same direction incremented by one; arbitrarily selected if there is no previous RSeq number</w:t>
            </w:r>
          </w:p>
        </w:tc>
        <w:tc>
          <w:tcPr>
            <w:tcW w:w="2127" w:type="dxa"/>
            <w:tcBorders>
              <w:top w:val="single" w:sz="4" w:space="0" w:color="auto"/>
              <w:left w:val="single" w:sz="4" w:space="0" w:color="auto"/>
              <w:bottom w:val="single" w:sz="4" w:space="0" w:color="auto"/>
              <w:right w:val="single" w:sz="4" w:space="0" w:color="auto"/>
            </w:tcBorders>
          </w:tcPr>
          <w:p w14:paraId="06492AD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FFDC2D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5287D30" w14:textId="77777777" w:rsidR="00204A4B" w:rsidRPr="000903E8" w:rsidRDefault="00204A4B" w:rsidP="00FE54C3">
            <w:pPr>
              <w:pStyle w:val="TAL"/>
            </w:pPr>
          </w:p>
        </w:tc>
      </w:tr>
      <w:tr w:rsidR="00204A4B" w:rsidRPr="000903E8" w14:paraId="4163446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5A9B6C" w14:textId="77777777" w:rsidR="00204A4B" w:rsidRPr="000903E8" w:rsidRDefault="00204A4B" w:rsidP="00FE54C3">
            <w:pPr>
              <w:pStyle w:val="TAL"/>
              <w:rPr>
                <w:rFonts w:cs="Arial"/>
                <w:szCs w:val="18"/>
              </w:rPr>
            </w:pPr>
            <w:r w:rsidRPr="000903E8">
              <w:rPr>
                <w:rFonts w:cs="Arial"/>
                <w:b/>
                <w:bCs/>
                <w:szCs w:val="18"/>
              </w:rPr>
              <w:t xml:space="preserve">Call-ID </w:t>
            </w:r>
          </w:p>
        </w:tc>
        <w:tc>
          <w:tcPr>
            <w:tcW w:w="2127" w:type="dxa"/>
            <w:tcBorders>
              <w:top w:val="single" w:sz="4" w:space="0" w:color="auto"/>
              <w:left w:val="single" w:sz="4" w:space="0" w:color="auto"/>
              <w:bottom w:val="single" w:sz="4" w:space="0" w:color="auto"/>
              <w:right w:val="single" w:sz="4" w:space="0" w:color="auto"/>
            </w:tcBorders>
          </w:tcPr>
          <w:p w14:paraId="44094F62"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437319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475BF7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43F7473" w14:textId="77777777" w:rsidR="00204A4B" w:rsidRPr="000903E8" w:rsidRDefault="00204A4B" w:rsidP="00FE54C3">
            <w:pPr>
              <w:pStyle w:val="TAL"/>
            </w:pPr>
          </w:p>
        </w:tc>
      </w:tr>
      <w:tr w:rsidR="00204A4B" w:rsidRPr="000903E8" w14:paraId="087C61E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442186" w14:textId="77777777" w:rsidR="00204A4B" w:rsidRPr="000903E8" w:rsidRDefault="00204A4B" w:rsidP="00FE54C3">
            <w:pPr>
              <w:pStyle w:val="TAL"/>
              <w:rPr>
                <w:rFonts w:cs="Arial"/>
                <w:bCs/>
                <w:szCs w:val="18"/>
              </w:rPr>
            </w:pPr>
            <w:r w:rsidRPr="000903E8">
              <w:rPr>
                <w:rFonts w:cs="Arial"/>
                <w:bCs/>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08C6E00F" w14:textId="77777777" w:rsidR="00204A4B" w:rsidRPr="000903E8" w:rsidRDefault="00204A4B" w:rsidP="00FE54C3">
            <w:pPr>
              <w:pStyle w:val="TAL"/>
            </w:pPr>
            <w:r w:rsidRPr="000903E8">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508E52C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F0A600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C12CE2D" w14:textId="77777777" w:rsidR="00204A4B" w:rsidRPr="000903E8" w:rsidRDefault="00204A4B" w:rsidP="00FE54C3">
            <w:pPr>
              <w:pStyle w:val="TAL"/>
            </w:pPr>
          </w:p>
        </w:tc>
      </w:tr>
      <w:tr w:rsidR="00204A4B" w:rsidRPr="000903E8" w14:paraId="3F25B19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C48E52" w14:textId="77777777" w:rsidR="00204A4B" w:rsidRPr="000903E8" w:rsidRDefault="00204A4B" w:rsidP="00FE54C3">
            <w:pPr>
              <w:pStyle w:val="TAL"/>
              <w:rPr>
                <w:rFonts w:cs="Arial"/>
                <w:szCs w:val="18"/>
              </w:rPr>
            </w:pPr>
            <w:r w:rsidRPr="000903E8">
              <w:rPr>
                <w:rFonts w:cs="Arial"/>
                <w:b/>
                <w:bCs/>
                <w:szCs w:val="18"/>
              </w:rPr>
              <w:t xml:space="preserve">CSeq </w:t>
            </w:r>
            <w:r w:rsidRPr="000903E8">
              <w:rPr>
                <w:rFonts w:cs="Arial"/>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5D94AA7E"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B5D814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D359B5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C965AC9" w14:textId="77777777" w:rsidR="00204A4B" w:rsidRPr="000903E8" w:rsidRDefault="00204A4B" w:rsidP="00FE54C3">
            <w:pPr>
              <w:pStyle w:val="TAL"/>
            </w:pPr>
          </w:p>
        </w:tc>
      </w:tr>
      <w:tr w:rsidR="00204A4B" w:rsidRPr="000903E8" w14:paraId="4AEB05A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1B3FF5"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447159C5" w14:textId="77777777" w:rsidR="00204A4B" w:rsidRPr="000903E8" w:rsidRDefault="00204A4B" w:rsidP="00FE54C3">
            <w:pPr>
              <w:pStyle w:val="TAL"/>
            </w:pPr>
            <w:r w:rsidRPr="000903E8">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4B8DA42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3DF078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E303841" w14:textId="77777777" w:rsidR="00204A4B" w:rsidRPr="000903E8" w:rsidRDefault="00204A4B" w:rsidP="00FE54C3">
            <w:pPr>
              <w:pStyle w:val="TAL"/>
            </w:pPr>
          </w:p>
        </w:tc>
      </w:tr>
      <w:tr w:rsidR="00204A4B" w:rsidRPr="000903E8" w14:paraId="4EFB1B3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43E09C" w14:textId="77777777" w:rsidR="00204A4B" w:rsidRPr="000903E8" w:rsidRDefault="00204A4B" w:rsidP="00FE54C3">
            <w:pPr>
              <w:pStyle w:val="TAL"/>
              <w:rPr>
                <w:rFonts w:cs="Arial"/>
                <w:b/>
                <w:bCs/>
                <w:szCs w:val="18"/>
              </w:rPr>
            </w:pPr>
            <w:r w:rsidRPr="000903E8">
              <w:rPr>
                <w:rFonts w:cs="Arial"/>
                <w:b/>
                <w:bCs/>
                <w:szCs w:val="18"/>
              </w:rPr>
              <w:t>P-Answer-State</w:t>
            </w:r>
          </w:p>
        </w:tc>
        <w:tc>
          <w:tcPr>
            <w:tcW w:w="2127" w:type="dxa"/>
            <w:tcBorders>
              <w:top w:val="single" w:sz="4" w:space="0" w:color="auto"/>
              <w:left w:val="single" w:sz="4" w:space="0" w:color="auto"/>
              <w:bottom w:val="single" w:sz="4" w:space="0" w:color="auto"/>
              <w:right w:val="single" w:sz="4" w:space="0" w:color="auto"/>
            </w:tcBorders>
          </w:tcPr>
          <w:p w14:paraId="080C8276"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2F5AEC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63ECDD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26B0712" w14:textId="77777777" w:rsidR="00204A4B" w:rsidRPr="000903E8" w:rsidRDefault="00204A4B" w:rsidP="00FE54C3">
            <w:pPr>
              <w:pStyle w:val="TAL"/>
            </w:pPr>
          </w:p>
        </w:tc>
      </w:tr>
      <w:tr w:rsidR="00204A4B" w:rsidRPr="000903E8" w14:paraId="5BDE689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4F4F51"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7A29D76" w14:textId="77777777" w:rsidR="00204A4B" w:rsidRPr="000903E8" w:rsidRDefault="00204A4B" w:rsidP="00FE54C3">
            <w:pPr>
              <w:pStyle w:val="TAL"/>
            </w:pPr>
            <w:r w:rsidRPr="000903E8">
              <w:t>"unconfirmed"</w:t>
            </w:r>
          </w:p>
        </w:tc>
        <w:tc>
          <w:tcPr>
            <w:tcW w:w="2127" w:type="dxa"/>
            <w:tcBorders>
              <w:top w:val="single" w:sz="4" w:space="0" w:color="auto"/>
              <w:left w:val="single" w:sz="4" w:space="0" w:color="auto"/>
              <w:bottom w:val="single" w:sz="4" w:space="0" w:color="auto"/>
              <w:right w:val="single" w:sz="4" w:space="0" w:color="auto"/>
            </w:tcBorders>
          </w:tcPr>
          <w:p w14:paraId="047F72D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86553B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2492A08" w14:textId="77777777" w:rsidR="00204A4B" w:rsidRPr="000903E8" w:rsidRDefault="00204A4B" w:rsidP="00FE54C3">
            <w:pPr>
              <w:pStyle w:val="TAL"/>
            </w:pPr>
          </w:p>
        </w:tc>
      </w:tr>
      <w:tr w:rsidR="00204A4B" w:rsidRPr="000903E8" w14:paraId="474E7E9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5F7A70" w14:textId="77777777" w:rsidR="00204A4B" w:rsidRPr="000903E8" w:rsidRDefault="00204A4B" w:rsidP="00FE54C3">
            <w:pPr>
              <w:pStyle w:val="TAL"/>
              <w:rPr>
                <w:rFonts w:cs="Arial"/>
                <w:b/>
                <w:bCs/>
                <w:szCs w:val="18"/>
              </w:rPr>
            </w:pPr>
            <w:r w:rsidRPr="000903E8">
              <w:rPr>
                <w:rFonts w:cs="Arial"/>
                <w:b/>
                <w:bCs/>
                <w:szCs w:val="18"/>
              </w:rPr>
              <w:t>P-Asserted-Identity</w:t>
            </w:r>
          </w:p>
        </w:tc>
        <w:tc>
          <w:tcPr>
            <w:tcW w:w="2127" w:type="dxa"/>
            <w:tcBorders>
              <w:top w:val="single" w:sz="4" w:space="0" w:color="auto"/>
              <w:left w:val="single" w:sz="4" w:space="0" w:color="auto"/>
              <w:bottom w:val="single" w:sz="4" w:space="0" w:color="auto"/>
              <w:right w:val="single" w:sz="4" w:space="0" w:color="auto"/>
            </w:tcBorders>
          </w:tcPr>
          <w:p w14:paraId="2FE9181E" w14:textId="77777777" w:rsidR="00204A4B" w:rsidRPr="000903E8" w:rsidRDefault="00204A4B" w:rsidP="00FE54C3">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1C4F137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0A96FAE" w14:textId="77777777" w:rsidR="00204A4B" w:rsidRPr="000903E8" w:rsidRDefault="00204A4B" w:rsidP="00FE54C3">
            <w:pPr>
              <w:pStyle w:val="TAL"/>
            </w:pPr>
            <w:r w:rsidRPr="000903E8">
              <w:t>RFC 3325 [32]</w:t>
            </w:r>
          </w:p>
        </w:tc>
        <w:tc>
          <w:tcPr>
            <w:tcW w:w="1135" w:type="dxa"/>
            <w:tcBorders>
              <w:top w:val="single" w:sz="4" w:space="0" w:color="auto"/>
              <w:left w:val="single" w:sz="4" w:space="0" w:color="auto"/>
              <w:bottom w:val="single" w:sz="4" w:space="0" w:color="auto"/>
              <w:right w:val="single" w:sz="4" w:space="0" w:color="auto"/>
            </w:tcBorders>
          </w:tcPr>
          <w:p w14:paraId="1F2E1E56" w14:textId="77777777" w:rsidR="00204A4B" w:rsidRPr="000903E8" w:rsidRDefault="00204A4B" w:rsidP="00FE54C3">
            <w:pPr>
              <w:pStyle w:val="TAL"/>
            </w:pPr>
          </w:p>
        </w:tc>
      </w:tr>
      <w:tr w:rsidR="00204A4B" w:rsidRPr="000903E8" w14:paraId="58717A1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5B4D49" w14:textId="77777777" w:rsidR="00204A4B" w:rsidRPr="000903E8" w:rsidRDefault="00204A4B" w:rsidP="00FE54C3">
            <w:pPr>
              <w:pStyle w:val="TAL"/>
              <w:rPr>
                <w:rFonts w:cs="Arial"/>
                <w:b/>
                <w:bCs/>
                <w:szCs w:val="18"/>
              </w:rPr>
            </w:pPr>
            <w:r w:rsidRPr="000903E8">
              <w:rPr>
                <w:rFonts w:cs="Arial"/>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2EB0A89C" w14:textId="77777777" w:rsidR="00204A4B" w:rsidRPr="000903E8" w:rsidRDefault="00204A4B" w:rsidP="00FE54C3">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4A41404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44B312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3A91403" w14:textId="77777777" w:rsidR="00204A4B" w:rsidRPr="000903E8" w:rsidRDefault="00204A4B" w:rsidP="00FE54C3">
            <w:pPr>
              <w:pStyle w:val="TAL"/>
            </w:pPr>
          </w:p>
        </w:tc>
      </w:tr>
      <w:tr w:rsidR="00204A4B" w:rsidRPr="000903E8" w14:paraId="649E601E"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14651395" w14:textId="77777777" w:rsidR="00204A4B" w:rsidRPr="000903E8" w:rsidRDefault="00204A4B" w:rsidP="00FE54C3">
            <w:pPr>
              <w:pStyle w:val="TAL"/>
              <w:rPr>
                <w:rFonts w:cs="Arial"/>
                <w:szCs w:val="18"/>
              </w:rPr>
            </w:pPr>
            <w:r w:rsidRPr="000903E8">
              <w:rPr>
                <w:rFonts w:cs="Arial"/>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04ACE518" w14:textId="77777777" w:rsidR="00204A4B" w:rsidRPr="000903E8" w:rsidRDefault="00204A4B" w:rsidP="00FE54C3">
            <w:pPr>
              <w:pStyle w:val="TAL"/>
            </w:pPr>
            <w:r w:rsidRPr="000903E8">
              <w:t>tsc_MCPTT_PublicServiceId_A</w:t>
            </w:r>
          </w:p>
        </w:tc>
        <w:tc>
          <w:tcPr>
            <w:tcW w:w="2127" w:type="dxa"/>
            <w:tcBorders>
              <w:top w:val="single" w:sz="4" w:space="0" w:color="auto"/>
              <w:left w:val="single" w:sz="4" w:space="0" w:color="auto"/>
              <w:bottom w:val="single" w:sz="4" w:space="0" w:color="auto"/>
              <w:right w:val="single" w:sz="4" w:space="0" w:color="auto"/>
            </w:tcBorders>
          </w:tcPr>
          <w:p w14:paraId="77DD726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57ACB7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DC3306" w14:textId="77777777" w:rsidR="00204A4B" w:rsidRPr="000903E8" w:rsidRDefault="00204A4B" w:rsidP="00FE54C3">
            <w:pPr>
              <w:pStyle w:val="TAL"/>
            </w:pPr>
            <w:r w:rsidRPr="000903E8">
              <w:t>MCPTT</w:t>
            </w:r>
          </w:p>
        </w:tc>
      </w:tr>
      <w:tr w:rsidR="00204A4B" w:rsidRPr="000903E8" w14:paraId="0ABC7B8E" w14:textId="77777777" w:rsidTr="00FE54C3">
        <w:trPr>
          <w:cantSplit/>
          <w:jc w:val="center"/>
        </w:trPr>
        <w:tc>
          <w:tcPr>
            <w:tcW w:w="2837" w:type="dxa"/>
            <w:tcBorders>
              <w:top w:val="nil"/>
              <w:left w:val="single" w:sz="4" w:space="0" w:color="auto"/>
              <w:bottom w:val="nil"/>
              <w:right w:val="single" w:sz="4" w:space="0" w:color="auto"/>
            </w:tcBorders>
          </w:tcPr>
          <w:p w14:paraId="2ADA512A" w14:textId="77777777" w:rsidR="00204A4B" w:rsidRPr="000903E8"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1468922D" w14:textId="77777777" w:rsidR="00204A4B" w:rsidRPr="000903E8" w:rsidRDefault="00204A4B" w:rsidP="00FE54C3">
            <w:pPr>
              <w:pStyle w:val="TAL"/>
            </w:pPr>
            <w:r w:rsidRPr="000903E8">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0ABC7AA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BB9216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842EE4B" w14:textId="77777777" w:rsidR="00204A4B" w:rsidRPr="000903E8" w:rsidRDefault="00204A4B" w:rsidP="00FE54C3">
            <w:pPr>
              <w:pStyle w:val="TAL"/>
            </w:pPr>
            <w:r w:rsidRPr="000903E8">
              <w:t>MCVIDEO</w:t>
            </w:r>
          </w:p>
        </w:tc>
      </w:tr>
      <w:tr w:rsidR="00204A4B" w:rsidRPr="000903E8" w14:paraId="41A15B8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DCB4EC" w14:textId="77777777" w:rsidR="00204A4B" w:rsidRPr="000903E8" w:rsidRDefault="00204A4B" w:rsidP="00FE54C3">
            <w:pPr>
              <w:pStyle w:val="TAL"/>
              <w:rPr>
                <w:rFonts w:cs="Arial"/>
                <w:szCs w:val="18"/>
              </w:rPr>
            </w:pPr>
            <w:r w:rsidRPr="000903E8">
              <w:rPr>
                <w:rFonts w:cs="Arial"/>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D15C6BB" w14:textId="77777777" w:rsidR="00204A4B" w:rsidRPr="000903E8" w:rsidRDefault="00204A4B" w:rsidP="00FE54C3">
            <w:pPr>
              <w:pStyle w:val="TAL"/>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2775DDA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FC55B2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147FC29" w14:textId="77777777" w:rsidR="00204A4B" w:rsidRPr="000903E8" w:rsidRDefault="00204A4B" w:rsidP="00FE54C3">
            <w:pPr>
              <w:pStyle w:val="TAL"/>
            </w:pPr>
          </w:p>
        </w:tc>
      </w:tr>
      <w:tr w:rsidR="00204A4B" w:rsidRPr="000903E8" w14:paraId="385494A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413171" w14:textId="77777777" w:rsidR="00204A4B" w:rsidRPr="000903E8" w:rsidRDefault="00204A4B" w:rsidP="00FE54C3">
            <w:pPr>
              <w:pStyle w:val="TAL"/>
              <w:rPr>
                <w:rFonts w:cs="Arial"/>
                <w:szCs w:val="18"/>
              </w:rPr>
            </w:pPr>
            <w:r w:rsidRPr="000903E8">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6E12BAD4"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5F963DB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1CB7D10"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16899CE4" w14:textId="77777777" w:rsidR="00204A4B" w:rsidRPr="000903E8" w:rsidRDefault="00204A4B" w:rsidP="00FE54C3">
            <w:pPr>
              <w:pStyle w:val="TAL"/>
            </w:pPr>
          </w:p>
        </w:tc>
      </w:tr>
      <w:tr w:rsidR="00204A4B" w:rsidRPr="000903E8" w14:paraId="38297F2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D7522A"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277CF08" w14:textId="77777777" w:rsidR="00204A4B" w:rsidRPr="000903E8" w:rsidRDefault="00204A4B" w:rsidP="00FE54C3">
            <w:pPr>
              <w:pStyle w:val="TAL"/>
            </w:pPr>
            <w:r w:rsidRPr="000903E8">
              <w:t>"0"</w:t>
            </w:r>
          </w:p>
        </w:tc>
        <w:tc>
          <w:tcPr>
            <w:tcW w:w="2127" w:type="dxa"/>
            <w:tcBorders>
              <w:top w:val="single" w:sz="4" w:space="0" w:color="auto"/>
              <w:left w:val="single" w:sz="4" w:space="0" w:color="auto"/>
              <w:bottom w:val="single" w:sz="4" w:space="0" w:color="auto"/>
              <w:right w:val="single" w:sz="4" w:space="0" w:color="auto"/>
            </w:tcBorders>
            <w:hideMark/>
          </w:tcPr>
          <w:p w14:paraId="694E1B1A" w14:textId="77777777" w:rsidR="00204A4B" w:rsidRPr="000903E8" w:rsidRDefault="00204A4B" w:rsidP="00FE54C3">
            <w:pPr>
              <w:pStyle w:val="TAL"/>
            </w:pPr>
            <w:r w:rsidRPr="000903E8">
              <w:t>No message body included</w:t>
            </w:r>
          </w:p>
        </w:tc>
        <w:tc>
          <w:tcPr>
            <w:tcW w:w="1419" w:type="dxa"/>
            <w:tcBorders>
              <w:top w:val="single" w:sz="4" w:space="0" w:color="auto"/>
              <w:left w:val="single" w:sz="4" w:space="0" w:color="auto"/>
              <w:bottom w:val="single" w:sz="4" w:space="0" w:color="auto"/>
              <w:right w:val="single" w:sz="4" w:space="0" w:color="auto"/>
            </w:tcBorders>
          </w:tcPr>
          <w:p w14:paraId="7472B34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F55584D" w14:textId="77777777" w:rsidR="00204A4B" w:rsidRPr="000903E8" w:rsidRDefault="00204A4B" w:rsidP="00FE54C3">
            <w:pPr>
              <w:pStyle w:val="TAL"/>
            </w:pPr>
          </w:p>
        </w:tc>
      </w:tr>
    </w:tbl>
    <w:p w14:paraId="2B00CF45" w14:textId="77777777" w:rsidR="00204A4B" w:rsidRPr="000903E8" w:rsidRDefault="00204A4B" w:rsidP="00204A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04A4B" w:rsidRPr="000903E8" w14:paraId="3BE259E1"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91C4F73" w14:textId="77777777" w:rsidR="00204A4B" w:rsidRPr="000903E8" w:rsidRDefault="00204A4B">
            <w:pPr>
              <w:pStyle w:val="TAH"/>
              <w:pPrChange w:id="1417" w:author="MCC160" w:date="2023-02-28T15:55:00Z">
                <w:pPr>
                  <w:keepNext/>
                  <w:keepLines/>
                  <w:spacing w:after="0"/>
                  <w:jc w:val="center"/>
                </w:pPr>
              </w:pPrChange>
            </w:pPr>
            <w:r w:rsidRPr="000903E8">
              <w:t>Condition</w:t>
            </w:r>
          </w:p>
        </w:tc>
        <w:tc>
          <w:tcPr>
            <w:tcW w:w="5811" w:type="dxa"/>
            <w:tcBorders>
              <w:top w:val="single" w:sz="4" w:space="0" w:color="auto"/>
              <w:left w:val="single" w:sz="4" w:space="0" w:color="auto"/>
              <w:bottom w:val="single" w:sz="4" w:space="0" w:color="auto"/>
              <w:right w:val="single" w:sz="4" w:space="0" w:color="auto"/>
            </w:tcBorders>
            <w:hideMark/>
          </w:tcPr>
          <w:p w14:paraId="2E20D043" w14:textId="77777777" w:rsidR="00204A4B" w:rsidRPr="000903E8" w:rsidRDefault="00204A4B">
            <w:pPr>
              <w:pStyle w:val="TAH"/>
              <w:pPrChange w:id="1418" w:author="MCC160" w:date="2023-02-28T15:55:00Z">
                <w:pPr>
                  <w:keepNext/>
                  <w:keepLines/>
                  <w:spacing w:after="0"/>
                  <w:jc w:val="center"/>
                </w:pPr>
              </w:pPrChange>
            </w:pPr>
            <w:r w:rsidRPr="000903E8">
              <w:t>Explanation</w:t>
            </w:r>
          </w:p>
        </w:tc>
      </w:tr>
      <w:tr w:rsidR="00204A4B" w:rsidRPr="000903E8" w14:paraId="50A5797A"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59EE7C6" w14:textId="77777777" w:rsidR="00204A4B" w:rsidRPr="000903E8" w:rsidRDefault="00204A4B">
            <w:pPr>
              <w:pStyle w:val="TAL"/>
              <w:pPrChange w:id="1419" w:author="MCC160" w:date="2023-02-28T15:55:00Z">
                <w:pPr>
                  <w:keepNext/>
                  <w:keepLines/>
                  <w:spacing w:after="0"/>
                </w:pPr>
              </w:pPrChange>
            </w:pPr>
            <w:r w:rsidRPr="000903E8">
              <w:t>100rel</w:t>
            </w:r>
          </w:p>
        </w:tc>
        <w:tc>
          <w:tcPr>
            <w:tcW w:w="5811" w:type="dxa"/>
            <w:tcBorders>
              <w:top w:val="single" w:sz="4" w:space="0" w:color="auto"/>
              <w:left w:val="single" w:sz="4" w:space="0" w:color="auto"/>
              <w:bottom w:val="single" w:sz="4" w:space="0" w:color="auto"/>
              <w:right w:val="single" w:sz="4" w:space="0" w:color="auto"/>
            </w:tcBorders>
            <w:hideMark/>
          </w:tcPr>
          <w:p w14:paraId="6C2E8B5E" w14:textId="77777777" w:rsidR="00204A4B" w:rsidRPr="000903E8" w:rsidRDefault="00204A4B" w:rsidP="00FE54C3">
            <w:pPr>
              <w:pStyle w:val="TAL"/>
            </w:pPr>
            <w:r w:rsidRPr="000903E8">
              <w:t>Response sent reliable according to RFC 3262 [97]</w:t>
            </w:r>
          </w:p>
        </w:tc>
      </w:tr>
    </w:tbl>
    <w:p w14:paraId="77321F8C" w14:textId="77777777" w:rsidR="00204A4B" w:rsidRPr="000903E8" w:rsidRDefault="00204A4B" w:rsidP="00204A4B"/>
    <w:p w14:paraId="58F14315" w14:textId="77777777" w:rsidR="00204A4B" w:rsidRPr="000903E8" w:rsidRDefault="00204A4B" w:rsidP="00204A4B">
      <w:pPr>
        <w:pStyle w:val="Heading4"/>
      </w:pPr>
      <w:bookmarkStart w:id="1420" w:name="_Toc20908936"/>
      <w:bookmarkStart w:id="1421" w:name="_Toc27678031"/>
      <w:bookmarkStart w:id="1422" w:name="_Toc36037053"/>
      <w:bookmarkStart w:id="1423" w:name="_Toc44398122"/>
      <w:bookmarkStart w:id="1424" w:name="_Toc52382309"/>
      <w:bookmarkStart w:id="1425" w:name="_Toc60687217"/>
      <w:bookmarkStart w:id="1426" w:name="_Toc68726377"/>
      <w:bookmarkStart w:id="1427" w:name="_Toc92287993"/>
      <w:bookmarkStart w:id="1428" w:name="_Toc92306394"/>
      <w:bookmarkStart w:id="1429" w:name="_Toc100443225"/>
      <w:bookmarkStart w:id="1430" w:name="_Toc106820689"/>
      <w:r w:rsidRPr="000903E8">
        <w:t>5.5.2.17</w:t>
      </w:r>
      <w:r w:rsidRPr="000903E8">
        <w:tab/>
        <w:t>SIP 2xx</w:t>
      </w:r>
      <w:bookmarkEnd w:id="1420"/>
      <w:bookmarkEnd w:id="1421"/>
      <w:bookmarkEnd w:id="1422"/>
      <w:bookmarkEnd w:id="1423"/>
      <w:bookmarkEnd w:id="1424"/>
      <w:bookmarkEnd w:id="1425"/>
      <w:bookmarkEnd w:id="1426"/>
      <w:bookmarkEnd w:id="1427"/>
      <w:bookmarkEnd w:id="1428"/>
      <w:bookmarkEnd w:id="1429"/>
      <w:bookmarkEnd w:id="1430"/>
    </w:p>
    <w:p w14:paraId="3AA754F8" w14:textId="77777777" w:rsidR="00204A4B" w:rsidRPr="000903E8" w:rsidRDefault="00204A4B" w:rsidP="00204A4B">
      <w:pPr>
        <w:pStyle w:val="Heading5"/>
      </w:pPr>
      <w:bookmarkStart w:id="1431" w:name="_Toc20908937"/>
      <w:bookmarkStart w:id="1432" w:name="_Toc27678032"/>
      <w:bookmarkStart w:id="1433" w:name="_Toc36037054"/>
      <w:bookmarkStart w:id="1434" w:name="_Toc44398123"/>
      <w:bookmarkStart w:id="1435" w:name="_Toc52382310"/>
      <w:bookmarkStart w:id="1436" w:name="_Toc60687218"/>
      <w:bookmarkStart w:id="1437" w:name="_Toc68726378"/>
      <w:bookmarkStart w:id="1438" w:name="_Toc92287994"/>
      <w:bookmarkStart w:id="1439" w:name="_Toc92306395"/>
      <w:bookmarkStart w:id="1440" w:name="_Toc100443226"/>
      <w:bookmarkStart w:id="1441" w:name="_Toc106820690"/>
      <w:bookmarkStart w:id="1442" w:name="_Toc20908940"/>
      <w:bookmarkStart w:id="1443" w:name="_Toc27678035"/>
      <w:bookmarkStart w:id="1444" w:name="_Toc36037057"/>
      <w:r w:rsidRPr="000903E8">
        <w:t>5.5.2.17.1</w:t>
      </w:r>
      <w:r w:rsidRPr="000903E8">
        <w:tab/>
        <w:t>SIP 200 (OK)</w:t>
      </w:r>
      <w:bookmarkEnd w:id="1431"/>
      <w:bookmarkEnd w:id="1432"/>
      <w:bookmarkEnd w:id="1433"/>
      <w:bookmarkEnd w:id="1434"/>
      <w:bookmarkEnd w:id="1435"/>
      <w:bookmarkEnd w:id="1436"/>
      <w:bookmarkEnd w:id="1437"/>
      <w:bookmarkEnd w:id="1438"/>
      <w:bookmarkEnd w:id="1439"/>
      <w:bookmarkEnd w:id="1440"/>
      <w:bookmarkEnd w:id="1441"/>
    </w:p>
    <w:p w14:paraId="40738DDA" w14:textId="77777777" w:rsidR="00204A4B" w:rsidRPr="000903E8" w:rsidRDefault="00204A4B" w:rsidP="00204A4B">
      <w:pPr>
        <w:pStyle w:val="H6"/>
      </w:pPr>
      <w:bookmarkStart w:id="1445" w:name="_Toc20908938"/>
      <w:bookmarkStart w:id="1446" w:name="_Toc27678033"/>
      <w:bookmarkStart w:id="1447" w:name="_Toc36037055"/>
      <w:bookmarkStart w:id="1448" w:name="_Toc44398124"/>
      <w:r w:rsidRPr="000903E8">
        <w:t>5.5.2.17.1.1</w:t>
      </w:r>
      <w:r w:rsidRPr="000903E8">
        <w:tab/>
        <w:t>SIP 200 (OK) from the UE</w:t>
      </w:r>
      <w:bookmarkEnd w:id="1445"/>
      <w:bookmarkEnd w:id="1446"/>
      <w:bookmarkEnd w:id="1447"/>
      <w:bookmarkEnd w:id="1448"/>
    </w:p>
    <w:p w14:paraId="2C15C348" w14:textId="77777777" w:rsidR="00204A4B" w:rsidRPr="000903E8" w:rsidRDefault="00204A4B" w:rsidP="00204A4B">
      <w:pPr>
        <w:pStyle w:val="TH"/>
      </w:pPr>
      <w:r w:rsidRPr="000903E8">
        <w:t>Table 5.5.2.17.1.1-1: SIP 200 (OK)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0903E8" w14:paraId="1D2B5B4A" w14:textId="77777777" w:rsidTr="00FE54C3">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9F167E3" w14:textId="77777777" w:rsidR="00204A4B" w:rsidRPr="000903E8" w:rsidRDefault="00204A4B" w:rsidP="00FE54C3">
            <w:pPr>
              <w:pStyle w:val="TAL"/>
              <w:rPr>
                <w:rFonts w:cs="Arial"/>
                <w:szCs w:val="18"/>
              </w:rPr>
            </w:pPr>
            <w:r w:rsidRPr="000903E8">
              <w:rPr>
                <w:rFonts w:cs="Arial"/>
                <w:szCs w:val="18"/>
              </w:rPr>
              <w:t>Derivation Path: RFC 3261 [22]</w:t>
            </w:r>
          </w:p>
        </w:tc>
      </w:tr>
      <w:tr w:rsidR="00204A4B" w:rsidRPr="000903E8" w14:paraId="5196B5EF" w14:textId="77777777" w:rsidTr="00FE54C3">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359E7F9" w14:textId="77777777" w:rsidR="00204A4B" w:rsidRPr="000903E8" w:rsidRDefault="00204A4B" w:rsidP="00FE54C3">
            <w:pPr>
              <w:pStyle w:val="TAH"/>
              <w:rPr>
                <w:bCs/>
              </w:rPr>
            </w:pPr>
            <w:r w:rsidRPr="000903E8">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B24F6E0" w14:textId="77777777" w:rsidR="00204A4B" w:rsidRPr="000903E8" w:rsidRDefault="00204A4B" w:rsidP="00FE54C3">
            <w:pPr>
              <w:pStyle w:val="TAH"/>
              <w:rPr>
                <w:bCs/>
              </w:rPr>
            </w:pPr>
            <w:r w:rsidRPr="000903E8">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41FCAC9" w14:textId="77777777" w:rsidR="00204A4B" w:rsidRPr="000903E8" w:rsidRDefault="00204A4B" w:rsidP="00FE54C3">
            <w:pPr>
              <w:pStyle w:val="TAH"/>
              <w:rPr>
                <w:bCs/>
              </w:rPr>
            </w:pPr>
            <w:r w:rsidRPr="000903E8">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2B371F0" w14:textId="77777777" w:rsidR="00204A4B" w:rsidRPr="000903E8" w:rsidRDefault="00204A4B" w:rsidP="00FE54C3">
            <w:pPr>
              <w:pStyle w:val="TAH"/>
              <w:rPr>
                <w:bCs/>
              </w:rPr>
            </w:pPr>
            <w:r w:rsidRPr="000903E8">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926D3C3" w14:textId="77777777" w:rsidR="00204A4B" w:rsidRPr="000903E8" w:rsidRDefault="00204A4B" w:rsidP="00FE54C3">
            <w:pPr>
              <w:pStyle w:val="TAH"/>
              <w:rPr>
                <w:bCs/>
              </w:rPr>
            </w:pPr>
            <w:r w:rsidRPr="000903E8">
              <w:rPr>
                <w:bCs/>
              </w:rPr>
              <w:t>Condition</w:t>
            </w:r>
          </w:p>
        </w:tc>
      </w:tr>
      <w:tr w:rsidR="00204A4B" w:rsidRPr="000903E8" w14:paraId="2FC1028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CE605A" w14:textId="77777777" w:rsidR="00204A4B" w:rsidRPr="000903E8" w:rsidRDefault="00204A4B" w:rsidP="00FE54C3">
            <w:pPr>
              <w:pStyle w:val="TAL"/>
              <w:rPr>
                <w:rFonts w:cs="Arial"/>
                <w:szCs w:val="18"/>
              </w:rPr>
            </w:pPr>
            <w:r w:rsidRPr="000903E8">
              <w:rPr>
                <w:rFonts w:cs="Arial"/>
                <w:b/>
                <w:bCs/>
                <w:szCs w:val="18"/>
              </w:rPr>
              <w:t>Status-Line</w:t>
            </w:r>
          </w:p>
        </w:tc>
        <w:tc>
          <w:tcPr>
            <w:tcW w:w="2126" w:type="dxa"/>
            <w:tcBorders>
              <w:top w:val="single" w:sz="4" w:space="0" w:color="auto"/>
              <w:left w:val="single" w:sz="4" w:space="0" w:color="auto"/>
              <w:bottom w:val="single" w:sz="4" w:space="0" w:color="auto"/>
              <w:right w:val="single" w:sz="4" w:space="0" w:color="auto"/>
            </w:tcBorders>
          </w:tcPr>
          <w:p w14:paraId="11531DF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CB121D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26CD74D"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48C91C5" w14:textId="77777777" w:rsidR="00204A4B" w:rsidRPr="000903E8" w:rsidRDefault="00204A4B" w:rsidP="00FE54C3">
            <w:pPr>
              <w:pStyle w:val="TAL"/>
            </w:pPr>
          </w:p>
        </w:tc>
      </w:tr>
      <w:tr w:rsidR="00204A4B" w:rsidRPr="000903E8" w14:paraId="0B1989E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8A5487" w14:textId="77777777" w:rsidR="00204A4B" w:rsidRPr="000903E8" w:rsidRDefault="00204A4B" w:rsidP="00FE54C3">
            <w:pPr>
              <w:pStyle w:val="TAL"/>
              <w:rPr>
                <w:rFonts w:cs="Arial"/>
                <w:bCs/>
                <w:szCs w:val="18"/>
              </w:rPr>
            </w:pPr>
            <w:r w:rsidRPr="000903E8">
              <w:rPr>
                <w:rFonts w:cs="Arial"/>
                <w:bCs/>
                <w:szCs w:val="18"/>
              </w:rPr>
              <w:t xml:space="preserve">  SIP-Version </w:t>
            </w:r>
          </w:p>
        </w:tc>
        <w:tc>
          <w:tcPr>
            <w:tcW w:w="2126" w:type="dxa"/>
            <w:tcBorders>
              <w:top w:val="single" w:sz="4" w:space="0" w:color="auto"/>
              <w:left w:val="single" w:sz="4" w:space="0" w:color="auto"/>
              <w:bottom w:val="single" w:sz="4" w:space="0" w:color="auto"/>
              <w:right w:val="single" w:sz="4" w:space="0" w:color="auto"/>
            </w:tcBorders>
            <w:hideMark/>
          </w:tcPr>
          <w:p w14:paraId="47D978F6" w14:textId="77777777" w:rsidR="00204A4B" w:rsidRPr="000903E8" w:rsidRDefault="00204A4B" w:rsidP="00FE54C3">
            <w:pPr>
              <w:pStyle w:val="TAL"/>
              <w:rPr>
                <w:bCs/>
              </w:rPr>
            </w:pPr>
            <w:r w:rsidRPr="000903E8">
              <w:rPr>
                <w:bCs/>
              </w:rPr>
              <w:t>"SIP/2.0"</w:t>
            </w:r>
          </w:p>
        </w:tc>
        <w:tc>
          <w:tcPr>
            <w:tcW w:w="2126" w:type="dxa"/>
            <w:tcBorders>
              <w:top w:val="single" w:sz="4" w:space="0" w:color="auto"/>
              <w:left w:val="single" w:sz="4" w:space="0" w:color="auto"/>
              <w:bottom w:val="single" w:sz="4" w:space="0" w:color="auto"/>
              <w:right w:val="single" w:sz="4" w:space="0" w:color="auto"/>
            </w:tcBorders>
          </w:tcPr>
          <w:p w14:paraId="7D025ED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EFE3AE5"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A2651B6" w14:textId="77777777" w:rsidR="00204A4B" w:rsidRPr="000903E8" w:rsidRDefault="00204A4B" w:rsidP="00FE54C3">
            <w:pPr>
              <w:pStyle w:val="TAL"/>
            </w:pPr>
          </w:p>
        </w:tc>
      </w:tr>
      <w:tr w:rsidR="00204A4B" w:rsidRPr="000903E8" w14:paraId="44CF15E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CB89FA" w14:textId="77777777" w:rsidR="00204A4B" w:rsidRPr="000903E8" w:rsidRDefault="00204A4B" w:rsidP="00FE54C3">
            <w:pPr>
              <w:pStyle w:val="TAL"/>
              <w:rPr>
                <w:rFonts w:cs="Arial"/>
                <w:bCs/>
                <w:szCs w:val="18"/>
              </w:rPr>
            </w:pPr>
            <w:r w:rsidRPr="000903E8">
              <w:rPr>
                <w:rFonts w:cs="Arial"/>
                <w:bCs/>
                <w:szCs w:val="18"/>
              </w:rPr>
              <w:t xml:space="preserve">  Status-Code </w:t>
            </w:r>
          </w:p>
        </w:tc>
        <w:tc>
          <w:tcPr>
            <w:tcW w:w="2126" w:type="dxa"/>
            <w:tcBorders>
              <w:top w:val="single" w:sz="4" w:space="0" w:color="auto"/>
              <w:left w:val="single" w:sz="4" w:space="0" w:color="auto"/>
              <w:bottom w:val="single" w:sz="4" w:space="0" w:color="auto"/>
              <w:right w:val="single" w:sz="4" w:space="0" w:color="auto"/>
            </w:tcBorders>
            <w:hideMark/>
          </w:tcPr>
          <w:p w14:paraId="347924B9" w14:textId="77777777" w:rsidR="00204A4B" w:rsidRPr="000903E8" w:rsidRDefault="00204A4B" w:rsidP="00FE54C3">
            <w:pPr>
              <w:pStyle w:val="TAL"/>
              <w:rPr>
                <w:bCs/>
              </w:rPr>
            </w:pPr>
            <w:r w:rsidRPr="000903E8">
              <w:rPr>
                <w:bCs/>
              </w:rPr>
              <w:t>"200"</w:t>
            </w:r>
          </w:p>
        </w:tc>
        <w:tc>
          <w:tcPr>
            <w:tcW w:w="2126" w:type="dxa"/>
            <w:tcBorders>
              <w:top w:val="single" w:sz="4" w:space="0" w:color="auto"/>
              <w:left w:val="single" w:sz="4" w:space="0" w:color="auto"/>
              <w:bottom w:val="single" w:sz="4" w:space="0" w:color="auto"/>
              <w:right w:val="single" w:sz="4" w:space="0" w:color="auto"/>
            </w:tcBorders>
          </w:tcPr>
          <w:p w14:paraId="26828C1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944779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2ACA8A8" w14:textId="77777777" w:rsidR="00204A4B" w:rsidRPr="000903E8" w:rsidRDefault="00204A4B" w:rsidP="00FE54C3">
            <w:pPr>
              <w:pStyle w:val="TAL"/>
            </w:pPr>
          </w:p>
        </w:tc>
      </w:tr>
      <w:tr w:rsidR="00204A4B" w:rsidRPr="000903E8" w14:paraId="3F9A3A8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888687" w14:textId="77777777" w:rsidR="00204A4B" w:rsidRPr="000903E8" w:rsidRDefault="00204A4B" w:rsidP="00FE54C3">
            <w:pPr>
              <w:pStyle w:val="TAL"/>
              <w:rPr>
                <w:rFonts w:cs="Arial"/>
                <w:bCs/>
                <w:szCs w:val="18"/>
              </w:rPr>
            </w:pPr>
            <w:r w:rsidRPr="000903E8">
              <w:rPr>
                <w:rFonts w:cs="Arial"/>
                <w:bCs/>
                <w:szCs w:val="18"/>
              </w:rPr>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2B9DBEB0" w14:textId="77777777" w:rsidR="00204A4B" w:rsidRPr="000903E8" w:rsidRDefault="00204A4B" w:rsidP="00FE54C3">
            <w:pPr>
              <w:pStyle w:val="TAL"/>
              <w:rPr>
                <w:bCs/>
              </w:rPr>
            </w:pPr>
            <w:r w:rsidRPr="000903E8">
              <w:rPr>
                <w:bCs/>
              </w:rPr>
              <w:t>"OK"</w:t>
            </w:r>
          </w:p>
        </w:tc>
        <w:tc>
          <w:tcPr>
            <w:tcW w:w="2126" w:type="dxa"/>
            <w:tcBorders>
              <w:top w:val="single" w:sz="4" w:space="0" w:color="auto"/>
              <w:left w:val="single" w:sz="4" w:space="0" w:color="auto"/>
              <w:bottom w:val="single" w:sz="4" w:space="0" w:color="auto"/>
              <w:right w:val="single" w:sz="4" w:space="0" w:color="auto"/>
            </w:tcBorders>
          </w:tcPr>
          <w:p w14:paraId="5DA9310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ECA4071"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0170EA8" w14:textId="77777777" w:rsidR="00204A4B" w:rsidRPr="000903E8" w:rsidRDefault="00204A4B" w:rsidP="00FE54C3">
            <w:pPr>
              <w:pStyle w:val="TAL"/>
            </w:pPr>
          </w:p>
        </w:tc>
      </w:tr>
      <w:tr w:rsidR="00204A4B" w:rsidRPr="000903E8" w14:paraId="5E519A6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C4B58C" w14:textId="77777777" w:rsidR="00204A4B" w:rsidRPr="000903E8" w:rsidRDefault="00204A4B" w:rsidP="00FE54C3">
            <w:pPr>
              <w:pStyle w:val="TAL"/>
              <w:rPr>
                <w:rFonts w:cs="Arial"/>
                <w:bCs/>
                <w:szCs w:val="18"/>
              </w:rPr>
            </w:pPr>
            <w:r w:rsidRPr="000903E8">
              <w:rPr>
                <w:b/>
                <w:bCs/>
              </w:rPr>
              <w:t>Via</w:t>
            </w:r>
          </w:p>
        </w:tc>
        <w:tc>
          <w:tcPr>
            <w:tcW w:w="2126" w:type="dxa"/>
            <w:tcBorders>
              <w:top w:val="single" w:sz="4" w:space="0" w:color="auto"/>
              <w:left w:val="single" w:sz="4" w:space="0" w:color="auto"/>
              <w:bottom w:val="single" w:sz="4" w:space="0" w:color="auto"/>
              <w:right w:val="single" w:sz="4" w:space="0" w:color="auto"/>
            </w:tcBorders>
            <w:hideMark/>
          </w:tcPr>
          <w:p w14:paraId="0775878A" w14:textId="77777777" w:rsidR="00204A4B" w:rsidRPr="000903E8" w:rsidRDefault="00204A4B" w:rsidP="00FE54C3">
            <w:pPr>
              <w:pStyle w:val="TAL"/>
            </w:pPr>
            <w:r w:rsidRPr="000903E8">
              <w:t>same as received in the request</w:t>
            </w:r>
          </w:p>
        </w:tc>
        <w:tc>
          <w:tcPr>
            <w:tcW w:w="2126" w:type="dxa"/>
            <w:tcBorders>
              <w:top w:val="single" w:sz="4" w:space="0" w:color="auto"/>
              <w:left w:val="single" w:sz="4" w:space="0" w:color="auto"/>
              <w:bottom w:val="single" w:sz="4" w:space="0" w:color="auto"/>
              <w:right w:val="single" w:sz="4" w:space="0" w:color="auto"/>
            </w:tcBorders>
          </w:tcPr>
          <w:p w14:paraId="42DD7E2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63D1015" w14:textId="77777777" w:rsidR="00204A4B" w:rsidRPr="000903E8" w:rsidRDefault="00204A4B" w:rsidP="00FE54C3">
            <w:pPr>
              <w:pStyle w:val="TAL"/>
            </w:pPr>
            <w:r w:rsidRPr="000903E8">
              <w:t>RFC 3261 [22]</w:t>
            </w:r>
          </w:p>
          <w:p w14:paraId="2F9EC9C6" w14:textId="77777777" w:rsidR="00204A4B" w:rsidRPr="000903E8" w:rsidRDefault="00204A4B" w:rsidP="00FE54C3">
            <w:pPr>
              <w:pStyle w:val="TAL"/>
            </w:pPr>
            <w:r w:rsidRPr="000903E8">
              <w:t>RFC 3581 [55]</w:t>
            </w:r>
          </w:p>
        </w:tc>
        <w:tc>
          <w:tcPr>
            <w:tcW w:w="1134" w:type="dxa"/>
            <w:tcBorders>
              <w:top w:val="single" w:sz="4" w:space="0" w:color="auto"/>
              <w:left w:val="single" w:sz="4" w:space="0" w:color="auto"/>
              <w:bottom w:val="single" w:sz="4" w:space="0" w:color="auto"/>
              <w:right w:val="single" w:sz="4" w:space="0" w:color="auto"/>
            </w:tcBorders>
          </w:tcPr>
          <w:p w14:paraId="79AF8A17" w14:textId="77777777" w:rsidR="00204A4B" w:rsidRPr="000903E8" w:rsidRDefault="00204A4B" w:rsidP="00FE54C3">
            <w:pPr>
              <w:pStyle w:val="TAL"/>
            </w:pPr>
          </w:p>
        </w:tc>
      </w:tr>
      <w:tr w:rsidR="00204A4B" w:rsidRPr="000903E8" w14:paraId="158848E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9D399B" w14:textId="77777777" w:rsidR="00204A4B" w:rsidRPr="000903E8" w:rsidRDefault="00204A4B" w:rsidP="00FE54C3">
            <w:pPr>
              <w:pStyle w:val="TAL"/>
              <w:rPr>
                <w:rFonts w:cs="Arial"/>
                <w:szCs w:val="18"/>
              </w:rPr>
            </w:pPr>
            <w:r w:rsidRPr="000903E8">
              <w:rPr>
                <w:rFonts w:cs="Arial"/>
                <w:b/>
                <w:szCs w:val="18"/>
              </w:rPr>
              <w:t>Record-Route</w:t>
            </w:r>
          </w:p>
        </w:tc>
        <w:tc>
          <w:tcPr>
            <w:tcW w:w="2126" w:type="dxa"/>
            <w:tcBorders>
              <w:top w:val="single" w:sz="4" w:space="0" w:color="auto"/>
              <w:left w:val="single" w:sz="4" w:space="0" w:color="auto"/>
              <w:bottom w:val="single" w:sz="4" w:space="0" w:color="auto"/>
              <w:right w:val="single" w:sz="4" w:space="0" w:color="auto"/>
            </w:tcBorders>
          </w:tcPr>
          <w:p w14:paraId="59B7E77E"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F38B41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D620F6E"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hideMark/>
          </w:tcPr>
          <w:p w14:paraId="75F6BB9C" w14:textId="77777777" w:rsidR="00204A4B" w:rsidRPr="000903E8" w:rsidRDefault="00204A4B" w:rsidP="00FE54C3">
            <w:pPr>
              <w:pStyle w:val="TAL"/>
            </w:pPr>
            <w:r w:rsidRPr="000903E8">
              <w:t>INVITE-RSP</w:t>
            </w:r>
          </w:p>
        </w:tc>
      </w:tr>
      <w:tr w:rsidR="00204A4B" w:rsidRPr="000903E8" w14:paraId="60AB8C9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61C23A" w14:textId="77777777" w:rsidR="00204A4B" w:rsidRPr="000903E8" w:rsidRDefault="00204A4B" w:rsidP="00FE54C3">
            <w:pPr>
              <w:pStyle w:val="TAL"/>
              <w:rPr>
                <w:rFonts w:cs="Arial"/>
                <w:szCs w:val="18"/>
              </w:rPr>
            </w:pPr>
            <w:r w:rsidRPr="000903E8">
              <w:rPr>
                <w:rFonts w:cs="Arial"/>
                <w:szCs w:val="18"/>
              </w:rPr>
              <w:t xml:space="preserve">  rec-route</w:t>
            </w:r>
          </w:p>
        </w:tc>
        <w:tc>
          <w:tcPr>
            <w:tcW w:w="2126" w:type="dxa"/>
            <w:tcBorders>
              <w:top w:val="single" w:sz="4" w:space="0" w:color="auto"/>
              <w:left w:val="single" w:sz="4" w:space="0" w:color="auto"/>
              <w:bottom w:val="single" w:sz="4" w:space="0" w:color="auto"/>
              <w:right w:val="single" w:sz="4" w:space="0" w:color="auto"/>
            </w:tcBorders>
            <w:hideMark/>
          </w:tcPr>
          <w:p w14:paraId="4964EBA9" w14:textId="77777777" w:rsidR="00204A4B" w:rsidRPr="000903E8" w:rsidRDefault="00204A4B" w:rsidP="00FE54C3">
            <w:pPr>
              <w:pStyle w:val="TAL"/>
            </w:pPr>
            <w:r w:rsidRPr="000903E8">
              <w:t xml:space="preserve">same as received in the request </w:t>
            </w:r>
          </w:p>
        </w:tc>
        <w:tc>
          <w:tcPr>
            <w:tcW w:w="2126" w:type="dxa"/>
            <w:tcBorders>
              <w:top w:val="single" w:sz="4" w:space="0" w:color="auto"/>
              <w:left w:val="single" w:sz="4" w:space="0" w:color="auto"/>
              <w:bottom w:val="single" w:sz="4" w:space="0" w:color="auto"/>
              <w:right w:val="single" w:sz="4" w:space="0" w:color="auto"/>
            </w:tcBorders>
          </w:tcPr>
          <w:p w14:paraId="3FB17BE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6EB07A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191C7D1" w14:textId="77777777" w:rsidR="00204A4B" w:rsidRPr="000903E8" w:rsidRDefault="00204A4B" w:rsidP="00FE54C3">
            <w:pPr>
              <w:pStyle w:val="TAL"/>
            </w:pPr>
          </w:p>
        </w:tc>
      </w:tr>
      <w:tr w:rsidR="00204A4B" w:rsidRPr="000903E8" w14:paraId="397B59D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3C893E" w14:textId="77777777" w:rsidR="00204A4B" w:rsidRPr="000903E8" w:rsidRDefault="00204A4B" w:rsidP="00FE54C3">
            <w:pPr>
              <w:pStyle w:val="TAL"/>
              <w:rPr>
                <w:rFonts w:cs="Arial"/>
                <w:szCs w:val="18"/>
              </w:rPr>
            </w:pPr>
            <w:r w:rsidRPr="000903E8">
              <w:rPr>
                <w:rFonts w:cs="Arial"/>
                <w:b/>
                <w:bCs/>
                <w:szCs w:val="18"/>
              </w:rPr>
              <w:t>From</w:t>
            </w:r>
          </w:p>
        </w:tc>
        <w:tc>
          <w:tcPr>
            <w:tcW w:w="2126" w:type="dxa"/>
            <w:tcBorders>
              <w:top w:val="single" w:sz="4" w:space="0" w:color="auto"/>
              <w:left w:val="single" w:sz="4" w:space="0" w:color="auto"/>
              <w:bottom w:val="single" w:sz="4" w:space="0" w:color="auto"/>
              <w:right w:val="single" w:sz="4" w:space="0" w:color="auto"/>
            </w:tcBorders>
          </w:tcPr>
          <w:p w14:paraId="1D69DEF3"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19AD87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C6DF11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0C6E63D" w14:textId="77777777" w:rsidR="00204A4B" w:rsidRPr="000903E8" w:rsidRDefault="00204A4B" w:rsidP="00FE54C3">
            <w:pPr>
              <w:pStyle w:val="TAL"/>
            </w:pPr>
          </w:p>
        </w:tc>
      </w:tr>
      <w:tr w:rsidR="00204A4B" w:rsidRPr="000903E8" w14:paraId="0735584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323441"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hideMark/>
          </w:tcPr>
          <w:p w14:paraId="3D0B8B1D" w14:textId="77777777" w:rsidR="00204A4B" w:rsidRPr="000903E8" w:rsidRDefault="00204A4B" w:rsidP="00FE54C3">
            <w:pPr>
              <w:pStyle w:val="TAL"/>
            </w:pPr>
            <w:r w:rsidRPr="000903E8">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7EE4A7C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505921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1C2BF64" w14:textId="77777777" w:rsidR="00204A4B" w:rsidRPr="000903E8" w:rsidRDefault="00204A4B" w:rsidP="00FE54C3">
            <w:pPr>
              <w:pStyle w:val="TAL"/>
            </w:pPr>
          </w:p>
        </w:tc>
      </w:tr>
      <w:tr w:rsidR="00204A4B" w:rsidRPr="000903E8" w14:paraId="1C730D9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87E2A0" w14:textId="77777777" w:rsidR="00204A4B" w:rsidRPr="000903E8" w:rsidRDefault="00204A4B" w:rsidP="00FE54C3">
            <w:pPr>
              <w:pStyle w:val="TAL"/>
              <w:rPr>
                <w:rFonts w:cs="Arial"/>
                <w:bCs/>
                <w:szCs w:val="18"/>
              </w:rPr>
            </w:pPr>
            <w:r w:rsidRPr="000903E8">
              <w:rPr>
                <w:rFonts w:cs="Arial"/>
                <w:bCs/>
                <w:szCs w:val="18"/>
              </w:rPr>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0C0DD744" w14:textId="77777777" w:rsidR="00204A4B" w:rsidRPr="000903E8" w:rsidRDefault="00204A4B" w:rsidP="00FE54C3">
            <w:pPr>
              <w:pStyle w:val="TAL"/>
            </w:pPr>
            <w:r w:rsidRPr="000903E8">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0A07F59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E6569E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39DEBFC" w14:textId="77777777" w:rsidR="00204A4B" w:rsidRPr="000903E8" w:rsidRDefault="00204A4B" w:rsidP="00FE54C3">
            <w:pPr>
              <w:pStyle w:val="TAL"/>
            </w:pPr>
          </w:p>
        </w:tc>
      </w:tr>
      <w:tr w:rsidR="00204A4B" w:rsidRPr="000903E8" w14:paraId="7831C17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DE55E5" w14:textId="77777777" w:rsidR="00204A4B" w:rsidRPr="000903E8" w:rsidRDefault="00204A4B" w:rsidP="00FE54C3">
            <w:pPr>
              <w:pStyle w:val="TAL"/>
              <w:rPr>
                <w:rFonts w:cs="Arial"/>
                <w:szCs w:val="18"/>
              </w:rPr>
            </w:pPr>
            <w:r w:rsidRPr="000903E8">
              <w:rPr>
                <w:rFonts w:cs="Arial"/>
                <w:b/>
                <w:bCs/>
                <w:szCs w:val="18"/>
              </w:rPr>
              <w:t>To</w:t>
            </w:r>
          </w:p>
        </w:tc>
        <w:tc>
          <w:tcPr>
            <w:tcW w:w="2126" w:type="dxa"/>
            <w:tcBorders>
              <w:top w:val="single" w:sz="4" w:space="0" w:color="auto"/>
              <w:left w:val="single" w:sz="4" w:space="0" w:color="auto"/>
              <w:bottom w:val="single" w:sz="4" w:space="0" w:color="auto"/>
              <w:right w:val="single" w:sz="4" w:space="0" w:color="auto"/>
            </w:tcBorders>
          </w:tcPr>
          <w:p w14:paraId="6091F075"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9C2902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821AF65"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F526D23" w14:textId="77777777" w:rsidR="00204A4B" w:rsidRPr="000903E8" w:rsidRDefault="00204A4B" w:rsidP="00FE54C3">
            <w:pPr>
              <w:pStyle w:val="TAL"/>
            </w:pPr>
          </w:p>
        </w:tc>
      </w:tr>
      <w:tr w:rsidR="00204A4B" w:rsidRPr="000903E8" w14:paraId="06B4626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D6CAD8"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hideMark/>
          </w:tcPr>
          <w:p w14:paraId="76307C55" w14:textId="77777777" w:rsidR="00204A4B" w:rsidRPr="000903E8" w:rsidRDefault="00204A4B" w:rsidP="00FE54C3">
            <w:pPr>
              <w:pStyle w:val="TAL"/>
            </w:pPr>
            <w:r w:rsidRPr="000903E8">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3D1ECE1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1D593C9"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99365C7" w14:textId="77777777" w:rsidR="00204A4B" w:rsidRPr="000903E8" w:rsidRDefault="00204A4B" w:rsidP="00FE54C3">
            <w:pPr>
              <w:pStyle w:val="TAL"/>
            </w:pPr>
          </w:p>
        </w:tc>
      </w:tr>
      <w:tr w:rsidR="00204A4B" w:rsidRPr="000903E8" w14:paraId="01724B6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2EE9F8" w14:textId="77777777" w:rsidR="00204A4B" w:rsidRPr="000903E8" w:rsidRDefault="00204A4B" w:rsidP="00FE54C3">
            <w:pPr>
              <w:pStyle w:val="TAL"/>
              <w:rPr>
                <w:rFonts w:cs="Arial"/>
                <w:bCs/>
                <w:szCs w:val="18"/>
              </w:rPr>
            </w:pPr>
            <w:r w:rsidRPr="000903E8">
              <w:rPr>
                <w:rFonts w:cs="Arial"/>
                <w:bCs/>
                <w:szCs w:val="18"/>
              </w:rPr>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0FD2BAEB" w14:textId="77777777" w:rsidR="00204A4B" w:rsidRPr="000903E8" w:rsidRDefault="00204A4B" w:rsidP="00FE54C3">
            <w:pPr>
              <w:pStyle w:val="TAL"/>
            </w:pPr>
            <w:r w:rsidRPr="000903E8">
              <w:t xml:space="preserve">same value as received in the request or any value  if missing in the request. </w:t>
            </w:r>
          </w:p>
        </w:tc>
        <w:tc>
          <w:tcPr>
            <w:tcW w:w="2126" w:type="dxa"/>
            <w:tcBorders>
              <w:top w:val="single" w:sz="4" w:space="0" w:color="auto"/>
              <w:left w:val="single" w:sz="4" w:space="0" w:color="auto"/>
              <w:bottom w:val="single" w:sz="4" w:space="0" w:color="auto"/>
              <w:right w:val="single" w:sz="4" w:space="0" w:color="auto"/>
            </w:tcBorders>
          </w:tcPr>
          <w:p w14:paraId="22598B7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047E949"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1CD70EF" w14:textId="77777777" w:rsidR="00204A4B" w:rsidRPr="000903E8" w:rsidRDefault="00204A4B" w:rsidP="00FE54C3">
            <w:pPr>
              <w:pStyle w:val="TAL"/>
            </w:pPr>
          </w:p>
        </w:tc>
      </w:tr>
      <w:tr w:rsidR="00204A4B" w:rsidRPr="000903E8" w14:paraId="28D62F6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C297D1" w14:textId="77777777" w:rsidR="00204A4B" w:rsidRPr="000903E8" w:rsidRDefault="00204A4B" w:rsidP="00FE54C3">
            <w:pPr>
              <w:pStyle w:val="TAL"/>
              <w:rPr>
                <w:rFonts w:cs="Arial"/>
                <w:bCs/>
                <w:szCs w:val="18"/>
              </w:rPr>
            </w:pPr>
            <w:r w:rsidRPr="000903E8">
              <w:rPr>
                <w:rFonts w:cs="Arial"/>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7C46DCA7"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58BF30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4F8566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61759A0" w14:textId="77777777" w:rsidR="00204A4B" w:rsidRPr="000903E8" w:rsidRDefault="00204A4B" w:rsidP="00FE54C3">
            <w:pPr>
              <w:pStyle w:val="TAL"/>
            </w:pPr>
            <w:r w:rsidRPr="000903E8">
              <w:t>INVITE-RSP</w:t>
            </w:r>
          </w:p>
        </w:tc>
      </w:tr>
      <w:tr w:rsidR="00204A4B" w:rsidRPr="000903E8" w14:paraId="7BDE196E"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3BE59248" w14:textId="77777777" w:rsidR="00204A4B" w:rsidRPr="000903E8" w:rsidRDefault="00204A4B" w:rsidP="00FE54C3">
            <w:pPr>
              <w:pStyle w:val="TAL"/>
              <w:rPr>
                <w:rFonts w:cs="Arial"/>
                <w:bCs/>
                <w:szCs w:val="18"/>
              </w:rPr>
            </w:pPr>
            <w:r w:rsidRPr="000903E8">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7129A467" w14:textId="77777777" w:rsidR="00204A4B" w:rsidRPr="000903E8" w:rsidRDefault="00204A4B" w:rsidP="00FE54C3">
            <w:pPr>
              <w:pStyle w:val="TAL"/>
              <w:rPr>
                <w:bCs/>
              </w:rPr>
            </w:pPr>
            <w:r w:rsidRPr="000903E8">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14:paraId="6594F1D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E0F7B3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2F77F5E" w14:textId="77777777" w:rsidR="00204A4B" w:rsidRPr="000903E8" w:rsidRDefault="00204A4B" w:rsidP="00FE54C3">
            <w:pPr>
              <w:pStyle w:val="TAL"/>
            </w:pPr>
          </w:p>
        </w:tc>
      </w:tr>
      <w:tr w:rsidR="00204A4B" w:rsidRPr="000903E8" w14:paraId="065A003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827A77" w14:textId="77777777" w:rsidR="00204A4B" w:rsidRPr="000903E8" w:rsidRDefault="00204A4B" w:rsidP="00FE54C3">
            <w:pPr>
              <w:pStyle w:val="TAL"/>
              <w:rPr>
                <w:rFonts w:cs="Arial"/>
                <w:bCs/>
                <w:szCs w:val="18"/>
              </w:rPr>
            </w:pPr>
            <w:r w:rsidRPr="000903E8">
              <w:rPr>
                <w:rFonts w:cs="Arial"/>
                <w:bCs/>
                <w:szCs w:val="18"/>
                <w:lang w:eastAsia="ko-KR"/>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2A0D11E" w14:textId="77777777" w:rsidR="00204A4B" w:rsidRPr="000903E8" w:rsidRDefault="00204A4B" w:rsidP="00FE54C3">
            <w:pPr>
              <w:pStyle w:val="TAL"/>
              <w:rPr>
                <w:bCs/>
              </w:rPr>
            </w:pPr>
            <w:r w:rsidRPr="000903E8">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14:paraId="5E8333FA" w14:textId="77777777" w:rsidR="00204A4B" w:rsidRPr="000903E8" w:rsidRDefault="00204A4B" w:rsidP="00FE54C3">
            <w:pPr>
              <w:pStyle w:val="TAL"/>
            </w:pPr>
            <w:r w:rsidRPr="000903E8">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6A6DF3F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735CF2F" w14:textId="77777777" w:rsidR="00204A4B" w:rsidRPr="000903E8" w:rsidRDefault="00204A4B" w:rsidP="00FE54C3">
            <w:pPr>
              <w:pStyle w:val="TAL"/>
            </w:pPr>
          </w:p>
        </w:tc>
      </w:tr>
      <w:tr w:rsidR="00204A4B" w:rsidRPr="000903E8" w14:paraId="75052D28"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45C7E68C" w14:textId="77777777" w:rsidR="00204A4B" w:rsidRPr="000903E8" w:rsidRDefault="00204A4B" w:rsidP="00FE54C3">
            <w:pPr>
              <w:pStyle w:val="TAL"/>
              <w:rPr>
                <w:rFonts w:cs="Arial"/>
                <w:bCs/>
                <w:szCs w:val="18"/>
              </w:rPr>
            </w:pPr>
            <w:r w:rsidRPr="000903E8">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20E46027" w14:textId="77777777" w:rsidR="00204A4B" w:rsidRPr="000903E8" w:rsidRDefault="00204A4B" w:rsidP="00FE54C3">
            <w:pPr>
              <w:pStyle w:val="TAL"/>
              <w:rPr>
                <w:bCs/>
              </w:rPr>
            </w:pPr>
            <w:r w:rsidRPr="000903E8">
              <w:rPr>
                <w:bCs/>
              </w:rPr>
              <w:t>"+g.3gpp.mcptt"</w:t>
            </w:r>
          </w:p>
        </w:tc>
        <w:tc>
          <w:tcPr>
            <w:tcW w:w="2126" w:type="dxa"/>
            <w:tcBorders>
              <w:top w:val="single" w:sz="4" w:space="0" w:color="auto"/>
              <w:left w:val="single" w:sz="4" w:space="0" w:color="auto"/>
              <w:bottom w:val="single" w:sz="4" w:space="0" w:color="auto"/>
              <w:right w:val="single" w:sz="4" w:space="0" w:color="auto"/>
            </w:tcBorders>
          </w:tcPr>
          <w:p w14:paraId="7449831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337222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5255A47" w14:textId="77777777" w:rsidR="00204A4B" w:rsidRPr="000903E8" w:rsidRDefault="00204A4B" w:rsidP="00FE54C3">
            <w:pPr>
              <w:pStyle w:val="TAL"/>
            </w:pPr>
            <w:r w:rsidRPr="000903E8">
              <w:t>MCPTT</w:t>
            </w:r>
          </w:p>
        </w:tc>
      </w:tr>
      <w:tr w:rsidR="00204A4B" w:rsidRPr="000903E8" w14:paraId="50266156" w14:textId="77777777" w:rsidTr="00FE54C3">
        <w:trPr>
          <w:cantSplit/>
          <w:jc w:val="center"/>
        </w:trPr>
        <w:tc>
          <w:tcPr>
            <w:tcW w:w="2835" w:type="dxa"/>
            <w:tcBorders>
              <w:top w:val="nil"/>
              <w:left w:val="single" w:sz="4" w:space="0" w:color="auto"/>
              <w:bottom w:val="nil"/>
              <w:right w:val="single" w:sz="4" w:space="0" w:color="auto"/>
            </w:tcBorders>
          </w:tcPr>
          <w:p w14:paraId="62A24FCA" w14:textId="77777777" w:rsidR="00204A4B" w:rsidRPr="000903E8"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07DBE6C2" w14:textId="77777777" w:rsidR="00204A4B" w:rsidRPr="000903E8" w:rsidRDefault="00204A4B" w:rsidP="00FE54C3">
            <w:pPr>
              <w:pStyle w:val="TAL"/>
              <w:rPr>
                <w:bCs/>
              </w:rPr>
            </w:pPr>
            <w:r w:rsidRPr="000903E8">
              <w:t>"+g.3gpp.mcvideo"</w:t>
            </w:r>
          </w:p>
        </w:tc>
        <w:tc>
          <w:tcPr>
            <w:tcW w:w="2126" w:type="dxa"/>
            <w:tcBorders>
              <w:top w:val="single" w:sz="4" w:space="0" w:color="auto"/>
              <w:left w:val="single" w:sz="4" w:space="0" w:color="auto"/>
              <w:bottom w:val="single" w:sz="4" w:space="0" w:color="auto"/>
              <w:right w:val="single" w:sz="4" w:space="0" w:color="auto"/>
            </w:tcBorders>
          </w:tcPr>
          <w:p w14:paraId="1A3042F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88506A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25DB646" w14:textId="77777777" w:rsidR="00204A4B" w:rsidRPr="000903E8" w:rsidRDefault="00204A4B" w:rsidP="00FE54C3">
            <w:pPr>
              <w:pStyle w:val="TAL"/>
            </w:pPr>
            <w:r w:rsidRPr="000903E8">
              <w:t>MCVIDEO</w:t>
            </w:r>
          </w:p>
        </w:tc>
      </w:tr>
      <w:tr w:rsidR="00204A4B" w:rsidRPr="000903E8" w14:paraId="35B89CFE" w14:textId="77777777" w:rsidTr="00FE54C3">
        <w:trPr>
          <w:cantSplit/>
          <w:jc w:val="center"/>
        </w:trPr>
        <w:tc>
          <w:tcPr>
            <w:tcW w:w="2835" w:type="dxa"/>
            <w:tcBorders>
              <w:top w:val="nil"/>
              <w:left w:val="single" w:sz="4" w:space="0" w:color="auto"/>
              <w:bottom w:val="nil"/>
              <w:right w:val="single" w:sz="4" w:space="0" w:color="auto"/>
            </w:tcBorders>
          </w:tcPr>
          <w:p w14:paraId="6B710C23" w14:textId="77777777" w:rsidR="00204A4B" w:rsidRPr="000903E8"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6AEB8A22" w14:textId="77777777" w:rsidR="00204A4B" w:rsidRPr="000903E8" w:rsidRDefault="00204A4B" w:rsidP="00FE54C3">
            <w:pPr>
              <w:pStyle w:val="TAL"/>
              <w:rPr>
                <w:bCs/>
              </w:rPr>
            </w:pPr>
            <w:r w:rsidRPr="000903E8">
              <w:t>"+g.3gpp.mcdata.sds"</w:t>
            </w:r>
          </w:p>
        </w:tc>
        <w:tc>
          <w:tcPr>
            <w:tcW w:w="2126" w:type="dxa"/>
            <w:tcBorders>
              <w:top w:val="single" w:sz="4" w:space="0" w:color="auto"/>
              <w:left w:val="single" w:sz="4" w:space="0" w:color="auto"/>
              <w:bottom w:val="single" w:sz="4" w:space="0" w:color="auto"/>
              <w:right w:val="single" w:sz="4" w:space="0" w:color="auto"/>
            </w:tcBorders>
          </w:tcPr>
          <w:p w14:paraId="691F181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EBE6D2" w14:textId="77777777" w:rsidR="00204A4B" w:rsidRPr="000903E8" w:rsidRDefault="00204A4B" w:rsidP="00FE54C3">
            <w:pPr>
              <w:pStyle w:val="TAL"/>
            </w:pPr>
            <w:r w:rsidRPr="000903E8">
              <w:t>TS 24.282 [87] clause 9.2.3.2.4</w:t>
            </w:r>
          </w:p>
        </w:tc>
        <w:tc>
          <w:tcPr>
            <w:tcW w:w="1134" w:type="dxa"/>
            <w:tcBorders>
              <w:top w:val="single" w:sz="4" w:space="0" w:color="auto"/>
              <w:left w:val="single" w:sz="4" w:space="0" w:color="auto"/>
              <w:bottom w:val="single" w:sz="4" w:space="0" w:color="auto"/>
              <w:right w:val="single" w:sz="4" w:space="0" w:color="auto"/>
            </w:tcBorders>
            <w:hideMark/>
          </w:tcPr>
          <w:p w14:paraId="3D02F688" w14:textId="77777777" w:rsidR="00204A4B" w:rsidRPr="000903E8" w:rsidRDefault="00204A4B" w:rsidP="00FE54C3">
            <w:pPr>
              <w:pStyle w:val="TAL"/>
            </w:pPr>
            <w:r w:rsidRPr="000903E8">
              <w:t>MCDATA_SDS</w:t>
            </w:r>
          </w:p>
        </w:tc>
      </w:tr>
      <w:tr w:rsidR="00204A4B" w:rsidRPr="000903E8" w14:paraId="4325CE20"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066B9119" w14:textId="77777777" w:rsidR="00204A4B" w:rsidRPr="000903E8"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67AA10DF" w14:textId="77777777" w:rsidR="00204A4B" w:rsidRPr="000903E8" w:rsidRDefault="00204A4B" w:rsidP="00FE54C3">
            <w:pPr>
              <w:pStyle w:val="TAL"/>
            </w:pPr>
            <w:r w:rsidRPr="000903E8">
              <w:t>"+g.3gpp.mcdata.fd"</w:t>
            </w:r>
          </w:p>
        </w:tc>
        <w:tc>
          <w:tcPr>
            <w:tcW w:w="2126" w:type="dxa"/>
            <w:tcBorders>
              <w:top w:val="single" w:sz="4" w:space="0" w:color="auto"/>
              <w:left w:val="single" w:sz="4" w:space="0" w:color="auto"/>
              <w:bottom w:val="single" w:sz="4" w:space="0" w:color="auto"/>
              <w:right w:val="single" w:sz="4" w:space="0" w:color="auto"/>
            </w:tcBorders>
          </w:tcPr>
          <w:p w14:paraId="02561BF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C7BD495" w14:textId="77777777" w:rsidR="00204A4B" w:rsidRPr="000903E8" w:rsidRDefault="00204A4B" w:rsidP="00FE54C3">
            <w:pPr>
              <w:pStyle w:val="TAL"/>
            </w:pPr>
            <w:r w:rsidRPr="000903E8">
              <w:t>TS 24.282 [87] clause 10.2.5.2.4</w:t>
            </w:r>
          </w:p>
        </w:tc>
        <w:tc>
          <w:tcPr>
            <w:tcW w:w="1134" w:type="dxa"/>
            <w:tcBorders>
              <w:top w:val="single" w:sz="4" w:space="0" w:color="auto"/>
              <w:left w:val="single" w:sz="4" w:space="0" w:color="auto"/>
              <w:bottom w:val="single" w:sz="4" w:space="0" w:color="auto"/>
              <w:right w:val="single" w:sz="4" w:space="0" w:color="auto"/>
            </w:tcBorders>
            <w:hideMark/>
          </w:tcPr>
          <w:p w14:paraId="759729A6" w14:textId="77777777" w:rsidR="00204A4B" w:rsidRPr="000903E8" w:rsidRDefault="00204A4B" w:rsidP="00FE54C3">
            <w:pPr>
              <w:pStyle w:val="TAL"/>
            </w:pPr>
            <w:r w:rsidRPr="000903E8">
              <w:t>MCDATA_FD</w:t>
            </w:r>
          </w:p>
        </w:tc>
      </w:tr>
      <w:tr w:rsidR="00204A4B" w:rsidRPr="000903E8" w14:paraId="7AA5C983"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1C616F2E" w14:textId="77777777" w:rsidR="00204A4B" w:rsidRPr="000903E8" w:rsidRDefault="00204A4B" w:rsidP="00FE54C3">
            <w:pPr>
              <w:pStyle w:val="TAL"/>
              <w:rPr>
                <w:rFonts w:cs="Arial"/>
                <w:bCs/>
                <w:szCs w:val="18"/>
              </w:rPr>
            </w:pPr>
            <w:r w:rsidRPr="000903E8">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60F2EB1C" w14:textId="77777777" w:rsidR="00204A4B" w:rsidRPr="000903E8" w:rsidRDefault="00204A4B" w:rsidP="00FE54C3">
            <w:pPr>
              <w:pStyle w:val="TAL"/>
              <w:rPr>
                <w:bCs/>
              </w:rPr>
            </w:pPr>
            <w:r w:rsidRPr="000903E8">
              <w:rPr>
                <w:bCs/>
              </w:rPr>
              <w:t>"+g.3gpp.icsi-ref= urn:urn- 7:3gpp-service.ims.icsi.mcptt"</w:t>
            </w:r>
          </w:p>
        </w:tc>
        <w:tc>
          <w:tcPr>
            <w:tcW w:w="2126" w:type="dxa"/>
            <w:tcBorders>
              <w:top w:val="single" w:sz="4" w:space="0" w:color="auto"/>
              <w:left w:val="single" w:sz="4" w:space="0" w:color="auto"/>
              <w:bottom w:val="single" w:sz="4" w:space="0" w:color="auto"/>
              <w:right w:val="single" w:sz="4" w:space="0" w:color="auto"/>
            </w:tcBorders>
          </w:tcPr>
          <w:p w14:paraId="6232823D"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6BB3BA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7ED0356" w14:textId="77777777" w:rsidR="00204A4B" w:rsidRPr="000903E8" w:rsidRDefault="00204A4B" w:rsidP="00FE54C3">
            <w:pPr>
              <w:pStyle w:val="TAL"/>
            </w:pPr>
            <w:r w:rsidRPr="000903E8">
              <w:t>MCPTT</w:t>
            </w:r>
          </w:p>
        </w:tc>
      </w:tr>
      <w:tr w:rsidR="00204A4B" w:rsidRPr="000903E8" w14:paraId="0971CFE4" w14:textId="77777777" w:rsidTr="00FE54C3">
        <w:trPr>
          <w:cantSplit/>
          <w:jc w:val="center"/>
        </w:trPr>
        <w:tc>
          <w:tcPr>
            <w:tcW w:w="2835" w:type="dxa"/>
            <w:tcBorders>
              <w:top w:val="nil"/>
              <w:left w:val="single" w:sz="4" w:space="0" w:color="auto"/>
              <w:bottom w:val="nil"/>
              <w:right w:val="single" w:sz="4" w:space="0" w:color="auto"/>
            </w:tcBorders>
          </w:tcPr>
          <w:p w14:paraId="4530AD89" w14:textId="77777777" w:rsidR="00204A4B" w:rsidRPr="000903E8"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777E3FDA" w14:textId="77777777" w:rsidR="00204A4B" w:rsidRPr="000903E8" w:rsidRDefault="00204A4B" w:rsidP="00FE54C3">
            <w:pPr>
              <w:pStyle w:val="TAL"/>
              <w:rPr>
                <w:bCs/>
              </w:rPr>
            </w:pPr>
            <w:r w:rsidRPr="000903E8">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41647B4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6DAB1B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EE02ED7" w14:textId="77777777" w:rsidR="00204A4B" w:rsidRPr="000903E8" w:rsidRDefault="00204A4B" w:rsidP="00FE54C3">
            <w:pPr>
              <w:pStyle w:val="TAL"/>
            </w:pPr>
            <w:r w:rsidRPr="000903E8">
              <w:t>MCVIDEO</w:t>
            </w:r>
          </w:p>
        </w:tc>
      </w:tr>
      <w:tr w:rsidR="00204A4B" w:rsidRPr="000903E8" w14:paraId="3D07CF32" w14:textId="77777777" w:rsidTr="00FE54C3">
        <w:trPr>
          <w:cantSplit/>
          <w:jc w:val="center"/>
        </w:trPr>
        <w:tc>
          <w:tcPr>
            <w:tcW w:w="2835" w:type="dxa"/>
            <w:tcBorders>
              <w:top w:val="nil"/>
              <w:left w:val="single" w:sz="4" w:space="0" w:color="auto"/>
              <w:bottom w:val="nil"/>
              <w:right w:val="single" w:sz="4" w:space="0" w:color="auto"/>
            </w:tcBorders>
          </w:tcPr>
          <w:p w14:paraId="6E4112E0" w14:textId="77777777" w:rsidR="00204A4B" w:rsidRPr="000903E8"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517E0C4B" w14:textId="77777777" w:rsidR="00204A4B" w:rsidRPr="000903E8" w:rsidRDefault="00204A4B" w:rsidP="00FE54C3">
            <w:pPr>
              <w:pStyle w:val="TAL"/>
              <w:rPr>
                <w:bCs/>
              </w:rPr>
            </w:pPr>
            <w:r w:rsidRPr="000903E8">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6BAA68E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386F642" w14:textId="77777777" w:rsidR="00204A4B" w:rsidRPr="000903E8" w:rsidRDefault="00204A4B" w:rsidP="00FE54C3">
            <w:pPr>
              <w:pStyle w:val="TAL"/>
            </w:pPr>
            <w:r w:rsidRPr="000903E8">
              <w:t>TS 24.282 [87] clause 9.2.3.2.4</w:t>
            </w:r>
          </w:p>
        </w:tc>
        <w:tc>
          <w:tcPr>
            <w:tcW w:w="1134" w:type="dxa"/>
            <w:tcBorders>
              <w:top w:val="single" w:sz="4" w:space="0" w:color="auto"/>
              <w:left w:val="single" w:sz="4" w:space="0" w:color="auto"/>
              <w:bottom w:val="single" w:sz="4" w:space="0" w:color="auto"/>
              <w:right w:val="single" w:sz="4" w:space="0" w:color="auto"/>
            </w:tcBorders>
            <w:hideMark/>
          </w:tcPr>
          <w:p w14:paraId="6BA1E62A" w14:textId="77777777" w:rsidR="00204A4B" w:rsidRPr="000903E8" w:rsidRDefault="00204A4B" w:rsidP="00FE54C3">
            <w:pPr>
              <w:pStyle w:val="TAL"/>
            </w:pPr>
            <w:r w:rsidRPr="000903E8">
              <w:t>MCDATA_SDS</w:t>
            </w:r>
          </w:p>
        </w:tc>
      </w:tr>
      <w:tr w:rsidR="00204A4B" w:rsidRPr="000903E8" w14:paraId="3DDF75D4" w14:textId="77777777" w:rsidTr="00FE54C3">
        <w:trPr>
          <w:cantSplit/>
          <w:jc w:val="center"/>
        </w:trPr>
        <w:tc>
          <w:tcPr>
            <w:tcW w:w="2835" w:type="dxa"/>
            <w:tcBorders>
              <w:top w:val="nil"/>
              <w:left w:val="single" w:sz="4" w:space="0" w:color="auto"/>
              <w:bottom w:val="nil"/>
              <w:right w:val="single" w:sz="4" w:space="0" w:color="auto"/>
            </w:tcBorders>
          </w:tcPr>
          <w:p w14:paraId="6FA48767" w14:textId="77777777" w:rsidR="00204A4B" w:rsidRPr="000903E8"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15EB7D3F" w14:textId="77777777" w:rsidR="00204A4B" w:rsidRPr="000903E8" w:rsidRDefault="00204A4B" w:rsidP="00FE54C3">
            <w:pPr>
              <w:pStyle w:val="TAL"/>
            </w:pPr>
            <w:r w:rsidRPr="000903E8">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0630931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08670A2" w14:textId="77777777" w:rsidR="00204A4B" w:rsidRPr="000903E8" w:rsidRDefault="00204A4B" w:rsidP="00FE54C3">
            <w:pPr>
              <w:pStyle w:val="TAL"/>
            </w:pPr>
            <w:r w:rsidRPr="000903E8">
              <w:t>TS 24.282 [87] clause 10.2.5.2.4</w:t>
            </w:r>
          </w:p>
        </w:tc>
        <w:tc>
          <w:tcPr>
            <w:tcW w:w="1134" w:type="dxa"/>
            <w:tcBorders>
              <w:top w:val="single" w:sz="4" w:space="0" w:color="auto"/>
              <w:left w:val="single" w:sz="4" w:space="0" w:color="auto"/>
              <w:bottom w:val="single" w:sz="4" w:space="0" w:color="auto"/>
              <w:right w:val="single" w:sz="4" w:space="0" w:color="auto"/>
            </w:tcBorders>
            <w:hideMark/>
          </w:tcPr>
          <w:p w14:paraId="109BA396" w14:textId="77777777" w:rsidR="00204A4B" w:rsidRPr="000903E8" w:rsidRDefault="00204A4B" w:rsidP="00FE54C3">
            <w:pPr>
              <w:pStyle w:val="TAL"/>
            </w:pPr>
            <w:r w:rsidRPr="000903E8">
              <w:t>MCDATA_FD</w:t>
            </w:r>
          </w:p>
        </w:tc>
      </w:tr>
      <w:tr w:rsidR="00204A4B" w:rsidRPr="000903E8" w14:paraId="6908B11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B812AB" w14:textId="77777777" w:rsidR="00204A4B" w:rsidRPr="000903E8" w:rsidRDefault="00204A4B" w:rsidP="00FE54C3">
            <w:pPr>
              <w:pStyle w:val="TAL"/>
              <w:rPr>
                <w:rFonts w:cs="Arial"/>
                <w:bCs/>
                <w:szCs w:val="18"/>
              </w:rPr>
            </w:pPr>
            <w:r w:rsidRPr="000903E8">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70B0FCFD" w14:textId="77777777" w:rsidR="00204A4B" w:rsidRPr="000903E8" w:rsidRDefault="00204A4B" w:rsidP="00FE54C3">
            <w:pPr>
              <w:pStyle w:val="TAL"/>
              <w:rPr>
                <w:bCs/>
              </w:rPr>
            </w:pPr>
            <w:r w:rsidRPr="000903E8">
              <w:rPr>
                <w:rFonts w:cs="Arial"/>
                <w:szCs w:val="18"/>
              </w:rPr>
              <w:t>"audio"</w:t>
            </w:r>
          </w:p>
        </w:tc>
        <w:tc>
          <w:tcPr>
            <w:tcW w:w="2126" w:type="dxa"/>
            <w:tcBorders>
              <w:top w:val="single" w:sz="4" w:space="0" w:color="auto"/>
              <w:left w:val="single" w:sz="4" w:space="0" w:color="auto"/>
              <w:bottom w:val="single" w:sz="4" w:space="0" w:color="auto"/>
              <w:right w:val="single" w:sz="4" w:space="0" w:color="auto"/>
            </w:tcBorders>
          </w:tcPr>
          <w:p w14:paraId="50E6721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3B2CF4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DC63C6A" w14:textId="77777777" w:rsidR="00204A4B" w:rsidRPr="000903E8" w:rsidRDefault="00204A4B" w:rsidP="00FE54C3">
            <w:pPr>
              <w:pStyle w:val="TAL"/>
            </w:pPr>
            <w:r w:rsidRPr="000903E8">
              <w:t>MCPTT OR MCVideo</w:t>
            </w:r>
          </w:p>
        </w:tc>
      </w:tr>
      <w:tr w:rsidR="00204A4B" w:rsidRPr="000903E8" w14:paraId="732C3FF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7F49BB" w14:textId="77777777" w:rsidR="00204A4B" w:rsidRPr="000903E8" w:rsidRDefault="00204A4B" w:rsidP="00FE54C3">
            <w:pPr>
              <w:pStyle w:val="TAL"/>
              <w:rPr>
                <w:rFonts w:cs="Arial"/>
                <w:bCs/>
                <w:szCs w:val="18"/>
              </w:rPr>
            </w:pPr>
            <w:r w:rsidRPr="000903E8">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673C3424" w14:textId="77777777" w:rsidR="00204A4B" w:rsidRPr="000903E8" w:rsidRDefault="00204A4B" w:rsidP="00FE54C3">
            <w:pPr>
              <w:pStyle w:val="TAL"/>
              <w:rPr>
                <w:bCs/>
              </w:rPr>
            </w:pPr>
            <w:r w:rsidRPr="000903E8">
              <w:rPr>
                <w:rFonts w:cs="Arial"/>
                <w:szCs w:val="18"/>
              </w:rPr>
              <w:t>"video"</w:t>
            </w:r>
          </w:p>
        </w:tc>
        <w:tc>
          <w:tcPr>
            <w:tcW w:w="2126" w:type="dxa"/>
            <w:tcBorders>
              <w:top w:val="single" w:sz="4" w:space="0" w:color="auto"/>
              <w:left w:val="single" w:sz="4" w:space="0" w:color="auto"/>
              <w:bottom w:val="single" w:sz="4" w:space="0" w:color="auto"/>
              <w:right w:val="single" w:sz="4" w:space="0" w:color="auto"/>
            </w:tcBorders>
          </w:tcPr>
          <w:p w14:paraId="0BA9458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7DD674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3D08FE0" w14:textId="77777777" w:rsidR="00204A4B" w:rsidRPr="000903E8" w:rsidRDefault="00204A4B" w:rsidP="00FE54C3">
            <w:pPr>
              <w:pStyle w:val="TAL"/>
            </w:pPr>
            <w:r w:rsidRPr="000903E8">
              <w:t>MCVIDEO</w:t>
            </w:r>
          </w:p>
        </w:tc>
      </w:tr>
      <w:tr w:rsidR="00204A4B" w:rsidRPr="000903E8" w14:paraId="0ECA5BF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9DE9E7" w14:textId="77777777" w:rsidR="00204A4B" w:rsidRPr="000903E8" w:rsidRDefault="00204A4B" w:rsidP="00FE54C3">
            <w:pPr>
              <w:pStyle w:val="TAL"/>
              <w:rPr>
                <w:rFonts w:cs="Arial"/>
                <w:bCs/>
                <w:szCs w:val="18"/>
              </w:rPr>
            </w:pPr>
            <w:r w:rsidRPr="000903E8">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5C230561" w14:textId="77777777" w:rsidR="00204A4B" w:rsidRPr="000903E8" w:rsidRDefault="00204A4B" w:rsidP="00FE54C3">
            <w:pPr>
              <w:pStyle w:val="TAL"/>
              <w:rPr>
                <w:bCs/>
              </w:rPr>
            </w:pPr>
            <w:r w:rsidRPr="000903E8">
              <w:rPr>
                <w:rFonts w:cs="Arial"/>
                <w:szCs w:val="18"/>
              </w:rPr>
              <w:t>"text"</w:t>
            </w:r>
          </w:p>
        </w:tc>
        <w:tc>
          <w:tcPr>
            <w:tcW w:w="2126" w:type="dxa"/>
            <w:tcBorders>
              <w:top w:val="single" w:sz="4" w:space="0" w:color="auto"/>
              <w:left w:val="single" w:sz="4" w:space="0" w:color="auto"/>
              <w:bottom w:val="single" w:sz="4" w:space="0" w:color="auto"/>
              <w:right w:val="single" w:sz="4" w:space="0" w:color="auto"/>
            </w:tcBorders>
          </w:tcPr>
          <w:p w14:paraId="4692387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28E4D4E"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8389C20" w14:textId="77777777" w:rsidR="00204A4B" w:rsidRPr="000903E8" w:rsidRDefault="00204A4B" w:rsidP="00FE54C3">
            <w:pPr>
              <w:pStyle w:val="TAL"/>
            </w:pPr>
            <w:r w:rsidRPr="000903E8">
              <w:t>MCDATA</w:t>
            </w:r>
          </w:p>
        </w:tc>
      </w:tr>
      <w:tr w:rsidR="00204A4B" w:rsidRPr="000903E8" w14:paraId="75F1C27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3681CD" w14:textId="77777777" w:rsidR="00204A4B" w:rsidRPr="000903E8" w:rsidRDefault="00204A4B" w:rsidP="00FE54C3">
            <w:pPr>
              <w:pStyle w:val="TAL"/>
              <w:rPr>
                <w:rFonts w:cs="Arial"/>
                <w:szCs w:val="18"/>
              </w:rPr>
            </w:pPr>
            <w:r w:rsidRPr="000903E8">
              <w:rPr>
                <w:rFonts w:cs="Arial"/>
                <w:b/>
                <w:bCs/>
                <w:szCs w:val="18"/>
              </w:rPr>
              <w:t>Call-ID</w:t>
            </w:r>
          </w:p>
        </w:tc>
        <w:tc>
          <w:tcPr>
            <w:tcW w:w="2126" w:type="dxa"/>
            <w:tcBorders>
              <w:top w:val="single" w:sz="4" w:space="0" w:color="auto"/>
              <w:left w:val="single" w:sz="4" w:space="0" w:color="auto"/>
              <w:bottom w:val="single" w:sz="4" w:space="0" w:color="auto"/>
              <w:right w:val="single" w:sz="4" w:space="0" w:color="auto"/>
            </w:tcBorders>
          </w:tcPr>
          <w:p w14:paraId="3A1E4700"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696A75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C9D798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04B5B13" w14:textId="77777777" w:rsidR="00204A4B" w:rsidRPr="000903E8" w:rsidRDefault="00204A4B" w:rsidP="00FE54C3">
            <w:pPr>
              <w:pStyle w:val="TAL"/>
            </w:pPr>
          </w:p>
        </w:tc>
      </w:tr>
      <w:tr w:rsidR="00204A4B" w:rsidRPr="000903E8" w14:paraId="58EBA92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BF2667" w14:textId="77777777" w:rsidR="00204A4B" w:rsidRPr="000903E8" w:rsidRDefault="00204A4B" w:rsidP="00FE54C3">
            <w:pPr>
              <w:pStyle w:val="TAL"/>
              <w:rPr>
                <w:rFonts w:cs="Arial"/>
                <w:bCs/>
                <w:szCs w:val="18"/>
              </w:rPr>
            </w:pPr>
            <w:r w:rsidRPr="000903E8">
              <w:rPr>
                <w:rFonts w:cs="Arial"/>
                <w:bCs/>
                <w:szCs w:val="18"/>
              </w:rPr>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7E3113F5" w14:textId="77777777" w:rsidR="00204A4B" w:rsidRPr="000903E8" w:rsidRDefault="00204A4B" w:rsidP="00FE54C3">
            <w:pPr>
              <w:pStyle w:val="TAL"/>
            </w:pPr>
            <w:r w:rsidRPr="000903E8">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3BD79657"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8AF56A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99C36B5" w14:textId="77777777" w:rsidR="00204A4B" w:rsidRPr="000903E8" w:rsidRDefault="00204A4B" w:rsidP="00FE54C3">
            <w:pPr>
              <w:pStyle w:val="TAL"/>
            </w:pPr>
          </w:p>
        </w:tc>
      </w:tr>
      <w:tr w:rsidR="00204A4B" w:rsidRPr="000903E8" w14:paraId="057CCE0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C415A0" w14:textId="77777777" w:rsidR="00204A4B" w:rsidRPr="000903E8" w:rsidRDefault="00204A4B" w:rsidP="00FE54C3">
            <w:pPr>
              <w:pStyle w:val="TAL"/>
              <w:rPr>
                <w:rFonts w:cs="Arial"/>
                <w:szCs w:val="18"/>
              </w:rPr>
            </w:pPr>
            <w:r w:rsidRPr="000903E8">
              <w:rPr>
                <w:rFonts w:cs="Arial"/>
                <w:b/>
                <w:bCs/>
                <w:szCs w:val="18"/>
              </w:rPr>
              <w:t>CSeq</w:t>
            </w:r>
          </w:p>
        </w:tc>
        <w:tc>
          <w:tcPr>
            <w:tcW w:w="2126" w:type="dxa"/>
            <w:tcBorders>
              <w:top w:val="single" w:sz="4" w:space="0" w:color="auto"/>
              <w:left w:val="single" w:sz="4" w:space="0" w:color="auto"/>
              <w:bottom w:val="single" w:sz="4" w:space="0" w:color="auto"/>
              <w:right w:val="single" w:sz="4" w:space="0" w:color="auto"/>
            </w:tcBorders>
          </w:tcPr>
          <w:p w14:paraId="747E95A1"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373F410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0AE164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199D493" w14:textId="77777777" w:rsidR="00204A4B" w:rsidRPr="000903E8" w:rsidRDefault="00204A4B" w:rsidP="00FE54C3">
            <w:pPr>
              <w:pStyle w:val="TAL"/>
            </w:pPr>
          </w:p>
        </w:tc>
      </w:tr>
      <w:tr w:rsidR="00204A4B" w:rsidRPr="000903E8" w14:paraId="35C751F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F8354A"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102121F3" w14:textId="77777777" w:rsidR="00204A4B" w:rsidRPr="000903E8" w:rsidRDefault="00204A4B" w:rsidP="00FE54C3">
            <w:pPr>
              <w:pStyle w:val="TAL"/>
            </w:pPr>
            <w:r w:rsidRPr="000903E8">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6220151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3D6298E"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A04D0B3" w14:textId="77777777" w:rsidR="00204A4B" w:rsidRPr="000903E8" w:rsidRDefault="00204A4B" w:rsidP="00FE54C3">
            <w:pPr>
              <w:pStyle w:val="TAL"/>
            </w:pPr>
          </w:p>
        </w:tc>
      </w:tr>
      <w:tr w:rsidR="00204A4B" w:rsidRPr="000903E8" w14:paraId="69EE057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A17DDA" w14:textId="77777777" w:rsidR="00204A4B" w:rsidRPr="000903E8" w:rsidRDefault="00204A4B" w:rsidP="00FE54C3">
            <w:pPr>
              <w:pStyle w:val="TAL"/>
              <w:rPr>
                <w:rFonts w:cs="Arial"/>
                <w:bCs/>
                <w:szCs w:val="18"/>
              </w:rPr>
            </w:pPr>
            <w:r w:rsidRPr="000903E8">
              <w:rPr>
                <w:rFonts w:cs="Arial"/>
                <w:b/>
                <w:bCs/>
                <w:szCs w:val="18"/>
              </w:rPr>
              <w:t>Require</w:t>
            </w:r>
          </w:p>
        </w:tc>
        <w:tc>
          <w:tcPr>
            <w:tcW w:w="2126" w:type="dxa"/>
            <w:tcBorders>
              <w:top w:val="single" w:sz="4" w:space="0" w:color="auto"/>
              <w:left w:val="single" w:sz="4" w:space="0" w:color="auto"/>
              <w:bottom w:val="single" w:sz="4" w:space="0" w:color="auto"/>
              <w:right w:val="single" w:sz="4" w:space="0" w:color="auto"/>
            </w:tcBorders>
          </w:tcPr>
          <w:p w14:paraId="6065E258" w14:textId="77777777" w:rsidR="00204A4B" w:rsidRPr="000903E8" w:rsidRDefault="00204A4B" w:rsidP="00FE54C3">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3FA9351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9678FF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50C0A24" w14:textId="77777777" w:rsidR="00204A4B" w:rsidRPr="000903E8" w:rsidRDefault="00204A4B" w:rsidP="00FE54C3">
            <w:pPr>
              <w:pStyle w:val="TAL"/>
            </w:pPr>
            <w:r w:rsidRPr="000903E8">
              <w:t>INVITE-RSP</w:t>
            </w:r>
          </w:p>
        </w:tc>
      </w:tr>
      <w:tr w:rsidR="00204A4B" w:rsidRPr="000903E8" w14:paraId="57711DE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552A01" w14:textId="77777777" w:rsidR="00204A4B" w:rsidRPr="000903E8" w:rsidRDefault="00204A4B" w:rsidP="00FE54C3">
            <w:pPr>
              <w:pStyle w:val="TAL"/>
              <w:rPr>
                <w:rFonts w:cs="Arial"/>
                <w:bCs/>
                <w:szCs w:val="18"/>
              </w:rPr>
            </w:pPr>
            <w:r w:rsidRPr="000903E8">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3D395EE6" w14:textId="77777777" w:rsidR="00204A4B" w:rsidRPr="000903E8" w:rsidRDefault="00204A4B" w:rsidP="00FE54C3">
            <w:pPr>
              <w:pStyle w:val="TAL"/>
            </w:pPr>
            <w:r w:rsidRPr="000903E8">
              <w:t>"timer"</w:t>
            </w:r>
          </w:p>
        </w:tc>
        <w:tc>
          <w:tcPr>
            <w:tcW w:w="2126" w:type="dxa"/>
            <w:tcBorders>
              <w:top w:val="single" w:sz="4" w:space="0" w:color="auto"/>
              <w:left w:val="single" w:sz="4" w:space="0" w:color="auto"/>
              <w:bottom w:val="single" w:sz="4" w:space="0" w:color="auto"/>
              <w:right w:val="single" w:sz="4" w:space="0" w:color="auto"/>
            </w:tcBorders>
          </w:tcPr>
          <w:p w14:paraId="5CFA852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1D4179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098F80F" w14:textId="77777777" w:rsidR="00204A4B" w:rsidRPr="000903E8" w:rsidRDefault="00204A4B" w:rsidP="00FE54C3">
            <w:pPr>
              <w:pStyle w:val="TAL"/>
            </w:pPr>
          </w:p>
        </w:tc>
      </w:tr>
      <w:tr w:rsidR="00204A4B" w:rsidRPr="000903E8" w14:paraId="3B60907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94370D" w14:textId="77777777" w:rsidR="00204A4B" w:rsidRPr="000903E8" w:rsidRDefault="00204A4B" w:rsidP="00FE54C3">
            <w:pPr>
              <w:pStyle w:val="TAL"/>
              <w:rPr>
                <w:rFonts w:cs="Arial"/>
                <w:bCs/>
                <w:szCs w:val="18"/>
              </w:rPr>
            </w:pPr>
            <w:r w:rsidRPr="000903E8">
              <w:rPr>
                <w:rFonts w:cs="Arial"/>
                <w:b/>
                <w:bCs/>
                <w:szCs w:val="18"/>
              </w:rPr>
              <w:t>Session-Expires</w:t>
            </w:r>
          </w:p>
        </w:tc>
        <w:tc>
          <w:tcPr>
            <w:tcW w:w="2126" w:type="dxa"/>
            <w:tcBorders>
              <w:top w:val="single" w:sz="4" w:space="0" w:color="auto"/>
              <w:left w:val="single" w:sz="4" w:space="0" w:color="auto"/>
              <w:bottom w:val="single" w:sz="4" w:space="0" w:color="auto"/>
              <w:right w:val="single" w:sz="4" w:space="0" w:color="auto"/>
            </w:tcBorders>
          </w:tcPr>
          <w:p w14:paraId="3610C04B" w14:textId="77777777" w:rsidR="00204A4B" w:rsidRPr="000903E8" w:rsidRDefault="00204A4B" w:rsidP="00FE54C3">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3BADDD8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8186D8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C2F3DBE" w14:textId="77777777" w:rsidR="00204A4B" w:rsidRPr="000903E8" w:rsidRDefault="00204A4B" w:rsidP="00FE54C3">
            <w:pPr>
              <w:pStyle w:val="TAL"/>
            </w:pPr>
            <w:r w:rsidRPr="000903E8">
              <w:t>INVITE-RSP</w:t>
            </w:r>
          </w:p>
        </w:tc>
      </w:tr>
      <w:tr w:rsidR="00204A4B" w:rsidRPr="000903E8" w14:paraId="5F17F9F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931B8C" w14:textId="77777777" w:rsidR="00204A4B" w:rsidRPr="000903E8" w:rsidRDefault="00204A4B" w:rsidP="00FE54C3">
            <w:pPr>
              <w:pStyle w:val="TAL"/>
              <w:rPr>
                <w:rFonts w:cs="Arial"/>
                <w:bCs/>
                <w:szCs w:val="18"/>
              </w:rPr>
            </w:pPr>
            <w:r w:rsidRPr="000903E8">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60947611" w14:textId="77777777" w:rsidR="00204A4B" w:rsidRPr="000903E8" w:rsidRDefault="00204A4B" w:rsidP="00FE54C3">
            <w:pPr>
              <w:pStyle w:val="TAL"/>
            </w:pPr>
            <w:r w:rsidRPr="000903E8">
              <w:t>Same value as session expires header in SIP INVITE</w:t>
            </w:r>
          </w:p>
        </w:tc>
        <w:tc>
          <w:tcPr>
            <w:tcW w:w="2126" w:type="dxa"/>
            <w:tcBorders>
              <w:top w:val="single" w:sz="4" w:space="0" w:color="auto"/>
              <w:left w:val="single" w:sz="4" w:space="0" w:color="auto"/>
              <w:bottom w:val="single" w:sz="4" w:space="0" w:color="auto"/>
              <w:right w:val="single" w:sz="4" w:space="0" w:color="auto"/>
            </w:tcBorders>
          </w:tcPr>
          <w:p w14:paraId="3A824A76" w14:textId="77777777" w:rsidR="00204A4B" w:rsidRPr="000903E8" w:rsidRDefault="00204A4B" w:rsidP="00FE54C3">
            <w:pPr>
              <w:pStyle w:val="TAL"/>
              <w:jc w:val="right"/>
            </w:pPr>
          </w:p>
        </w:tc>
        <w:tc>
          <w:tcPr>
            <w:tcW w:w="1418" w:type="dxa"/>
            <w:tcBorders>
              <w:top w:val="single" w:sz="4" w:space="0" w:color="auto"/>
              <w:left w:val="single" w:sz="4" w:space="0" w:color="auto"/>
              <w:bottom w:val="single" w:sz="4" w:space="0" w:color="auto"/>
              <w:right w:val="single" w:sz="4" w:space="0" w:color="auto"/>
            </w:tcBorders>
            <w:hideMark/>
          </w:tcPr>
          <w:p w14:paraId="336F6B02" w14:textId="77777777" w:rsidR="00204A4B" w:rsidRPr="000903E8" w:rsidRDefault="00204A4B" w:rsidP="00FE54C3">
            <w:pPr>
              <w:pStyle w:val="TAL"/>
            </w:pPr>
            <w:r w:rsidRPr="000903E8">
              <w:t>RFC 4028 [30]</w:t>
            </w:r>
          </w:p>
          <w:p w14:paraId="5468F2E8" w14:textId="77777777" w:rsidR="00204A4B" w:rsidRPr="000903E8" w:rsidRDefault="00204A4B" w:rsidP="00FE54C3">
            <w:pPr>
              <w:pStyle w:val="TAL"/>
            </w:pPr>
            <w:r w:rsidRPr="000903E8">
              <w:t>TS 24.229 [16] cl.5.1.4.1</w:t>
            </w:r>
          </w:p>
        </w:tc>
        <w:tc>
          <w:tcPr>
            <w:tcW w:w="1134" w:type="dxa"/>
            <w:tcBorders>
              <w:top w:val="single" w:sz="4" w:space="0" w:color="auto"/>
              <w:left w:val="single" w:sz="4" w:space="0" w:color="auto"/>
              <w:bottom w:val="single" w:sz="4" w:space="0" w:color="auto"/>
              <w:right w:val="single" w:sz="4" w:space="0" w:color="auto"/>
            </w:tcBorders>
          </w:tcPr>
          <w:p w14:paraId="593B9D8C" w14:textId="77777777" w:rsidR="00204A4B" w:rsidRPr="000903E8" w:rsidRDefault="00204A4B" w:rsidP="00FE54C3">
            <w:pPr>
              <w:pStyle w:val="TAL"/>
            </w:pPr>
          </w:p>
        </w:tc>
      </w:tr>
      <w:tr w:rsidR="00204A4B" w:rsidRPr="000903E8" w14:paraId="5B1D82D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DC9CF2" w14:textId="77777777" w:rsidR="00204A4B" w:rsidRPr="000903E8" w:rsidRDefault="00204A4B" w:rsidP="00FE54C3">
            <w:pPr>
              <w:pStyle w:val="TAL"/>
              <w:rPr>
                <w:rFonts w:cs="Arial"/>
                <w:bCs/>
                <w:szCs w:val="18"/>
              </w:rPr>
            </w:pPr>
            <w:r w:rsidRPr="000903E8">
              <w:rPr>
                <w:rFonts w:cs="Arial"/>
                <w:bCs/>
                <w:szCs w:val="18"/>
              </w:rPr>
              <w:t xml:space="preserve">  refresher</w:t>
            </w:r>
          </w:p>
        </w:tc>
        <w:tc>
          <w:tcPr>
            <w:tcW w:w="2126" w:type="dxa"/>
            <w:tcBorders>
              <w:top w:val="single" w:sz="4" w:space="0" w:color="auto"/>
              <w:left w:val="single" w:sz="4" w:space="0" w:color="auto"/>
              <w:bottom w:val="single" w:sz="4" w:space="0" w:color="auto"/>
              <w:right w:val="single" w:sz="4" w:space="0" w:color="auto"/>
            </w:tcBorders>
            <w:hideMark/>
          </w:tcPr>
          <w:p w14:paraId="6B7DB632" w14:textId="77777777" w:rsidR="00204A4B" w:rsidRPr="000903E8" w:rsidRDefault="00204A4B" w:rsidP="00FE54C3">
            <w:pPr>
              <w:pStyle w:val="TAL"/>
            </w:pPr>
            <w:r w:rsidRPr="000903E8">
              <w:t>"uas"</w:t>
            </w:r>
          </w:p>
        </w:tc>
        <w:tc>
          <w:tcPr>
            <w:tcW w:w="2126" w:type="dxa"/>
            <w:tcBorders>
              <w:top w:val="single" w:sz="4" w:space="0" w:color="auto"/>
              <w:left w:val="single" w:sz="4" w:space="0" w:color="auto"/>
              <w:bottom w:val="single" w:sz="4" w:space="0" w:color="auto"/>
              <w:right w:val="single" w:sz="4" w:space="0" w:color="auto"/>
            </w:tcBorders>
          </w:tcPr>
          <w:p w14:paraId="50C3848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7C07D05"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E890F52" w14:textId="77777777" w:rsidR="00204A4B" w:rsidRPr="000903E8" w:rsidRDefault="00204A4B" w:rsidP="00FE54C3">
            <w:pPr>
              <w:pStyle w:val="TAL"/>
            </w:pPr>
          </w:p>
        </w:tc>
      </w:tr>
      <w:tr w:rsidR="00204A4B" w:rsidRPr="000903E8" w14:paraId="3C58653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31924E" w14:textId="77777777" w:rsidR="00204A4B" w:rsidRPr="000903E8" w:rsidRDefault="00204A4B" w:rsidP="00FE54C3">
            <w:pPr>
              <w:pStyle w:val="TAL"/>
              <w:rPr>
                <w:rFonts w:cs="Arial"/>
                <w:szCs w:val="18"/>
              </w:rPr>
            </w:pPr>
            <w:r w:rsidRPr="000903E8">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06C67B27"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76F3F3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1D8F5B9" w14:textId="77777777" w:rsidR="00204A4B" w:rsidRPr="000903E8" w:rsidRDefault="00204A4B" w:rsidP="00FE54C3">
            <w:pPr>
              <w:pStyle w:val="TAL"/>
            </w:pPr>
            <w:r w:rsidRPr="000903E8">
              <w:t>RFC 5621 [58]</w:t>
            </w:r>
          </w:p>
        </w:tc>
        <w:tc>
          <w:tcPr>
            <w:tcW w:w="1134" w:type="dxa"/>
            <w:tcBorders>
              <w:top w:val="single" w:sz="4" w:space="0" w:color="auto"/>
              <w:left w:val="single" w:sz="4" w:space="0" w:color="auto"/>
              <w:bottom w:val="single" w:sz="4" w:space="0" w:color="auto"/>
              <w:right w:val="single" w:sz="4" w:space="0" w:color="auto"/>
            </w:tcBorders>
            <w:hideMark/>
          </w:tcPr>
          <w:p w14:paraId="0B57A4C2" w14:textId="77777777" w:rsidR="00204A4B" w:rsidRPr="000903E8" w:rsidRDefault="00204A4B" w:rsidP="00FE54C3">
            <w:pPr>
              <w:pStyle w:val="TAL"/>
            </w:pPr>
            <w:r w:rsidRPr="000903E8">
              <w:t>INVITE-RSP</w:t>
            </w:r>
          </w:p>
        </w:tc>
      </w:tr>
      <w:tr w:rsidR="00204A4B" w:rsidRPr="000903E8" w14:paraId="00037C2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2EE3EA" w14:textId="77777777" w:rsidR="00204A4B" w:rsidRPr="000903E8" w:rsidRDefault="00204A4B" w:rsidP="00FE54C3">
            <w:pPr>
              <w:pStyle w:val="TAL"/>
              <w:rPr>
                <w:rFonts w:cs="Arial"/>
                <w:szCs w:val="18"/>
              </w:rPr>
            </w:pPr>
            <w:r w:rsidRPr="000903E8">
              <w:rPr>
                <w:rFonts w:cs="Arial"/>
                <w:b/>
                <w:bCs/>
                <w:szCs w:val="18"/>
              </w:rPr>
              <w:t xml:space="preserve">  </w:t>
            </w:r>
            <w:r w:rsidRPr="000903E8">
              <w:rPr>
                <w:rFonts w:cs="Arial"/>
                <w:szCs w:val="18"/>
              </w:rPr>
              <w:t>value</w:t>
            </w:r>
          </w:p>
        </w:tc>
        <w:tc>
          <w:tcPr>
            <w:tcW w:w="2126" w:type="dxa"/>
            <w:tcBorders>
              <w:top w:val="single" w:sz="4" w:space="0" w:color="auto"/>
              <w:left w:val="single" w:sz="4" w:space="0" w:color="auto"/>
              <w:bottom w:val="single" w:sz="4" w:space="0" w:color="auto"/>
              <w:right w:val="single" w:sz="4" w:space="0" w:color="auto"/>
            </w:tcBorders>
            <w:hideMark/>
          </w:tcPr>
          <w:p w14:paraId="6FEA5D0C" w14:textId="77777777" w:rsidR="00204A4B" w:rsidRPr="000903E8" w:rsidRDefault="00204A4B" w:rsidP="00FE54C3">
            <w:pPr>
              <w:pStyle w:val="TAL"/>
            </w:pPr>
            <w:r w:rsidRPr="000903E8">
              <w:t>"multipart/mixed"</w:t>
            </w:r>
          </w:p>
        </w:tc>
        <w:tc>
          <w:tcPr>
            <w:tcW w:w="2126" w:type="dxa"/>
            <w:tcBorders>
              <w:top w:val="single" w:sz="4" w:space="0" w:color="auto"/>
              <w:left w:val="single" w:sz="4" w:space="0" w:color="auto"/>
              <w:bottom w:val="single" w:sz="4" w:space="0" w:color="auto"/>
              <w:right w:val="single" w:sz="4" w:space="0" w:color="auto"/>
            </w:tcBorders>
          </w:tcPr>
          <w:p w14:paraId="0D009BC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B651C66"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0FF5F9B" w14:textId="77777777" w:rsidR="00204A4B" w:rsidRPr="000903E8" w:rsidRDefault="00204A4B" w:rsidP="00FE54C3">
            <w:pPr>
              <w:pStyle w:val="TAL"/>
            </w:pPr>
          </w:p>
        </w:tc>
      </w:tr>
      <w:tr w:rsidR="00204A4B" w:rsidRPr="000903E8" w14:paraId="1674DF9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BF8D09" w14:textId="77777777" w:rsidR="00204A4B" w:rsidRPr="000903E8" w:rsidRDefault="00204A4B" w:rsidP="00FE54C3">
            <w:pPr>
              <w:pStyle w:val="TAL"/>
              <w:rPr>
                <w:rFonts w:cs="Arial"/>
                <w:b/>
                <w:bCs/>
                <w:szCs w:val="18"/>
              </w:rPr>
            </w:pPr>
            <w:r w:rsidRPr="000903E8">
              <w:rPr>
                <w:rFonts w:cs="Arial"/>
                <w:b/>
                <w:bCs/>
                <w:szCs w:val="18"/>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6F925F12" w14:textId="77777777" w:rsidR="00204A4B" w:rsidRPr="000903E8" w:rsidRDefault="00204A4B" w:rsidP="00FE54C3">
            <w:pPr>
              <w:pStyle w:val="TAL"/>
            </w:pPr>
            <w:r w:rsidRPr="000903E8">
              <w:rPr>
                <w:iCs/>
              </w:rPr>
              <w:t>present in case of TCP and when there is a message body (otherwise optional)</w:t>
            </w:r>
          </w:p>
        </w:tc>
        <w:tc>
          <w:tcPr>
            <w:tcW w:w="2126" w:type="dxa"/>
            <w:tcBorders>
              <w:top w:val="single" w:sz="4" w:space="0" w:color="auto"/>
              <w:left w:val="single" w:sz="4" w:space="0" w:color="auto"/>
              <w:bottom w:val="single" w:sz="4" w:space="0" w:color="auto"/>
              <w:right w:val="single" w:sz="4" w:space="0" w:color="auto"/>
            </w:tcBorders>
          </w:tcPr>
          <w:p w14:paraId="5D56242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CB67A22"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0F785581" w14:textId="77777777" w:rsidR="00204A4B" w:rsidRPr="000903E8" w:rsidRDefault="00204A4B" w:rsidP="00FE54C3">
            <w:pPr>
              <w:pStyle w:val="TAL"/>
            </w:pPr>
          </w:p>
        </w:tc>
      </w:tr>
      <w:tr w:rsidR="00204A4B" w:rsidRPr="000903E8" w14:paraId="687DEDA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B2D118" w14:textId="77777777" w:rsidR="00204A4B" w:rsidRPr="000903E8" w:rsidRDefault="00204A4B" w:rsidP="00FE54C3">
            <w:pPr>
              <w:pStyle w:val="TAL"/>
              <w:rPr>
                <w:rFonts w:cs="Arial"/>
                <w:szCs w:val="18"/>
              </w:rPr>
            </w:pPr>
            <w:r w:rsidRPr="000903E8">
              <w:rPr>
                <w:rFonts w:cs="Arial"/>
                <w:b/>
                <w:bCs/>
                <w:szCs w:val="18"/>
              </w:rPr>
              <w:t xml:space="preserve">  </w:t>
            </w:r>
            <w:r w:rsidRPr="000903E8">
              <w:rPr>
                <w:rFonts w:cs="Arial"/>
                <w:szCs w:val="18"/>
              </w:rPr>
              <w:t>value</w:t>
            </w:r>
          </w:p>
        </w:tc>
        <w:tc>
          <w:tcPr>
            <w:tcW w:w="2126" w:type="dxa"/>
            <w:tcBorders>
              <w:top w:val="single" w:sz="4" w:space="0" w:color="auto"/>
              <w:left w:val="single" w:sz="4" w:space="0" w:color="auto"/>
              <w:bottom w:val="single" w:sz="4" w:space="0" w:color="auto"/>
              <w:right w:val="single" w:sz="4" w:space="0" w:color="auto"/>
            </w:tcBorders>
            <w:hideMark/>
          </w:tcPr>
          <w:p w14:paraId="130C3766" w14:textId="77777777" w:rsidR="00204A4B" w:rsidRPr="000903E8" w:rsidRDefault="00204A4B" w:rsidP="00FE54C3">
            <w:pPr>
              <w:pStyle w:val="TAL"/>
            </w:pPr>
            <w:r w:rsidRPr="000903E8">
              <w:t>any value</w:t>
            </w:r>
          </w:p>
        </w:tc>
        <w:tc>
          <w:tcPr>
            <w:tcW w:w="2126" w:type="dxa"/>
            <w:tcBorders>
              <w:top w:val="single" w:sz="4" w:space="0" w:color="auto"/>
              <w:left w:val="single" w:sz="4" w:space="0" w:color="auto"/>
              <w:bottom w:val="single" w:sz="4" w:space="0" w:color="auto"/>
              <w:right w:val="single" w:sz="4" w:space="0" w:color="auto"/>
            </w:tcBorders>
            <w:hideMark/>
          </w:tcPr>
          <w:p w14:paraId="56B607F0" w14:textId="77777777" w:rsidR="00204A4B" w:rsidRPr="000903E8" w:rsidRDefault="00204A4B" w:rsidP="00FE54C3">
            <w:pPr>
              <w:pStyle w:val="TAL"/>
            </w:pPr>
            <w:r w:rsidRPr="000903E8">
              <w:t>length of message-body</w:t>
            </w:r>
          </w:p>
        </w:tc>
        <w:tc>
          <w:tcPr>
            <w:tcW w:w="1418" w:type="dxa"/>
            <w:tcBorders>
              <w:top w:val="single" w:sz="4" w:space="0" w:color="auto"/>
              <w:left w:val="single" w:sz="4" w:space="0" w:color="auto"/>
              <w:bottom w:val="single" w:sz="4" w:space="0" w:color="auto"/>
              <w:right w:val="single" w:sz="4" w:space="0" w:color="auto"/>
            </w:tcBorders>
          </w:tcPr>
          <w:p w14:paraId="205B71C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F27E4B5" w14:textId="77777777" w:rsidR="00204A4B" w:rsidRPr="000903E8" w:rsidRDefault="00204A4B" w:rsidP="00FE54C3">
            <w:pPr>
              <w:pStyle w:val="TAL"/>
            </w:pPr>
          </w:p>
        </w:tc>
      </w:tr>
      <w:tr w:rsidR="00204A4B" w:rsidRPr="000903E8" w14:paraId="5F4A1E5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135A9D" w14:textId="77777777" w:rsidR="00204A4B" w:rsidRPr="000903E8" w:rsidRDefault="00204A4B" w:rsidP="00FE54C3">
            <w:pPr>
              <w:pStyle w:val="TAL"/>
              <w:rPr>
                <w:rFonts w:cs="Arial"/>
                <w:b/>
                <w:bCs/>
                <w:szCs w:val="18"/>
              </w:rPr>
            </w:pPr>
            <w:r w:rsidRPr="000903E8">
              <w:rPr>
                <w:rFonts w:cs="Arial"/>
                <w:b/>
                <w:bCs/>
                <w:szCs w:val="18"/>
              </w:rPr>
              <w:t>P-Answer-State</w:t>
            </w:r>
          </w:p>
        </w:tc>
        <w:tc>
          <w:tcPr>
            <w:tcW w:w="2126" w:type="dxa"/>
            <w:tcBorders>
              <w:top w:val="single" w:sz="4" w:space="0" w:color="auto"/>
              <w:left w:val="single" w:sz="4" w:space="0" w:color="auto"/>
              <w:bottom w:val="single" w:sz="4" w:space="0" w:color="auto"/>
              <w:right w:val="single" w:sz="4" w:space="0" w:color="auto"/>
            </w:tcBorders>
            <w:hideMark/>
          </w:tcPr>
          <w:p w14:paraId="7B881A4A" w14:textId="77777777" w:rsidR="00204A4B" w:rsidRPr="000903E8" w:rsidRDefault="00204A4B" w:rsidP="00FE54C3">
            <w:pPr>
              <w:pStyle w:val="TAL"/>
            </w:pPr>
            <w:r w:rsidRPr="000903E8">
              <w:t>If present</w:t>
            </w:r>
          </w:p>
        </w:tc>
        <w:tc>
          <w:tcPr>
            <w:tcW w:w="2126" w:type="dxa"/>
            <w:tcBorders>
              <w:top w:val="single" w:sz="4" w:space="0" w:color="auto"/>
              <w:left w:val="single" w:sz="4" w:space="0" w:color="auto"/>
              <w:bottom w:val="single" w:sz="4" w:space="0" w:color="auto"/>
              <w:right w:val="single" w:sz="4" w:space="0" w:color="auto"/>
            </w:tcBorders>
          </w:tcPr>
          <w:p w14:paraId="2F65803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3F5B1FF" w14:textId="77777777" w:rsidR="00204A4B" w:rsidRPr="000903E8" w:rsidRDefault="00204A4B" w:rsidP="00FE54C3">
            <w:pPr>
              <w:pStyle w:val="TAL"/>
            </w:pPr>
            <w:r w:rsidRPr="000903E8">
              <w:t>RFC 4964 [118]</w:t>
            </w:r>
          </w:p>
          <w:p w14:paraId="63BA7DEB" w14:textId="77777777" w:rsidR="00204A4B" w:rsidRPr="000903E8" w:rsidRDefault="00204A4B" w:rsidP="00FE54C3">
            <w:pPr>
              <w:pStyle w:val="TAL"/>
            </w:pPr>
            <w:r w:rsidRPr="000903E8">
              <w:t>TS 24.379 [9] clause 6.2.3.1.2</w:t>
            </w:r>
          </w:p>
        </w:tc>
        <w:tc>
          <w:tcPr>
            <w:tcW w:w="1134" w:type="dxa"/>
            <w:tcBorders>
              <w:top w:val="single" w:sz="4" w:space="0" w:color="auto"/>
              <w:left w:val="single" w:sz="4" w:space="0" w:color="auto"/>
              <w:bottom w:val="single" w:sz="4" w:space="0" w:color="auto"/>
              <w:right w:val="single" w:sz="4" w:space="0" w:color="auto"/>
            </w:tcBorders>
            <w:hideMark/>
          </w:tcPr>
          <w:p w14:paraId="047D8AFF" w14:textId="77777777" w:rsidR="00204A4B" w:rsidRPr="000903E8" w:rsidRDefault="00204A4B" w:rsidP="00FE54C3">
            <w:pPr>
              <w:pStyle w:val="TAL"/>
            </w:pPr>
            <w:r w:rsidRPr="000903E8">
              <w:t>INVITE-RSP AND GROUP-CALL</w:t>
            </w:r>
          </w:p>
        </w:tc>
      </w:tr>
      <w:tr w:rsidR="00204A4B" w:rsidRPr="000903E8" w14:paraId="5FA92C9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7A06C8" w14:textId="77777777" w:rsidR="00204A4B" w:rsidRPr="000903E8" w:rsidRDefault="00204A4B" w:rsidP="00FE54C3">
            <w:pPr>
              <w:pStyle w:val="TAL"/>
              <w:rPr>
                <w:rFonts w:cs="Arial"/>
                <w:b/>
                <w:bCs/>
                <w:szCs w:val="18"/>
              </w:rPr>
            </w:pPr>
            <w:r w:rsidRPr="000903E8">
              <w:rPr>
                <w:rFonts w:cs="Arial"/>
                <w:b/>
                <w:bCs/>
                <w:szCs w:val="18"/>
              </w:rPr>
              <w:t xml:space="preserve">  answer-type</w:t>
            </w:r>
          </w:p>
        </w:tc>
        <w:tc>
          <w:tcPr>
            <w:tcW w:w="2126" w:type="dxa"/>
            <w:tcBorders>
              <w:top w:val="single" w:sz="4" w:space="0" w:color="auto"/>
              <w:left w:val="single" w:sz="4" w:space="0" w:color="auto"/>
              <w:bottom w:val="single" w:sz="4" w:space="0" w:color="auto"/>
              <w:right w:val="single" w:sz="4" w:space="0" w:color="auto"/>
            </w:tcBorders>
            <w:hideMark/>
          </w:tcPr>
          <w:p w14:paraId="1962FC14" w14:textId="77777777" w:rsidR="00204A4B" w:rsidRPr="000903E8" w:rsidRDefault="00204A4B" w:rsidP="00FE54C3">
            <w:pPr>
              <w:pStyle w:val="TAL"/>
            </w:pPr>
            <w:r w:rsidRPr="000903E8">
              <w:t>“confirmed”</w:t>
            </w:r>
          </w:p>
        </w:tc>
        <w:tc>
          <w:tcPr>
            <w:tcW w:w="2126" w:type="dxa"/>
            <w:tcBorders>
              <w:top w:val="single" w:sz="4" w:space="0" w:color="auto"/>
              <w:left w:val="single" w:sz="4" w:space="0" w:color="auto"/>
              <w:bottom w:val="single" w:sz="4" w:space="0" w:color="auto"/>
              <w:right w:val="single" w:sz="4" w:space="0" w:color="auto"/>
            </w:tcBorders>
          </w:tcPr>
          <w:p w14:paraId="056D417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B744C0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795FA1E" w14:textId="77777777" w:rsidR="00204A4B" w:rsidRPr="000903E8" w:rsidRDefault="00204A4B" w:rsidP="00FE54C3">
            <w:pPr>
              <w:pStyle w:val="TAL"/>
            </w:pPr>
          </w:p>
        </w:tc>
      </w:tr>
      <w:tr w:rsidR="00204A4B" w:rsidRPr="000903E8" w14:paraId="51E228F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214319" w14:textId="77777777" w:rsidR="00204A4B" w:rsidRPr="000903E8" w:rsidRDefault="00204A4B" w:rsidP="00FE54C3">
            <w:pPr>
              <w:pStyle w:val="TAL"/>
              <w:rPr>
                <w:rFonts w:cs="Arial"/>
                <w:b/>
                <w:bCs/>
                <w:szCs w:val="18"/>
              </w:rPr>
            </w:pPr>
            <w:r w:rsidRPr="000903E8">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2F17FB89" w14:textId="77777777" w:rsidR="00204A4B" w:rsidRPr="000903E8" w:rsidRDefault="00204A4B" w:rsidP="00FE54C3">
            <w:pPr>
              <w:pStyle w:val="TAL"/>
            </w:pPr>
            <w:r w:rsidRPr="000903E8">
              <w:t>not present</w:t>
            </w:r>
          </w:p>
        </w:tc>
        <w:tc>
          <w:tcPr>
            <w:tcW w:w="2126" w:type="dxa"/>
            <w:tcBorders>
              <w:top w:val="single" w:sz="4" w:space="0" w:color="auto"/>
              <w:left w:val="single" w:sz="4" w:space="0" w:color="auto"/>
              <w:bottom w:val="single" w:sz="4" w:space="0" w:color="auto"/>
              <w:right w:val="single" w:sz="4" w:space="0" w:color="auto"/>
            </w:tcBorders>
          </w:tcPr>
          <w:p w14:paraId="46198E8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D7D05F7"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205AAE6C" w14:textId="77777777" w:rsidR="00204A4B" w:rsidRPr="000903E8" w:rsidRDefault="00204A4B" w:rsidP="00FE54C3">
            <w:pPr>
              <w:pStyle w:val="TAL"/>
            </w:pPr>
          </w:p>
        </w:tc>
      </w:tr>
      <w:tr w:rsidR="00204A4B" w:rsidRPr="000903E8" w14:paraId="18B8D3F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4A93B9" w14:textId="77777777" w:rsidR="00204A4B" w:rsidRPr="000903E8" w:rsidRDefault="00204A4B" w:rsidP="00FE54C3">
            <w:pPr>
              <w:pStyle w:val="TAL"/>
              <w:rPr>
                <w:rFonts w:cs="Arial"/>
                <w:b/>
                <w:szCs w:val="18"/>
              </w:rPr>
            </w:pPr>
            <w:r w:rsidRPr="000903E8">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0412140D"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4497E34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1F8041A"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hideMark/>
          </w:tcPr>
          <w:p w14:paraId="72C207F9" w14:textId="77777777" w:rsidR="00204A4B" w:rsidRPr="000903E8" w:rsidRDefault="00204A4B" w:rsidP="00FE54C3">
            <w:pPr>
              <w:pStyle w:val="TAL"/>
            </w:pPr>
            <w:r w:rsidRPr="000903E8">
              <w:t>INVITE-RSP</w:t>
            </w:r>
          </w:p>
        </w:tc>
      </w:tr>
      <w:tr w:rsidR="00204A4B" w:rsidRPr="000903E8" w14:paraId="0DCD7BD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A7A164" w14:textId="77777777" w:rsidR="00204A4B" w:rsidRPr="000903E8" w:rsidRDefault="00204A4B" w:rsidP="00FE54C3">
            <w:pPr>
              <w:pStyle w:val="TAL"/>
              <w:rPr>
                <w:rFonts w:cs="Arial"/>
                <w:bCs/>
                <w:szCs w:val="18"/>
              </w:rPr>
            </w:pPr>
            <w:r w:rsidRPr="000903E8">
              <w:rPr>
                <w:rFonts w:cs="Arial"/>
                <w:b/>
                <w:szCs w:val="18"/>
              </w:rPr>
              <w:t xml:space="preserve">  </w:t>
            </w:r>
            <w:r w:rsidRPr="000903E8">
              <w:rPr>
                <w:rFonts w:cs="Arial"/>
                <w:bCs/>
                <w:szCs w:val="18"/>
              </w:rPr>
              <w:t>MIME body part</w:t>
            </w:r>
          </w:p>
        </w:tc>
        <w:tc>
          <w:tcPr>
            <w:tcW w:w="2126" w:type="dxa"/>
            <w:tcBorders>
              <w:top w:val="single" w:sz="4" w:space="0" w:color="auto"/>
              <w:left w:val="single" w:sz="4" w:space="0" w:color="auto"/>
              <w:bottom w:val="single" w:sz="4" w:space="0" w:color="auto"/>
              <w:right w:val="single" w:sz="4" w:space="0" w:color="auto"/>
            </w:tcBorders>
          </w:tcPr>
          <w:p w14:paraId="0AE72ED5"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1FC4904" w14:textId="77777777" w:rsidR="00204A4B" w:rsidRPr="000903E8" w:rsidRDefault="00204A4B" w:rsidP="00FE54C3">
            <w:pPr>
              <w:pStyle w:val="TAL"/>
            </w:pPr>
            <w:r w:rsidRPr="000903E8">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2689FBA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688811A" w14:textId="77777777" w:rsidR="00204A4B" w:rsidRPr="000903E8" w:rsidRDefault="00204A4B" w:rsidP="00FE54C3">
            <w:pPr>
              <w:pStyle w:val="TAL"/>
            </w:pPr>
          </w:p>
        </w:tc>
      </w:tr>
      <w:tr w:rsidR="00204A4B" w:rsidRPr="000903E8" w14:paraId="31FD0289"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14C631" w14:textId="77777777" w:rsidR="00204A4B" w:rsidRPr="000903E8" w:rsidRDefault="00204A4B" w:rsidP="00FE54C3">
            <w:pPr>
              <w:pStyle w:val="TAL"/>
              <w:rPr>
                <w:rFonts w:cs="Arial"/>
                <w:bCs/>
                <w:szCs w:val="18"/>
              </w:rPr>
            </w:pPr>
            <w:r w:rsidRPr="000903E8">
              <w:rPr>
                <w:rFonts w:cs="Arial"/>
                <w:b/>
                <w:szCs w:val="18"/>
              </w:rPr>
              <w:t xml:space="preserve">    </w:t>
            </w:r>
            <w:r w:rsidRPr="000903E8">
              <w:rPr>
                <w:rFonts w:cs="Arial"/>
                <w:bCs/>
                <w:szCs w:val="18"/>
              </w:rPr>
              <w:t>MIME-part-header</w:t>
            </w:r>
          </w:p>
        </w:tc>
        <w:tc>
          <w:tcPr>
            <w:tcW w:w="2126" w:type="dxa"/>
            <w:tcBorders>
              <w:top w:val="single" w:sz="4" w:space="0" w:color="auto"/>
              <w:left w:val="single" w:sz="4" w:space="0" w:color="auto"/>
              <w:bottom w:val="single" w:sz="4" w:space="0" w:color="auto"/>
              <w:right w:val="single" w:sz="4" w:space="0" w:color="auto"/>
            </w:tcBorders>
          </w:tcPr>
          <w:p w14:paraId="7B040C88"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561A93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EA5FE9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124F5F7" w14:textId="77777777" w:rsidR="00204A4B" w:rsidRPr="000903E8" w:rsidRDefault="00204A4B" w:rsidP="00FE54C3">
            <w:pPr>
              <w:pStyle w:val="TAL"/>
            </w:pPr>
          </w:p>
        </w:tc>
      </w:tr>
      <w:tr w:rsidR="00204A4B" w:rsidRPr="000903E8" w14:paraId="79CA5B7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571AB5" w14:textId="77777777" w:rsidR="00204A4B" w:rsidRPr="000903E8" w:rsidRDefault="00204A4B" w:rsidP="00FE54C3">
            <w:pPr>
              <w:pStyle w:val="TAL"/>
              <w:rPr>
                <w:rFonts w:cs="Arial"/>
                <w:bCs/>
                <w:szCs w:val="18"/>
              </w:rPr>
            </w:pPr>
            <w:r w:rsidRPr="000903E8">
              <w:rPr>
                <w:b/>
              </w:rPr>
              <w:t xml:space="preserve">      </w:t>
            </w:r>
            <w:r w:rsidRPr="000903E8">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72A882E5" w14:textId="77777777" w:rsidR="00204A4B" w:rsidRPr="000903E8" w:rsidRDefault="00204A4B" w:rsidP="00FE54C3">
            <w:pPr>
              <w:pStyle w:val="TAL"/>
            </w:pPr>
            <w:r w:rsidRPr="000903E8">
              <w:t>"application/sdp"</w:t>
            </w:r>
          </w:p>
        </w:tc>
        <w:tc>
          <w:tcPr>
            <w:tcW w:w="2126" w:type="dxa"/>
            <w:tcBorders>
              <w:top w:val="single" w:sz="4" w:space="0" w:color="auto"/>
              <w:left w:val="single" w:sz="4" w:space="0" w:color="auto"/>
              <w:bottom w:val="single" w:sz="4" w:space="0" w:color="auto"/>
              <w:right w:val="single" w:sz="4" w:space="0" w:color="auto"/>
            </w:tcBorders>
          </w:tcPr>
          <w:p w14:paraId="45B26FA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972E349" w14:textId="77777777" w:rsidR="00204A4B" w:rsidRPr="000903E8" w:rsidRDefault="00204A4B" w:rsidP="00FE54C3">
            <w:pPr>
              <w:pStyle w:val="TAL"/>
            </w:pPr>
            <w:r w:rsidRPr="000903E8">
              <w:t>RFC 4566 [27]</w:t>
            </w:r>
          </w:p>
        </w:tc>
        <w:tc>
          <w:tcPr>
            <w:tcW w:w="1134" w:type="dxa"/>
            <w:tcBorders>
              <w:top w:val="single" w:sz="4" w:space="0" w:color="auto"/>
              <w:left w:val="single" w:sz="4" w:space="0" w:color="auto"/>
              <w:bottom w:val="single" w:sz="4" w:space="0" w:color="auto"/>
              <w:right w:val="single" w:sz="4" w:space="0" w:color="auto"/>
            </w:tcBorders>
          </w:tcPr>
          <w:p w14:paraId="7786647F" w14:textId="77777777" w:rsidR="00204A4B" w:rsidRPr="000903E8" w:rsidRDefault="00204A4B" w:rsidP="00FE54C3">
            <w:pPr>
              <w:pStyle w:val="TAL"/>
            </w:pPr>
          </w:p>
        </w:tc>
      </w:tr>
      <w:tr w:rsidR="00204A4B" w:rsidRPr="000903E8" w14:paraId="52DDD52A"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6322C8E7" w14:textId="77777777" w:rsidR="00204A4B" w:rsidRPr="000903E8" w:rsidRDefault="00204A4B" w:rsidP="00FE54C3">
            <w:pPr>
              <w:pStyle w:val="TAL"/>
              <w:rPr>
                <w:rFonts w:cs="Arial"/>
                <w:szCs w:val="18"/>
              </w:rPr>
            </w:pPr>
            <w:r w:rsidRPr="000903E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8823171" w14:textId="77777777" w:rsidR="00204A4B" w:rsidRPr="000903E8" w:rsidRDefault="00204A4B" w:rsidP="00FE54C3">
            <w:pPr>
              <w:pStyle w:val="TAL"/>
            </w:pPr>
            <w:r w:rsidRPr="000903E8">
              <w:t>SDP message as described in Table 5.5.3.1.1-1</w:t>
            </w:r>
          </w:p>
        </w:tc>
        <w:tc>
          <w:tcPr>
            <w:tcW w:w="2126" w:type="dxa"/>
            <w:tcBorders>
              <w:top w:val="single" w:sz="4" w:space="0" w:color="auto"/>
              <w:left w:val="single" w:sz="4" w:space="0" w:color="auto"/>
              <w:bottom w:val="single" w:sz="4" w:space="0" w:color="auto"/>
              <w:right w:val="single" w:sz="4" w:space="0" w:color="auto"/>
            </w:tcBorders>
          </w:tcPr>
          <w:p w14:paraId="45AF88A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A195463"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8C75A3E" w14:textId="77777777" w:rsidR="00204A4B" w:rsidRPr="000903E8" w:rsidRDefault="00204A4B" w:rsidP="00FE54C3">
            <w:pPr>
              <w:pStyle w:val="TAL"/>
            </w:pPr>
            <w:r w:rsidRPr="000903E8">
              <w:t>MCPTT</w:t>
            </w:r>
          </w:p>
        </w:tc>
      </w:tr>
      <w:tr w:rsidR="00204A4B" w:rsidRPr="000903E8" w14:paraId="4AAD84DB" w14:textId="77777777" w:rsidTr="00FE54C3">
        <w:trPr>
          <w:cantSplit/>
          <w:jc w:val="center"/>
        </w:trPr>
        <w:tc>
          <w:tcPr>
            <w:tcW w:w="2835" w:type="dxa"/>
            <w:tcBorders>
              <w:top w:val="nil"/>
              <w:left w:val="single" w:sz="4" w:space="0" w:color="auto"/>
              <w:bottom w:val="nil"/>
              <w:right w:val="single" w:sz="4" w:space="0" w:color="auto"/>
            </w:tcBorders>
          </w:tcPr>
          <w:p w14:paraId="23478187" w14:textId="77777777" w:rsidR="00204A4B" w:rsidRPr="000903E8" w:rsidRDefault="00204A4B">
            <w:pPr>
              <w:pStyle w:val="TAL"/>
              <w:pPrChange w:id="1449" w:author="MCC160" w:date="2023-02-28T15:5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940E6A5" w14:textId="77777777" w:rsidR="00204A4B" w:rsidRPr="000903E8" w:rsidRDefault="00204A4B">
            <w:pPr>
              <w:pStyle w:val="TAL"/>
              <w:pPrChange w:id="1450" w:author="MCC160" w:date="2023-02-28T15:56:00Z">
                <w:pPr>
                  <w:keepNext/>
                  <w:keepLines/>
                  <w:spacing w:after="0"/>
                </w:pPr>
              </w:pPrChange>
            </w:pPr>
            <w:r w:rsidRPr="000903E8">
              <w:t>SDP message as described in Table 5.5.3.1.1-2</w:t>
            </w:r>
          </w:p>
        </w:tc>
        <w:tc>
          <w:tcPr>
            <w:tcW w:w="2126" w:type="dxa"/>
            <w:tcBorders>
              <w:top w:val="single" w:sz="4" w:space="0" w:color="auto"/>
              <w:left w:val="single" w:sz="4" w:space="0" w:color="auto"/>
              <w:bottom w:val="single" w:sz="4" w:space="0" w:color="auto"/>
              <w:right w:val="single" w:sz="4" w:space="0" w:color="auto"/>
            </w:tcBorders>
          </w:tcPr>
          <w:p w14:paraId="19DD102D" w14:textId="77777777" w:rsidR="00204A4B" w:rsidRPr="000903E8" w:rsidRDefault="00204A4B">
            <w:pPr>
              <w:pStyle w:val="TAL"/>
              <w:pPrChange w:id="1451" w:author="MCC160" w:date="2023-02-28T15:5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0C245B8" w14:textId="77777777" w:rsidR="00204A4B" w:rsidRPr="000903E8" w:rsidRDefault="00204A4B">
            <w:pPr>
              <w:pStyle w:val="TAL"/>
              <w:pPrChange w:id="1452" w:author="MCC160" w:date="2023-02-28T15:5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hideMark/>
          </w:tcPr>
          <w:p w14:paraId="47F98699" w14:textId="77777777" w:rsidR="00204A4B" w:rsidRPr="000903E8" w:rsidRDefault="00204A4B">
            <w:pPr>
              <w:pStyle w:val="TAL"/>
              <w:pPrChange w:id="1453" w:author="MCC160" w:date="2023-02-28T15:56:00Z">
                <w:pPr>
                  <w:keepNext/>
                  <w:keepLines/>
                  <w:spacing w:after="0"/>
                </w:pPr>
              </w:pPrChange>
            </w:pPr>
            <w:r w:rsidRPr="000903E8">
              <w:t>MCVIDEO</w:t>
            </w:r>
          </w:p>
        </w:tc>
      </w:tr>
      <w:tr w:rsidR="00204A4B" w:rsidRPr="000903E8" w14:paraId="738C99B4"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7DCEA743" w14:textId="77777777" w:rsidR="00204A4B" w:rsidRPr="000903E8" w:rsidRDefault="00204A4B">
            <w:pPr>
              <w:pStyle w:val="TAL"/>
              <w:pPrChange w:id="1454" w:author="MCC160" w:date="2023-02-28T15:5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BF3B025" w14:textId="77777777" w:rsidR="00204A4B" w:rsidRPr="000903E8" w:rsidRDefault="00204A4B">
            <w:pPr>
              <w:pStyle w:val="TAL"/>
              <w:pPrChange w:id="1455" w:author="MCC160" w:date="2023-02-28T15:56:00Z">
                <w:pPr>
                  <w:keepNext/>
                  <w:keepLines/>
                  <w:spacing w:after="0"/>
                </w:pPr>
              </w:pPrChange>
            </w:pPr>
            <w:r w:rsidRPr="000903E8">
              <w:t>SDP message as described in Table 5.5.3.1.1-3</w:t>
            </w:r>
          </w:p>
        </w:tc>
        <w:tc>
          <w:tcPr>
            <w:tcW w:w="2126" w:type="dxa"/>
            <w:tcBorders>
              <w:top w:val="single" w:sz="4" w:space="0" w:color="auto"/>
              <w:left w:val="single" w:sz="4" w:space="0" w:color="auto"/>
              <w:bottom w:val="single" w:sz="4" w:space="0" w:color="auto"/>
              <w:right w:val="single" w:sz="4" w:space="0" w:color="auto"/>
            </w:tcBorders>
            <w:hideMark/>
          </w:tcPr>
          <w:p w14:paraId="4EB9708E" w14:textId="77777777" w:rsidR="00204A4B" w:rsidRPr="000903E8" w:rsidRDefault="00204A4B">
            <w:pPr>
              <w:pStyle w:val="TAL"/>
              <w:pPrChange w:id="1456" w:author="MCC160" w:date="2023-02-28T15:5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B1FCDD4" w14:textId="77777777" w:rsidR="00204A4B" w:rsidRPr="000903E8" w:rsidRDefault="00204A4B">
            <w:pPr>
              <w:pStyle w:val="TAL"/>
              <w:pPrChange w:id="1457" w:author="MCC160" w:date="2023-02-28T15:5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hideMark/>
          </w:tcPr>
          <w:p w14:paraId="4E281A7A" w14:textId="77777777" w:rsidR="00204A4B" w:rsidRPr="000903E8" w:rsidRDefault="00204A4B">
            <w:pPr>
              <w:pStyle w:val="TAL"/>
              <w:pPrChange w:id="1458" w:author="MCC160" w:date="2023-02-28T15:56:00Z">
                <w:pPr>
                  <w:keepNext/>
                  <w:keepLines/>
                  <w:spacing w:after="0"/>
                </w:pPr>
              </w:pPrChange>
            </w:pPr>
            <w:r w:rsidRPr="000903E8">
              <w:t>MCDATA</w:t>
            </w:r>
          </w:p>
        </w:tc>
      </w:tr>
      <w:tr w:rsidR="00204A4B" w:rsidRPr="000903E8" w14:paraId="6987ABE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F170FE" w14:textId="77777777" w:rsidR="00204A4B" w:rsidRPr="000903E8" w:rsidRDefault="00204A4B" w:rsidP="00FE54C3">
            <w:pPr>
              <w:pStyle w:val="TAL"/>
            </w:pPr>
            <w:r w:rsidRPr="000903E8">
              <w:t xml:space="preserve">  </w:t>
            </w:r>
            <w:r w:rsidRPr="000903E8">
              <w:rPr>
                <w:rFonts w:cs="Arial"/>
                <w:bCs/>
                <w:szCs w:val="18"/>
              </w:rPr>
              <w:t>MIME body part</w:t>
            </w:r>
          </w:p>
        </w:tc>
        <w:tc>
          <w:tcPr>
            <w:tcW w:w="2126" w:type="dxa"/>
            <w:tcBorders>
              <w:top w:val="single" w:sz="4" w:space="0" w:color="auto"/>
              <w:left w:val="single" w:sz="4" w:space="0" w:color="auto"/>
              <w:bottom w:val="single" w:sz="4" w:space="0" w:color="auto"/>
              <w:right w:val="single" w:sz="4" w:space="0" w:color="auto"/>
            </w:tcBorders>
          </w:tcPr>
          <w:p w14:paraId="1088C1FA"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986577A" w14:textId="77777777" w:rsidR="00204A4B" w:rsidRPr="000903E8" w:rsidRDefault="00204A4B" w:rsidP="00FE54C3">
            <w:pPr>
              <w:pStyle w:val="TAL"/>
            </w:pPr>
            <w:r w:rsidRPr="000903E8">
              <w:rPr>
                <w:b/>
                <w:bCs/>
              </w:rPr>
              <w:t>MCPTT/MCVideo/MCData Info</w:t>
            </w:r>
          </w:p>
        </w:tc>
        <w:tc>
          <w:tcPr>
            <w:tcW w:w="1418" w:type="dxa"/>
            <w:tcBorders>
              <w:top w:val="single" w:sz="4" w:space="0" w:color="auto"/>
              <w:left w:val="single" w:sz="4" w:space="0" w:color="auto"/>
              <w:bottom w:val="single" w:sz="4" w:space="0" w:color="auto"/>
              <w:right w:val="single" w:sz="4" w:space="0" w:color="auto"/>
            </w:tcBorders>
          </w:tcPr>
          <w:p w14:paraId="61D6E45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C02FBEF" w14:textId="77777777" w:rsidR="00204A4B" w:rsidRPr="000903E8" w:rsidRDefault="00204A4B" w:rsidP="00FE54C3">
            <w:pPr>
              <w:pStyle w:val="TAL"/>
            </w:pPr>
          </w:p>
        </w:tc>
      </w:tr>
      <w:tr w:rsidR="00204A4B" w:rsidRPr="000903E8" w14:paraId="292EE7CC"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D9CF73" w14:textId="77777777" w:rsidR="00204A4B" w:rsidRPr="000903E8" w:rsidRDefault="00204A4B" w:rsidP="00FE54C3">
            <w:pPr>
              <w:pStyle w:val="TAL"/>
            </w:pPr>
            <w:r w:rsidRPr="000903E8">
              <w:t xml:space="preserve">    </w:t>
            </w:r>
            <w:r w:rsidRPr="000903E8">
              <w:rPr>
                <w:rFonts w:cs="Arial"/>
                <w:bCs/>
                <w:szCs w:val="18"/>
              </w:rPr>
              <w:t>MIME-part-header</w:t>
            </w:r>
          </w:p>
        </w:tc>
        <w:tc>
          <w:tcPr>
            <w:tcW w:w="2126" w:type="dxa"/>
            <w:tcBorders>
              <w:top w:val="single" w:sz="4" w:space="0" w:color="auto"/>
              <w:left w:val="single" w:sz="4" w:space="0" w:color="auto"/>
              <w:bottom w:val="single" w:sz="4" w:space="0" w:color="auto"/>
              <w:right w:val="single" w:sz="4" w:space="0" w:color="auto"/>
            </w:tcBorders>
          </w:tcPr>
          <w:p w14:paraId="02F83A29"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7DBE00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92E6209"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373B68C" w14:textId="77777777" w:rsidR="00204A4B" w:rsidRPr="000903E8" w:rsidRDefault="00204A4B" w:rsidP="00FE54C3">
            <w:pPr>
              <w:pStyle w:val="TAL"/>
            </w:pPr>
          </w:p>
        </w:tc>
      </w:tr>
      <w:tr w:rsidR="00204A4B" w:rsidRPr="000903E8" w14:paraId="54712A32"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077F5185" w14:textId="77777777" w:rsidR="00204A4B" w:rsidRPr="000903E8" w:rsidRDefault="00204A4B" w:rsidP="00FE54C3">
            <w:pPr>
              <w:pStyle w:val="TAL"/>
              <w:rPr>
                <w:bCs/>
              </w:rPr>
            </w:pPr>
            <w:r w:rsidRPr="000903E8">
              <w:t xml:space="preserve">      </w:t>
            </w:r>
            <w:r w:rsidRPr="000903E8">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3A671353" w14:textId="77777777" w:rsidR="00204A4B" w:rsidRPr="000903E8" w:rsidRDefault="00204A4B" w:rsidP="00FE54C3">
            <w:pPr>
              <w:pStyle w:val="TAL"/>
            </w:pPr>
            <w:r w:rsidRPr="000903E8">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1F5D3B9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6C40FAF"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A9A81C5" w14:textId="77777777" w:rsidR="00204A4B" w:rsidRPr="000903E8" w:rsidRDefault="00204A4B" w:rsidP="00FE54C3">
            <w:pPr>
              <w:pStyle w:val="TAL"/>
            </w:pPr>
            <w:r w:rsidRPr="000903E8">
              <w:t>MCPTT</w:t>
            </w:r>
          </w:p>
        </w:tc>
      </w:tr>
      <w:tr w:rsidR="00204A4B" w:rsidRPr="000903E8" w14:paraId="594C08DE" w14:textId="77777777" w:rsidTr="00FE54C3">
        <w:trPr>
          <w:cantSplit/>
          <w:jc w:val="center"/>
        </w:trPr>
        <w:tc>
          <w:tcPr>
            <w:tcW w:w="2835" w:type="dxa"/>
            <w:tcBorders>
              <w:top w:val="nil"/>
              <w:left w:val="single" w:sz="4" w:space="0" w:color="auto"/>
              <w:bottom w:val="nil"/>
              <w:right w:val="single" w:sz="4" w:space="0" w:color="auto"/>
            </w:tcBorders>
          </w:tcPr>
          <w:p w14:paraId="146CB2E2"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9173F1A" w14:textId="77777777" w:rsidR="00204A4B" w:rsidRPr="000903E8" w:rsidRDefault="00204A4B" w:rsidP="00FE54C3">
            <w:pPr>
              <w:pStyle w:val="TAL"/>
            </w:pPr>
            <w:r w:rsidRPr="000903E8">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7BDC885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566808F0"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02BBF05" w14:textId="77777777" w:rsidR="00204A4B" w:rsidRPr="000903E8" w:rsidRDefault="00204A4B" w:rsidP="00FE54C3">
            <w:pPr>
              <w:pStyle w:val="TAL"/>
            </w:pPr>
            <w:r w:rsidRPr="000903E8">
              <w:t>MCVIDEO</w:t>
            </w:r>
          </w:p>
        </w:tc>
      </w:tr>
      <w:tr w:rsidR="00204A4B" w:rsidRPr="000903E8" w14:paraId="33D213A5"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54FD15C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C3920B4" w14:textId="77777777" w:rsidR="00204A4B" w:rsidRPr="000903E8" w:rsidRDefault="00204A4B" w:rsidP="00FE54C3">
            <w:pPr>
              <w:pStyle w:val="TAL"/>
            </w:pPr>
            <w:r w:rsidRPr="000903E8">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06A84FB8"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206ED69"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ECE8506" w14:textId="77777777" w:rsidR="00204A4B" w:rsidRPr="000903E8" w:rsidRDefault="00204A4B" w:rsidP="00FE54C3">
            <w:pPr>
              <w:pStyle w:val="TAL"/>
            </w:pPr>
            <w:r w:rsidRPr="000903E8">
              <w:t>MCDATA</w:t>
            </w:r>
          </w:p>
        </w:tc>
      </w:tr>
      <w:tr w:rsidR="00204A4B" w:rsidRPr="000903E8" w14:paraId="3FCBF725"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1D4870F8" w14:textId="77777777" w:rsidR="00204A4B" w:rsidRPr="000903E8" w:rsidRDefault="00204A4B" w:rsidP="00FE54C3">
            <w:pPr>
              <w:pStyle w:val="TAL"/>
            </w:pPr>
            <w:r w:rsidRPr="000903E8">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7F228D44" w14:textId="77777777" w:rsidR="00204A4B" w:rsidRPr="000903E8" w:rsidRDefault="00204A4B" w:rsidP="00FE54C3">
            <w:pPr>
              <w:pStyle w:val="TAL"/>
            </w:pPr>
            <w:r w:rsidRPr="000903E8">
              <w:t>any value</w:t>
            </w:r>
          </w:p>
        </w:tc>
        <w:tc>
          <w:tcPr>
            <w:tcW w:w="2126" w:type="dxa"/>
            <w:tcBorders>
              <w:top w:val="single" w:sz="4" w:space="0" w:color="auto"/>
              <w:left w:val="single" w:sz="4" w:space="0" w:color="auto"/>
              <w:bottom w:val="single" w:sz="4" w:space="0" w:color="auto"/>
              <w:right w:val="single" w:sz="4" w:space="0" w:color="auto"/>
            </w:tcBorders>
            <w:hideMark/>
          </w:tcPr>
          <w:p w14:paraId="6B926C3A" w14:textId="77777777" w:rsidR="00204A4B" w:rsidRPr="000903E8" w:rsidRDefault="00204A4B" w:rsidP="00FE54C3">
            <w:pPr>
              <w:pStyle w:val="TAL"/>
            </w:pPr>
            <w:r w:rsidRPr="000903E8">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6B4ED717" w14:textId="77777777" w:rsidR="00204A4B" w:rsidRPr="000903E8" w:rsidRDefault="00204A4B" w:rsidP="00FE54C3">
            <w:pPr>
              <w:pStyle w:val="TAL"/>
            </w:pPr>
            <w:r w:rsidRPr="000903E8">
              <w:t>TS 24.379 [9] clause 6.6.3.1</w:t>
            </w:r>
          </w:p>
        </w:tc>
        <w:tc>
          <w:tcPr>
            <w:tcW w:w="1134" w:type="dxa"/>
            <w:tcBorders>
              <w:top w:val="single" w:sz="4" w:space="0" w:color="auto"/>
              <w:left w:val="single" w:sz="4" w:space="0" w:color="auto"/>
              <w:bottom w:val="single" w:sz="4" w:space="0" w:color="auto"/>
              <w:right w:val="single" w:sz="4" w:space="0" w:color="auto"/>
            </w:tcBorders>
          </w:tcPr>
          <w:p w14:paraId="4A9E8E75" w14:textId="77777777" w:rsidR="00204A4B" w:rsidRPr="000903E8" w:rsidRDefault="00204A4B" w:rsidP="00FE54C3">
            <w:pPr>
              <w:pStyle w:val="TAL"/>
            </w:pPr>
          </w:p>
        </w:tc>
      </w:tr>
      <w:tr w:rsidR="00204A4B" w:rsidRPr="000903E8" w14:paraId="14F1C65F" w14:textId="77777777" w:rsidTr="00FE54C3">
        <w:trPr>
          <w:cantSplit/>
          <w:jc w:val="center"/>
        </w:trPr>
        <w:tc>
          <w:tcPr>
            <w:tcW w:w="2835" w:type="dxa"/>
            <w:tcBorders>
              <w:top w:val="single" w:sz="4" w:space="0" w:color="auto"/>
              <w:left w:val="single" w:sz="4" w:space="0" w:color="auto"/>
              <w:bottom w:val="nil"/>
              <w:right w:val="single" w:sz="4" w:space="0" w:color="auto"/>
            </w:tcBorders>
            <w:hideMark/>
          </w:tcPr>
          <w:p w14:paraId="0ED51BB7" w14:textId="77777777" w:rsidR="00204A4B" w:rsidRPr="000903E8" w:rsidRDefault="00204A4B" w:rsidP="00FE54C3">
            <w:pPr>
              <w:pStyle w:val="TAL"/>
            </w:pPr>
            <w:r w:rsidRPr="000903E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094E3B8" w14:textId="77777777" w:rsidR="00204A4B" w:rsidRPr="000903E8" w:rsidRDefault="00204A4B" w:rsidP="00FE54C3">
            <w:pPr>
              <w:pStyle w:val="TAL"/>
            </w:pPr>
            <w:r w:rsidRPr="000903E8">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0AF0D21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3B800A3" w14:textId="77777777" w:rsidR="00204A4B" w:rsidRPr="000903E8" w:rsidRDefault="00204A4B" w:rsidP="00FE54C3">
            <w:pPr>
              <w:pStyle w:val="TAL"/>
            </w:pPr>
            <w:r w:rsidRPr="000903E8">
              <w:t>TS 24.379 [9] clause F.1</w:t>
            </w:r>
          </w:p>
        </w:tc>
        <w:tc>
          <w:tcPr>
            <w:tcW w:w="1134" w:type="dxa"/>
            <w:tcBorders>
              <w:top w:val="single" w:sz="4" w:space="0" w:color="auto"/>
              <w:left w:val="single" w:sz="4" w:space="0" w:color="auto"/>
              <w:bottom w:val="single" w:sz="4" w:space="0" w:color="auto"/>
              <w:right w:val="single" w:sz="4" w:space="0" w:color="auto"/>
            </w:tcBorders>
            <w:hideMark/>
          </w:tcPr>
          <w:p w14:paraId="54FD4FF8" w14:textId="77777777" w:rsidR="00204A4B" w:rsidRPr="000903E8" w:rsidRDefault="00204A4B" w:rsidP="00FE54C3">
            <w:pPr>
              <w:pStyle w:val="TAL"/>
            </w:pPr>
            <w:r w:rsidRPr="000903E8">
              <w:t>MCPTT</w:t>
            </w:r>
          </w:p>
        </w:tc>
      </w:tr>
      <w:tr w:rsidR="00204A4B" w:rsidRPr="000903E8" w14:paraId="24EDB568" w14:textId="77777777" w:rsidTr="00FE54C3">
        <w:trPr>
          <w:cantSplit/>
          <w:jc w:val="center"/>
        </w:trPr>
        <w:tc>
          <w:tcPr>
            <w:tcW w:w="2835" w:type="dxa"/>
            <w:tcBorders>
              <w:top w:val="nil"/>
              <w:left w:val="single" w:sz="4" w:space="0" w:color="auto"/>
              <w:bottom w:val="nil"/>
              <w:right w:val="single" w:sz="4" w:space="0" w:color="auto"/>
            </w:tcBorders>
          </w:tcPr>
          <w:p w14:paraId="1A53E5DC"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FA5D701" w14:textId="77777777" w:rsidR="00204A4B" w:rsidRPr="000903E8" w:rsidRDefault="00204A4B" w:rsidP="00FE54C3">
            <w:pPr>
              <w:pStyle w:val="TAL"/>
            </w:pPr>
            <w:r w:rsidRPr="000903E8">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3836100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D121ED6" w14:textId="77777777" w:rsidR="00204A4B" w:rsidRPr="000903E8" w:rsidRDefault="00204A4B" w:rsidP="00FE54C3">
            <w:pPr>
              <w:pStyle w:val="TAL"/>
            </w:pPr>
            <w:r w:rsidRPr="000903E8">
              <w:t>TS 24.281 [86] clause F.1</w:t>
            </w:r>
          </w:p>
        </w:tc>
        <w:tc>
          <w:tcPr>
            <w:tcW w:w="1134" w:type="dxa"/>
            <w:tcBorders>
              <w:top w:val="single" w:sz="4" w:space="0" w:color="auto"/>
              <w:left w:val="single" w:sz="4" w:space="0" w:color="auto"/>
              <w:bottom w:val="single" w:sz="4" w:space="0" w:color="auto"/>
              <w:right w:val="single" w:sz="4" w:space="0" w:color="auto"/>
            </w:tcBorders>
            <w:hideMark/>
          </w:tcPr>
          <w:p w14:paraId="0B35AAFF" w14:textId="77777777" w:rsidR="00204A4B" w:rsidRPr="000903E8" w:rsidRDefault="00204A4B" w:rsidP="00FE54C3">
            <w:pPr>
              <w:pStyle w:val="TAL"/>
            </w:pPr>
            <w:r w:rsidRPr="000903E8">
              <w:t>MCVIDEO</w:t>
            </w:r>
          </w:p>
        </w:tc>
      </w:tr>
      <w:tr w:rsidR="00204A4B" w:rsidRPr="000903E8" w14:paraId="07FE7A3C" w14:textId="77777777" w:rsidTr="00FE54C3">
        <w:trPr>
          <w:cantSplit/>
          <w:jc w:val="center"/>
        </w:trPr>
        <w:tc>
          <w:tcPr>
            <w:tcW w:w="2835" w:type="dxa"/>
            <w:tcBorders>
              <w:top w:val="nil"/>
              <w:left w:val="single" w:sz="4" w:space="0" w:color="auto"/>
              <w:bottom w:val="single" w:sz="4" w:space="0" w:color="auto"/>
              <w:right w:val="single" w:sz="4" w:space="0" w:color="auto"/>
            </w:tcBorders>
          </w:tcPr>
          <w:p w14:paraId="4E55162C"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1406316" w14:textId="77777777" w:rsidR="00204A4B" w:rsidRPr="000903E8" w:rsidRDefault="00204A4B" w:rsidP="00FE54C3">
            <w:pPr>
              <w:pStyle w:val="TAL"/>
            </w:pPr>
            <w:r w:rsidRPr="000903E8">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0E26195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6A5CF21" w14:textId="77777777" w:rsidR="00204A4B" w:rsidRPr="000903E8" w:rsidRDefault="00204A4B" w:rsidP="00FE54C3">
            <w:pPr>
              <w:pStyle w:val="TAL"/>
            </w:pPr>
            <w:r w:rsidRPr="000903E8">
              <w:t>TS 24.282 [87] clause D.1</w:t>
            </w:r>
          </w:p>
        </w:tc>
        <w:tc>
          <w:tcPr>
            <w:tcW w:w="1134" w:type="dxa"/>
            <w:tcBorders>
              <w:top w:val="single" w:sz="4" w:space="0" w:color="auto"/>
              <w:left w:val="single" w:sz="4" w:space="0" w:color="auto"/>
              <w:bottom w:val="single" w:sz="4" w:space="0" w:color="auto"/>
              <w:right w:val="single" w:sz="4" w:space="0" w:color="auto"/>
            </w:tcBorders>
            <w:hideMark/>
          </w:tcPr>
          <w:p w14:paraId="02080041" w14:textId="77777777" w:rsidR="00204A4B" w:rsidRPr="000903E8" w:rsidRDefault="00204A4B" w:rsidP="00FE54C3">
            <w:pPr>
              <w:pStyle w:val="TAL"/>
            </w:pPr>
            <w:r w:rsidRPr="000903E8">
              <w:t>MCDATA</w:t>
            </w:r>
          </w:p>
        </w:tc>
      </w:tr>
      <w:tr w:rsidR="00204A4B" w:rsidRPr="000903E8" w14:paraId="0D36E3A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A40140" w14:textId="77777777" w:rsidR="00204A4B" w:rsidRPr="000903E8" w:rsidRDefault="00204A4B" w:rsidP="00FE54C3">
            <w:pPr>
              <w:pStyle w:val="TAL"/>
            </w:pPr>
            <w:r w:rsidRPr="000903E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6D0E096"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644BE13" w14:textId="77777777" w:rsidR="00204A4B" w:rsidRPr="000903E8" w:rsidRDefault="00204A4B" w:rsidP="00FE54C3">
            <w:pPr>
              <w:pStyle w:val="TAL"/>
            </w:pPr>
            <w:r w:rsidRPr="000903E8">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363CA1BD"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F15AA66" w14:textId="77777777" w:rsidR="00204A4B" w:rsidRPr="000903E8" w:rsidRDefault="00204A4B" w:rsidP="00FE54C3">
            <w:pPr>
              <w:pStyle w:val="TAL"/>
            </w:pPr>
          </w:p>
        </w:tc>
      </w:tr>
      <w:tr w:rsidR="00204A4B" w:rsidRPr="000903E8" w14:paraId="4AC1AFFC"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0DC71911" w14:textId="77777777" w:rsidR="00204A4B" w:rsidRPr="000903E8" w:rsidRDefault="00204A4B" w:rsidP="00FE54C3">
            <w:pPr>
              <w:pStyle w:val="TAL"/>
            </w:pPr>
            <w:r w:rsidRPr="000903E8">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A194D89"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27C048A1" w14:textId="77777777" w:rsidR="00204A4B" w:rsidRPr="000903E8"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16AF0363"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3219799" w14:textId="77777777" w:rsidR="00204A4B" w:rsidRPr="000903E8" w:rsidRDefault="00204A4B" w:rsidP="00FE54C3">
            <w:pPr>
              <w:pStyle w:val="TAL"/>
            </w:pPr>
          </w:p>
        </w:tc>
      </w:tr>
      <w:tr w:rsidR="00204A4B" w:rsidRPr="000903E8" w14:paraId="447B80C0"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03892381" w14:textId="77777777" w:rsidR="00204A4B" w:rsidRPr="000903E8" w:rsidRDefault="00204A4B" w:rsidP="00FE54C3">
            <w:pPr>
              <w:pStyle w:val="TAL"/>
            </w:pPr>
            <w:r w:rsidRPr="000903E8">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F23ADE2" w14:textId="77777777" w:rsidR="00204A4B" w:rsidRPr="000903E8" w:rsidRDefault="00204A4B" w:rsidP="00FE54C3">
            <w:pPr>
              <w:pStyle w:val="TAL"/>
            </w:pPr>
            <w:r w:rsidRPr="000903E8">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56D27C69" w14:textId="77777777" w:rsidR="00204A4B" w:rsidRPr="000903E8"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63FBA2A8" w14:textId="77777777" w:rsidR="00204A4B" w:rsidRPr="000903E8" w:rsidRDefault="00204A4B" w:rsidP="00FE54C3">
            <w:pPr>
              <w:pStyle w:val="TAL"/>
            </w:pPr>
            <w:r w:rsidRPr="000903E8">
              <w:t>TS 24.379 [9]</w:t>
            </w:r>
          </w:p>
        </w:tc>
        <w:tc>
          <w:tcPr>
            <w:tcW w:w="1134" w:type="dxa"/>
            <w:tcBorders>
              <w:top w:val="single" w:sz="4" w:space="0" w:color="auto"/>
              <w:left w:val="single" w:sz="4" w:space="0" w:color="auto"/>
              <w:bottom w:val="single" w:sz="4" w:space="0" w:color="auto"/>
              <w:right w:val="single" w:sz="4" w:space="0" w:color="auto"/>
            </w:tcBorders>
          </w:tcPr>
          <w:p w14:paraId="479BF10E" w14:textId="77777777" w:rsidR="00204A4B" w:rsidRPr="000903E8" w:rsidRDefault="00204A4B" w:rsidP="00FE54C3">
            <w:pPr>
              <w:pStyle w:val="TAL"/>
            </w:pPr>
          </w:p>
        </w:tc>
      </w:tr>
      <w:tr w:rsidR="00204A4B" w:rsidRPr="000903E8" w14:paraId="4FD85817" w14:textId="77777777" w:rsidTr="00FE54C3">
        <w:trPr>
          <w:cantSplit/>
          <w:jc w:val="center"/>
        </w:trPr>
        <w:tc>
          <w:tcPr>
            <w:tcW w:w="2835" w:type="dxa"/>
            <w:tcBorders>
              <w:top w:val="nil"/>
              <w:left w:val="single" w:sz="4" w:space="0" w:color="auto"/>
              <w:bottom w:val="single" w:sz="4" w:space="0" w:color="auto"/>
              <w:right w:val="single" w:sz="4" w:space="0" w:color="auto"/>
            </w:tcBorders>
            <w:hideMark/>
          </w:tcPr>
          <w:p w14:paraId="51071759" w14:textId="77777777" w:rsidR="00204A4B" w:rsidRPr="000903E8" w:rsidRDefault="00204A4B" w:rsidP="00FE54C3">
            <w:pPr>
              <w:pStyle w:val="TAL"/>
            </w:pPr>
            <w:r w:rsidRPr="000903E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81783C2" w14:textId="77777777" w:rsidR="00204A4B" w:rsidRPr="000903E8" w:rsidRDefault="00204A4B" w:rsidP="00FE54C3">
            <w:pPr>
              <w:pStyle w:val="TAL"/>
            </w:pPr>
            <w:r w:rsidRPr="000903E8">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59265575" w14:textId="77777777" w:rsidR="00204A4B" w:rsidRPr="000903E8"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2EA95B3F" w14:textId="77777777" w:rsidR="00204A4B" w:rsidRPr="000903E8" w:rsidRDefault="00204A4B" w:rsidP="00FE54C3">
            <w:pPr>
              <w:pStyle w:val="TAL"/>
            </w:pPr>
            <w:r w:rsidRPr="000903E8">
              <w:t>TS 24.379 [9]</w:t>
            </w:r>
          </w:p>
        </w:tc>
        <w:tc>
          <w:tcPr>
            <w:tcW w:w="1134" w:type="dxa"/>
            <w:tcBorders>
              <w:top w:val="single" w:sz="4" w:space="0" w:color="auto"/>
              <w:left w:val="single" w:sz="4" w:space="0" w:color="auto"/>
              <w:bottom w:val="single" w:sz="4" w:space="0" w:color="auto"/>
              <w:right w:val="single" w:sz="4" w:space="0" w:color="auto"/>
            </w:tcBorders>
          </w:tcPr>
          <w:p w14:paraId="321E4F63" w14:textId="77777777" w:rsidR="00204A4B" w:rsidRPr="000903E8" w:rsidRDefault="00204A4B" w:rsidP="00FE54C3">
            <w:pPr>
              <w:pStyle w:val="TAL"/>
            </w:pPr>
          </w:p>
        </w:tc>
      </w:tr>
    </w:tbl>
    <w:p w14:paraId="39B83D01" w14:textId="77777777" w:rsidR="00204A4B" w:rsidRPr="000903E8" w:rsidRDefault="00204A4B" w:rsidP="00204A4B"/>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0903E8" w14:paraId="3CA58D30"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C091040" w14:textId="77777777" w:rsidR="00204A4B" w:rsidRPr="000903E8" w:rsidRDefault="00204A4B" w:rsidP="00FE54C3">
            <w:pPr>
              <w:pStyle w:val="TAH"/>
            </w:pPr>
            <w:r w:rsidRPr="000903E8">
              <w:t>Condition</w:t>
            </w:r>
          </w:p>
        </w:tc>
        <w:tc>
          <w:tcPr>
            <w:tcW w:w="5811" w:type="dxa"/>
            <w:tcBorders>
              <w:top w:val="single" w:sz="4" w:space="0" w:color="auto"/>
              <w:left w:val="single" w:sz="4" w:space="0" w:color="auto"/>
              <w:bottom w:val="single" w:sz="4" w:space="0" w:color="auto"/>
              <w:right w:val="single" w:sz="4" w:space="0" w:color="auto"/>
            </w:tcBorders>
            <w:hideMark/>
          </w:tcPr>
          <w:p w14:paraId="32C14CA1" w14:textId="77777777" w:rsidR="00204A4B" w:rsidRPr="000903E8" w:rsidRDefault="00204A4B" w:rsidP="00FE54C3">
            <w:pPr>
              <w:pStyle w:val="TAH"/>
            </w:pPr>
            <w:r w:rsidRPr="000903E8">
              <w:t>Explanation</w:t>
            </w:r>
          </w:p>
        </w:tc>
      </w:tr>
      <w:tr w:rsidR="00204A4B" w:rsidRPr="000903E8" w14:paraId="27B89281"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62635F7" w14:textId="77777777" w:rsidR="00204A4B" w:rsidRPr="000903E8" w:rsidRDefault="00204A4B" w:rsidP="00FE54C3">
            <w:pPr>
              <w:pStyle w:val="TAL"/>
            </w:pPr>
            <w:r w:rsidRPr="000903E8">
              <w:t>INVITE-RSP</w:t>
            </w:r>
          </w:p>
        </w:tc>
        <w:tc>
          <w:tcPr>
            <w:tcW w:w="5811" w:type="dxa"/>
            <w:tcBorders>
              <w:top w:val="single" w:sz="4" w:space="0" w:color="auto"/>
              <w:left w:val="single" w:sz="4" w:space="0" w:color="auto"/>
              <w:bottom w:val="single" w:sz="4" w:space="0" w:color="auto"/>
              <w:right w:val="single" w:sz="4" w:space="0" w:color="auto"/>
            </w:tcBorders>
            <w:hideMark/>
          </w:tcPr>
          <w:p w14:paraId="72F1222A" w14:textId="77777777" w:rsidR="00204A4B" w:rsidRPr="000903E8" w:rsidRDefault="00204A4B" w:rsidP="00FE54C3">
            <w:pPr>
              <w:pStyle w:val="TAL"/>
            </w:pPr>
            <w:r w:rsidRPr="000903E8">
              <w:t>200 OK is the response to the SIP INVITE</w:t>
            </w:r>
          </w:p>
        </w:tc>
      </w:tr>
      <w:tr w:rsidR="00204A4B" w:rsidRPr="000903E8" w14:paraId="60703789"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ED93268" w14:textId="77777777" w:rsidR="00204A4B" w:rsidRPr="000903E8" w:rsidRDefault="00204A4B" w:rsidP="00FE54C3">
            <w:pPr>
              <w:pStyle w:val="TAL"/>
            </w:pPr>
            <w:r w:rsidRPr="000903E8">
              <w:t>MCDATA_SDS</w:t>
            </w:r>
          </w:p>
        </w:tc>
        <w:tc>
          <w:tcPr>
            <w:tcW w:w="5811" w:type="dxa"/>
            <w:tcBorders>
              <w:top w:val="single" w:sz="4" w:space="0" w:color="auto"/>
              <w:left w:val="single" w:sz="4" w:space="0" w:color="auto"/>
              <w:bottom w:val="single" w:sz="4" w:space="0" w:color="auto"/>
              <w:right w:val="single" w:sz="4" w:space="0" w:color="auto"/>
            </w:tcBorders>
            <w:hideMark/>
          </w:tcPr>
          <w:p w14:paraId="1D6FADEE" w14:textId="77777777" w:rsidR="00204A4B" w:rsidRPr="000903E8" w:rsidRDefault="00204A4B" w:rsidP="00FE54C3">
            <w:pPr>
              <w:pStyle w:val="TAL"/>
            </w:pPr>
            <w:r w:rsidRPr="000903E8">
              <w:t>INVITE for SDS communication</w:t>
            </w:r>
          </w:p>
        </w:tc>
      </w:tr>
      <w:tr w:rsidR="00204A4B" w:rsidRPr="000903E8" w14:paraId="057C4FEA"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C0F65D3" w14:textId="77777777" w:rsidR="00204A4B" w:rsidRPr="000903E8" w:rsidRDefault="00204A4B" w:rsidP="00FE54C3">
            <w:pPr>
              <w:pStyle w:val="TAL"/>
            </w:pPr>
            <w:r w:rsidRPr="000903E8">
              <w:t>MCDATA_FD</w:t>
            </w:r>
          </w:p>
        </w:tc>
        <w:tc>
          <w:tcPr>
            <w:tcW w:w="5811" w:type="dxa"/>
            <w:tcBorders>
              <w:top w:val="single" w:sz="4" w:space="0" w:color="auto"/>
              <w:left w:val="single" w:sz="4" w:space="0" w:color="auto"/>
              <w:bottom w:val="single" w:sz="4" w:space="0" w:color="auto"/>
              <w:right w:val="single" w:sz="4" w:space="0" w:color="auto"/>
            </w:tcBorders>
            <w:hideMark/>
          </w:tcPr>
          <w:p w14:paraId="05C22E71" w14:textId="77777777" w:rsidR="00204A4B" w:rsidRPr="000903E8" w:rsidRDefault="00204A4B" w:rsidP="00FE54C3">
            <w:pPr>
              <w:pStyle w:val="TAL"/>
            </w:pPr>
            <w:r w:rsidRPr="000903E8">
              <w:t>INVITE for FD communication</w:t>
            </w:r>
          </w:p>
        </w:tc>
      </w:tr>
    </w:tbl>
    <w:p w14:paraId="0D127397" w14:textId="77777777" w:rsidR="00204A4B" w:rsidRPr="000903E8" w:rsidRDefault="00204A4B" w:rsidP="00204A4B"/>
    <w:p w14:paraId="17E92872" w14:textId="77777777" w:rsidR="00204A4B" w:rsidRPr="000903E8" w:rsidRDefault="00204A4B" w:rsidP="00204A4B">
      <w:pPr>
        <w:pStyle w:val="H6"/>
      </w:pPr>
      <w:bookmarkStart w:id="1459" w:name="_Toc20908939"/>
      <w:bookmarkStart w:id="1460" w:name="_Toc27678034"/>
      <w:bookmarkStart w:id="1461" w:name="_Toc36037056"/>
      <w:bookmarkStart w:id="1462" w:name="_Toc44398125"/>
      <w:r w:rsidRPr="000903E8">
        <w:t>5.5.2.17.1.2</w:t>
      </w:r>
      <w:r w:rsidRPr="000903E8">
        <w:tab/>
        <w:t>SIP 200 (OK) from the SS</w:t>
      </w:r>
      <w:bookmarkEnd w:id="1459"/>
      <w:bookmarkEnd w:id="1460"/>
      <w:bookmarkEnd w:id="1461"/>
      <w:bookmarkEnd w:id="1462"/>
    </w:p>
    <w:p w14:paraId="66C166EB" w14:textId="77777777" w:rsidR="00204A4B" w:rsidRPr="000903E8" w:rsidRDefault="00204A4B" w:rsidP="00204A4B">
      <w:pPr>
        <w:pStyle w:val="TH"/>
      </w:pPr>
      <w:r w:rsidRPr="000903E8">
        <w:t>Table 5.5.2.17.1.2-1: SIP 200 (OK)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0903E8" w14:paraId="2F4EFFBF" w14:textId="77777777" w:rsidTr="00FE54C3">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496267B" w14:textId="77777777" w:rsidR="00204A4B" w:rsidRPr="000903E8" w:rsidRDefault="00204A4B" w:rsidP="00FE54C3">
            <w:pPr>
              <w:pStyle w:val="TAL"/>
              <w:rPr>
                <w:rFonts w:cs="Arial"/>
                <w:szCs w:val="18"/>
              </w:rPr>
            </w:pPr>
            <w:r w:rsidRPr="000903E8">
              <w:rPr>
                <w:rFonts w:cs="Arial"/>
                <w:szCs w:val="18"/>
              </w:rPr>
              <w:t>Derivation Path: RFC 3261 [22]</w:t>
            </w:r>
          </w:p>
        </w:tc>
      </w:tr>
      <w:tr w:rsidR="00204A4B" w:rsidRPr="000903E8" w14:paraId="5FD5CC3F" w14:textId="77777777" w:rsidTr="00FE54C3">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4B60BAC" w14:textId="77777777" w:rsidR="00204A4B" w:rsidRPr="000903E8" w:rsidRDefault="00204A4B" w:rsidP="00FE54C3">
            <w:pPr>
              <w:pStyle w:val="TAH"/>
              <w:rPr>
                <w:bCs/>
              </w:rPr>
            </w:pPr>
            <w:r w:rsidRPr="000903E8">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6EA6B52" w14:textId="77777777" w:rsidR="00204A4B" w:rsidRPr="000903E8" w:rsidRDefault="00204A4B" w:rsidP="00FE54C3">
            <w:pPr>
              <w:pStyle w:val="TAH"/>
              <w:rPr>
                <w:bCs/>
              </w:rPr>
            </w:pPr>
            <w:r w:rsidRPr="000903E8">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A241E93" w14:textId="77777777" w:rsidR="00204A4B" w:rsidRPr="000903E8" w:rsidRDefault="00204A4B" w:rsidP="00FE54C3">
            <w:pPr>
              <w:pStyle w:val="TAH"/>
              <w:rPr>
                <w:bCs/>
              </w:rPr>
            </w:pPr>
            <w:r w:rsidRPr="000903E8">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6B5DBEC" w14:textId="77777777" w:rsidR="00204A4B" w:rsidRPr="000903E8" w:rsidRDefault="00204A4B" w:rsidP="00FE54C3">
            <w:pPr>
              <w:pStyle w:val="TAH"/>
              <w:rPr>
                <w:bCs/>
              </w:rPr>
            </w:pPr>
            <w:r w:rsidRPr="000903E8">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9C2C394" w14:textId="77777777" w:rsidR="00204A4B" w:rsidRPr="000903E8" w:rsidRDefault="00204A4B" w:rsidP="00FE54C3">
            <w:pPr>
              <w:pStyle w:val="TAH"/>
              <w:rPr>
                <w:bCs/>
              </w:rPr>
            </w:pPr>
            <w:r w:rsidRPr="000903E8">
              <w:rPr>
                <w:bCs/>
              </w:rPr>
              <w:t>Condition</w:t>
            </w:r>
          </w:p>
        </w:tc>
      </w:tr>
      <w:tr w:rsidR="00204A4B" w:rsidRPr="000903E8" w14:paraId="2C3ECF8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0971AB" w14:textId="77777777" w:rsidR="00204A4B" w:rsidRPr="000903E8" w:rsidRDefault="00204A4B" w:rsidP="00FE54C3">
            <w:pPr>
              <w:pStyle w:val="TAL"/>
              <w:rPr>
                <w:rFonts w:cs="Arial"/>
                <w:szCs w:val="18"/>
              </w:rPr>
            </w:pPr>
            <w:r w:rsidRPr="000903E8">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0D5A6C5D"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0FBEAF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B714AD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450D66D" w14:textId="77777777" w:rsidR="00204A4B" w:rsidRPr="000903E8" w:rsidRDefault="00204A4B" w:rsidP="00FE54C3">
            <w:pPr>
              <w:pStyle w:val="TAL"/>
            </w:pPr>
          </w:p>
        </w:tc>
      </w:tr>
      <w:tr w:rsidR="00204A4B" w:rsidRPr="000903E8" w14:paraId="295DD79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ACC6F7" w14:textId="77777777" w:rsidR="00204A4B" w:rsidRPr="000903E8" w:rsidRDefault="00204A4B" w:rsidP="00FE54C3">
            <w:pPr>
              <w:pStyle w:val="TAL"/>
              <w:rPr>
                <w:rFonts w:cs="Arial"/>
                <w:bCs/>
                <w:szCs w:val="18"/>
              </w:rPr>
            </w:pPr>
            <w:r w:rsidRPr="000903E8">
              <w:rPr>
                <w:rFonts w:cs="Arial"/>
                <w:bCs/>
                <w:szCs w:val="18"/>
              </w:rPr>
              <w:t xml:space="preserve">  SIP-Version </w:t>
            </w:r>
          </w:p>
        </w:tc>
        <w:tc>
          <w:tcPr>
            <w:tcW w:w="2127" w:type="dxa"/>
            <w:tcBorders>
              <w:top w:val="single" w:sz="4" w:space="0" w:color="auto"/>
              <w:left w:val="single" w:sz="4" w:space="0" w:color="auto"/>
              <w:bottom w:val="single" w:sz="4" w:space="0" w:color="auto"/>
              <w:right w:val="single" w:sz="4" w:space="0" w:color="auto"/>
            </w:tcBorders>
            <w:hideMark/>
          </w:tcPr>
          <w:p w14:paraId="7F599F6F" w14:textId="77777777" w:rsidR="00204A4B" w:rsidRPr="000903E8" w:rsidRDefault="00204A4B" w:rsidP="00FE54C3">
            <w:pPr>
              <w:pStyle w:val="TAL"/>
              <w:rPr>
                <w:bCs/>
              </w:rPr>
            </w:pPr>
            <w:r w:rsidRPr="000903E8">
              <w:rPr>
                <w:bCs/>
              </w:rPr>
              <w:t>"SIP/2.0"</w:t>
            </w:r>
          </w:p>
        </w:tc>
        <w:tc>
          <w:tcPr>
            <w:tcW w:w="2127" w:type="dxa"/>
            <w:tcBorders>
              <w:top w:val="single" w:sz="4" w:space="0" w:color="auto"/>
              <w:left w:val="single" w:sz="4" w:space="0" w:color="auto"/>
              <w:bottom w:val="single" w:sz="4" w:space="0" w:color="auto"/>
              <w:right w:val="single" w:sz="4" w:space="0" w:color="auto"/>
            </w:tcBorders>
          </w:tcPr>
          <w:p w14:paraId="2C465DE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28C968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67749FB" w14:textId="77777777" w:rsidR="00204A4B" w:rsidRPr="000903E8" w:rsidRDefault="00204A4B" w:rsidP="00FE54C3">
            <w:pPr>
              <w:pStyle w:val="TAL"/>
            </w:pPr>
          </w:p>
        </w:tc>
      </w:tr>
      <w:tr w:rsidR="00204A4B" w:rsidRPr="000903E8" w14:paraId="223685F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2542B5" w14:textId="77777777" w:rsidR="00204A4B" w:rsidRPr="000903E8" w:rsidRDefault="00204A4B" w:rsidP="00FE54C3">
            <w:pPr>
              <w:pStyle w:val="TAL"/>
              <w:rPr>
                <w:rFonts w:cs="Arial"/>
                <w:bCs/>
                <w:szCs w:val="18"/>
              </w:rPr>
            </w:pPr>
            <w:r w:rsidRPr="000903E8">
              <w:rPr>
                <w:rFonts w:cs="Arial"/>
                <w:bCs/>
                <w:szCs w:val="18"/>
              </w:rPr>
              <w:t xml:space="preserve">  Status-Code </w:t>
            </w:r>
          </w:p>
        </w:tc>
        <w:tc>
          <w:tcPr>
            <w:tcW w:w="2127" w:type="dxa"/>
            <w:tcBorders>
              <w:top w:val="single" w:sz="4" w:space="0" w:color="auto"/>
              <w:left w:val="single" w:sz="4" w:space="0" w:color="auto"/>
              <w:bottom w:val="single" w:sz="4" w:space="0" w:color="auto"/>
              <w:right w:val="single" w:sz="4" w:space="0" w:color="auto"/>
            </w:tcBorders>
            <w:hideMark/>
          </w:tcPr>
          <w:p w14:paraId="007CD4BA" w14:textId="77777777" w:rsidR="00204A4B" w:rsidRPr="000903E8" w:rsidRDefault="00204A4B" w:rsidP="00FE54C3">
            <w:pPr>
              <w:pStyle w:val="TAL"/>
              <w:rPr>
                <w:bCs/>
              </w:rPr>
            </w:pPr>
            <w:r w:rsidRPr="000903E8">
              <w:rPr>
                <w:bCs/>
              </w:rPr>
              <w:t>"200"</w:t>
            </w:r>
          </w:p>
        </w:tc>
        <w:tc>
          <w:tcPr>
            <w:tcW w:w="2127" w:type="dxa"/>
            <w:tcBorders>
              <w:top w:val="single" w:sz="4" w:space="0" w:color="auto"/>
              <w:left w:val="single" w:sz="4" w:space="0" w:color="auto"/>
              <w:bottom w:val="single" w:sz="4" w:space="0" w:color="auto"/>
              <w:right w:val="single" w:sz="4" w:space="0" w:color="auto"/>
            </w:tcBorders>
          </w:tcPr>
          <w:p w14:paraId="4FF9952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4DC9C4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E63B57F" w14:textId="77777777" w:rsidR="00204A4B" w:rsidRPr="000903E8" w:rsidRDefault="00204A4B" w:rsidP="00FE54C3">
            <w:pPr>
              <w:pStyle w:val="TAL"/>
            </w:pPr>
          </w:p>
        </w:tc>
      </w:tr>
      <w:tr w:rsidR="00204A4B" w:rsidRPr="000903E8" w14:paraId="3B1796E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BEB48B" w14:textId="77777777" w:rsidR="00204A4B" w:rsidRPr="000903E8" w:rsidRDefault="00204A4B" w:rsidP="00FE54C3">
            <w:pPr>
              <w:pStyle w:val="TAL"/>
              <w:rPr>
                <w:rFonts w:cs="Arial"/>
                <w:bCs/>
                <w:szCs w:val="18"/>
              </w:rPr>
            </w:pPr>
            <w:r w:rsidRPr="000903E8">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4F21017A" w14:textId="77777777" w:rsidR="00204A4B" w:rsidRPr="000903E8" w:rsidRDefault="00204A4B" w:rsidP="00FE54C3">
            <w:pPr>
              <w:pStyle w:val="TAL"/>
              <w:rPr>
                <w:bCs/>
              </w:rPr>
            </w:pPr>
            <w:r w:rsidRPr="000903E8">
              <w:rPr>
                <w:bCs/>
              </w:rPr>
              <w:t>"OK"</w:t>
            </w:r>
          </w:p>
        </w:tc>
        <w:tc>
          <w:tcPr>
            <w:tcW w:w="2127" w:type="dxa"/>
            <w:tcBorders>
              <w:top w:val="single" w:sz="4" w:space="0" w:color="auto"/>
              <w:left w:val="single" w:sz="4" w:space="0" w:color="auto"/>
              <w:bottom w:val="single" w:sz="4" w:space="0" w:color="auto"/>
              <w:right w:val="single" w:sz="4" w:space="0" w:color="auto"/>
            </w:tcBorders>
          </w:tcPr>
          <w:p w14:paraId="40427C0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19C5EF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6F549A8" w14:textId="77777777" w:rsidR="00204A4B" w:rsidRPr="000903E8" w:rsidRDefault="00204A4B" w:rsidP="00FE54C3">
            <w:pPr>
              <w:pStyle w:val="TAL"/>
            </w:pPr>
          </w:p>
        </w:tc>
      </w:tr>
      <w:tr w:rsidR="00204A4B" w:rsidRPr="000903E8" w14:paraId="2DB2521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0448D3" w14:textId="77777777" w:rsidR="00204A4B" w:rsidRPr="000903E8" w:rsidRDefault="00204A4B" w:rsidP="00FE54C3">
            <w:pPr>
              <w:pStyle w:val="TAL"/>
              <w:rPr>
                <w:rFonts w:cs="Arial"/>
                <w:bCs/>
                <w:szCs w:val="18"/>
              </w:rPr>
            </w:pPr>
            <w:r w:rsidRPr="000903E8">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266A8FA2" w14:textId="77777777" w:rsidR="00204A4B" w:rsidRPr="000903E8" w:rsidRDefault="00204A4B" w:rsidP="00FE54C3">
            <w:pPr>
              <w:pStyle w:val="TAL"/>
            </w:pPr>
            <w:r w:rsidRPr="000903E8">
              <w:t>same as received in the request</w:t>
            </w:r>
          </w:p>
        </w:tc>
        <w:tc>
          <w:tcPr>
            <w:tcW w:w="2127" w:type="dxa"/>
            <w:tcBorders>
              <w:top w:val="single" w:sz="4" w:space="0" w:color="auto"/>
              <w:left w:val="single" w:sz="4" w:space="0" w:color="auto"/>
              <w:bottom w:val="single" w:sz="4" w:space="0" w:color="auto"/>
              <w:right w:val="single" w:sz="4" w:space="0" w:color="auto"/>
            </w:tcBorders>
          </w:tcPr>
          <w:p w14:paraId="6115108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0288469" w14:textId="77777777" w:rsidR="00204A4B" w:rsidRPr="000903E8" w:rsidRDefault="00204A4B" w:rsidP="00FE54C3">
            <w:pPr>
              <w:pStyle w:val="TAL"/>
            </w:pPr>
            <w:r w:rsidRPr="000903E8">
              <w:t>RFC 3261 [22]</w:t>
            </w:r>
          </w:p>
          <w:p w14:paraId="2D6C5071" w14:textId="77777777" w:rsidR="00204A4B" w:rsidRPr="000903E8" w:rsidRDefault="00204A4B" w:rsidP="00FE54C3">
            <w:pPr>
              <w:pStyle w:val="TAL"/>
            </w:pPr>
            <w:r w:rsidRPr="000903E8">
              <w:t>RFC 3581 [55]</w:t>
            </w:r>
          </w:p>
        </w:tc>
        <w:tc>
          <w:tcPr>
            <w:tcW w:w="1135" w:type="dxa"/>
            <w:tcBorders>
              <w:top w:val="single" w:sz="4" w:space="0" w:color="auto"/>
              <w:left w:val="single" w:sz="4" w:space="0" w:color="auto"/>
              <w:bottom w:val="single" w:sz="4" w:space="0" w:color="auto"/>
              <w:right w:val="single" w:sz="4" w:space="0" w:color="auto"/>
            </w:tcBorders>
          </w:tcPr>
          <w:p w14:paraId="2F56BD8B" w14:textId="77777777" w:rsidR="00204A4B" w:rsidRPr="000903E8" w:rsidRDefault="00204A4B" w:rsidP="00FE54C3">
            <w:pPr>
              <w:pStyle w:val="TAL"/>
            </w:pPr>
          </w:p>
        </w:tc>
      </w:tr>
      <w:tr w:rsidR="00204A4B" w:rsidRPr="000903E8" w14:paraId="4934E4D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0418F8" w14:textId="77777777" w:rsidR="00204A4B" w:rsidRPr="000903E8" w:rsidRDefault="00204A4B" w:rsidP="00FE54C3">
            <w:pPr>
              <w:pStyle w:val="TAL"/>
              <w:rPr>
                <w:rFonts w:cs="Arial"/>
                <w:szCs w:val="18"/>
              </w:rPr>
            </w:pPr>
            <w:r w:rsidRPr="000903E8">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tcPr>
          <w:p w14:paraId="113EA90E"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BE8321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5D65215"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hideMark/>
          </w:tcPr>
          <w:p w14:paraId="0A17AC2D" w14:textId="77777777" w:rsidR="00204A4B" w:rsidRPr="000903E8" w:rsidRDefault="00204A4B" w:rsidP="00FE54C3">
            <w:pPr>
              <w:pStyle w:val="TAL"/>
            </w:pPr>
            <w:r w:rsidRPr="000903E8">
              <w:t>INVITE-RSP</w:t>
            </w:r>
          </w:p>
        </w:tc>
      </w:tr>
      <w:tr w:rsidR="00204A4B" w:rsidRPr="000903E8" w14:paraId="54217F3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3B98D9" w14:textId="77777777" w:rsidR="00204A4B" w:rsidRPr="000903E8" w:rsidRDefault="00204A4B" w:rsidP="00FE54C3">
            <w:pPr>
              <w:pStyle w:val="TAL"/>
              <w:rPr>
                <w:b/>
                <w:bCs/>
              </w:rPr>
            </w:pPr>
            <w:r w:rsidRPr="000903E8">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14:paraId="42636BAA" w14:textId="77777777" w:rsidR="00204A4B" w:rsidRPr="000903E8" w:rsidRDefault="00204A4B" w:rsidP="00FE54C3">
            <w:pPr>
              <w:pStyle w:val="TAL"/>
            </w:pPr>
            <w:r w:rsidRPr="000903E8">
              <w:t>SIP URI</w:t>
            </w:r>
          </w:p>
        </w:tc>
        <w:tc>
          <w:tcPr>
            <w:tcW w:w="2127" w:type="dxa"/>
            <w:tcBorders>
              <w:top w:val="single" w:sz="4" w:space="0" w:color="auto"/>
              <w:left w:val="single" w:sz="4" w:space="0" w:color="auto"/>
              <w:bottom w:val="single" w:sz="4" w:space="0" w:color="auto"/>
              <w:right w:val="single" w:sz="4" w:space="0" w:color="auto"/>
            </w:tcBorders>
          </w:tcPr>
          <w:p w14:paraId="7B26206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0B568A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A7DB8A5" w14:textId="77777777" w:rsidR="00204A4B" w:rsidRPr="000903E8" w:rsidRDefault="00204A4B" w:rsidP="00FE54C3">
            <w:pPr>
              <w:pStyle w:val="TAL"/>
            </w:pPr>
          </w:p>
        </w:tc>
      </w:tr>
      <w:tr w:rsidR="00204A4B" w:rsidRPr="000903E8" w14:paraId="34AD737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19334C" w14:textId="77777777" w:rsidR="00204A4B" w:rsidRPr="000903E8" w:rsidRDefault="00204A4B" w:rsidP="00FE54C3">
            <w:pPr>
              <w:pStyle w:val="TAL"/>
            </w:pPr>
            <w:r w:rsidRPr="000903E8">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75D1C2CC" w14:textId="77777777" w:rsidR="00204A4B" w:rsidRPr="000903E8" w:rsidRDefault="00204A4B" w:rsidP="00FE54C3">
            <w:pPr>
              <w:pStyle w:val="TAL"/>
            </w:pPr>
            <w:r w:rsidRPr="000903E8">
              <w:t>pcscf.other.com</w:t>
            </w:r>
          </w:p>
        </w:tc>
        <w:tc>
          <w:tcPr>
            <w:tcW w:w="2127" w:type="dxa"/>
            <w:tcBorders>
              <w:top w:val="single" w:sz="4" w:space="0" w:color="auto"/>
              <w:left w:val="single" w:sz="4" w:space="0" w:color="auto"/>
              <w:bottom w:val="single" w:sz="4" w:space="0" w:color="auto"/>
              <w:right w:val="single" w:sz="4" w:space="0" w:color="auto"/>
            </w:tcBorders>
          </w:tcPr>
          <w:p w14:paraId="0B2B044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C50989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AFA0564" w14:textId="77777777" w:rsidR="00204A4B" w:rsidRPr="000903E8" w:rsidRDefault="00204A4B" w:rsidP="00FE54C3">
            <w:pPr>
              <w:pStyle w:val="TAL"/>
            </w:pPr>
          </w:p>
        </w:tc>
      </w:tr>
      <w:tr w:rsidR="00204A4B" w:rsidRPr="000903E8" w14:paraId="4B5670D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338786" w14:textId="77777777" w:rsidR="00204A4B" w:rsidRPr="000903E8" w:rsidRDefault="00204A4B" w:rsidP="00FE54C3">
            <w:pPr>
              <w:pStyle w:val="TAL"/>
              <w:rPr>
                <w:b/>
                <w:bCs/>
              </w:rPr>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CE32414" w14:textId="77777777" w:rsidR="00204A4B" w:rsidRPr="000903E8" w:rsidRDefault="00204A4B" w:rsidP="00FE54C3">
            <w:pPr>
              <w:pStyle w:val="TAL"/>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70EBEB9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5BA791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DC36068" w14:textId="77777777" w:rsidR="00204A4B" w:rsidRPr="000903E8" w:rsidRDefault="00204A4B" w:rsidP="00FE54C3">
            <w:pPr>
              <w:pStyle w:val="TAL"/>
            </w:pPr>
          </w:p>
        </w:tc>
      </w:tr>
      <w:tr w:rsidR="00204A4B" w:rsidRPr="000903E8" w14:paraId="4742090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32BF4B" w14:textId="77777777" w:rsidR="00204A4B" w:rsidRPr="000903E8" w:rsidRDefault="00204A4B" w:rsidP="00FE54C3">
            <w:pPr>
              <w:pStyle w:val="TAL"/>
              <w:rPr>
                <w:b/>
                <w:bCs/>
              </w:rPr>
            </w:pPr>
            <w:r w:rsidRPr="000903E8">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0BE17106" w14:textId="77777777" w:rsidR="00204A4B" w:rsidRPr="000903E8" w:rsidRDefault="00204A4B" w:rsidP="00FE54C3">
            <w:pPr>
              <w:pStyle w:val="TAL"/>
            </w:pPr>
            <w:r w:rsidRPr="000903E8">
              <w:rPr>
                <w:rFonts w:eastAsia="Calibri"/>
                <w:iCs/>
              </w:rPr>
              <w:t>"</w:t>
            </w:r>
            <w:r w:rsidRPr="000903E8">
              <w:t>lr</w:t>
            </w:r>
            <w:r w:rsidRPr="000903E8">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62B99F5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621996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205E57F" w14:textId="77777777" w:rsidR="00204A4B" w:rsidRPr="000903E8" w:rsidRDefault="00204A4B" w:rsidP="00FE54C3">
            <w:pPr>
              <w:pStyle w:val="TAL"/>
            </w:pPr>
          </w:p>
        </w:tc>
      </w:tr>
      <w:tr w:rsidR="00204A4B" w:rsidRPr="000903E8" w14:paraId="72D1EDD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6083B1" w14:textId="77777777" w:rsidR="00204A4B" w:rsidRPr="000903E8" w:rsidRDefault="00204A4B" w:rsidP="00FE54C3">
            <w:pPr>
              <w:pStyle w:val="TAL"/>
              <w:rPr>
                <w:b/>
                <w:bCs/>
              </w:rPr>
            </w:pPr>
            <w:r w:rsidRPr="000903E8">
              <w:t xml:space="preserve">  addr-spec[2]</w:t>
            </w:r>
          </w:p>
        </w:tc>
        <w:tc>
          <w:tcPr>
            <w:tcW w:w="2127" w:type="dxa"/>
            <w:tcBorders>
              <w:top w:val="single" w:sz="4" w:space="0" w:color="auto"/>
              <w:left w:val="single" w:sz="4" w:space="0" w:color="auto"/>
              <w:bottom w:val="single" w:sz="4" w:space="0" w:color="auto"/>
              <w:right w:val="single" w:sz="4" w:space="0" w:color="auto"/>
            </w:tcBorders>
            <w:hideMark/>
          </w:tcPr>
          <w:p w14:paraId="50A901B4" w14:textId="77777777" w:rsidR="00204A4B" w:rsidRPr="000903E8" w:rsidRDefault="00204A4B" w:rsidP="00FE54C3">
            <w:pPr>
              <w:pStyle w:val="TAL"/>
            </w:pPr>
            <w:r w:rsidRPr="000903E8">
              <w:t>SIP URI</w:t>
            </w:r>
          </w:p>
        </w:tc>
        <w:tc>
          <w:tcPr>
            <w:tcW w:w="2127" w:type="dxa"/>
            <w:tcBorders>
              <w:top w:val="single" w:sz="4" w:space="0" w:color="auto"/>
              <w:left w:val="single" w:sz="4" w:space="0" w:color="auto"/>
              <w:bottom w:val="single" w:sz="4" w:space="0" w:color="auto"/>
              <w:right w:val="single" w:sz="4" w:space="0" w:color="auto"/>
            </w:tcBorders>
          </w:tcPr>
          <w:p w14:paraId="7EB33F8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D987EB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E425C0C" w14:textId="77777777" w:rsidR="00204A4B" w:rsidRPr="000903E8" w:rsidRDefault="00204A4B" w:rsidP="00FE54C3">
            <w:pPr>
              <w:pStyle w:val="TAL"/>
            </w:pPr>
          </w:p>
        </w:tc>
      </w:tr>
      <w:tr w:rsidR="00204A4B" w:rsidRPr="000903E8" w14:paraId="053C5BE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9EDEEB" w14:textId="77777777" w:rsidR="00204A4B" w:rsidRPr="000903E8" w:rsidRDefault="00204A4B" w:rsidP="00FE54C3">
            <w:pPr>
              <w:pStyle w:val="TAL"/>
            </w:pPr>
            <w:r w:rsidRPr="000903E8">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3BDAE105" w14:textId="77777777" w:rsidR="00204A4B" w:rsidRPr="000903E8" w:rsidRDefault="00204A4B" w:rsidP="00FE54C3">
            <w:pPr>
              <w:pStyle w:val="TAL"/>
            </w:pPr>
            <w:r w:rsidRPr="000903E8">
              <w:t>scscf.other.com</w:t>
            </w:r>
          </w:p>
        </w:tc>
        <w:tc>
          <w:tcPr>
            <w:tcW w:w="2127" w:type="dxa"/>
            <w:tcBorders>
              <w:top w:val="single" w:sz="4" w:space="0" w:color="auto"/>
              <w:left w:val="single" w:sz="4" w:space="0" w:color="auto"/>
              <w:bottom w:val="single" w:sz="4" w:space="0" w:color="auto"/>
              <w:right w:val="single" w:sz="4" w:space="0" w:color="auto"/>
            </w:tcBorders>
          </w:tcPr>
          <w:p w14:paraId="56F75C3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A98F32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8B43AB1" w14:textId="77777777" w:rsidR="00204A4B" w:rsidRPr="000903E8" w:rsidRDefault="00204A4B" w:rsidP="00FE54C3">
            <w:pPr>
              <w:pStyle w:val="TAL"/>
            </w:pPr>
          </w:p>
        </w:tc>
      </w:tr>
      <w:tr w:rsidR="00204A4B" w:rsidRPr="000903E8" w14:paraId="6B5EE9C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9DE728" w14:textId="77777777" w:rsidR="00204A4B" w:rsidRPr="000903E8" w:rsidRDefault="00204A4B" w:rsidP="00FE54C3">
            <w:pPr>
              <w:pStyle w:val="TAL"/>
              <w:rPr>
                <w:b/>
                <w:bCs/>
              </w:rPr>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FB9E59C" w14:textId="77777777" w:rsidR="00204A4B" w:rsidRPr="000903E8" w:rsidRDefault="00204A4B" w:rsidP="00FE54C3">
            <w:pPr>
              <w:pStyle w:val="TAL"/>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19AA8A1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E801D9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3FB50FD" w14:textId="77777777" w:rsidR="00204A4B" w:rsidRPr="000903E8" w:rsidRDefault="00204A4B" w:rsidP="00FE54C3">
            <w:pPr>
              <w:pStyle w:val="TAL"/>
            </w:pPr>
          </w:p>
        </w:tc>
      </w:tr>
      <w:tr w:rsidR="00204A4B" w:rsidRPr="000903E8" w14:paraId="10B6636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3B5867" w14:textId="77777777" w:rsidR="00204A4B" w:rsidRPr="000903E8" w:rsidRDefault="00204A4B" w:rsidP="00FE54C3">
            <w:pPr>
              <w:pStyle w:val="TAL"/>
              <w:rPr>
                <w:b/>
                <w:bCs/>
              </w:rPr>
            </w:pPr>
            <w:r w:rsidRPr="000903E8">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06BB2A7C" w14:textId="77777777" w:rsidR="00204A4B" w:rsidRPr="000903E8" w:rsidRDefault="00204A4B" w:rsidP="00FE54C3">
            <w:pPr>
              <w:pStyle w:val="TAL"/>
            </w:pPr>
            <w:r w:rsidRPr="000903E8">
              <w:rPr>
                <w:rFonts w:eastAsia="Calibri"/>
                <w:iCs/>
              </w:rPr>
              <w:t>"</w:t>
            </w:r>
            <w:r w:rsidRPr="000903E8">
              <w:t>lr</w:t>
            </w:r>
            <w:r w:rsidRPr="000903E8">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555979F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4A8C4EE"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997D440" w14:textId="77777777" w:rsidR="00204A4B" w:rsidRPr="000903E8" w:rsidRDefault="00204A4B" w:rsidP="00FE54C3">
            <w:pPr>
              <w:pStyle w:val="TAL"/>
            </w:pPr>
          </w:p>
        </w:tc>
      </w:tr>
      <w:tr w:rsidR="00204A4B" w:rsidRPr="000903E8" w14:paraId="3E99030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10638C" w14:textId="77777777" w:rsidR="00204A4B" w:rsidRPr="000903E8" w:rsidRDefault="00204A4B" w:rsidP="00FE54C3">
            <w:pPr>
              <w:pStyle w:val="TAL"/>
              <w:rPr>
                <w:b/>
                <w:bCs/>
              </w:rPr>
            </w:pPr>
            <w:r w:rsidRPr="000903E8">
              <w:t xml:space="preserve">  addr-spec[3]</w:t>
            </w:r>
          </w:p>
        </w:tc>
        <w:tc>
          <w:tcPr>
            <w:tcW w:w="2127" w:type="dxa"/>
            <w:tcBorders>
              <w:top w:val="single" w:sz="4" w:space="0" w:color="auto"/>
              <w:left w:val="single" w:sz="4" w:space="0" w:color="auto"/>
              <w:bottom w:val="single" w:sz="4" w:space="0" w:color="auto"/>
              <w:right w:val="single" w:sz="4" w:space="0" w:color="auto"/>
            </w:tcBorders>
            <w:hideMark/>
          </w:tcPr>
          <w:p w14:paraId="4FC7D8BC" w14:textId="77777777" w:rsidR="00204A4B" w:rsidRPr="000903E8" w:rsidRDefault="00204A4B" w:rsidP="00FE54C3">
            <w:pPr>
              <w:pStyle w:val="TAL"/>
            </w:pPr>
            <w:r w:rsidRPr="000903E8">
              <w:t>SIP URI</w:t>
            </w:r>
          </w:p>
        </w:tc>
        <w:tc>
          <w:tcPr>
            <w:tcW w:w="2127" w:type="dxa"/>
            <w:tcBorders>
              <w:top w:val="single" w:sz="4" w:space="0" w:color="auto"/>
              <w:left w:val="single" w:sz="4" w:space="0" w:color="auto"/>
              <w:bottom w:val="single" w:sz="4" w:space="0" w:color="auto"/>
              <w:right w:val="single" w:sz="4" w:space="0" w:color="auto"/>
            </w:tcBorders>
          </w:tcPr>
          <w:p w14:paraId="40D28D3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87F9C6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29F9162" w14:textId="77777777" w:rsidR="00204A4B" w:rsidRPr="000903E8" w:rsidRDefault="00204A4B" w:rsidP="00FE54C3">
            <w:pPr>
              <w:pStyle w:val="TAL"/>
            </w:pPr>
          </w:p>
        </w:tc>
      </w:tr>
      <w:tr w:rsidR="00204A4B" w:rsidRPr="000903E8" w14:paraId="2947EF7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167772" w14:textId="77777777" w:rsidR="00204A4B" w:rsidRPr="000903E8" w:rsidRDefault="00204A4B" w:rsidP="00FE54C3">
            <w:pPr>
              <w:pStyle w:val="TAL"/>
            </w:pPr>
            <w:r w:rsidRPr="000903E8">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6BF10E9A" w14:textId="77777777" w:rsidR="00204A4B" w:rsidRPr="000903E8" w:rsidRDefault="00204A4B" w:rsidP="00FE54C3">
            <w:pPr>
              <w:pStyle w:val="TAL"/>
            </w:pPr>
            <w:r w:rsidRPr="000903E8">
              <w:t>orig@scscf.3gpp.org</w:t>
            </w:r>
          </w:p>
        </w:tc>
        <w:tc>
          <w:tcPr>
            <w:tcW w:w="2127" w:type="dxa"/>
            <w:tcBorders>
              <w:top w:val="single" w:sz="4" w:space="0" w:color="auto"/>
              <w:left w:val="single" w:sz="4" w:space="0" w:color="auto"/>
              <w:bottom w:val="single" w:sz="4" w:space="0" w:color="auto"/>
              <w:right w:val="single" w:sz="4" w:space="0" w:color="auto"/>
            </w:tcBorders>
          </w:tcPr>
          <w:p w14:paraId="19CA210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A61155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97C1BEB" w14:textId="77777777" w:rsidR="00204A4B" w:rsidRPr="000903E8" w:rsidRDefault="00204A4B" w:rsidP="00FE54C3">
            <w:pPr>
              <w:pStyle w:val="TAL"/>
            </w:pPr>
          </w:p>
        </w:tc>
      </w:tr>
      <w:tr w:rsidR="00204A4B" w:rsidRPr="000903E8" w14:paraId="7B012FE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BBAEFB" w14:textId="77777777" w:rsidR="00204A4B" w:rsidRPr="000903E8" w:rsidRDefault="00204A4B" w:rsidP="00FE54C3">
            <w:pPr>
              <w:pStyle w:val="TAL"/>
              <w:rPr>
                <w:b/>
                <w:bCs/>
              </w:rPr>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634B6D8" w14:textId="77777777" w:rsidR="00204A4B" w:rsidRPr="000903E8" w:rsidRDefault="00204A4B" w:rsidP="00FE54C3">
            <w:pPr>
              <w:pStyle w:val="TAL"/>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2F571FE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C70044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0605748" w14:textId="77777777" w:rsidR="00204A4B" w:rsidRPr="000903E8" w:rsidRDefault="00204A4B" w:rsidP="00FE54C3">
            <w:pPr>
              <w:pStyle w:val="TAL"/>
            </w:pPr>
          </w:p>
        </w:tc>
      </w:tr>
      <w:tr w:rsidR="00204A4B" w:rsidRPr="000903E8" w14:paraId="073EA7A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98C84D" w14:textId="77777777" w:rsidR="00204A4B" w:rsidRPr="000903E8" w:rsidRDefault="00204A4B" w:rsidP="00FE54C3">
            <w:pPr>
              <w:pStyle w:val="TAL"/>
              <w:rPr>
                <w:b/>
                <w:bCs/>
              </w:rPr>
            </w:pPr>
            <w:r w:rsidRPr="000903E8">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3B492224" w14:textId="77777777" w:rsidR="00204A4B" w:rsidRPr="000903E8" w:rsidRDefault="00204A4B" w:rsidP="00FE54C3">
            <w:pPr>
              <w:pStyle w:val="TAL"/>
            </w:pPr>
            <w:r w:rsidRPr="000903E8">
              <w:rPr>
                <w:rFonts w:eastAsia="Calibri"/>
                <w:iCs/>
              </w:rPr>
              <w:t>"</w:t>
            </w:r>
            <w:r w:rsidRPr="000903E8">
              <w:t>lr</w:t>
            </w:r>
            <w:r w:rsidRPr="000903E8">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7FAF95C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E11867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160BCFA" w14:textId="77777777" w:rsidR="00204A4B" w:rsidRPr="000903E8" w:rsidRDefault="00204A4B" w:rsidP="00FE54C3">
            <w:pPr>
              <w:pStyle w:val="TAL"/>
            </w:pPr>
          </w:p>
        </w:tc>
      </w:tr>
      <w:tr w:rsidR="00204A4B" w:rsidRPr="000903E8" w14:paraId="7CF0FB7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B35E0F" w14:textId="77777777" w:rsidR="00204A4B" w:rsidRPr="000903E8" w:rsidRDefault="00204A4B" w:rsidP="00FE54C3">
            <w:pPr>
              <w:pStyle w:val="TAL"/>
              <w:rPr>
                <w:b/>
                <w:bCs/>
              </w:rPr>
            </w:pPr>
            <w:r w:rsidRPr="000903E8">
              <w:t xml:space="preserve">  addr-spec[4]</w:t>
            </w:r>
          </w:p>
        </w:tc>
        <w:tc>
          <w:tcPr>
            <w:tcW w:w="2127" w:type="dxa"/>
            <w:tcBorders>
              <w:top w:val="single" w:sz="4" w:space="0" w:color="auto"/>
              <w:left w:val="single" w:sz="4" w:space="0" w:color="auto"/>
              <w:bottom w:val="single" w:sz="4" w:space="0" w:color="auto"/>
              <w:right w:val="single" w:sz="4" w:space="0" w:color="auto"/>
            </w:tcBorders>
            <w:hideMark/>
          </w:tcPr>
          <w:p w14:paraId="412C207E" w14:textId="77777777" w:rsidR="00204A4B" w:rsidRPr="000903E8" w:rsidRDefault="00204A4B" w:rsidP="00FE54C3">
            <w:pPr>
              <w:pStyle w:val="TAL"/>
            </w:pPr>
            <w:r w:rsidRPr="000903E8">
              <w:t>SIP URI</w:t>
            </w:r>
          </w:p>
        </w:tc>
        <w:tc>
          <w:tcPr>
            <w:tcW w:w="2127" w:type="dxa"/>
            <w:tcBorders>
              <w:top w:val="single" w:sz="4" w:space="0" w:color="auto"/>
              <w:left w:val="single" w:sz="4" w:space="0" w:color="auto"/>
              <w:bottom w:val="single" w:sz="4" w:space="0" w:color="auto"/>
              <w:right w:val="single" w:sz="4" w:space="0" w:color="auto"/>
            </w:tcBorders>
          </w:tcPr>
          <w:p w14:paraId="54E760B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B75DEE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3F584B6" w14:textId="77777777" w:rsidR="00204A4B" w:rsidRPr="000903E8" w:rsidRDefault="00204A4B" w:rsidP="00FE54C3">
            <w:pPr>
              <w:pStyle w:val="TAL"/>
            </w:pPr>
          </w:p>
        </w:tc>
      </w:tr>
      <w:tr w:rsidR="00204A4B" w:rsidRPr="000903E8" w14:paraId="28FD700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EB79F7" w14:textId="77777777" w:rsidR="00204A4B" w:rsidRPr="000903E8" w:rsidRDefault="00204A4B" w:rsidP="00FE54C3">
            <w:pPr>
              <w:pStyle w:val="TAL"/>
            </w:pPr>
            <w:r w:rsidRPr="000903E8">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3BB2D711" w14:textId="77777777" w:rsidR="00204A4B" w:rsidRPr="000903E8" w:rsidRDefault="00204A4B" w:rsidP="00FE54C3">
            <w:pPr>
              <w:pStyle w:val="TAL"/>
            </w:pPr>
            <w:r w:rsidRPr="000903E8">
              <w:t>same address as sent by the UE in the first entry of the Route header of the INVITE</w:t>
            </w:r>
          </w:p>
        </w:tc>
        <w:tc>
          <w:tcPr>
            <w:tcW w:w="2127" w:type="dxa"/>
            <w:tcBorders>
              <w:top w:val="single" w:sz="4" w:space="0" w:color="auto"/>
              <w:left w:val="single" w:sz="4" w:space="0" w:color="auto"/>
              <w:bottom w:val="single" w:sz="4" w:space="0" w:color="auto"/>
              <w:right w:val="single" w:sz="4" w:space="0" w:color="auto"/>
            </w:tcBorders>
            <w:hideMark/>
          </w:tcPr>
          <w:p w14:paraId="56F174F3" w14:textId="77777777" w:rsidR="00204A4B" w:rsidRPr="000903E8" w:rsidRDefault="00204A4B" w:rsidP="00FE54C3">
            <w:pPr>
              <w:pStyle w:val="TAL"/>
            </w:pPr>
            <w:r w:rsidRPr="000903E8">
              <w:t>P-CSCF address</w:t>
            </w:r>
          </w:p>
        </w:tc>
        <w:tc>
          <w:tcPr>
            <w:tcW w:w="1419" w:type="dxa"/>
            <w:tcBorders>
              <w:top w:val="single" w:sz="4" w:space="0" w:color="auto"/>
              <w:left w:val="single" w:sz="4" w:space="0" w:color="auto"/>
              <w:bottom w:val="single" w:sz="4" w:space="0" w:color="auto"/>
              <w:right w:val="single" w:sz="4" w:space="0" w:color="auto"/>
            </w:tcBorders>
          </w:tcPr>
          <w:p w14:paraId="08207CF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166349E" w14:textId="77777777" w:rsidR="00204A4B" w:rsidRPr="000903E8" w:rsidRDefault="00204A4B" w:rsidP="00FE54C3">
            <w:pPr>
              <w:pStyle w:val="TAL"/>
            </w:pPr>
          </w:p>
        </w:tc>
      </w:tr>
      <w:tr w:rsidR="00204A4B" w:rsidRPr="000903E8" w14:paraId="2B951B3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BFCC8F" w14:textId="77777777" w:rsidR="00204A4B" w:rsidRPr="000903E8" w:rsidRDefault="00204A4B" w:rsidP="00FE54C3">
            <w:pPr>
              <w:pStyle w:val="TAL"/>
              <w:rPr>
                <w:b/>
                <w:bCs/>
              </w:rPr>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21741C5" w14:textId="77777777" w:rsidR="00204A4B" w:rsidRPr="000903E8" w:rsidRDefault="00204A4B" w:rsidP="00FE54C3">
            <w:pPr>
              <w:pStyle w:val="TAL"/>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314308C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3B43E1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4BFC27D" w14:textId="77777777" w:rsidR="00204A4B" w:rsidRPr="000903E8" w:rsidRDefault="00204A4B" w:rsidP="00FE54C3">
            <w:pPr>
              <w:pStyle w:val="TAL"/>
            </w:pPr>
          </w:p>
        </w:tc>
      </w:tr>
      <w:tr w:rsidR="00204A4B" w:rsidRPr="000903E8" w14:paraId="62FD9E3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42C73C" w14:textId="77777777" w:rsidR="00204A4B" w:rsidRPr="000903E8" w:rsidRDefault="00204A4B" w:rsidP="00FE54C3">
            <w:pPr>
              <w:pStyle w:val="TAL"/>
              <w:rPr>
                <w:b/>
                <w:bCs/>
              </w:rPr>
            </w:pPr>
            <w:r w:rsidRPr="000903E8">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26E1F4A2" w14:textId="77777777" w:rsidR="00204A4B" w:rsidRPr="000903E8" w:rsidRDefault="00204A4B" w:rsidP="00FE54C3">
            <w:pPr>
              <w:pStyle w:val="TAL"/>
            </w:pPr>
            <w:r w:rsidRPr="000903E8">
              <w:rPr>
                <w:rFonts w:eastAsia="Calibri"/>
                <w:iCs/>
              </w:rPr>
              <w:t>"</w:t>
            </w:r>
            <w:r w:rsidRPr="000903E8">
              <w:t>lr</w:t>
            </w:r>
            <w:r w:rsidRPr="000903E8">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4572A84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AAF1CF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AF7E44A" w14:textId="77777777" w:rsidR="00204A4B" w:rsidRPr="000903E8" w:rsidRDefault="00204A4B" w:rsidP="00FE54C3">
            <w:pPr>
              <w:pStyle w:val="TAL"/>
            </w:pPr>
          </w:p>
        </w:tc>
      </w:tr>
      <w:tr w:rsidR="00204A4B" w:rsidRPr="000903E8" w14:paraId="06E4BEE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AB415A" w14:textId="77777777" w:rsidR="00204A4B" w:rsidRPr="000903E8" w:rsidRDefault="00204A4B">
            <w:pPr>
              <w:pStyle w:val="TAL"/>
              <w:rPr>
                <w:b/>
                <w:bCs/>
                <w:rPrChange w:id="1463" w:author="MCC160" w:date="2023-02-28T15:56:00Z">
                  <w:rPr>
                    <w:bCs/>
                  </w:rPr>
                </w:rPrChange>
              </w:rPr>
              <w:pPrChange w:id="1464" w:author="MCC160" w:date="2023-02-28T15:56:00Z">
                <w:pPr>
                  <w:keepNext/>
                  <w:keepLines/>
                  <w:spacing w:after="0"/>
                </w:pPr>
              </w:pPrChange>
            </w:pPr>
            <w:r w:rsidRPr="000903E8">
              <w:rPr>
                <w:b/>
                <w:rPrChange w:id="1465" w:author="MCC160" w:date="2023-02-28T15:56:00Z">
                  <w:rPr/>
                </w:rPrChange>
              </w:rPr>
              <w:t>Record-Route</w:t>
            </w:r>
          </w:p>
        </w:tc>
        <w:tc>
          <w:tcPr>
            <w:tcW w:w="2127" w:type="dxa"/>
            <w:tcBorders>
              <w:top w:val="single" w:sz="4" w:space="0" w:color="auto"/>
              <w:left w:val="single" w:sz="4" w:space="0" w:color="auto"/>
              <w:bottom w:val="single" w:sz="4" w:space="0" w:color="auto"/>
              <w:right w:val="single" w:sz="4" w:space="0" w:color="auto"/>
            </w:tcBorders>
          </w:tcPr>
          <w:p w14:paraId="62F6FB53" w14:textId="77777777" w:rsidR="00204A4B" w:rsidRPr="000903E8" w:rsidRDefault="00204A4B">
            <w:pPr>
              <w:pStyle w:val="TAL"/>
              <w:pPrChange w:id="1466" w:author="MCC160" w:date="2023-02-28T15:5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81492FE" w14:textId="77777777" w:rsidR="00204A4B" w:rsidRPr="000903E8" w:rsidRDefault="00204A4B">
            <w:pPr>
              <w:pStyle w:val="TAL"/>
              <w:pPrChange w:id="1467"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0857ED13" w14:textId="77777777" w:rsidR="00204A4B" w:rsidRPr="000903E8" w:rsidRDefault="00204A4B">
            <w:pPr>
              <w:pStyle w:val="TAL"/>
              <w:pPrChange w:id="1468" w:author="MCC160" w:date="2023-02-28T15:56:00Z">
                <w:pPr>
                  <w:keepNext/>
                  <w:keepLines/>
                  <w:spacing w:after="0"/>
                </w:pPr>
              </w:pPrChange>
            </w:pPr>
            <w:r w:rsidRPr="000903E8">
              <w:t>RFC 3261 [22]</w:t>
            </w:r>
          </w:p>
        </w:tc>
        <w:tc>
          <w:tcPr>
            <w:tcW w:w="1135" w:type="dxa"/>
            <w:tcBorders>
              <w:top w:val="single" w:sz="4" w:space="0" w:color="auto"/>
              <w:left w:val="single" w:sz="4" w:space="0" w:color="auto"/>
              <w:bottom w:val="single" w:sz="4" w:space="0" w:color="auto"/>
              <w:right w:val="single" w:sz="4" w:space="0" w:color="auto"/>
            </w:tcBorders>
            <w:hideMark/>
          </w:tcPr>
          <w:p w14:paraId="302E9A5D" w14:textId="77777777" w:rsidR="00204A4B" w:rsidRPr="000903E8" w:rsidRDefault="00204A4B">
            <w:pPr>
              <w:pStyle w:val="TAL"/>
              <w:pPrChange w:id="1469" w:author="MCC160" w:date="2023-02-28T15:56:00Z">
                <w:pPr>
                  <w:keepNext/>
                  <w:keepLines/>
                  <w:spacing w:after="0"/>
                </w:pPr>
              </w:pPrChange>
            </w:pPr>
            <w:r w:rsidRPr="000903E8">
              <w:t>SUBSCRIBE-RSP</w:t>
            </w:r>
          </w:p>
        </w:tc>
      </w:tr>
      <w:tr w:rsidR="00204A4B" w:rsidRPr="000903E8" w14:paraId="524C61A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7D351C" w14:textId="77777777" w:rsidR="00204A4B" w:rsidRPr="000903E8" w:rsidRDefault="00204A4B">
            <w:pPr>
              <w:pStyle w:val="TAL"/>
              <w:rPr>
                <w:rFonts w:cs="Arial"/>
                <w:b/>
                <w:bCs/>
                <w:szCs w:val="18"/>
              </w:rPr>
              <w:pPrChange w:id="1470" w:author="MCC160" w:date="2023-02-28T15:56:00Z">
                <w:pPr>
                  <w:keepNext/>
                  <w:keepLines/>
                  <w:spacing w:after="0"/>
                </w:pPr>
              </w:pPrChange>
            </w:pPr>
            <w:r w:rsidRPr="000903E8">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14:paraId="2E6B30B0" w14:textId="77777777" w:rsidR="00204A4B" w:rsidRPr="000903E8" w:rsidRDefault="00204A4B">
            <w:pPr>
              <w:pStyle w:val="TAL"/>
              <w:pPrChange w:id="1471" w:author="MCC160" w:date="2023-02-28T15:56:00Z">
                <w:pPr>
                  <w:keepNext/>
                  <w:keepLines/>
                  <w:spacing w:after="0"/>
                </w:pPr>
              </w:pPrChange>
            </w:pPr>
            <w:r w:rsidRPr="000903E8">
              <w:t>SIP URI</w:t>
            </w:r>
          </w:p>
        </w:tc>
        <w:tc>
          <w:tcPr>
            <w:tcW w:w="2127" w:type="dxa"/>
            <w:tcBorders>
              <w:top w:val="single" w:sz="4" w:space="0" w:color="auto"/>
              <w:left w:val="single" w:sz="4" w:space="0" w:color="auto"/>
              <w:bottom w:val="single" w:sz="4" w:space="0" w:color="auto"/>
              <w:right w:val="single" w:sz="4" w:space="0" w:color="auto"/>
            </w:tcBorders>
          </w:tcPr>
          <w:p w14:paraId="6137AEA5" w14:textId="77777777" w:rsidR="00204A4B" w:rsidRPr="000903E8" w:rsidRDefault="00204A4B">
            <w:pPr>
              <w:pStyle w:val="TAL"/>
              <w:pPrChange w:id="1472"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033E08F" w14:textId="77777777" w:rsidR="00204A4B" w:rsidRPr="000903E8" w:rsidRDefault="00204A4B">
            <w:pPr>
              <w:pStyle w:val="TAL"/>
              <w:pPrChange w:id="1473" w:author="MCC160" w:date="2023-02-28T15:5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13AA803" w14:textId="77777777" w:rsidR="00204A4B" w:rsidRPr="000903E8" w:rsidRDefault="00204A4B">
            <w:pPr>
              <w:pStyle w:val="TAL"/>
              <w:pPrChange w:id="1474" w:author="MCC160" w:date="2023-02-28T15:56:00Z">
                <w:pPr>
                  <w:keepNext/>
                  <w:keepLines/>
                  <w:spacing w:after="0"/>
                </w:pPr>
              </w:pPrChange>
            </w:pPr>
          </w:p>
        </w:tc>
      </w:tr>
      <w:tr w:rsidR="00204A4B" w:rsidRPr="000903E8" w14:paraId="3DB92D9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4BAA25" w14:textId="77777777" w:rsidR="00204A4B" w:rsidRPr="000903E8" w:rsidRDefault="00204A4B">
            <w:pPr>
              <w:pStyle w:val="TAL"/>
              <w:rPr>
                <w:rFonts w:cs="Arial"/>
                <w:b/>
                <w:bCs/>
                <w:szCs w:val="18"/>
              </w:rPr>
              <w:pPrChange w:id="1475" w:author="MCC160" w:date="2023-02-28T15:56:00Z">
                <w:pPr>
                  <w:keepNext/>
                  <w:keepLines/>
                  <w:spacing w:after="0"/>
                </w:pPr>
              </w:pPrChange>
            </w:pPr>
            <w:r w:rsidRPr="000903E8">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0CCB4328" w14:textId="77777777" w:rsidR="00204A4B" w:rsidRPr="000903E8" w:rsidRDefault="00204A4B">
            <w:pPr>
              <w:pStyle w:val="TAL"/>
              <w:pPrChange w:id="1476" w:author="MCC160" w:date="2023-02-28T15:56:00Z">
                <w:pPr>
                  <w:keepNext/>
                  <w:keepLines/>
                  <w:spacing w:after="0"/>
                </w:pPr>
              </w:pPrChange>
            </w:pPr>
            <w:r w:rsidRPr="000903E8">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6CDC16B7" w14:textId="77777777" w:rsidR="00204A4B" w:rsidRPr="000903E8" w:rsidRDefault="00204A4B">
            <w:pPr>
              <w:pStyle w:val="TAL"/>
              <w:pPrChange w:id="1477" w:author="MCC160" w:date="2023-02-28T15:56:00Z">
                <w:pPr>
                  <w:keepNext/>
                  <w:keepLines/>
                  <w:spacing w:after="0"/>
                </w:pPr>
              </w:pPrChange>
            </w:pPr>
            <w:r w:rsidRPr="000903E8">
              <w:t xml:space="preserve">P-CSCF address as assigned to the UE via NAS signalling or P-CSCF discovery </w:t>
            </w:r>
          </w:p>
        </w:tc>
        <w:tc>
          <w:tcPr>
            <w:tcW w:w="1419" w:type="dxa"/>
            <w:tcBorders>
              <w:top w:val="single" w:sz="4" w:space="0" w:color="auto"/>
              <w:left w:val="single" w:sz="4" w:space="0" w:color="auto"/>
              <w:bottom w:val="single" w:sz="4" w:space="0" w:color="auto"/>
              <w:right w:val="single" w:sz="4" w:space="0" w:color="auto"/>
            </w:tcBorders>
          </w:tcPr>
          <w:p w14:paraId="52606BBB" w14:textId="77777777" w:rsidR="00204A4B" w:rsidRPr="000903E8" w:rsidRDefault="00204A4B">
            <w:pPr>
              <w:pStyle w:val="TAL"/>
              <w:pPrChange w:id="1478" w:author="MCC160" w:date="2023-02-28T15:5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811CB82" w14:textId="77777777" w:rsidR="00204A4B" w:rsidRPr="000903E8" w:rsidRDefault="00204A4B">
            <w:pPr>
              <w:pStyle w:val="TAL"/>
              <w:pPrChange w:id="1479" w:author="MCC160" w:date="2023-02-28T15:56:00Z">
                <w:pPr>
                  <w:keepNext/>
                  <w:keepLines/>
                  <w:spacing w:after="0"/>
                </w:pPr>
              </w:pPrChange>
            </w:pPr>
          </w:p>
        </w:tc>
      </w:tr>
      <w:tr w:rsidR="00204A4B" w:rsidRPr="000903E8" w14:paraId="7EACC2A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17D5C0" w14:textId="77777777" w:rsidR="00204A4B" w:rsidRPr="000903E8" w:rsidRDefault="00204A4B">
            <w:pPr>
              <w:pStyle w:val="TAL"/>
              <w:rPr>
                <w:rFonts w:cs="Arial"/>
                <w:b/>
                <w:bCs/>
                <w:szCs w:val="18"/>
              </w:rPr>
              <w:pPrChange w:id="1480" w:author="MCC160" w:date="2023-02-28T15:56:00Z">
                <w:pPr>
                  <w:keepNext/>
                  <w:keepLines/>
                  <w:spacing w:after="0"/>
                </w:pPr>
              </w:pPrChange>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16FE7F1" w14:textId="77777777" w:rsidR="00204A4B" w:rsidRPr="000903E8" w:rsidRDefault="00204A4B">
            <w:pPr>
              <w:pStyle w:val="TAL"/>
              <w:pPrChange w:id="1481" w:author="MCC160" w:date="2023-02-28T15:56:00Z">
                <w:pPr>
                  <w:keepNext/>
                  <w:keepLines/>
                  <w:spacing w:after="0"/>
                </w:pPr>
              </w:pPrChange>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5D21BD13" w14:textId="77777777" w:rsidR="00204A4B" w:rsidRPr="000903E8" w:rsidRDefault="00204A4B">
            <w:pPr>
              <w:pStyle w:val="TAL"/>
              <w:pPrChange w:id="1482"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25F6867" w14:textId="77777777" w:rsidR="00204A4B" w:rsidRPr="000903E8" w:rsidRDefault="00204A4B">
            <w:pPr>
              <w:pStyle w:val="TAL"/>
              <w:pPrChange w:id="1483" w:author="MCC160" w:date="2023-02-28T15:5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13523D7" w14:textId="77777777" w:rsidR="00204A4B" w:rsidRPr="000903E8" w:rsidRDefault="00204A4B">
            <w:pPr>
              <w:pStyle w:val="TAL"/>
              <w:pPrChange w:id="1484" w:author="MCC160" w:date="2023-02-28T15:56:00Z">
                <w:pPr>
                  <w:keepNext/>
                  <w:keepLines/>
                  <w:spacing w:after="0"/>
                </w:pPr>
              </w:pPrChange>
            </w:pPr>
          </w:p>
        </w:tc>
      </w:tr>
      <w:tr w:rsidR="00204A4B" w:rsidRPr="000903E8" w14:paraId="5623E9A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B44873" w14:textId="77777777" w:rsidR="00204A4B" w:rsidRPr="000903E8" w:rsidRDefault="00204A4B">
            <w:pPr>
              <w:pStyle w:val="TAL"/>
              <w:rPr>
                <w:rFonts w:cs="Arial"/>
                <w:b/>
                <w:bCs/>
                <w:szCs w:val="18"/>
              </w:rPr>
              <w:pPrChange w:id="1485" w:author="MCC160" w:date="2023-02-28T15:56:00Z">
                <w:pPr>
                  <w:keepNext/>
                  <w:keepLines/>
                  <w:spacing w:after="0"/>
                </w:pPr>
              </w:pPrChange>
            </w:pPr>
            <w:r w:rsidRPr="000903E8">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534C3E37" w14:textId="77777777" w:rsidR="00204A4B" w:rsidRPr="000903E8" w:rsidRDefault="00204A4B">
            <w:pPr>
              <w:pStyle w:val="TAL"/>
              <w:pPrChange w:id="1486" w:author="MCC160" w:date="2023-02-28T15:56:00Z">
                <w:pPr>
                  <w:keepNext/>
                  <w:keepLines/>
                  <w:spacing w:after="0"/>
                </w:pPr>
              </w:pPrChange>
            </w:pPr>
            <w:r w:rsidRPr="000903E8">
              <w:rPr>
                <w:rFonts w:eastAsia="Calibri"/>
                <w:iCs/>
              </w:rPr>
              <w:t>"</w:t>
            </w:r>
            <w:r w:rsidRPr="000903E8">
              <w:t>lr</w:t>
            </w:r>
            <w:r w:rsidRPr="000903E8">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2EFBA709" w14:textId="77777777" w:rsidR="00204A4B" w:rsidRPr="000903E8" w:rsidRDefault="00204A4B">
            <w:pPr>
              <w:pStyle w:val="TAL"/>
              <w:pPrChange w:id="1487"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743E30F" w14:textId="77777777" w:rsidR="00204A4B" w:rsidRPr="000903E8" w:rsidRDefault="00204A4B">
            <w:pPr>
              <w:pStyle w:val="TAL"/>
              <w:pPrChange w:id="1488" w:author="MCC160" w:date="2023-02-28T15:5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26A614F" w14:textId="77777777" w:rsidR="00204A4B" w:rsidRPr="000903E8" w:rsidRDefault="00204A4B">
            <w:pPr>
              <w:pStyle w:val="TAL"/>
              <w:pPrChange w:id="1489" w:author="MCC160" w:date="2023-02-28T15:56:00Z">
                <w:pPr>
                  <w:keepNext/>
                  <w:keepLines/>
                  <w:spacing w:after="0"/>
                </w:pPr>
              </w:pPrChange>
            </w:pPr>
          </w:p>
        </w:tc>
      </w:tr>
      <w:tr w:rsidR="00204A4B" w:rsidRPr="000903E8" w14:paraId="26D052D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C71F88" w14:textId="77777777" w:rsidR="00204A4B" w:rsidRPr="000903E8" w:rsidRDefault="00204A4B" w:rsidP="00FE54C3">
            <w:pPr>
              <w:pStyle w:val="TAL"/>
              <w:rPr>
                <w:rFonts w:cs="Arial"/>
                <w:szCs w:val="18"/>
              </w:rPr>
            </w:pPr>
            <w:r w:rsidRPr="000903E8">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04116DEA"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BB264C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5D0032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8169EA1" w14:textId="77777777" w:rsidR="00204A4B" w:rsidRPr="000903E8" w:rsidRDefault="00204A4B" w:rsidP="00FE54C3">
            <w:pPr>
              <w:pStyle w:val="TAL"/>
            </w:pPr>
          </w:p>
        </w:tc>
      </w:tr>
      <w:tr w:rsidR="00204A4B" w:rsidRPr="000903E8" w14:paraId="357D94A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06DF78"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1FB7BE83" w14:textId="77777777" w:rsidR="00204A4B" w:rsidRPr="000903E8" w:rsidRDefault="00204A4B" w:rsidP="00FE54C3">
            <w:pPr>
              <w:pStyle w:val="TAL"/>
            </w:pPr>
            <w:r w:rsidRPr="000903E8">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671458B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29D50D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833C79D" w14:textId="77777777" w:rsidR="00204A4B" w:rsidRPr="000903E8" w:rsidRDefault="00204A4B" w:rsidP="00FE54C3">
            <w:pPr>
              <w:pStyle w:val="TAL"/>
            </w:pPr>
          </w:p>
        </w:tc>
      </w:tr>
      <w:tr w:rsidR="00204A4B" w:rsidRPr="000903E8" w14:paraId="40FE213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BC6A24" w14:textId="77777777" w:rsidR="00204A4B" w:rsidRPr="000903E8" w:rsidRDefault="00204A4B" w:rsidP="00FE54C3">
            <w:pPr>
              <w:pStyle w:val="TAL"/>
              <w:rPr>
                <w:rFonts w:cs="Arial"/>
                <w:bCs/>
                <w:szCs w:val="18"/>
              </w:rPr>
            </w:pPr>
            <w:r w:rsidRPr="000903E8">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3040A5A5" w14:textId="77777777" w:rsidR="00204A4B" w:rsidRPr="000903E8" w:rsidRDefault="00204A4B" w:rsidP="00FE54C3">
            <w:pPr>
              <w:pStyle w:val="TAL"/>
            </w:pPr>
            <w:r w:rsidRPr="000903E8">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3B1F781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14FF42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3578E62" w14:textId="77777777" w:rsidR="00204A4B" w:rsidRPr="000903E8" w:rsidRDefault="00204A4B" w:rsidP="00FE54C3">
            <w:pPr>
              <w:pStyle w:val="TAL"/>
            </w:pPr>
          </w:p>
        </w:tc>
      </w:tr>
      <w:tr w:rsidR="00204A4B" w:rsidRPr="000903E8" w14:paraId="5B69A81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4E009E" w14:textId="77777777" w:rsidR="00204A4B" w:rsidRPr="000903E8" w:rsidRDefault="00204A4B" w:rsidP="00FE54C3">
            <w:pPr>
              <w:pStyle w:val="TAL"/>
              <w:rPr>
                <w:rFonts w:cs="Arial"/>
                <w:szCs w:val="18"/>
              </w:rPr>
            </w:pPr>
            <w:r w:rsidRPr="000903E8">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7B7A96F8"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8FEA5C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C2981C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F639C22" w14:textId="77777777" w:rsidR="00204A4B" w:rsidRPr="000903E8" w:rsidRDefault="00204A4B" w:rsidP="00FE54C3">
            <w:pPr>
              <w:pStyle w:val="TAL"/>
            </w:pPr>
          </w:p>
        </w:tc>
      </w:tr>
      <w:tr w:rsidR="00204A4B" w:rsidRPr="000903E8" w14:paraId="591B8C7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61FE79"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6D6C67C8" w14:textId="77777777" w:rsidR="00204A4B" w:rsidRPr="000903E8" w:rsidRDefault="00204A4B" w:rsidP="00FE54C3">
            <w:pPr>
              <w:pStyle w:val="TAL"/>
            </w:pPr>
            <w:r w:rsidRPr="000903E8">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72D65F5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515486E"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C886F1D" w14:textId="77777777" w:rsidR="00204A4B" w:rsidRPr="000903E8" w:rsidRDefault="00204A4B" w:rsidP="00FE54C3">
            <w:pPr>
              <w:pStyle w:val="TAL"/>
            </w:pPr>
          </w:p>
        </w:tc>
      </w:tr>
      <w:tr w:rsidR="00204A4B" w:rsidRPr="000903E8" w14:paraId="21BAC73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E99944" w14:textId="77777777" w:rsidR="00204A4B" w:rsidRPr="000903E8" w:rsidRDefault="00204A4B" w:rsidP="00FE54C3">
            <w:pPr>
              <w:pStyle w:val="TAL"/>
              <w:rPr>
                <w:rFonts w:cs="Arial"/>
                <w:bCs/>
                <w:szCs w:val="18"/>
              </w:rPr>
            </w:pPr>
            <w:r w:rsidRPr="000903E8">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6CA970DC" w14:textId="77777777" w:rsidR="00204A4B" w:rsidRPr="000903E8" w:rsidRDefault="00204A4B" w:rsidP="00FE54C3">
            <w:pPr>
              <w:pStyle w:val="TAL"/>
            </w:pPr>
            <w:r w:rsidRPr="000903E8">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3B5B99B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425BE3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6FEA2DC" w14:textId="77777777" w:rsidR="00204A4B" w:rsidRPr="000903E8" w:rsidRDefault="00204A4B" w:rsidP="00FE54C3">
            <w:pPr>
              <w:pStyle w:val="TAL"/>
            </w:pPr>
          </w:p>
        </w:tc>
      </w:tr>
      <w:tr w:rsidR="00204A4B" w:rsidRPr="000903E8" w14:paraId="190888F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783A42" w14:textId="77777777" w:rsidR="00204A4B" w:rsidRPr="000903E8" w:rsidRDefault="00204A4B">
            <w:pPr>
              <w:pStyle w:val="TAL"/>
              <w:rPr>
                <w:b/>
                <w:rPrChange w:id="1490" w:author="MCC160" w:date="2023-02-28T15:56:00Z">
                  <w:rPr/>
                </w:rPrChange>
              </w:rPr>
              <w:pPrChange w:id="1491" w:author="MCC160" w:date="2023-02-28T15:56:00Z">
                <w:pPr>
                  <w:keepNext/>
                  <w:keepLines/>
                  <w:spacing w:after="0"/>
                </w:pPr>
              </w:pPrChange>
            </w:pPr>
            <w:r w:rsidRPr="000903E8">
              <w:rPr>
                <w:b/>
                <w:rPrChange w:id="1492" w:author="MCC160" w:date="2023-02-28T15:56:00Z">
                  <w:rPr/>
                </w:rPrChange>
              </w:rPr>
              <w:t>Expires</w:t>
            </w:r>
          </w:p>
        </w:tc>
        <w:tc>
          <w:tcPr>
            <w:tcW w:w="2127" w:type="dxa"/>
            <w:tcBorders>
              <w:top w:val="single" w:sz="4" w:space="0" w:color="auto"/>
              <w:left w:val="single" w:sz="4" w:space="0" w:color="auto"/>
              <w:bottom w:val="single" w:sz="4" w:space="0" w:color="auto"/>
              <w:right w:val="single" w:sz="4" w:space="0" w:color="auto"/>
            </w:tcBorders>
          </w:tcPr>
          <w:p w14:paraId="405FA3D5" w14:textId="77777777" w:rsidR="00204A4B" w:rsidRPr="000903E8" w:rsidRDefault="00204A4B">
            <w:pPr>
              <w:pStyle w:val="TAL"/>
              <w:pPrChange w:id="1493" w:author="MCC160" w:date="2023-02-28T15:5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01D0283" w14:textId="77777777" w:rsidR="00204A4B" w:rsidRPr="000903E8" w:rsidRDefault="00204A4B">
            <w:pPr>
              <w:pStyle w:val="TAL"/>
              <w:pPrChange w:id="1494"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63F63726" w14:textId="77777777" w:rsidR="00204A4B" w:rsidRPr="000903E8" w:rsidRDefault="00204A4B">
            <w:pPr>
              <w:pStyle w:val="TAL"/>
              <w:pPrChange w:id="1495" w:author="MCC160" w:date="2023-02-28T15:56:00Z">
                <w:pPr>
                  <w:keepNext/>
                  <w:keepLines/>
                  <w:spacing w:after="0"/>
                </w:pPr>
              </w:pPrChange>
            </w:pPr>
            <w:r w:rsidRPr="000903E8">
              <w:t>RFC 3261 [22]</w:t>
            </w:r>
          </w:p>
          <w:p w14:paraId="77AEABA8" w14:textId="77777777" w:rsidR="00204A4B" w:rsidRPr="000903E8" w:rsidRDefault="00204A4B">
            <w:pPr>
              <w:pStyle w:val="TAL"/>
              <w:pPrChange w:id="1496" w:author="MCC160" w:date="2023-02-28T15:56:00Z">
                <w:pPr>
                  <w:keepNext/>
                  <w:keepLines/>
                  <w:spacing w:after="0"/>
                </w:pPr>
              </w:pPrChange>
            </w:pPr>
            <w:r w:rsidRPr="000903E8">
              <w:t>RFC 3903 [43]</w:t>
            </w:r>
          </w:p>
        </w:tc>
        <w:tc>
          <w:tcPr>
            <w:tcW w:w="1135" w:type="dxa"/>
            <w:tcBorders>
              <w:top w:val="single" w:sz="4" w:space="0" w:color="auto"/>
              <w:left w:val="single" w:sz="4" w:space="0" w:color="auto"/>
              <w:bottom w:val="single" w:sz="4" w:space="0" w:color="auto"/>
              <w:right w:val="single" w:sz="4" w:space="0" w:color="auto"/>
            </w:tcBorders>
            <w:hideMark/>
          </w:tcPr>
          <w:p w14:paraId="02FC39BB" w14:textId="77777777" w:rsidR="00204A4B" w:rsidRPr="000903E8" w:rsidRDefault="00204A4B">
            <w:pPr>
              <w:pStyle w:val="TAL"/>
              <w:pPrChange w:id="1497" w:author="MCC160" w:date="2023-02-28T15:56:00Z">
                <w:pPr>
                  <w:keepNext/>
                  <w:keepLines/>
                  <w:spacing w:after="0"/>
                </w:pPr>
              </w:pPrChange>
            </w:pPr>
            <w:r w:rsidRPr="000903E8">
              <w:t>SUBSCRIBE-RSP,</w:t>
            </w:r>
          </w:p>
          <w:p w14:paraId="213F6B6A" w14:textId="77777777" w:rsidR="00204A4B" w:rsidRPr="000903E8" w:rsidRDefault="00204A4B">
            <w:pPr>
              <w:pStyle w:val="TAL"/>
              <w:pPrChange w:id="1498" w:author="MCC160" w:date="2023-02-28T15:56:00Z">
                <w:pPr>
                  <w:keepNext/>
                  <w:keepLines/>
                  <w:spacing w:after="0"/>
                </w:pPr>
              </w:pPrChange>
            </w:pPr>
            <w:r w:rsidRPr="000903E8">
              <w:t>PUBLISH-RSP</w:t>
            </w:r>
          </w:p>
        </w:tc>
      </w:tr>
      <w:tr w:rsidR="00204A4B" w:rsidRPr="000903E8" w14:paraId="3678947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7C4DB0" w14:textId="77777777" w:rsidR="00204A4B" w:rsidRPr="000903E8" w:rsidRDefault="00204A4B">
            <w:pPr>
              <w:pStyle w:val="TAL"/>
              <w:rPr>
                <w:b/>
              </w:rPr>
              <w:pPrChange w:id="1499" w:author="MCC160" w:date="2023-02-28T15:56:00Z">
                <w:pPr>
                  <w:keepNext/>
                  <w:keepLines/>
                  <w:spacing w:after="0"/>
                </w:pPr>
              </w:pPrChange>
            </w:pPr>
            <w:r w:rsidRPr="000903E8">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6BD5BD6" w14:textId="77777777" w:rsidR="00204A4B" w:rsidRPr="000903E8" w:rsidRDefault="00204A4B">
            <w:pPr>
              <w:pStyle w:val="TAL"/>
              <w:pPrChange w:id="1500" w:author="MCC160" w:date="2023-02-28T15:56:00Z">
                <w:pPr>
                  <w:keepNext/>
                  <w:keepLines/>
                  <w:spacing w:after="0"/>
                </w:pPr>
              </w:pPrChange>
            </w:pPr>
            <w:r w:rsidRPr="000903E8">
              <w:t xml:space="preserve">same value as in the request </w:t>
            </w:r>
          </w:p>
        </w:tc>
        <w:tc>
          <w:tcPr>
            <w:tcW w:w="2127" w:type="dxa"/>
            <w:tcBorders>
              <w:top w:val="single" w:sz="4" w:space="0" w:color="auto"/>
              <w:left w:val="single" w:sz="4" w:space="0" w:color="auto"/>
              <w:bottom w:val="single" w:sz="4" w:space="0" w:color="auto"/>
              <w:right w:val="single" w:sz="4" w:space="0" w:color="auto"/>
            </w:tcBorders>
          </w:tcPr>
          <w:p w14:paraId="5979072B" w14:textId="77777777" w:rsidR="00204A4B" w:rsidRPr="000903E8" w:rsidRDefault="00204A4B">
            <w:pPr>
              <w:pStyle w:val="TAL"/>
              <w:pPrChange w:id="1501"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314E227" w14:textId="77777777" w:rsidR="00204A4B" w:rsidRPr="000903E8" w:rsidRDefault="00204A4B">
            <w:pPr>
              <w:pStyle w:val="TAL"/>
              <w:pPrChange w:id="1502" w:author="MCC160" w:date="2023-02-28T15:5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334AA5E" w14:textId="77777777" w:rsidR="00204A4B" w:rsidRPr="000903E8" w:rsidRDefault="00204A4B">
            <w:pPr>
              <w:pStyle w:val="TAL"/>
              <w:pPrChange w:id="1503" w:author="MCC160" w:date="2023-02-28T15:56:00Z">
                <w:pPr>
                  <w:keepNext/>
                  <w:keepLines/>
                  <w:spacing w:after="0"/>
                </w:pPr>
              </w:pPrChange>
            </w:pPr>
          </w:p>
        </w:tc>
      </w:tr>
      <w:tr w:rsidR="00204A4B" w:rsidRPr="000903E8" w14:paraId="34BB3D1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E47B89" w14:textId="77777777" w:rsidR="00204A4B" w:rsidRPr="000903E8" w:rsidRDefault="00204A4B" w:rsidP="00FE54C3">
            <w:pPr>
              <w:pStyle w:val="TAL"/>
              <w:rPr>
                <w:rFonts w:cs="Arial"/>
                <w:bCs/>
                <w:szCs w:val="18"/>
              </w:rPr>
            </w:pPr>
            <w:r w:rsidRPr="000903E8">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3A641C99"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DA9EDA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B0EF1D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618F17" w14:textId="77777777" w:rsidR="00204A4B" w:rsidRPr="000903E8" w:rsidRDefault="00204A4B" w:rsidP="00FE54C3">
            <w:pPr>
              <w:pStyle w:val="TAL"/>
            </w:pPr>
            <w:r w:rsidRPr="000903E8">
              <w:t>REGISTER-RSP</w:t>
            </w:r>
          </w:p>
        </w:tc>
      </w:tr>
      <w:tr w:rsidR="00204A4B" w:rsidRPr="000903E8" w14:paraId="2C29CFF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23B676" w14:textId="77777777" w:rsidR="00204A4B" w:rsidRPr="000903E8" w:rsidRDefault="00204A4B" w:rsidP="00FE54C3">
            <w:pPr>
              <w:pStyle w:val="TAL"/>
              <w:rPr>
                <w:rFonts w:cs="Arial"/>
                <w:bCs/>
                <w:szCs w:val="18"/>
              </w:rPr>
            </w:pPr>
            <w:r w:rsidRPr="000903E8">
              <w:rPr>
                <w:rFonts w:cs="Arial"/>
                <w:bCs/>
                <w:szCs w:val="18"/>
              </w:rPr>
              <w:t xml:space="preserve">  addr-spec </w:t>
            </w:r>
          </w:p>
        </w:tc>
        <w:tc>
          <w:tcPr>
            <w:tcW w:w="2127" w:type="dxa"/>
            <w:tcBorders>
              <w:top w:val="single" w:sz="4" w:space="0" w:color="auto"/>
              <w:left w:val="single" w:sz="4" w:space="0" w:color="auto"/>
              <w:bottom w:val="single" w:sz="4" w:space="0" w:color="auto"/>
              <w:right w:val="single" w:sz="4" w:space="0" w:color="auto"/>
            </w:tcBorders>
            <w:hideMark/>
          </w:tcPr>
          <w:p w14:paraId="0B1B8032" w14:textId="77777777" w:rsidR="00204A4B" w:rsidRPr="000903E8" w:rsidRDefault="00204A4B" w:rsidP="00FE54C3">
            <w:pPr>
              <w:pStyle w:val="TAL"/>
              <w:rPr>
                <w:bCs/>
              </w:rPr>
            </w:pPr>
            <w:r w:rsidRPr="000903E8">
              <w:rPr>
                <w:bCs/>
              </w:rPr>
              <w:t>same value as received in the REGISTER</w:t>
            </w:r>
          </w:p>
        </w:tc>
        <w:tc>
          <w:tcPr>
            <w:tcW w:w="2127" w:type="dxa"/>
            <w:tcBorders>
              <w:top w:val="single" w:sz="4" w:space="0" w:color="auto"/>
              <w:left w:val="single" w:sz="4" w:space="0" w:color="auto"/>
              <w:bottom w:val="single" w:sz="4" w:space="0" w:color="auto"/>
              <w:right w:val="single" w:sz="4" w:space="0" w:color="auto"/>
            </w:tcBorders>
          </w:tcPr>
          <w:p w14:paraId="3911C1E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948762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BEADCE9" w14:textId="77777777" w:rsidR="00204A4B" w:rsidRPr="000903E8" w:rsidRDefault="00204A4B" w:rsidP="00FE54C3">
            <w:pPr>
              <w:pStyle w:val="TAL"/>
            </w:pPr>
          </w:p>
        </w:tc>
      </w:tr>
      <w:tr w:rsidR="00204A4B" w:rsidRPr="000903E8" w14:paraId="1227882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1BA07A" w14:textId="77777777" w:rsidR="00204A4B" w:rsidRPr="000903E8" w:rsidRDefault="00204A4B" w:rsidP="00FE54C3">
            <w:pPr>
              <w:pStyle w:val="TAL"/>
              <w:rPr>
                <w:rFonts w:cs="Arial"/>
                <w:bCs/>
                <w:szCs w:val="18"/>
              </w:rPr>
            </w:pPr>
            <w:r w:rsidRPr="000903E8">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DE8442F" w14:textId="77777777" w:rsidR="00204A4B" w:rsidRPr="000903E8" w:rsidRDefault="00204A4B" w:rsidP="00FE54C3">
            <w:pPr>
              <w:pStyle w:val="TAL"/>
              <w:rPr>
                <w:bCs/>
              </w:rPr>
            </w:pPr>
            <w:r w:rsidRPr="000903E8">
              <w:rPr>
                <w:bCs/>
              </w:rPr>
              <w:t>"+g.3gpp.mcptt"</w:t>
            </w:r>
          </w:p>
        </w:tc>
        <w:tc>
          <w:tcPr>
            <w:tcW w:w="2127" w:type="dxa"/>
            <w:tcBorders>
              <w:top w:val="single" w:sz="4" w:space="0" w:color="auto"/>
              <w:left w:val="single" w:sz="4" w:space="0" w:color="auto"/>
              <w:bottom w:val="single" w:sz="4" w:space="0" w:color="auto"/>
              <w:right w:val="single" w:sz="4" w:space="0" w:color="auto"/>
            </w:tcBorders>
          </w:tcPr>
          <w:p w14:paraId="628C8D1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50CEF1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C3E03E1" w14:textId="77777777" w:rsidR="00204A4B" w:rsidRPr="000903E8" w:rsidRDefault="00204A4B" w:rsidP="00FE54C3">
            <w:pPr>
              <w:pStyle w:val="TAL"/>
            </w:pPr>
            <w:r w:rsidRPr="000903E8">
              <w:t>MCPTT</w:t>
            </w:r>
          </w:p>
        </w:tc>
      </w:tr>
      <w:tr w:rsidR="00204A4B" w:rsidRPr="000903E8" w14:paraId="017B7BA4"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119E5F70" w14:textId="77777777" w:rsidR="00204A4B" w:rsidRPr="000903E8" w:rsidRDefault="00204A4B">
            <w:pPr>
              <w:pStyle w:val="TAL"/>
              <w:pPrChange w:id="1504" w:author="MCC160" w:date="2023-02-28T15:56:00Z">
                <w:pPr>
                  <w:keepNext/>
                  <w:keepLines/>
                  <w:spacing w:after="0"/>
                </w:pPr>
              </w:pPrChange>
            </w:pPr>
            <w:r w:rsidRPr="000903E8">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3C0126C" w14:textId="77777777" w:rsidR="00204A4B" w:rsidRPr="000903E8" w:rsidRDefault="00204A4B">
            <w:pPr>
              <w:pStyle w:val="TAL"/>
              <w:pPrChange w:id="1505" w:author="MCC160" w:date="2023-02-28T15:56:00Z">
                <w:pPr>
                  <w:keepNext/>
                  <w:keepLines/>
                  <w:spacing w:after="0"/>
                </w:pPr>
              </w:pPrChange>
            </w:pPr>
            <w:r w:rsidRPr="000903E8">
              <w:t>"+g.3gpp.mcvideo"</w:t>
            </w:r>
          </w:p>
        </w:tc>
        <w:tc>
          <w:tcPr>
            <w:tcW w:w="2127" w:type="dxa"/>
            <w:tcBorders>
              <w:top w:val="single" w:sz="4" w:space="0" w:color="auto"/>
              <w:left w:val="single" w:sz="4" w:space="0" w:color="auto"/>
              <w:bottom w:val="single" w:sz="4" w:space="0" w:color="auto"/>
              <w:right w:val="single" w:sz="4" w:space="0" w:color="auto"/>
            </w:tcBorders>
          </w:tcPr>
          <w:p w14:paraId="7A8F7EB1" w14:textId="77777777" w:rsidR="00204A4B" w:rsidRPr="000903E8" w:rsidRDefault="00204A4B">
            <w:pPr>
              <w:pStyle w:val="TAL"/>
              <w:pPrChange w:id="1506"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DFC34C0" w14:textId="77777777" w:rsidR="00204A4B" w:rsidRPr="000903E8" w:rsidRDefault="00204A4B">
            <w:pPr>
              <w:pStyle w:val="TAL"/>
              <w:pPrChange w:id="1507" w:author="MCC160" w:date="2023-02-28T15:5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7F808BAD" w14:textId="77777777" w:rsidR="00204A4B" w:rsidRPr="000903E8" w:rsidRDefault="00204A4B">
            <w:pPr>
              <w:pStyle w:val="TAL"/>
              <w:pPrChange w:id="1508" w:author="MCC160" w:date="2023-02-28T15:56:00Z">
                <w:pPr>
                  <w:keepNext/>
                  <w:keepLines/>
                  <w:spacing w:after="0"/>
                </w:pPr>
              </w:pPrChange>
            </w:pPr>
            <w:r w:rsidRPr="000903E8">
              <w:t>MCVIDEO</w:t>
            </w:r>
          </w:p>
        </w:tc>
      </w:tr>
      <w:tr w:rsidR="00204A4B" w:rsidRPr="000903E8" w14:paraId="5C96C7C6" w14:textId="77777777" w:rsidTr="00FE54C3">
        <w:trPr>
          <w:cantSplit/>
          <w:jc w:val="center"/>
        </w:trPr>
        <w:tc>
          <w:tcPr>
            <w:tcW w:w="2837" w:type="dxa"/>
            <w:tcBorders>
              <w:top w:val="nil"/>
              <w:left w:val="single" w:sz="4" w:space="0" w:color="auto"/>
              <w:bottom w:val="nil"/>
              <w:right w:val="single" w:sz="4" w:space="0" w:color="auto"/>
            </w:tcBorders>
            <w:hideMark/>
          </w:tcPr>
          <w:p w14:paraId="7942E591" w14:textId="77777777" w:rsidR="00204A4B" w:rsidRPr="000903E8" w:rsidRDefault="00204A4B">
            <w:pPr>
              <w:pStyle w:val="TAL"/>
              <w:pPrChange w:id="1509" w:author="MCC160" w:date="2023-02-28T15:56:00Z">
                <w:pPr>
                  <w:keepNext/>
                  <w:keepLines/>
                  <w:spacing w:after="0"/>
                </w:pPr>
              </w:pPrChange>
            </w:pPr>
            <w:r w:rsidRPr="000903E8">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66DE537" w14:textId="77777777" w:rsidR="00204A4B" w:rsidRPr="000903E8" w:rsidRDefault="00204A4B">
            <w:pPr>
              <w:pStyle w:val="TAL"/>
              <w:rPr>
                <w:bCs/>
              </w:rPr>
              <w:pPrChange w:id="1510" w:author="MCC160" w:date="2023-02-28T15:56:00Z">
                <w:pPr>
                  <w:keepNext/>
                  <w:keepLines/>
                  <w:spacing w:after="0"/>
                </w:pPr>
              </w:pPrChange>
            </w:pPr>
            <w:r w:rsidRPr="000903E8">
              <w:t>"+g.3gpp.mcdata.sds"</w:t>
            </w:r>
          </w:p>
        </w:tc>
        <w:tc>
          <w:tcPr>
            <w:tcW w:w="2127" w:type="dxa"/>
            <w:tcBorders>
              <w:top w:val="single" w:sz="4" w:space="0" w:color="auto"/>
              <w:left w:val="single" w:sz="4" w:space="0" w:color="auto"/>
              <w:bottom w:val="single" w:sz="4" w:space="0" w:color="auto"/>
              <w:right w:val="single" w:sz="4" w:space="0" w:color="auto"/>
            </w:tcBorders>
          </w:tcPr>
          <w:p w14:paraId="10FF1F76" w14:textId="77777777" w:rsidR="00204A4B" w:rsidRPr="000903E8" w:rsidRDefault="00204A4B">
            <w:pPr>
              <w:pStyle w:val="TAL"/>
              <w:pPrChange w:id="1511"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666B95A" w14:textId="77777777" w:rsidR="00204A4B" w:rsidRPr="000903E8" w:rsidRDefault="00204A4B">
            <w:pPr>
              <w:pStyle w:val="TAL"/>
              <w:pPrChange w:id="1512" w:author="MCC160" w:date="2023-02-28T15:5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4DE1701C" w14:textId="77777777" w:rsidR="00204A4B" w:rsidRPr="000903E8" w:rsidRDefault="00204A4B">
            <w:pPr>
              <w:pStyle w:val="TAL"/>
              <w:pPrChange w:id="1513" w:author="MCC160" w:date="2023-02-28T15:56:00Z">
                <w:pPr>
                  <w:keepNext/>
                  <w:keepLines/>
                  <w:spacing w:after="0"/>
                </w:pPr>
              </w:pPrChange>
            </w:pPr>
            <w:r w:rsidRPr="000903E8">
              <w:t>MCDATA</w:t>
            </w:r>
          </w:p>
        </w:tc>
      </w:tr>
      <w:tr w:rsidR="00204A4B" w:rsidRPr="000903E8" w14:paraId="3C96ACCA" w14:textId="77777777" w:rsidTr="00FE54C3">
        <w:trPr>
          <w:cantSplit/>
          <w:jc w:val="center"/>
        </w:trPr>
        <w:tc>
          <w:tcPr>
            <w:tcW w:w="2837" w:type="dxa"/>
            <w:tcBorders>
              <w:top w:val="nil"/>
              <w:left w:val="single" w:sz="4" w:space="0" w:color="auto"/>
              <w:bottom w:val="single" w:sz="4" w:space="0" w:color="auto"/>
              <w:right w:val="single" w:sz="4" w:space="0" w:color="auto"/>
            </w:tcBorders>
            <w:hideMark/>
          </w:tcPr>
          <w:p w14:paraId="1F7ADC76" w14:textId="77777777" w:rsidR="00204A4B" w:rsidRPr="000903E8" w:rsidRDefault="00204A4B">
            <w:pPr>
              <w:pStyle w:val="TAL"/>
              <w:pPrChange w:id="1514" w:author="MCC160" w:date="2023-02-28T15:56:00Z">
                <w:pPr>
                  <w:keepNext/>
                  <w:keepLines/>
                  <w:spacing w:after="0"/>
                </w:pPr>
              </w:pPrChange>
            </w:pPr>
            <w:r w:rsidRPr="000903E8">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7685310" w14:textId="77777777" w:rsidR="00204A4B" w:rsidRPr="000903E8" w:rsidRDefault="00204A4B">
            <w:pPr>
              <w:pStyle w:val="TAL"/>
              <w:pPrChange w:id="1515" w:author="MCC160" w:date="2023-02-28T15:56:00Z">
                <w:pPr>
                  <w:keepNext/>
                  <w:keepLines/>
                  <w:spacing w:after="0"/>
                </w:pPr>
              </w:pPrChange>
            </w:pPr>
            <w:r w:rsidRPr="000903E8">
              <w:t>"+g.3gpp.mcdata.fd"</w:t>
            </w:r>
          </w:p>
        </w:tc>
        <w:tc>
          <w:tcPr>
            <w:tcW w:w="2127" w:type="dxa"/>
            <w:tcBorders>
              <w:top w:val="single" w:sz="4" w:space="0" w:color="auto"/>
              <w:left w:val="single" w:sz="4" w:space="0" w:color="auto"/>
              <w:bottom w:val="single" w:sz="4" w:space="0" w:color="auto"/>
              <w:right w:val="single" w:sz="4" w:space="0" w:color="auto"/>
            </w:tcBorders>
          </w:tcPr>
          <w:p w14:paraId="08476F7F" w14:textId="77777777" w:rsidR="00204A4B" w:rsidRPr="000903E8" w:rsidRDefault="00204A4B">
            <w:pPr>
              <w:pStyle w:val="TAL"/>
              <w:pPrChange w:id="1516"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78D1715" w14:textId="77777777" w:rsidR="00204A4B" w:rsidRPr="000903E8" w:rsidRDefault="00204A4B">
            <w:pPr>
              <w:pStyle w:val="TAL"/>
              <w:pPrChange w:id="1517" w:author="MCC160" w:date="2023-02-28T15:5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14:paraId="3ABB4018" w14:textId="77777777" w:rsidR="00204A4B" w:rsidRPr="000903E8" w:rsidRDefault="00204A4B">
            <w:pPr>
              <w:pStyle w:val="TAL"/>
              <w:pPrChange w:id="1518" w:author="MCC160" w:date="2023-02-28T15:56:00Z">
                <w:pPr>
                  <w:keepNext/>
                  <w:keepLines/>
                  <w:spacing w:after="0"/>
                </w:pPr>
              </w:pPrChange>
            </w:pPr>
            <w:r w:rsidRPr="000903E8">
              <w:t>MCDATA</w:t>
            </w:r>
          </w:p>
        </w:tc>
      </w:tr>
      <w:tr w:rsidR="00204A4B" w:rsidRPr="000903E8" w14:paraId="3E1E549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6F9393" w14:textId="77777777" w:rsidR="00204A4B" w:rsidRPr="000903E8" w:rsidRDefault="00204A4B" w:rsidP="00FE54C3">
            <w:pPr>
              <w:pStyle w:val="TAL"/>
              <w:rPr>
                <w:rFonts w:cs="Arial"/>
                <w:bCs/>
                <w:szCs w:val="18"/>
              </w:rPr>
            </w:pPr>
            <w:r w:rsidRPr="000903E8">
              <w:rPr>
                <w:rFonts w:cs="Arial"/>
                <w:bCs/>
                <w:szCs w:val="18"/>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14:paraId="027D7893" w14:textId="77777777" w:rsidR="00204A4B" w:rsidRPr="000903E8" w:rsidRDefault="00204A4B" w:rsidP="00FE54C3">
            <w:pPr>
              <w:pStyle w:val="TAL"/>
              <w:rPr>
                <w:bCs/>
              </w:rPr>
            </w:pPr>
            <w:r w:rsidRPr="000903E8">
              <w:rPr>
                <w:bCs/>
              </w:rPr>
              <w:t>"600000"</w:t>
            </w:r>
          </w:p>
        </w:tc>
        <w:tc>
          <w:tcPr>
            <w:tcW w:w="2127" w:type="dxa"/>
            <w:tcBorders>
              <w:top w:val="single" w:sz="4" w:space="0" w:color="auto"/>
              <w:left w:val="single" w:sz="4" w:space="0" w:color="auto"/>
              <w:bottom w:val="single" w:sz="4" w:space="0" w:color="auto"/>
              <w:right w:val="single" w:sz="4" w:space="0" w:color="auto"/>
            </w:tcBorders>
          </w:tcPr>
          <w:p w14:paraId="228750C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C32D70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5703E9A" w14:textId="77777777" w:rsidR="00204A4B" w:rsidRPr="000903E8" w:rsidRDefault="00204A4B" w:rsidP="00FE54C3">
            <w:pPr>
              <w:pStyle w:val="TAL"/>
            </w:pPr>
          </w:p>
        </w:tc>
      </w:tr>
      <w:tr w:rsidR="00204A4B" w:rsidRPr="000903E8" w14:paraId="4C94669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A0ED7E" w14:textId="77777777" w:rsidR="00204A4B" w:rsidRPr="000903E8" w:rsidRDefault="00204A4B" w:rsidP="00FE54C3">
            <w:pPr>
              <w:pStyle w:val="TAL"/>
              <w:rPr>
                <w:rFonts w:cs="Arial"/>
                <w:b/>
                <w:bCs/>
                <w:szCs w:val="18"/>
              </w:rPr>
            </w:pPr>
            <w:r w:rsidRPr="000903E8">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34C3C82D" w14:textId="77777777" w:rsidR="00204A4B" w:rsidRPr="000903E8"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5E3322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808BB4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060902" w14:textId="77777777" w:rsidR="00204A4B" w:rsidRPr="000903E8" w:rsidRDefault="00204A4B" w:rsidP="00FE54C3">
            <w:pPr>
              <w:pStyle w:val="TAL"/>
            </w:pPr>
            <w:r w:rsidRPr="000903E8">
              <w:t>SUBSCRIBE-RSP</w:t>
            </w:r>
          </w:p>
        </w:tc>
      </w:tr>
      <w:tr w:rsidR="00204A4B" w:rsidRPr="000903E8" w14:paraId="73FF1F7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31B3E1" w14:textId="77777777" w:rsidR="00204A4B" w:rsidRPr="000903E8" w:rsidRDefault="00204A4B" w:rsidP="00FE54C3">
            <w:pPr>
              <w:pStyle w:val="TAL"/>
              <w:rPr>
                <w:rFonts w:cs="Arial"/>
                <w:bCs/>
                <w:szCs w:val="18"/>
              </w:rPr>
            </w:pPr>
            <w:r w:rsidRPr="000903E8">
              <w:rPr>
                <w:rFonts w:cs="Arial"/>
                <w:bCs/>
                <w:szCs w:val="18"/>
              </w:rPr>
              <w:t xml:space="preserve">  addr-spec </w:t>
            </w:r>
          </w:p>
        </w:tc>
        <w:tc>
          <w:tcPr>
            <w:tcW w:w="2127" w:type="dxa"/>
            <w:tcBorders>
              <w:top w:val="single" w:sz="4" w:space="0" w:color="auto"/>
              <w:left w:val="single" w:sz="4" w:space="0" w:color="auto"/>
              <w:bottom w:val="single" w:sz="4" w:space="0" w:color="auto"/>
              <w:right w:val="single" w:sz="4" w:space="0" w:color="auto"/>
            </w:tcBorders>
          </w:tcPr>
          <w:p w14:paraId="31CEC1F0" w14:textId="77777777" w:rsidR="00204A4B" w:rsidRPr="000903E8"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63F2F01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9F2D09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339304E" w14:textId="77777777" w:rsidR="00204A4B" w:rsidRPr="000903E8" w:rsidRDefault="00204A4B" w:rsidP="00FE54C3">
            <w:pPr>
              <w:pStyle w:val="TAL"/>
            </w:pPr>
          </w:p>
        </w:tc>
      </w:tr>
      <w:tr w:rsidR="00204A4B" w:rsidRPr="000903E8" w14:paraId="3DC6CDB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tcPr>
          <w:p w14:paraId="1D67E1B1" w14:textId="77777777" w:rsidR="00204A4B" w:rsidRPr="000903E8" w:rsidRDefault="00204A4B" w:rsidP="00FE54C3">
            <w:pPr>
              <w:pStyle w:val="TAL"/>
              <w:rPr>
                <w:rFonts w:cs="Arial"/>
                <w:bCs/>
                <w:szCs w:val="18"/>
              </w:rPr>
            </w:pPr>
            <w:r w:rsidRPr="000903E8">
              <w:rPr>
                <w:bCs/>
              </w:rPr>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354A10B4" w14:textId="77777777" w:rsidR="00204A4B" w:rsidRPr="000903E8" w:rsidRDefault="00204A4B" w:rsidP="00FE54C3">
            <w:pPr>
              <w:pStyle w:val="TAL"/>
              <w:rPr>
                <w:bCs/>
              </w:rPr>
            </w:pPr>
            <w:r w:rsidRPr="000903E8">
              <w:rPr>
                <w:bCs/>
              </w:rPr>
              <w:t>Same URI as used as Request-URI of the SUBSCRIBE message</w:t>
            </w:r>
          </w:p>
        </w:tc>
        <w:tc>
          <w:tcPr>
            <w:tcW w:w="2127" w:type="dxa"/>
            <w:tcBorders>
              <w:top w:val="single" w:sz="4" w:space="0" w:color="auto"/>
              <w:left w:val="single" w:sz="4" w:space="0" w:color="auto"/>
              <w:bottom w:val="single" w:sz="4" w:space="0" w:color="auto"/>
              <w:right w:val="single" w:sz="4" w:space="0" w:color="auto"/>
            </w:tcBorders>
          </w:tcPr>
          <w:p w14:paraId="756F953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4BC584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893EBB8" w14:textId="77777777" w:rsidR="00204A4B" w:rsidRPr="000903E8" w:rsidRDefault="00204A4B" w:rsidP="00FE54C3">
            <w:pPr>
              <w:pStyle w:val="TAL"/>
            </w:pPr>
          </w:p>
        </w:tc>
      </w:tr>
      <w:tr w:rsidR="00204A4B" w:rsidRPr="000903E8" w14:paraId="7AD6609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CE66C2" w14:textId="77777777" w:rsidR="00204A4B" w:rsidRPr="000903E8" w:rsidRDefault="00204A4B" w:rsidP="00FE54C3">
            <w:pPr>
              <w:pStyle w:val="TAL"/>
              <w:rPr>
                <w:rFonts w:cs="Arial"/>
                <w:bCs/>
                <w:szCs w:val="18"/>
              </w:rPr>
            </w:pPr>
            <w:r w:rsidRPr="000903E8">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F48D754" w14:textId="77777777" w:rsidR="00204A4B" w:rsidRPr="000903E8" w:rsidRDefault="00204A4B" w:rsidP="00FE54C3">
            <w:pPr>
              <w:pStyle w:val="TAL"/>
              <w:rPr>
                <w:bCs/>
              </w:rPr>
            </w:pPr>
            <w:r w:rsidRPr="000903E8">
              <w:rPr>
                <w:bCs/>
              </w:rPr>
              <w:t>not present</w:t>
            </w:r>
          </w:p>
        </w:tc>
        <w:tc>
          <w:tcPr>
            <w:tcW w:w="2127" w:type="dxa"/>
            <w:tcBorders>
              <w:top w:val="single" w:sz="4" w:space="0" w:color="auto"/>
              <w:left w:val="single" w:sz="4" w:space="0" w:color="auto"/>
              <w:bottom w:val="single" w:sz="4" w:space="0" w:color="auto"/>
              <w:right w:val="single" w:sz="4" w:space="0" w:color="auto"/>
            </w:tcBorders>
          </w:tcPr>
          <w:p w14:paraId="4879637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3EAB88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EB6187E" w14:textId="77777777" w:rsidR="00204A4B" w:rsidRPr="000903E8" w:rsidRDefault="00204A4B" w:rsidP="00FE54C3">
            <w:pPr>
              <w:pStyle w:val="TAL"/>
            </w:pPr>
          </w:p>
        </w:tc>
      </w:tr>
      <w:tr w:rsidR="00204A4B" w:rsidRPr="000903E8" w14:paraId="76AE3B5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44008F" w14:textId="77777777" w:rsidR="00204A4B" w:rsidRPr="000903E8" w:rsidRDefault="00204A4B" w:rsidP="00FE54C3">
            <w:pPr>
              <w:pStyle w:val="TAL"/>
              <w:rPr>
                <w:rFonts w:cs="Arial"/>
                <w:b/>
                <w:szCs w:val="18"/>
              </w:rPr>
            </w:pPr>
            <w:r w:rsidRPr="000903E8">
              <w:rPr>
                <w:rFonts w:cs="Arial"/>
                <w:b/>
                <w:szCs w:val="18"/>
              </w:rPr>
              <w:t>Contact</w:t>
            </w:r>
          </w:p>
        </w:tc>
        <w:tc>
          <w:tcPr>
            <w:tcW w:w="2127" w:type="dxa"/>
            <w:tcBorders>
              <w:top w:val="single" w:sz="4" w:space="0" w:color="auto"/>
              <w:left w:val="single" w:sz="4" w:space="0" w:color="auto"/>
              <w:bottom w:val="single" w:sz="4" w:space="0" w:color="auto"/>
              <w:right w:val="single" w:sz="4" w:space="0" w:color="auto"/>
            </w:tcBorders>
          </w:tcPr>
          <w:p w14:paraId="04D62BEB" w14:textId="77777777" w:rsidR="00204A4B" w:rsidRPr="000903E8"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275F922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8772D2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F0BE71E" w14:textId="77777777" w:rsidR="00204A4B" w:rsidRPr="000903E8" w:rsidRDefault="00204A4B" w:rsidP="00FE54C3">
            <w:pPr>
              <w:pStyle w:val="TAL"/>
            </w:pPr>
            <w:r w:rsidRPr="000903E8">
              <w:t>INVITE-RSP</w:t>
            </w:r>
          </w:p>
        </w:tc>
      </w:tr>
      <w:tr w:rsidR="00204A4B" w:rsidRPr="000903E8" w14:paraId="5B3FD32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2789D2" w14:textId="77777777" w:rsidR="00204A4B" w:rsidRPr="000903E8" w:rsidRDefault="00204A4B" w:rsidP="00FE54C3">
            <w:pPr>
              <w:pStyle w:val="TAL"/>
              <w:rPr>
                <w:rFonts w:cs="Arial"/>
                <w:bCs/>
                <w:szCs w:val="18"/>
              </w:rPr>
            </w:pPr>
            <w:r w:rsidRPr="000903E8">
              <w:rPr>
                <w:rFonts w:cs="Arial"/>
                <w:bCs/>
                <w:szCs w:val="18"/>
              </w:rPr>
              <w:t xml:space="preserve">  addr-spec </w:t>
            </w:r>
          </w:p>
        </w:tc>
        <w:tc>
          <w:tcPr>
            <w:tcW w:w="2127" w:type="dxa"/>
            <w:tcBorders>
              <w:top w:val="single" w:sz="4" w:space="0" w:color="auto"/>
              <w:left w:val="single" w:sz="4" w:space="0" w:color="auto"/>
              <w:bottom w:val="single" w:sz="4" w:space="0" w:color="auto"/>
              <w:right w:val="single" w:sz="4" w:space="0" w:color="auto"/>
            </w:tcBorders>
          </w:tcPr>
          <w:p w14:paraId="28DEF1AA" w14:textId="77777777" w:rsidR="00204A4B" w:rsidRPr="000903E8"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0BE9DF5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629417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7C0D1DD" w14:textId="77777777" w:rsidR="00204A4B" w:rsidRPr="000903E8" w:rsidRDefault="00204A4B" w:rsidP="00FE54C3">
            <w:pPr>
              <w:pStyle w:val="TAL"/>
            </w:pPr>
          </w:p>
        </w:tc>
      </w:tr>
      <w:tr w:rsidR="00204A4B" w:rsidRPr="000903E8" w14:paraId="2566434E"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3A93ED56" w14:textId="77777777" w:rsidR="00204A4B" w:rsidRPr="000903E8" w:rsidRDefault="00204A4B" w:rsidP="00FE54C3">
            <w:pPr>
              <w:pStyle w:val="TAL"/>
              <w:rPr>
                <w:rFonts w:cs="Arial"/>
                <w:bCs/>
                <w:szCs w:val="18"/>
              </w:rPr>
            </w:pPr>
            <w:r w:rsidRPr="000903E8">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804CD3D" w14:textId="77777777" w:rsidR="00204A4B" w:rsidRPr="000903E8" w:rsidRDefault="00204A4B" w:rsidP="00FE54C3">
            <w:pPr>
              <w:pStyle w:val="TAL"/>
              <w:rPr>
                <w:bCs/>
              </w:rPr>
            </w:pPr>
            <w:r w:rsidRPr="000903E8">
              <w:rPr>
                <w:bCs/>
              </w:rPr>
              <w:t>tsc_MCPTT_SessionId</w:t>
            </w:r>
          </w:p>
        </w:tc>
        <w:tc>
          <w:tcPr>
            <w:tcW w:w="2127" w:type="dxa"/>
            <w:tcBorders>
              <w:top w:val="single" w:sz="4" w:space="0" w:color="auto"/>
              <w:left w:val="single" w:sz="4" w:space="0" w:color="auto"/>
              <w:bottom w:val="single" w:sz="4" w:space="0" w:color="auto"/>
              <w:right w:val="single" w:sz="4" w:space="0" w:color="auto"/>
            </w:tcBorders>
          </w:tcPr>
          <w:p w14:paraId="4B428490"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1E4554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FA7DA16" w14:textId="77777777" w:rsidR="00204A4B" w:rsidRPr="000903E8" w:rsidRDefault="00204A4B" w:rsidP="00FE54C3">
            <w:pPr>
              <w:pStyle w:val="TAL"/>
            </w:pPr>
            <w:r w:rsidRPr="000903E8">
              <w:t>MCPTT</w:t>
            </w:r>
          </w:p>
        </w:tc>
      </w:tr>
      <w:tr w:rsidR="00204A4B" w:rsidRPr="000903E8" w14:paraId="782ED581" w14:textId="77777777" w:rsidTr="00FE54C3">
        <w:trPr>
          <w:cantSplit/>
          <w:jc w:val="center"/>
        </w:trPr>
        <w:tc>
          <w:tcPr>
            <w:tcW w:w="2837" w:type="dxa"/>
            <w:tcBorders>
              <w:top w:val="nil"/>
              <w:left w:val="single" w:sz="4" w:space="0" w:color="auto"/>
              <w:bottom w:val="nil"/>
              <w:right w:val="single" w:sz="4" w:space="0" w:color="auto"/>
            </w:tcBorders>
          </w:tcPr>
          <w:p w14:paraId="5F30BB7C"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B956E11" w14:textId="77777777" w:rsidR="00204A4B" w:rsidRPr="000903E8" w:rsidRDefault="00204A4B" w:rsidP="00FE54C3">
            <w:pPr>
              <w:pStyle w:val="TAL"/>
            </w:pPr>
            <w:r w:rsidRPr="000903E8">
              <w:t>tsc_MCVideo_SessionId</w:t>
            </w:r>
          </w:p>
        </w:tc>
        <w:tc>
          <w:tcPr>
            <w:tcW w:w="2127" w:type="dxa"/>
            <w:tcBorders>
              <w:top w:val="single" w:sz="4" w:space="0" w:color="auto"/>
              <w:left w:val="single" w:sz="4" w:space="0" w:color="auto"/>
              <w:bottom w:val="single" w:sz="4" w:space="0" w:color="auto"/>
              <w:right w:val="single" w:sz="4" w:space="0" w:color="auto"/>
            </w:tcBorders>
          </w:tcPr>
          <w:p w14:paraId="5EAC8333" w14:textId="77777777" w:rsidR="00204A4B" w:rsidRPr="000903E8" w:rsidRDefault="00204A4B" w:rsidP="00FE54C3">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B3233A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FF3D492" w14:textId="77777777" w:rsidR="00204A4B" w:rsidRPr="000903E8" w:rsidRDefault="00204A4B" w:rsidP="00FE54C3">
            <w:pPr>
              <w:pStyle w:val="TAL"/>
            </w:pPr>
            <w:r w:rsidRPr="000903E8">
              <w:t>MCVIDEO</w:t>
            </w:r>
          </w:p>
        </w:tc>
      </w:tr>
      <w:tr w:rsidR="00204A4B" w:rsidRPr="000903E8" w14:paraId="5BE14523"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37C1A86E"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B675376" w14:textId="77777777" w:rsidR="00204A4B" w:rsidRPr="000903E8" w:rsidRDefault="00204A4B" w:rsidP="00FE54C3">
            <w:pPr>
              <w:pStyle w:val="TAL"/>
            </w:pPr>
            <w:bookmarkStart w:id="1519" w:name="_Hlk54944891"/>
            <w:r w:rsidRPr="000903E8">
              <w:t>tsc_MCData_SessionId</w:t>
            </w:r>
            <w:bookmarkEnd w:id="1519"/>
          </w:p>
        </w:tc>
        <w:tc>
          <w:tcPr>
            <w:tcW w:w="2127" w:type="dxa"/>
            <w:tcBorders>
              <w:top w:val="single" w:sz="4" w:space="0" w:color="auto"/>
              <w:left w:val="single" w:sz="4" w:space="0" w:color="auto"/>
              <w:bottom w:val="single" w:sz="4" w:space="0" w:color="auto"/>
              <w:right w:val="single" w:sz="4" w:space="0" w:color="auto"/>
            </w:tcBorders>
          </w:tcPr>
          <w:p w14:paraId="65F9A4FD" w14:textId="77777777" w:rsidR="00204A4B" w:rsidRPr="000903E8" w:rsidRDefault="00204A4B" w:rsidP="00FE54C3">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53B76E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54DFC9F" w14:textId="77777777" w:rsidR="00204A4B" w:rsidRPr="000903E8" w:rsidRDefault="00204A4B" w:rsidP="00FE54C3">
            <w:pPr>
              <w:pStyle w:val="TAL"/>
            </w:pPr>
            <w:r w:rsidRPr="000903E8">
              <w:t>MCDATA</w:t>
            </w:r>
          </w:p>
        </w:tc>
      </w:tr>
      <w:tr w:rsidR="00204A4B" w:rsidRPr="000903E8" w14:paraId="5668B04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2646B3" w14:textId="77777777" w:rsidR="00204A4B" w:rsidRPr="000903E8" w:rsidRDefault="00204A4B" w:rsidP="00FE54C3">
            <w:pPr>
              <w:pStyle w:val="TAL"/>
              <w:rPr>
                <w:rFonts w:cs="Arial"/>
                <w:bCs/>
                <w:szCs w:val="18"/>
              </w:rPr>
            </w:pPr>
            <w:r w:rsidRPr="000903E8">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3732BF4" w14:textId="77777777" w:rsidR="00204A4B" w:rsidRPr="000903E8" w:rsidRDefault="00204A4B" w:rsidP="00FE54C3">
            <w:pPr>
              <w:pStyle w:val="TAL"/>
              <w:rPr>
                <w:bCs/>
              </w:rPr>
            </w:pPr>
            <w:r w:rsidRPr="000903E8">
              <w:rPr>
                <w:bCs/>
              </w:rPr>
              <w:t>not present</w:t>
            </w:r>
          </w:p>
        </w:tc>
        <w:tc>
          <w:tcPr>
            <w:tcW w:w="2127" w:type="dxa"/>
            <w:tcBorders>
              <w:top w:val="single" w:sz="4" w:space="0" w:color="auto"/>
              <w:left w:val="single" w:sz="4" w:space="0" w:color="auto"/>
              <w:bottom w:val="single" w:sz="4" w:space="0" w:color="auto"/>
              <w:right w:val="single" w:sz="4" w:space="0" w:color="auto"/>
            </w:tcBorders>
          </w:tcPr>
          <w:p w14:paraId="4469EAE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E65BA1F"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FA20A10" w14:textId="77777777" w:rsidR="00204A4B" w:rsidRPr="000903E8" w:rsidRDefault="00204A4B" w:rsidP="00FE54C3">
            <w:pPr>
              <w:pStyle w:val="TAL"/>
            </w:pPr>
          </w:p>
        </w:tc>
      </w:tr>
      <w:tr w:rsidR="00204A4B" w:rsidRPr="000903E8" w14:paraId="4CC11BD7"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093F4A92" w14:textId="77777777" w:rsidR="00204A4B" w:rsidRPr="000903E8" w:rsidRDefault="00204A4B" w:rsidP="00FE54C3">
            <w:pPr>
              <w:pStyle w:val="TAL"/>
              <w:rPr>
                <w:rFonts w:cs="Arial"/>
                <w:bCs/>
                <w:szCs w:val="18"/>
              </w:rPr>
            </w:pPr>
            <w:r w:rsidRPr="000903E8">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C1C6E0C" w14:textId="77777777" w:rsidR="00204A4B" w:rsidRPr="000903E8" w:rsidRDefault="00204A4B" w:rsidP="00FE54C3">
            <w:pPr>
              <w:pStyle w:val="TAL"/>
              <w:rPr>
                <w:bCs/>
              </w:rPr>
            </w:pPr>
            <w:r w:rsidRPr="000903E8">
              <w:rPr>
                <w:bCs/>
              </w:rPr>
              <w:t>"+g.3gpp.mcptt"</w:t>
            </w:r>
          </w:p>
        </w:tc>
        <w:tc>
          <w:tcPr>
            <w:tcW w:w="2127" w:type="dxa"/>
            <w:tcBorders>
              <w:top w:val="single" w:sz="4" w:space="0" w:color="auto"/>
              <w:left w:val="single" w:sz="4" w:space="0" w:color="auto"/>
              <w:bottom w:val="single" w:sz="4" w:space="0" w:color="auto"/>
              <w:right w:val="single" w:sz="4" w:space="0" w:color="auto"/>
            </w:tcBorders>
          </w:tcPr>
          <w:p w14:paraId="49B6A63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F1450DE"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96F4544" w14:textId="77777777" w:rsidR="00204A4B" w:rsidRPr="000903E8" w:rsidRDefault="00204A4B" w:rsidP="00FE54C3">
            <w:pPr>
              <w:pStyle w:val="TAL"/>
            </w:pPr>
            <w:r w:rsidRPr="000903E8">
              <w:t>MCPTT</w:t>
            </w:r>
          </w:p>
        </w:tc>
      </w:tr>
      <w:tr w:rsidR="00204A4B" w:rsidRPr="000903E8" w14:paraId="109C8950" w14:textId="77777777" w:rsidTr="00FE54C3">
        <w:trPr>
          <w:cantSplit/>
          <w:jc w:val="center"/>
        </w:trPr>
        <w:tc>
          <w:tcPr>
            <w:tcW w:w="2837" w:type="dxa"/>
            <w:tcBorders>
              <w:top w:val="nil"/>
              <w:left w:val="single" w:sz="4" w:space="0" w:color="auto"/>
              <w:bottom w:val="nil"/>
              <w:right w:val="single" w:sz="4" w:space="0" w:color="auto"/>
            </w:tcBorders>
          </w:tcPr>
          <w:p w14:paraId="2755F4A7" w14:textId="77777777" w:rsidR="00204A4B" w:rsidRPr="000903E8"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7977393" w14:textId="77777777" w:rsidR="00204A4B" w:rsidRPr="000903E8" w:rsidRDefault="00204A4B" w:rsidP="00FE54C3">
            <w:pPr>
              <w:pStyle w:val="TAL"/>
              <w:rPr>
                <w:bCs/>
              </w:rPr>
            </w:pPr>
            <w:r w:rsidRPr="000903E8">
              <w:t>"+g.3gpp.mcvideo"</w:t>
            </w:r>
          </w:p>
        </w:tc>
        <w:tc>
          <w:tcPr>
            <w:tcW w:w="2127" w:type="dxa"/>
            <w:tcBorders>
              <w:top w:val="single" w:sz="4" w:space="0" w:color="auto"/>
              <w:left w:val="single" w:sz="4" w:space="0" w:color="auto"/>
              <w:bottom w:val="single" w:sz="4" w:space="0" w:color="auto"/>
              <w:right w:val="single" w:sz="4" w:space="0" w:color="auto"/>
            </w:tcBorders>
          </w:tcPr>
          <w:p w14:paraId="78399E1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57415A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16F9463" w14:textId="77777777" w:rsidR="00204A4B" w:rsidRPr="000903E8" w:rsidRDefault="00204A4B" w:rsidP="00FE54C3">
            <w:pPr>
              <w:pStyle w:val="TAL"/>
            </w:pPr>
            <w:r w:rsidRPr="000903E8">
              <w:t>MCVIDEO</w:t>
            </w:r>
          </w:p>
        </w:tc>
      </w:tr>
      <w:tr w:rsidR="00204A4B" w:rsidRPr="000903E8" w14:paraId="25C18D96" w14:textId="77777777" w:rsidTr="00FE54C3">
        <w:trPr>
          <w:cantSplit/>
          <w:jc w:val="center"/>
        </w:trPr>
        <w:tc>
          <w:tcPr>
            <w:tcW w:w="2837" w:type="dxa"/>
            <w:tcBorders>
              <w:top w:val="nil"/>
              <w:left w:val="single" w:sz="4" w:space="0" w:color="auto"/>
              <w:bottom w:val="nil"/>
              <w:right w:val="single" w:sz="4" w:space="0" w:color="auto"/>
            </w:tcBorders>
          </w:tcPr>
          <w:p w14:paraId="604C7264" w14:textId="77777777" w:rsidR="00204A4B" w:rsidRPr="000903E8"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FCD463C" w14:textId="77777777" w:rsidR="00204A4B" w:rsidRPr="000903E8" w:rsidRDefault="00204A4B" w:rsidP="00FE54C3">
            <w:pPr>
              <w:pStyle w:val="TAL"/>
              <w:rPr>
                <w:bCs/>
              </w:rPr>
            </w:pPr>
            <w:r w:rsidRPr="000903E8">
              <w:t>"+g.3gpp.mcdata.sds"</w:t>
            </w:r>
          </w:p>
        </w:tc>
        <w:tc>
          <w:tcPr>
            <w:tcW w:w="2127" w:type="dxa"/>
            <w:tcBorders>
              <w:top w:val="single" w:sz="4" w:space="0" w:color="auto"/>
              <w:left w:val="single" w:sz="4" w:space="0" w:color="auto"/>
              <w:bottom w:val="single" w:sz="4" w:space="0" w:color="auto"/>
              <w:right w:val="single" w:sz="4" w:space="0" w:color="auto"/>
            </w:tcBorders>
          </w:tcPr>
          <w:p w14:paraId="310C58D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1B82EDB" w14:textId="77777777" w:rsidR="00204A4B" w:rsidRPr="000903E8" w:rsidRDefault="00204A4B" w:rsidP="00FE54C3">
            <w:pPr>
              <w:pStyle w:val="TAL"/>
            </w:pPr>
            <w:r w:rsidRPr="000903E8">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51EA54BC" w14:textId="77777777" w:rsidR="00204A4B" w:rsidRPr="000903E8" w:rsidRDefault="00204A4B" w:rsidP="00FE54C3">
            <w:pPr>
              <w:pStyle w:val="TAL"/>
            </w:pPr>
            <w:r w:rsidRPr="000903E8">
              <w:t>MCDATA_SDS</w:t>
            </w:r>
          </w:p>
        </w:tc>
      </w:tr>
      <w:tr w:rsidR="00204A4B" w:rsidRPr="000903E8" w14:paraId="3E6C508D"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0D616C71" w14:textId="77777777" w:rsidR="00204A4B" w:rsidRPr="000903E8"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D89E053" w14:textId="77777777" w:rsidR="00204A4B" w:rsidRPr="000903E8" w:rsidRDefault="00204A4B" w:rsidP="00FE54C3">
            <w:pPr>
              <w:pStyle w:val="TAL"/>
              <w:rPr>
                <w:bCs/>
              </w:rPr>
            </w:pPr>
            <w:r w:rsidRPr="000903E8">
              <w:t>"+g.3gpp.mcdata.fd"</w:t>
            </w:r>
          </w:p>
        </w:tc>
        <w:tc>
          <w:tcPr>
            <w:tcW w:w="2127" w:type="dxa"/>
            <w:tcBorders>
              <w:top w:val="single" w:sz="4" w:space="0" w:color="auto"/>
              <w:left w:val="single" w:sz="4" w:space="0" w:color="auto"/>
              <w:bottom w:val="single" w:sz="4" w:space="0" w:color="auto"/>
              <w:right w:val="single" w:sz="4" w:space="0" w:color="auto"/>
            </w:tcBorders>
          </w:tcPr>
          <w:p w14:paraId="5D6FAF9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0B0DD66" w14:textId="77777777" w:rsidR="00204A4B" w:rsidRPr="000903E8" w:rsidRDefault="00204A4B" w:rsidP="00FE54C3">
            <w:pPr>
              <w:pStyle w:val="TAL"/>
            </w:pPr>
            <w:r w:rsidRPr="000903E8">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3C2A50D8" w14:textId="77777777" w:rsidR="00204A4B" w:rsidRPr="000903E8" w:rsidRDefault="00204A4B" w:rsidP="00FE54C3">
            <w:pPr>
              <w:pStyle w:val="TAL"/>
            </w:pPr>
            <w:r w:rsidRPr="000903E8">
              <w:t>MCDATA_FD</w:t>
            </w:r>
          </w:p>
        </w:tc>
      </w:tr>
      <w:tr w:rsidR="00204A4B" w:rsidRPr="000903E8" w14:paraId="271BD8F4"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5C5B0225" w14:textId="77777777" w:rsidR="00204A4B" w:rsidRPr="000903E8" w:rsidRDefault="00204A4B" w:rsidP="00FE54C3">
            <w:pPr>
              <w:pStyle w:val="TAL"/>
              <w:rPr>
                <w:rFonts w:cs="Arial"/>
                <w:bCs/>
                <w:szCs w:val="18"/>
              </w:rPr>
            </w:pPr>
            <w:r w:rsidRPr="000903E8">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A6E25E0" w14:textId="77777777" w:rsidR="00204A4B" w:rsidRPr="000903E8" w:rsidRDefault="00204A4B" w:rsidP="00FE54C3">
            <w:pPr>
              <w:pStyle w:val="TAL"/>
              <w:rPr>
                <w:bCs/>
              </w:rPr>
            </w:pPr>
            <w:r w:rsidRPr="000903E8">
              <w:rPr>
                <w:bCs/>
              </w:rPr>
              <w:t>"+g.3gpp.icsi-ref= urn:urn- 7:3gpp-service.ims.icsi.mcptt"</w:t>
            </w:r>
          </w:p>
        </w:tc>
        <w:tc>
          <w:tcPr>
            <w:tcW w:w="2127" w:type="dxa"/>
            <w:tcBorders>
              <w:top w:val="single" w:sz="4" w:space="0" w:color="auto"/>
              <w:left w:val="single" w:sz="4" w:space="0" w:color="auto"/>
              <w:bottom w:val="single" w:sz="4" w:space="0" w:color="auto"/>
              <w:right w:val="single" w:sz="4" w:space="0" w:color="auto"/>
            </w:tcBorders>
          </w:tcPr>
          <w:p w14:paraId="5EAFD37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A4FAAC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D57A9D9" w14:textId="77777777" w:rsidR="00204A4B" w:rsidRPr="000903E8" w:rsidRDefault="00204A4B" w:rsidP="00FE54C3">
            <w:pPr>
              <w:pStyle w:val="TAL"/>
            </w:pPr>
            <w:r w:rsidRPr="000903E8">
              <w:t>MCPTT</w:t>
            </w:r>
          </w:p>
        </w:tc>
      </w:tr>
      <w:tr w:rsidR="00204A4B" w:rsidRPr="000903E8" w14:paraId="1EE4F33A" w14:textId="77777777" w:rsidTr="00FE54C3">
        <w:trPr>
          <w:cantSplit/>
          <w:jc w:val="center"/>
        </w:trPr>
        <w:tc>
          <w:tcPr>
            <w:tcW w:w="2837" w:type="dxa"/>
            <w:tcBorders>
              <w:top w:val="nil"/>
              <w:left w:val="single" w:sz="4" w:space="0" w:color="auto"/>
              <w:bottom w:val="nil"/>
              <w:right w:val="single" w:sz="4" w:space="0" w:color="auto"/>
            </w:tcBorders>
          </w:tcPr>
          <w:p w14:paraId="725ECA80" w14:textId="77777777" w:rsidR="00204A4B" w:rsidRPr="000903E8"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98B83BE" w14:textId="77777777" w:rsidR="00204A4B" w:rsidRPr="000903E8" w:rsidRDefault="00204A4B" w:rsidP="00FE54C3">
            <w:pPr>
              <w:pStyle w:val="TAL"/>
              <w:rPr>
                <w:bCs/>
              </w:rPr>
            </w:pPr>
            <w:r w:rsidRPr="000903E8">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3849D19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2FA3ED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54A4FD1" w14:textId="77777777" w:rsidR="00204A4B" w:rsidRPr="000903E8" w:rsidRDefault="00204A4B" w:rsidP="00FE54C3">
            <w:pPr>
              <w:pStyle w:val="TAL"/>
            </w:pPr>
            <w:r w:rsidRPr="000903E8">
              <w:t>MCVIDEO</w:t>
            </w:r>
          </w:p>
        </w:tc>
      </w:tr>
      <w:tr w:rsidR="00204A4B" w:rsidRPr="000903E8" w14:paraId="24C32FD5" w14:textId="77777777" w:rsidTr="00FE54C3">
        <w:trPr>
          <w:cantSplit/>
          <w:jc w:val="center"/>
        </w:trPr>
        <w:tc>
          <w:tcPr>
            <w:tcW w:w="2837" w:type="dxa"/>
            <w:tcBorders>
              <w:top w:val="nil"/>
              <w:left w:val="single" w:sz="4" w:space="0" w:color="auto"/>
              <w:bottom w:val="nil"/>
              <w:right w:val="single" w:sz="4" w:space="0" w:color="auto"/>
            </w:tcBorders>
          </w:tcPr>
          <w:p w14:paraId="5053AA92" w14:textId="77777777" w:rsidR="00204A4B" w:rsidRPr="000903E8"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4C38D37" w14:textId="77777777" w:rsidR="00204A4B" w:rsidRPr="000903E8" w:rsidRDefault="00204A4B" w:rsidP="00FE54C3">
            <w:pPr>
              <w:pStyle w:val="TAL"/>
              <w:rPr>
                <w:bCs/>
              </w:rPr>
            </w:pPr>
            <w:r w:rsidRPr="000903E8">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4D0D393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F58E2B4" w14:textId="77777777" w:rsidR="00204A4B" w:rsidRPr="000903E8" w:rsidRDefault="00204A4B" w:rsidP="00FE54C3">
            <w:pPr>
              <w:pStyle w:val="TAL"/>
            </w:pPr>
            <w:r w:rsidRPr="000903E8">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5FFDC032" w14:textId="77777777" w:rsidR="00204A4B" w:rsidRPr="000903E8" w:rsidRDefault="00204A4B" w:rsidP="00FE54C3">
            <w:pPr>
              <w:pStyle w:val="TAL"/>
            </w:pPr>
            <w:r w:rsidRPr="000903E8">
              <w:t>MCDATA_SDS</w:t>
            </w:r>
          </w:p>
        </w:tc>
      </w:tr>
      <w:tr w:rsidR="00204A4B" w:rsidRPr="000903E8" w14:paraId="71F931BC" w14:textId="77777777" w:rsidTr="00FE54C3">
        <w:trPr>
          <w:cantSplit/>
          <w:jc w:val="center"/>
        </w:trPr>
        <w:tc>
          <w:tcPr>
            <w:tcW w:w="2837" w:type="dxa"/>
            <w:tcBorders>
              <w:top w:val="nil"/>
              <w:left w:val="single" w:sz="4" w:space="0" w:color="auto"/>
              <w:bottom w:val="nil"/>
              <w:right w:val="single" w:sz="4" w:space="0" w:color="auto"/>
            </w:tcBorders>
          </w:tcPr>
          <w:p w14:paraId="6F0EC6E8" w14:textId="77777777" w:rsidR="00204A4B" w:rsidRPr="000903E8"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4F1ABE4" w14:textId="77777777" w:rsidR="00204A4B" w:rsidRPr="000903E8" w:rsidRDefault="00204A4B" w:rsidP="00FE54C3">
            <w:pPr>
              <w:pStyle w:val="TAL"/>
              <w:rPr>
                <w:bCs/>
              </w:rPr>
            </w:pPr>
            <w:r w:rsidRPr="000903E8">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665C1C2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6B1B5B9" w14:textId="77777777" w:rsidR="00204A4B" w:rsidRPr="000903E8" w:rsidRDefault="00204A4B" w:rsidP="00FE54C3">
            <w:pPr>
              <w:pStyle w:val="TAL"/>
            </w:pPr>
            <w:r w:rsidRPr="000903E8">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1A957012" w14:textId="77777777" w:rsidR="00204A4B" w:rsidRPr="000903E8" w:rsidRDefault="00204A4B" w:rsidP="00FE54C3">
            <w:pPr>
              <w:pStyle w:val="TAL"/>
            </w:pPr>
            <w:r w:rsidRPr="000903E8">
              <w:t>MCDATA_FD</w:t>
            </w:r>
          </w:p>
        </w:tc>
      </w:tr>
      <w:tr w:rsidR="00204A4B" w:rsidRPr="000903E8" w14:paraId="366777F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F5F945" w14:textId="77777777" w:rsidR="00204A4B" w:rsidRPr="000903E8" w:rsidRDefault="00204A4B" w:rsidP="00FE54C3">
            <w:pPr>
              <w:pStyle w:val="TAL"/>
              <w:rPr>
                <w:rFonts w:cs="Arial"/>
                <w:bCs/>
                <w:szCs w:val="18"/>
              </w:rPr>
            </w:pPr>
            <w:r w:rsidRPr="000903E8">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A68D590" w14:textId="77777777" w:rsidR="00204A4B" w:rsidRPr="000903E8" w:rsidRDefault="00204A4B" w:rsidP="00FE54C3">
            <w:pPr>
              <w:pStyle w:val="TAL"/>
              <w:rPr>
                <w:bCs/>
              </w:rPr>
            </w:pPr>
            <w:r w:rsidRPr="000903E8">
              <w:rPr>
                <w:bCs/>
              </w:rPr>
              <w:t>“audio”</w:t>
            </w:r>
          </w:p>
        </w:tc>
        <w:tc>
          <w:tcPr>
            <w:tcW w:w="2127" w:type="dxa"/>
            <w:tcBorders>
              <w:top w:val="single" w:sz="4" w:space="0" w:color="auto"/>
              <w:left w:val="single" w:sz="4" w:space="0" w:color="auto"/>
              <w:bottom w:val="single" w:sz="4" w:space="0" w:color="auto"/>
              <w:right w:val="single" w:sz="4" w:space="0" w:color="auto"/>
            </w:tcBorders>
          </w:tcPr>
          <w:p w14:paraId="42D5B4C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B850A5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9EB63FB" w14:textId="77777777" w:rsidR="00204A4B" w:rsidRPr="000903E8" w:rsidRDefault="00204A4B" w:rsidP="00FE54C3">
            <w:pPr>
              <w:pStyle w:val="TAL"/>
            </w:pPr>
            <w:r w:rsidRPr="000903E8">
              <w:t>MCPTT OR MCVIDEO</w:t>
            </w:r>
          </w:p>
        </w:tc>
      </w:tr>
      <w:tr w:rsidR="00204A4B" w:rsidRPr="000903E8" w14:paraId="68377B72"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72FCA7" w14:textId="77777777" w:rsidR="00204A4B" w:rsidRPr="000903E8" w:rsidRDefault="00204A4B" w:rsidP="00FE54C3">
            <w:pPr>
              <w:pStyle w:val="TAL"/>
              <w:rPr>
                <w:rFonts w:cs="Arial"/>
                <w:bCs/>
                <w:szCs w:val="18"/>
              </w:rPr>
            </w:pPr>
            <w:r w:rsidRPr="000903E8">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853610A" w14:textId="77777777" w:rsidR="00204A4B" w:rsidRPr="000903E8" w:rsidRDefault="00204A4B" w:rsidP="00FE54C3">
            <w:pPr>
              <w:pStyle w:val="TAL"/>
              <w:rPr>
                <w:bCs/>
              </w:rPr>
            </w:pPr>
            <w:r w:rsidRPr="000903E8">
              <w:rPr>
                <w:bCs/>
              </w:rPr>
              <w:t>“video”</w:t>
            </w:r>
          </w:p>
        </w:tc>
        <w:tc>
          <w:tcPr>
            <w:tcW w:w="2127" w:type="dxa"/>
            <w:tcBorders>
              <w:top w:val="single" w:sz="4" w:space="0" w:color="auto"/>
              <w:left w:val="single" w:sz="4" w:space="0" w:color="auto"/>
              <w:bottom w:val="single" w:sz="4" w:space="0" w:color="auto"/>
              <w:right w:val="single" w:sz="4" w:space="0" w:color="auto"/>
            </w:tcBorders>
          </w:tcPr>
          <w:p w14:paraId="61BEBCA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D596FA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B1DFB1E" w14:textId="77777777" w:rsidR="00204A4B" w:rsidRPr="000903E8" w:rsidRDefault="00204A4B" w:rsidP="00FE54C3">
            <w:pPr>
              <w:pStyle w:val="TAL"/>
            </w:pPr>
            <w:r w:rsidRPr="000903E8">
              <w:t>MCVIDEO</w:t>
            </w:r>
          </w:p>
        </w:tc>
      </w:tr>
      <w:tr w:rsidR="00204A4B" w:rsidRPr="000903E8" w14:paraId="3F6EC05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87C48B" w14:textId="77777777" w:rsidR="00204A4B" w:rsidRPr="000903E8" w:rsidRDefault="00204A4B" w:rsidP="00FE54C3">
            <w:pPr>
              <w:pStyle w:val="TAL"/>
              <w:rPr>
                <w:rFonts w:cs="Arial"/>
                <w:bCs/>
                <w:szCs w:val="18"/>
              </w:rPr>
            </w:pPr>
            <w:r w:rsidRPr="000903E8">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A8BD332" w14:textId="77777777" w:rsidR="00204A4B" w:rsidRPr="000903E8" w:rsidRDefault="00204A4B" w:rsidP="00FE54C3">
            <w:pPr>
              <w:pStyle w:val="TAL"/>
              <w:rPr>
                <w:bCs/>
              </w:rPr>
            </w:pPr>
            <w:r w:rsidRPr="000903E8">
              <w:rPr>
                <w:bCs/>
              </w:rPr>
              <w:t>“text”</w:t>
            </w:r>
          </w:p>
        </w:tc>
        <w:tc>
          <w:tcPr>
            <w:tcW w:w="2127" w:type="dxa"/>
            <w:tcBorders>
              <w:top w:val="single" w:sz="4" w:space="0" w:color="auto"/>
              <w:left w:val="single" w:sz="4" w:space="0" w:color="auto"/>
              <w:bottom w:val="single" w:sz="4" w:space="0" w:color="auto"/>
              <w:right w:val="single" w:sz="4" w:space="0" w:color="auto"/>
            </w:tcBorders>
          </w:tcPr>
          <w:p w14:paraId="6132290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C5D327B"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E668E51" w14:textId="77777777" w:rsidR="00204A4B" w:rsidRPr="000903E8" w:rsidRDefault="00204A4B" w:rsidP="00FE54C3">
            <w:pPr>
              <w:pStyle w:val="TAL"/>
            </w:pPr>
            <w:r w:rsidRPr="000903E8">
              <w:t>MCDATA</w:t>
            </w:r>
          </w:p>
        </w:tc>
      </w:tr>
      <w:tr w:rsidR="00204A4B" w:rsidRPr="000903E8" w14:paraId="1ECCC9DA"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D6DB99" w14:textId="77777777" w:rsidR="00204A4B" w:rsidRPr="000903E8" w:rsidRDefault="00204A4B" w:rsidP="00FE54C3">
            <w:pPr>
              <w:pStyle w:val="TAL"/>
              <w:rPr>
                <w:rFonts w:cs="Arial"/>
                <w:bCs/>
                <w:szCs w:val="18"/>
              </w:rPr>
            </w:pPr>
            <w:r w:rsidRPr="000903E8">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BB34350" w14:textId="77777777" w:rsidR="00204A4B" w:rsidRPr="000903E8" w:rsidRDefault="00204A4B" w:rsidP="00FE54C3">
            <w:pPr>
              <w:pStyle w:val="TAL"/>
              <w:rPr>
                <w:bCs/>
              </w:rPr>
            </w:pPr>
            <w:r w:rsidRPr="000903E8">
              <w:rPr>
                <w:bCs/>
              </w:rPr>
              <w:t>"isfocus"</w:t>
            </w:r>
          </w:p>
        </w:tc>
        <w:tc>
          <w:tcPr>
            <w:tcW w:w="2127" w:type="dxa"/>
            <w:tcBorders>
              <w:top w:val="single" w:sz="4" w:space="0" w:color="auto"/>
              <w:left w:val="single" w:sz="4" w:space="0" w:color="auto"/>
              <w:bottom w:val="single" w:sz="4" w:space="0" w:color="auto"/>
              <w:right w:val="single" w:sz="4" w:space="0" w:color="auto"/>
            </w:tcBorders>
          </w:tcPr>
          <w:p w14:paraId="372A3FE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AE1A98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E326800" w14:textId="77777777" w:rsidR="00204A4B" w:rsidRPr="000903E8" w:rsidRDefault="00204A4B" w:rsidP="00FE54C3">
            <w:pPr>
              <w:pStyle w:val="TAL"/>
            </w:pPr>
          </w:p>
        </w:tc>
      </w:tr>
      <w:tr w:rsidR="00204A4B" w:rsidRPr="000903E8" w14:paraId="5FAF9BA0"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6881CB" w14:textId="77777777" w:rsidR="00204A4B" w:rsidRPr="000903E8" w:rsidRDefault="00204A4B" w:rsidP="00FE54C3">
            <w:pPr>
              <w:pStyle w:val="TAL"/>
              <w:rPr>
                <w:rFonts w:cs="Arial"/>
                <w:szCs w:val="18"/>
              </w:rPr>
            </w:pPr>
            <w:r w:rsidRPr="000903E8">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14:paraId="11481B2C"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64712F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FAF7F7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ABA1475" w14:textId="77777777" w:rsidR="00204A4B" w:rsidRPr="000903E8" w:rsidRDefault="00204A4B" w:rsidP="00FE54C3">
            <w:pPr>
              <w:pStyle w:val="TAL"/>
            </w:pPr>
          </w:p>
        </w:tc>
      </w:tr>
      <w:tr w:rsidR="00204A4B" w:rsidRPr="000903E8" w14:paraId="0CDB113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F24222" w14:textId="77777777" w:rsidR="00204A4B" w:rsidRPr="000903E8" w:rsidRDefault="00204A4B" w:rsidP="00FE54C3">
            <w:pPr>
              <w:pStyle w:val="TAL"/>
              <w:rPr>
                <w:rFonts w:cs="Arial"/>
                <w:bCs/>
                <w:szCs w:val="18"/>
              </w:rPr>
            </w:pPr>
            <w:r w:rsidRPr="000903E8">
              <w:rPr>
                <w:rFonts w:cs="Arial"/>
                <w:bCs/>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5EDFF99A" w14:textId="77777777" w:rsidR="00204A4B" w:rsidRPr="000903E8" w:rsidRDefault="00204A4B" w:rsidP="00FE54C3">
            <w:pPr>
              <w:pStyle w:val="TAL"/>
            </w:pPr>
            <w:r w:rsidRPr="000903E8">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51776E7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DD5F68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45F08A2" w14:textId="77777777" w:rsidR="00204A4B" w:rsidRPr="000903E8" w:rsidRDefault="00204A4B" w:rsidP="00FE54C3">
            <w:pPr>
              <w:pStyle w:val="TAL"/>
            </w:pPr>
          </w:p>
        </w:tc>
      </w:tr>
      <w:tr w:rsidR="00204A4B" w:rsidRPr="000903E8" w14:paraId="4379432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30F13B" w14:textId="77777777" w:rsidR="00204A4B" w:rsidRPr="000903E8" w:rsidRDefault="00204A4B" w:rsidP="00FE54C3">
            <w:pPr>
              <w:pStyle w:val="TAL"/>
              <w:rPr>
                <w:rFonts w:cs="Arial"/>
                <w:szCs w:val="18"/>
              </w:rPr>
            </w:pPr>
            <w:r w:rsidRPr="000903E8">
              <w:rPr>
                <w:rFonts w:cs="Arial"/>
                <w:b/>
                <w:bCs/>
                <w:szCs w:val="18"/>
              </w:rPr>
              <w:t>CSeq</w:t>
            </w:r>
          </w:p>
        </w:tc>
        <w:tc>
          <w:tcPr>
            <w:tcW w:w="2127" w:type="dxa"/>
            <w:tcBorders>
              <w:top w:val="single" w:sz="4" w:space="0" w:color="auto"/>
              <w:left w:val="single" w:sz="4" w:space="0" w:color="auto"/>
              <w:bottom w:val="single" w:sz="4" w:space="0" w:color="auto"/>
              <w:right w:val="single" w:sz="4" w:space="0" w:color="auto"/>
            </w:tcBorders>
          </w:tcPr>
          <w:p w14:paraId="2FA33462"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31D662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9E5864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55CC834" w14:textId="77777777" w:rsidR="00204A4B" w:rsidRPr="000903E8" w:rsidRDefault="00204A4B" w:rsidP="00FE54C3">
            <w:pPr>
              <w:pStyle w:val="TAL"/>
            </w:pPr>
          </w:p>
        </w:tc>
      </w:tr>
      <w:tr w:rsidR="00204A4B" w:rsidRPr="000903E8" w14:paraId="27CA62B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118429"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107E8B2" w14:textId="77777777" w:rsidR="00204A4B" w:rsidRPr="000903E8" w:rsidRDefault="00204A4B" w:rsidP="00FE54C3">
            <w:pPr>
              <w:pStyle w:val="TAL"/>
            </w:pPr>
            <w:r w:rsidRPr="000903E8">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4776B94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0AF812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7F9DE1A" w14:textId="77777777" w:rsidR="00204A4B" w:rsidRPr="000903E8" w:rsidRDefault="00204A4B" w:rsidP="00FE54C3">
            <w:pPr>
              <w:pStyle w:val="TAL"/>
            </w:pPr>
          </w:p>
        </w:tc>
      </w:tr>
      <w:tr w:rsidR="00204A4B" w:rsidRPr="000903E8" w14:paraId="730DB71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3AB797" w14:textId="77777777" w:rsidR="00204A4B" w:rsidRPr="000903E8" w:rsidRDefault="00204A4B" w:rsidP="00FE54C3">
            <w:pPr>
              <w:pStyle w:val="TAL"/>
              <w:rPr>
                <w:rFonts w:cs="Arial"/>
                <w:bCs/>
                <w:szCs w:val="18"/>
              </w:rPr>
            </w:pPr>
            <w:r w:rsidRPr="000903E8">
              <w:rPr>
                <w:rFonts w:cs="Arial"/>
                <w:b/>
                <w:bCs/>
                <w:szCs w:val="18"/>
              </w:rPr>
              <w:t>Require</w:t>
            </w:r>
            <w:r w:rsidRPr="000903E8">
              <w:rPr>
                <w:rFonts w:cs="Arial"/>
                <w:bCs/>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59A1E7E8" w14:textId="77777777" w:rsidR="00204A4B" w:rsidRPr="000903E8" w:rsidRDefault="00204A4B" w:rsidP="00FE54C3">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334A972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F94C3C0"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92672C5" w14:textId="77777777" w:rsidR="00204A4B" w:rsidRPr="000903E8" w:rsidRDefault="00204A4B" w:rsidP="00FE54C3">
            <w:pPr>
              <w:pStyle w:val="TAL"/>
            </w:pPr>
            <w:r w:rsidRPr="000903E8">
              <w:t>INVITE-RSP</w:t>
            </w:r>
          </w:p>
        </w:tc>
      </w:tr>
      <w:tr w:rsidR="00204A4B" w:rsidRPr="000903E8" w14:paraId="5F9F0CA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370C02" w14:textId="77777777" w:rsidR="00204A4B" w:rsidRPr="000903E8" w:rsidRDefault="00204A4B" w:rsidP="00FE54C3">
            <w:pPr>
              <w:pStyle w:val="TAL"/>
              <w:rPr>
                <w:rFonts w:cs="Arial"/>
                <w:bCs/>
                <w:szCs w:val="18"/>
              </w:rPr>
            </w:pPr>
            <w:r w:rsidRPr="000903E8">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0AD48A5D" w14:textId="77777777" w:rsidR="00204A4B" w:rsidRPr="000903E8" w:rsidRDefault="00204A4B" w:rsidP="00FE54C3">
            <w:pPr>
              <w:pStyle w:val="TAL"/>
            </w:pPr>
            <w:r w:rsidRPr="000903E8">
              <w:t>"timer"</w:t>
            </w:r>
          </w:p>
        </w:tc>
        <w:tc>
          <w:tcPr>
            <w:tcW w:w="2127" w:type="dxa"/>
            <w:tcBorders>
              <w:top w:val="single" w:sz="4" w:space="0" w:color="auto"/>
              <w:left w:val="single" w:sz="4" w:space="0" w:color="auto"/>
              <w:bottom w:val="single" w:sz="4" w:space="0" w:color="auto"/>
              <w:right w:val="single" w:sz="4" w:space="0" w:color="auto"/>
            </w:tcBorders>
          </w:tcPr>
          <w:p w14:paraId="16CCB8F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6E1023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11F0F69" w14:textId="77777777" w:rsidR="00204A4B" w:rsidRPr="000903E8" w:rsidRDefault="00204A4B" w:rsidP="00FE54C3">
            <w:pPr>
              <w:pStyle w:val="TAL"/>
            </w:pPr>
          </w:p>
        </w:tc>
      </w:tr>
      <w:tr w:rsidR="00204A4B" w:rsidRPr="000903E8" w14:paraId="4A2510D4"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B556E1" w14:textId="77777777" w:rsidR="00204A4B" w:rsidRPr="000903E8" w:rsidRDefault="00204A4B" w:rsidP="00FE54C3">
            <w:pPr>
              <w:pStyle w:val="TAL"/>
              <w:rPr>
                <w:rFonts w:cs="Arial"/>
                <w:bCs/>
                <w:szCs w:val="18"/>
              </w:rPr>
            </w:pPr>
            <w:r w:rsidRPr="000903E8">
              <w:rPr>
                <w:rFonts w:cs="Arial"/>
                <w:b/>
                <w:bCs/>
                <w:szCs w:val="18"/>
              </w:rPr>
              <w:t>Session-Expires</w:t>
            </w:r>
          </w:p>
        </w:tc>
        <w:tc>
          <w:tcPr>
            <w:tcW w:w="2127" w:type="dxa"/>
            <w:tcBorders>
              <w:top w:val="single" w:sz="4" w:space="0" w:color="auto"/>
              <w:left w:val="single" w:sz="4" w:space="0" w:color="auto"/>
              <w:bottom w:val="single" w:sz="4" w:space="0" w:color="auto"/>
              <w:right w:val="single" w:sz="4" w:space="0" w:color="auto"/>
            </w:tcBorders>
          </w:tcPr>
          <w:p w14:paraId="0ED2EB61" w14:textId="77777777" w:rsidR="00204A4B" w:rsidRPr="000903E8" w:rsidRDefault="00204A4B" w:rsidP="00FE54C3">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4C9CA29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0170141"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D97F87F" w14:textId="77777777" w:rsidR="00204A4B" w:rsidRPr="000903E8" w:rsidRDefault="00204A4B" w:rsidP="00FE54C3">
            <w:pPr>
              <w:pStyle w:val="TAL"/>
            </w:pPr>
            <w:r w:rsidRPr="000903E8">
              <w:t>INVITE-RSP</w:t>
            </w:r>
          </w:p>
        </w:tc>
      </w:tr>
      <w:tr w:rsidR="00204A4B" w:rsidRPr="000903E8" w14:paraId="2F2580C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03760D" w14:textId="77777777" w:rsidR="00204A4B" w:rsidRPr="000903E8" w:rsidRDefault="00204A4B" w:rsidP="00FE54C3">
            <w:pPr>
              <w:pStyle w:val="TAL"/>
              <w:rPr>
                <w:rFonts w:cs="Arial"/>
                <w:bCs/>
                <w:szCs w:val="18"/>
              </w:rPr>
            </w:pPr>
            <w:r w:rsidRPr="000903E8">
              <w:rPr>
                <w:rFonts w:cs="Arial"/>
                <w:bCs/>
                <w:szCs w:val="18"/>
              </w:rPr>
              <w:t xml:space="preserve">  generic-param</w:t>
            </w:r>
          </w:p>
        </w:tc>
        <w:tc>
          <w:tcPr>
            <w:tcW w:w="2127" w:type="dxa"/>
            <w:tcBorders>
              <w:top w:val="single" w:sz="4" w:space="0" w:color="auto"/>
              <w:left w:val="single" w:sz="4" w:space="0" w:color="auto"/>
              <w:bottom w:val="single" w:sz="4" w:space="0" w:color="auto"/>
              <w:right w:val="single" w:sz="4" w:space="0" w:color="auto"/>
            </w:tcBorders>
            <w:hideMark/>
          </w:tcPr>
          <w:p w14:paraId="1ED48CD1" w14:textId="77777777" w:rsidR="00204A4B" w:rsidRPr="000903E8" w:rsidRDefault="00204A4B" w:rsidP="00FE54C3">
            <w:pPr>
              <w:pStyle w:val="TAL"/>
            </w:pPr>
            <w:r w:rsidRPr="000903E8">
              <w:t>"3600"</w:t>
            </w:r>
          </w:p>
        </w:tc>
        <w:tc>
          <w:tcPr>
            <w:tcW w:w="2127" w:type="dxa"/>
            <w:tcBorders>
              <w:top w:val="single" w:sz="4" w:space="0" w:color="auto"/>
              <w:left w:val="single" w:sz="4" w:space="0" w:color="auto"/>
              <w:bottom w:val="single" w:sz="4" w:space="0" w:color="auto"/>
              <w:right w:val="single" w:sz="4" w:space="0" w:color="auto"/>
            </w:tcBorders>
          </w:tcPr>
          <w:p w14:paraId="5B2AFB5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AF89158"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CECAFEA" w14:textId="77777777" w:rsidR="00204A4B" w:rsidRPr="000903E8" w:rsidRDefault="00204A4B" w:rsidP="00FE54C3">
            <w:pPr>
              <w:pStyle w:val="TAL"/>
            </w:pPr>
          </w:p>
        </w:tc>
      </w:tr>
      <w:tr w:rsidR="00204A4B" w:rsidRPr="000903E8" w14:paraId="38EC323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C9DA76" w14:textId="77777777" w:rsidR="00204A4B" w:rsidRPr="000903E8" w:rsidRDefault="00204A4B" w:rsidP="00FE54C3">
            <w:pPr>
              <w:pStyle w:val="TAL"/>
              <w:rPr>
                <w:rFonts w:cs="Arial"/>
                <w:bCs/>
                <w:szCs w:val="18"/>
              </w:rPr>
            </w:pPr>
            <w:r w:rsidRPr="000903E8">
              <w:rPr>
                <w:rFonts w:cs="Arial"/>
                <w:bCs/>
                <w:szCs w:val="18"/>
              </w:rPr>
              <w:t xml:space="preserve">  refresher</w:t>
            </w:r>
          </w:p>
        </w:tc>
        <w:tc>
          <w:tcPr>
            <w:tcW w:w="2127" w:type="dxa"/>
            <w:tcBorders>
              <w:top w:val="single" w:sz="4" w:space="0" w:color="auto"/>
              <w:left w:val="single" w:sz="4" w:space="0" w:color="auto"/>
              <w:bottom w:val="single" w:sz="4" w:space="0" w:color="auto"/>
              <w:right w:val="single" w:sz="4" w:space="0" w:color="auto"/>
            </w:tcBorders>
            <w:hideMark/>
          </w:tcPr>
          <w:p w14:paraId="76CEB2FC" w14:textId="77777777" w:rsidR="00204A4B" w:rsidRPr="000903E8" w:rsidRDefault="00204A4B" w:rsidP="00FE54C3">
            <w:pPr>
              <w:pStyle w:val="TAL"/>
            </w:pPr>
            <w:r w:rsidRPr="000903E8">
              <w:t>"uac"</w:t>
            </w:r>
          </w:p>
        </w:tc>
        <w:tc>
          <w:tcPr>
            <w:tcW w:w="2127" w:type="dxa"/>
            <w:tcBorders>
              <w:top w:val="single" w:sz="4" w:space="0" w:color="auto"/>
              <w:left w:val="single" w:sz="4" w:space="0" w:color="auto"/>
              <w:bottom w:val="single" w:sz="4" w:space="0" w:color="auto"/>
              <w:right w:val="single" w:sz="4" w:space="0" w:color="auto"/>
            </w:tcBorders>
          </w:tcPr>
          <w:p w14:paraId="72B570B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5B32B5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591E432" w14:textId="77777777" w:rsidR="00204A4B" w:rsidRPr="000903E8" w:rsidRDefault="00204A4B" w:rsidP="00FE54C3">
            <w:pPr>
              <w:pStyle w:val="TAL"/>
            </w:pPr>
          </w:p>
        </w:tc>
      </w:tr>
      <w:tr w:rsidR="00204A4B" w:rsidRPr="000903E8" w14:paraId="1D29DB0E"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4F894D" w14:textId="77777777" w:rsidR="00204A4B" w:rsidRPr="000903E8" w:rsidRDefault="00204A4B" w:rsidP="00FE54C3">
            <w:pPr>
              <w:pStyle w:val="TAL"/>
              <w:rPr>
                <w:rFonts w:cs="Arial"/>
                <w:bCs/>
                <w:szCs w:val="18"/>
              </w:rPr>
            </w:pPr>
            <w:r w:rsidRPr="000903E8">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7E532B95" w14:textId="77777777" w:rsidR="00204A4B" w:rsidRPr="000903E8" w:rsidRDefault="00204A4B" w:rsidP="00FE54C3">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57BBE07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D9E763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329FF0A" w14:textId="77777777" w:rsidR="00204A4B" w:rsidRPr="000903E8" w:rsidRDefault="00204A4B" w:rsidP="00FE54C3">
            <w:pPr>
              <w:pStyle w:val="TAL"/>
            </w:pPr>
            <w:r w:rsidRPr="000903E8">
              <w:t>INVITE-RSP</w:t>
            </w:r>
          </w:p>
        </w:tc>
      </w:tr>
      <w:tr w:rsidR="00204A4B" w:rsidRPr="000903E8" w14:paraId="4AC53B2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C5794E" w14:textId="77777777" w:rsidR="00204A4B" w:rsidRPr="000903E8" w:rsidRDefault="00204A4B" w:rsidP="00FE54C3">
            <w:pPr>
              <w:pStyle w:val="TAL"/>
              <w:rPr>
                <w:rFonts w:cs="Arial"/>
                <w:bCs/>
                <w:szCs w:val="18"/>
              </w:rPr>
            </w:pPr>
            <w:r w:rsidRPr="000903E8">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57CBA1A4" w14:textId="77777777" w:rsidR="00204A4B" w:rsidRPr="000903E8" w:rsidRDefault="00204A4B" w:rsidP="00FE54C3">
            <w:pPr>
              <w:pStyle w:val="TAL"/>
              <w:rPr>
                <w:bCs/>
              </w:rPr>
            </w:pPr>
            <w:r w:rsidRPr="000903E8">
              <w:rPr>
                <w:bCs/>
              </w:rPr>
              <w:t>"tdialog"</w:t>
            </w:r>
          </w:p>
        </w:tc>
        <w:tc>
          <w:tcPr>
            <w:tcW w:w="2127" w:type="dxa"/>
            <w:tcBorders>
              <w:top w:val="single" w:sz="4" w:space="0" w:color="auto"/>
              <w:left w:val="single" w:sz="4" w:space="0" w:color="auto"/>
              <w:bottom w:val="single" w:sz="4" w:space="0" w:color="auto"/>
              <w:right w:val="single" w:sz="4" w:space="0" w:color="auto"/>
            </w:tcBorders>
          </w:tcPr>
          <w:p w14:paraId="3A04F78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B98E5E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3B8FCC0" w14:textId="77777777" w:rsidR="00204A4B" w:rsidRPr="000903E8" w:rsidRDefault="00204A4B" w:rsidP="00FE54C3">
            <w:pPr>
              <w:pStyle w:val="TAL"/>
            </w:pPr>
          </w:p>
        </w:tc>
      </w:tr>
      <w:tr w:rsidR="00204A4B" w:rsidRPr="000903E8" w14:paraId="26CE1A1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7BF6A2" w14:textId="77777777" w:rsidR="00204A4B" w:rsidRPr="000903E8" w:rsidRDefault="00204A4B" w:rsidP="00FE54C3">
            <w:pPr>
              <w:pStyle w:val="TAL"/>
              <w:rPr>
                <w:rFonts w:cs="Arial"/>
                <w:bCs/>
                <w:szCs w:val="18"/>
              </w:rPr>
            </w:pPr>
            <w:r w:rsidRPr="000903E8">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2DB14AB1" w14:textId="77777777" w:rsidR="00204A4B" w:rsidRPr="000903E8" w:rsidRDefault="00204A4B" w:rsidP="00FE54C3">
            <w:pPr>
              <w:pStyle w:val="TAL"/>
              <w:rPr>
                <w:bCs/>
              </w:rPr>
            </w:pPr>
            <w:r w:rsidRPr="000903E8">
              <w:rPr>
                <w:bCs/>
              </w:rPr>
              <w:t>"norefersub"</w:t>
            </w:r>
          </w:p>
        </w:tc>
        <w:tc>
          <w:tcPr>
            <w:tcW w:w="2127" w:type="dxa"/>
            <w:tcBorders>
              <w:top w:val="single" w:sz="4" w:space="0" w:color="auto"/>
              <w:left w:val="single" w:sz="4" w:space="0" w:color="auto"/>
              <w:bottom w:val="single" w:sz="4" w:space="0" w:color="auto"/>
              <w:right w:val="single" w:sz="4" w:space="0" w:color="auto"/>
            </w:tcBorders>
          </w:tcPr>
          <w:p w14:paraId="058B37B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8E5A2B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CA09057" w14:textId="77777777" w:rsidR="00204A4B" w:rsidRPr="000903E8" w:rsidRDefault="00204A4B" w:rsidP="00FE54C3">
            <w:pPr>
              <w:pStyle w:val="TAL"/>
            </w:pPr>
          </w:p>
        </w:tc>
      </w:tr>
      <w:tr w:rsidR="00204A4B" w:rsidRPr="000903E8" w14:paraId="1096FA2D"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CCD9CC" w14:textId="77777777" w:rsidR="00204A4B" w:rsidRPr="000903E8" w:rsidRDefault="00204A4B" w:rsidP="00FE54C3">
            <w:pPr>
              <w:pStyle w:val="TAL"/>
              <w:rPr>
                <w:rFonts w:cs="Arial"/>
                <w:bCs/>
                <w:szCs w:val="18"/>
              </w:rPr>
            </w:pPr>
            <w:r w:rsidRPr="000903E8">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0CCC4C57" w14:textId="77777777" w:rsidR="00204A4B" w:rsidRPr="000903E8" w:rsidRDefault="00204A4B" w:rsidP="00FE54C3">
            <w:pPr>
              <w:pStyle w:val="TAL"/>
              <w:rPr>
                <w:bCs/>
              </w:rPr>
            </w:pPr>
            <w:r w:rsidRPr="000903E8">
              <w:rPr>
                <w:bCs/>
              </w:rPr>
              <w:t>"explicitsub"</w:t>
            </w:r>
          </w:p>
        </w:tc>
        <w:tc>
          <w:tcPr>
            <w:tcW w:w="2127" w:type="dxa"/>
            <w:tcBorders>
              <w:top w:val="single" w:sz="4" w:space="0" w:color="auto"/>
              <w:left w:val="single" w:sz="4" w:space="0" w:color="auto"/>
              <w:bottom w:val="single" w:sz="4" w:space="0" w:color="auto"/>
              <w:right w:val="single" w:sz="4" w:space="0" w:color="auto"/>
            </w:tcBorders>
          </w:tcPr>
          <w:p w14:paraId="1499684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C42D20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A80F72C" w14:textId="77777777" w:rsidR="00204A4B" w:rsidRPr="000903E8" w:rsidRDefault="00204A4B" w:rsidP="00FE54C3">
            <w:pPr>
              <w:pStyle w:val="TAL"/>
            </w:pPr>
          </w:p>
        </w:tc>
      </w:tr>
      <w:tr w:rsidR="00204A4B" w:rsidRPr="000903E8" w14:paraId="09D5707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0843C1" w14:textId="77777777" w:rsidR="00204A4B" w:rsidRPr="000903E8" w:rsidRDefault="00204A4B" w:rsidP="00FE54C3">
            <w:pPr>
              <w:pStyle w:val="TAL"/>
              <w:rPr>
                <w:rFonts w:cs="Arial"/>
                <w:bCs/>
                <w:szCs w:val="18"/>
              </w:rPr>
            </w:pPr>
            <w:r w:rsidRPr="000903E8">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571BE774" w14:textId="77777777" w:rsidR="00204A4B" w:rsidRPr="000903E8" w:rsidRDefault="00204A4B" w:rsidP="00FE54C3">
            <w:pPr>
              <w:pStyle w:val="TAL"/>
              <w:rPr>
                <w:bCs/>
              </w:rPr>
            </w:pPr>
            <w:r w:rsidRPr="000903E8">
              <w:rPr>
                <w:bCs/>
              </w:rPr>
              <w:t>"nosub"</w:t>
            </w:r>
          </w:p>
        </w:tc>
        <w:tc>
          <w:tcPr>
            <w:tcW w:w="2127" w:type="dxa"/>
            <w:tcBorders>
              <w:top w:val="single" w:sz="4" w:space="0" w:color="auto"/>
              <w:left w:val="single" w:sz="4" w:space="0" w:color="auto"/>
              <w:bottom w:val="single" w:sz="4" w:space="0" w:color="auto"/>
              <w:right w:val="single" w:sz="4" w:space="0" w:color="auto"/>
            </w:tcBorders>
          </w:tcPr>
          <w:p w14:paraId="648B2AA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9F0168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A9CBB98" w14:textId="77777777" w:rsidR="00204A4B" w:rsidRPr="000903E8" w:rsidRDefault="00204A4B" w:rsidP="00FE54C3">
            <w:pPr>
              <w:pStyle w:val="TAL"/>
            </w:pPr>
          </w:p>
        </w:tc>
      </w:tr>
      <w:tr w:rsidR="00204A4B" w:rsidRPr="000903E8" w14:paraId="0E50888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4757B2" w14:textId="77777777" w:rsidR="00204A4B" w:rsidRPr="000903E8" w:rsidRDefault="00204A4B" w:rsidP="00FE54C3">
            <w:pPr>
              <w:pStyle w:val="TAL"/>
              <w:rPr>
                <w:rFonts w:cs="Arial"/>
                <w:bCs/>
                <w:szCs w:val="18"/>
              </w:rPr>
            </w:pPr>
            <w:r w:rsidRPr="000903E8">
              <w:rPr>
                <w:b/>
                <w:bCs/>
              </w:rPr>
              <w:t>Refer-Sub</w:t>
            </w:r>
          </w:p>
        </w:tc>
        <w:tc>
          <w:tcPr>
            <w:tcW w:w="2127" w:type="dxa"/>
            <w:tcBorders>
              <w:top w:val="single" w:sz="4" w:space="0" w:color="auto"/>
              <w:left w:val="single" w:sz="4" w:space="0" w:color="auto"/>
              <w:bottom w:val="single" w:sz="4" w:space="0" w:color="auto"/>
              <w:right w:val="single" w:sz="4" w:space="0" w:color="auto"/>
            </w:tcBorders>
          </w:tcPr>
          <w:p w14:paraId="37FC2DCB" w14:textId="77777777" w:rsidR="00204A4B" w:rsidRPr="000903E8"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60758E5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8E1EE3B" w14:textId="77777777" w:rsidR="00204A4B" w:rsidRPr="000903E8" w:rsidRDefault="00204A4B" w:rsidP="00FE54C3">
            <w:pPr>
              <w:pStyle w:val="TAL"/>
            </w:pPr>
            <w:r w:rsidRPr="000903E8">
              <w:t>RFC 4488 [36]</w:t>
            </w:r>
          </w:p>
        </w:tc>
        <w:tc>
          <w:tcPr>
            <w:tcW w:w="1135" w:type="dxa"/>
            <w:tcBorders>
              <w:top w:val="single" w:sz="4" w:space="0" w:color="auto"/>
              <w:left w:val="single" w:sz="4" w:space="0" w:color="auto"/>
              <w:bottom w:val="single" w:sz="4" w:space="0" w:color="auto"/>
              <w:right w:val="single" w:sz="4" w:space="0" w:color="auto"/>
            </w:tcBorders>
            <w:hideMark/>
          </w:tcPr>
          <w:p w14:paraId="2E7D0C60" w14:textId="77777777" w:rsidR="00204A4B" w:rsidRPr="000903E8" w:rsidRDefault="00204A4B" w:rsidP="00FE54C3">
            <w:pPr>
              <w:pStyle w:val="TAL"/>
            </w:pPr>
            <w:r w:rsidRPr="000903E8">
              <w:t>REFER-RSP</w:t>
            </w:r>
          </w:p>
        </w:tc>
      </w:tr>
      <w:tr w:rsidR="00204A4B" w:rsidRPr="000903E8" w14:paraId="5F5780C1"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929216" w14:textId="77777777" w:rsidR="00204A4B" w:rsidRPr="000903E8" w:rsidRDefault="00204A4B" w:rsidP="00FE54C3">
            <w:pPr>
              <w:pStyle w:val="TAL"/>
              <w:rPr>
                <w:rFonts w:cs="Arial"/>
                <w:bCs/>
                <w:szCs w:val="18"/>
              </w:rPr>
            </w:pPr>
            <w:r w:rsidRPr="000903E8">
              <w:rPr>
                <w:bCs/>
              </w:rPr>
              <w:t xml:space="preserve">  refer-sub-value</w:t>
            </w:r>
          </w:p>
        </w:tc>
        <w:tc>
          <w:tcPr>
            <w:tcW w:w="2127" w:type="dxa"/>
            <w:tcBorders>
              <w:top w:val="single" w:sz="4" w:space="0" w:color="auto"/>
              <w:left w:val="single" w:sz="4" w:space="0" w:color="auto"/>
              <w:bottom w:val="single" w:sz="4" w:space="0" w:color="auto"/>
              <w:right w:val="single" w:sz="4" w:space="0" w:color="auto"/>
            </w:tcBorders>
            <w:hideMark/>
          </w:tcPr>
          <w:p w14:paraId="0BFB372D" w14:textId="77777777" w:rsidR="00204A4B" w:rsidRPr="000903E8" w:rsidRDefault="00204A4B" w:rsidP="00FE54C3">
            <w:pPr>
              <w:pStyle w:val="TAL"/>
              <w:rPr>
                <w:bCs/>
              </w:rPr>
            </w:pPr>
            <w:r w:rsidRPr="000903E8">
              <w:t>“false”</w:t>
            </w:r>
          </w:p>
        </w:tc>
        <w:tc>
          <w:tcPr>
            <w:tcW w:w="2127" w:type="dxa"/>
            <w:tcBorders>
              <w:top w:val="single" w:sz="4" w:space="0" w:color="auto"/>
              <w:left w:val="single" w:sz="4" w:space="0" w:color="auto"/>
              <w:bottom w:val="single" w:sz="4" w:space="0" w:color="auto"/>
              <w:right w:val="single" w:sz="4" w:space="0" w:color="auto"/>
            </w:tcBorders>
          </w:tcPr>
          <w:p w14:paraId="3F80836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03CE56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B3946A1" w14:textId="77777777" w:rsidR="00204A4B" w:rsidRPr="000903E8" w:rsidRDefault="00204A4B" w:rsidP="00FE54C3">
            <w:pPr>
              <w:pStyle w:val="TAL"/>
            </w:pPr>
          </w:p>
        </w:tc>
      </w:tr>
      <w:tr w:rsidR="00204A4B" w:rsidRPr="000903E8" w14:paraId="28976DB6"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F3461A" w14:textId="77777777" w:rsidR="00204A4B" w:rsidRPr="000903E8" w:rsidRDefault="00204A4B" w:rsidP="00FE54C3">
            <w:pPr>
              <w:pStyle w:val="TAL"/>
              <w:rPr>
                <w:bCs/>
              </w:rPr>
            </w:pPr>
            <w:r w:rsidRPr="000903E8">
              <w:rPr>
                <w:b/>
                <w:bCs/>
              </w:rPr>
              <w:t xml:space="preserve">P-Associated-URI </w:t>
            </w:r>
          </w:p>
        </w:tc>
        <w:tc>
          <w:tcPr>
            <w:tcW w:w="2127" w:type="dxa"/>
            <w:tcBorders>
              <w:top w:val="single" w:sz="4" w:space="0" w:color="auto"/>
              <w:left w:val="single" w:sz="4" w:space="0" w:color="auto"/>
              <w:bottom w:val="single" w:sz="4" w:space="0" w:color="auto"/>
              <w:right w:val="single" w:sz="4" w:space="0" w:color="auto"/>
            </w:tcBorders>
          </w:tcPr>
          <w:p w14:paraId="21D5330E" w14:textId="77777777" w:rsidR="00204A4B" w:rsidRPr="000903E8"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0B14713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A48D9C6" w14:textId="77777777" w:rsidR="00204A4B" w:rsidRPr="000903E8" w:rsidRDefault="00204A4B" w:rsidP="00FE54C3">
            <w:pPr>
              <w:pStyle w:val="TAL"/>
            </w:pPr>
            <w:r w:rsidRPr="000903E8">
              <w:t>RFC 7315 [52]</w:t>
            </w:r>
          </w:p>
        </w:tc>
        <w:tc>
          <w:tcPr>
            <w:tcW w:w="1135" w:type="dxa"/>
            <w:tcBorders>
              <w:top w:val="single" w:sz="4" w:space="0" w:color="auto"/>
              <w:left w:val="single" w:sz="4" w:space="0" w:color="auto"/>
              <w:bottom w:val="single" w:sz="4" w:space="0" w:color="auto"/>
              <w:right w:val="single" w:sz="4" w:space="0" w:color="auto"/>
            </w:tcBorders>
            <w:hideMark/>
          </w:tcPr>
          <w:p w14:paraId="47D745A4" w14:textId="77777777" w:rsidR="00204A4B" w:rsidRPr="000903E8" w:rsidRDefault="00204A4B" w:rsidP="00FE54C3">
            <w:pPr>
              <w:pStyle w:val="TAL"/>
            </w:pPr>
            <w:r w:rsidRPr="000903E8">
              <w:t>REGISTER-RSP</w:t>
            </w:r>
          </w:p>
        </w:tc>
      </w:tr>
      <w:tr w:rsidR="00204A4B" w:rsidRPr="000903E8" w14:paraId="73D8EE53"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589D62" w14:textId="77777777" w:rsidR="00204A4B" w:rsidRPr="000903E8" w:rsidRDefault="00204A4B" w:rsidP="00FE54C3">
            <w:pPr>
              <w:pStyle w:val="TAL"/>
              <w:rPr>
                <w:b/>
                <w:bCs/>
              </w:rPr>
            </w:pPr>
            <w:r w:rsidRPr="000903E8">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14:paraId="669A9044" w14:textId="77777777" w:rsidR="00204A4B" w:rsidRPr="000903E8" w:rsidRDefault="00204A4B" w:rsidP="00FE54C3">
            <w:pPr>
              <w:pStyle w:val="TAL"/>
            </w:pPr>
            <w:r w:rsidRPr="000903E8">
              <w:t>SIP URI</w:t>
            </w:r>
          </w:p>
        </w:tc>
        <w:tc>
          <w:tcPr>
            <w:tcW w:w="2127" w:type="dxa"/>
            <w:tcBorders>
              <w:top w:val="single" w:sz="4" w:space="0" w:color="auto"/>
              <w:left w:val="single" w:sz="4" w:space="0" w:color="auto"/>
              <w:bottom w:val="single" w:sz="4" w:space="0" w:color="auto"/>
              <w:right w:val="single" w:sz="4" w:space="0" w:color="auto"/>
            </w:tcBorders>
          </w:tcPr>
          <w:p w14:paraId="529D6E7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CA3F5C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91849ED" w14:textId="77777777" w:rsidR="00204A4B" w:rsidRPr="000903E8" w:rsidRDefault="00204A4B" w:rsidP="00FE54C3">
            <w:pPr>
              <w:pStyle w:val="TAL"/>
            </w:pPr>
          </w:p>
        </w:tc>
      </w:tr>
      <w:tr w:rsidR="00204A4B" w:rsidRPr="000903E8" w14:paraId="7CA7F7E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3BCF33" w14:textId="77777777" w:rsidR="00204A4B" w:rsidRPr="000903E8" w:rsidRDefault="00204A4B" w:rsidP="00FE54C3">
            <w:pPr>
              <w:pStyle w:val="TAL"/>
              <w:rPr>
                <w:b/>
                <w:bCs/>
              </w:rPr>
            </w:pPr>
            <w:r w:rsidRPr="000903E8">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6588CAD7" w14:textId="77777777" w:rsidR="00204A4B" w:rsidRPr="000903E8" w:rsidRDefault="00204A4B" w:rsidP="00FE54C3">
            <w:pPr>
              <w:pStyle w:val="TAL"/>
            </w:pPr>
            <w:r w:rsidRPr="000903E8">
              <w:t>px_MCX_SIP_PublicUserId_A_1</w:t>
            </w:r>
          </w:p>
        </w:tc>
        <w:tc>
          <w:tcPr>
            <w:tcW w:w="2127" w:type="dxa"/>
            <w:tcBorders>
              <w:top w:val="single" w:sz="4" w:space="0" w:color="auto"/>
              <w:left w:val="single" w:sz="4" w:space="0" w:color="auto"/>
              <w:bottom w:val="single" w:sz="4" w:space="0" w:color="auto"/>
              <w:right w:val="single" w:sz="4" w:space="0" w:color="auto"/>
            </w:tcBorders>
          </w:tcPr>
          <w:p w14:paraId="4BDA88D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9C0D88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63EA761" w14:textId="77777777" w:rsidR="00204A4B" w:rsidRPr="000903E8" w:rsidRDefault="00204A4B" w:rsidP="00FE54C3">
            <w:pPr>
              <w:pStyle w:val="TAL"/>
            </w:pPr>
          </w:p>
        </w:tc>
      </w:tr>
      <w:tr w:rsidR="00204A4B" w:rsidRPr="000903E8" w14:paraId="6154293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DE0D38" w14:textId="77777777" w:rsidR="00204A4B" w:rsidRPr="000903E8" w:rsidRDefault="00204A4B" w:rsidP="00FE54C3">
            <w:pPr>
              <w:pStyle w:val="TAL"/>
              <w:rPr>
                <w:b/>
                <w:bCs/>
              </w:rPr>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BADEF18" w14:textId="77777777" w:rsidR="00204A4B" w:rsidRPr="000903E8" w:rsidRDefault="00204A4B" w:rsidP="00FE54C3">
            <w:pPr>
              <w:pStyle w:val="TAL"/>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4ABA25B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245A79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53AF19F" w14:textId="77777777" w:rsidR="00204A4B" w:rsidRPr="000903E8" w:rsidRDefault="00204A4B" w:rsidP="00FE54C3">
            <w:pPr>
              <w:pStyle w:val="TAL"/>
            </w:pPr>
          </w:p>
        </w:tc>
      </w:tr>
      <w:tr w:rsidR="00204A4B" w:rsidRPr="000903E8" w14:paraId="3F2A0DA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BE159E" w14:textId="77777777" w:rsidR="00204A4B" w:rsidRPr="000903E8" w:rsidRDefault="00204A4B" w:rsidP="00FE54C3">
            <w:pPr>
              <w:pStyle w:val="TAL"/>
              <w:rPr>
                <w:bCs/>
              </w:rPr>
            </w:pPr>
            <w:r w:rsidRPr="000903E8">
              <w:rPr>
                <w:b/>
                <w:bCs/>
              </w:rPr>
              <w:t>Service-Route</w:t>
            </w:r>
          </w:p>
        </w:tc>
        <w:tc>
          <w:tcPr>
            <w:tcW w:w="2127" w:type="dxa"/>
            <w:tcBorders>
              <w:top w:val="single" w:sz="4" w:space="0" w:color="auto"/>
              <w:left w:val="single" w:sz="4" w:space="0" w:color="auto"/>
              <w:bottom w:val="single" w:sz="4" w:space="0" w:color="auto"/>
              <w:right w:val="single" w:sz="4" w:space="0" w:color="auto"/>
            </w:tcBorders>
          </w:tcPr>
          <w:p w14:paraId="3B504B28" w14:textId="77777777" w:rsidR="00204A4B" w:rsidRPr="000903E8"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126001A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82BCEB1"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hideMark/>
          </w:tcPr>
          <w:p w14:paraId="13A5152D" w14:textId="77777777" w:rsidR="00204A4B" w:rsidRPr="000903E8" w:rsidRDefault="00204A4B" w:rsidP="00FE54C3">
            <w:pPr>
              <w:pStyle w:val="TAL"/>
            </w:pPr>
            <w:r w:rsidRPr="000903E8">
              <w:t>REGISTER-RSP</w:t>
            </w:r>
          </w:p>
        </w:tc>
      </w:tr>
      <w:tr w:rsidR="00204A4B" w:rsidRPr="000903E8" w14:paraId="338ACDF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5AA33F" w14:textId="77777777" w:rsidR="00204A4B" w:rsidRPr="000903E8" w:rsidRDefault="00204A4B" w:rsidP="00FE54C3">
            <w:pPr>
              <w:pStyle w:val="TAL"/>
              <w:rPr>
                <w:b/>
                <w:bCs/>
              </w:rPr>
            </w:pPr>
            <w:r w:rsidRPr="000903E8">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14:paraId="6F359115" w14:textId="77777777" w:rsidR="00204A4B" w:rsidRPr="000903E8" w:rsidRDefault="00204A4B" w:rsidP="00FE54C3">
            <w:pPr>
              <w:pStyle w:val="TAL"/>
            </w:pPr>
            <w:r w:rsidRPr="000903E8">
              <w:t>SIP URI</w:t>
            </w:r>
          </w:p>
        </w:tc>
        <w:tc>
          <w:tcPr>
            <w:tcW w:w="2127" w:type="dxa"/>
            <w:tcBorders>
              <w:top w:val="single" w:sz="4" w:space="0" w:color="auto"/>
              <w:left w:val="single" w:sz="4" w:space="0" w:color="auto"/>
              <w:bottom w:val="single" w:sz="4" w:space="0" w:color="auto"/>
              <w:right w:val="single" w:sz="4" w:space="0" w:color="auto"/>
            </w:tcBorders>
          </w:tcPr>
          <w:p w14:paraId="750BD3BA"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1C6859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7FF2DC0" w14:textId="77777777" w:rsidR="00204A4B" w:rsidRPr="000903E8" w:rsidRDefault="00204A4B" w:rsidP="00FE54C3">
            <w:pPr>
              <w:pStyle w:val="TAL"/>
            </w:pPr>
          </w:p>
        </w:tc>
      </w:tr>
      <w:tr w:rsidR="00204A4B" w:rsidRPr="000903E8" w14:paraId="07B3E71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0BF41C" w14:textId="77777777" w:rsidR="00204A4B" w:rsidRPr="000903E8" w:rsidRDefault="00204A4B" w:rsidP="00FE54C3">
            <w:pPr>
              <w:pStyle w:val="TAL"/>
              <w:rPr>
                <w:b/>
                <w:bCs/>
              </w:rPr>
            </w:pPr>
            <w:r w:rsidRPr="000903E8">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38A0DAA5" w14:textId="77777777" w:rsidR="00204A4B" w:rsidRPr="000903E8" w:rsidRDefault="00204A4B" w:rsidP="00FE54C3">
            <w:pPr>
              <w:pStyle w:val="TAL"/>
            </w:pPr>
            <w:r w:rsidRPr="000903E8">
              <w:t>scscf.3gpp.org</w:t>
            </w:r>
          </w:p>
        </w:tc>
        <w:tc>
          <w:tcPr>
            <w:tcW w:w="2127" w:type="dxa"/>
            <w:tcBorders>
              <w:top w:val="single" w:sz="4" w:space="0" w:color="auto"/>
              <w:left w:val="single" w:sz="4" w:space="0" w:color="auto"/>
              <w:bottom w:val="single" w:sz="4" w:space="0" w:color="auto"/>
              <w:right w:val="single" w:sz="4" w:space="0" w:color="auto"/>
            </w:tcBorders>
          </w:tcPr>
          <w:p w14:paraId="0DF0CB2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9AF5204"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5EA4709" w14:textId="77777777" w:rsidR="00204A4B" w:rsidRPr="000903E8" w:rsidRDefault="00204A4B" w:rsidP="00FE54C3">
            <w:pPr>
              <w:pStyle w:val="TAL"/>
            </w:pPr>
          </w:p>
        </w:tc>
      </w:tr>
      <w:tr w:rsidR="00204A4B" w:rsidRPr="000903E8" w14:paraId="6587298F"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B5D18D" w14:textId="77777777" w:rsidR="00204A4B" w:rsidRPr="000903E8" w:rsidRDefault="00204A4B" w:rsidP="00FE54C3">
            <w:pPr>
              <w:pStyle w:val="TAL"/>
              <w:rPr>
                <w:b/>
                <w:bCs/>
              </w:rPr>
            </w:pPr>
            <w:r w:rsidRPr="000903E8">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934C06D" w14:textId="77777777" w:rsidR="00204A4B" w:rsidRPr="000903E8" w:rsidRDefault="00204A4B" w:rsidP="00FE54C3">
            <w:pPr>
              <w:pStyle w:val="TAL"/>
            </w:pPr>
            <w:r w:rsidRPr="000903E8">
              <w:t>not present</w:t>
            </w:r>
          </w:p>
        </w:tc>
        <w:tc>
          <w:tcPr>
            <w:tcW w:w="2127" w:type="dxa"/>
            <w:tcBorders>
              <w:top w:val="single" w:sz="4" w:space="0" w:color="auto"/>
              <w:left w:val="single" w:sz="4" w:space="0" w:color="auto"/>
              <w:bottom w:val="single" w:sz="4" w:space="0" w:color="auto"/>
              <w:right w:val="single" w:sz="4" w:space="0" w:color="auto"/>
            </w:tcBorders>
          </w:tcPr>
          <w:p w14:paraId="67C6E3E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421C146"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2E0088A7" w14:textId="77777777" w:rsidR="00204A4B" w:rsidRPr="000903E8" w:rsidRDefault="00204A4B" w:rsidP="00FE54C3">
            <w:pPr>
              <w:pStyle w:val="TAL"/>
            </w:pPr>
          </w:p>
        </w:tc>
      </w:tr>
      <w:tr w:rsidR="00204A4B" w:rsidRPr="000903E8" w14:paraId="3402BD27"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524A50" w14:textId="77777777" w:rsidR="00204A4B" w:rsidRPr="000903E8" w:rsidRDefault="00204A4B" w:rsidP="00FE54C3">
            <w:pPr>
              <w:pStyle w:val="TAL"/>
              <w:rPr>
                <w:b/>
                <w:bCs/>
              </w:rPr>
            </w:pPr>
            <w:r w:rsidRPr="000903E8">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28F9A01A" w14:textId="77777777" w:rsidR="00204A4B" w:rsidRPr="000903E8" w:rsidRDefault="00204A4B" w:rsidP="00FE54C3">
            <w:pPr>
              <w:pStyle w:val="TAL"/>
            </w:pPr>
            <w:r w:rsidRPr="000903E8">
              <w:rPr>
                <w:rFonts w:eastAsia="Calibri"/>
                <w:iCs/>
              </w:rPr>
              <w:t>"</w:t>
            </w:r>
            <w:r w:rsidRPr="000903E8">
              <w:t>lr</w:t>
            </w:r>
            <w:r w:rsidRPr="000903E8">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0B7FD26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1B75B70"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323B9CFF" w14:textId="77777777" w:rsidR="00204A4B" w:rsidRPr="000903E8" w:rsidRDefault="00204A4B" w:rsidP="00FE54C3">
            <w:pPr>
              <w:pStyle w:val="TAL"/>
            </w:pPr>
          </w:p>
        </w:tc>
      </w:tr>
      <w:tr w:rsidR="00204A4B" w:rsidRPr="000903E8" w14:paraId="7057518C"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1F44D3" w14:textId="77777777" w:rsidR="00204A4B" w:rsidRPr="000903E8" w:rsidRDefault="00204A4B" w:rsidP="00FE54C3">
            <w:pPr>
              <w:pStyle w:val="TAL"/>
              <w:rPr>
                <w:rFonts w:cs="Arial"/>
                <w:b/>
                <w:bCs/>
                <w:szCs w:val="18"/>
              </w:rPr>
            </w:pPr>
            <w:r w:rsidRPr="000903E8">
              <w:rPr>
                <w:rFonts w:cs="Arial"/>
                <w:b/>
                <w:bCs/>
                <w:szCs w:val="18"/>
              </w:rPr>
              <w:t>SIP-ETag</w:t>
            </w:r>
          </w:p>
        </w:tc>
        <w:tc>
          <w:tcPr>
            <w:tcW w:w="2127" w:type="dxa"/>
            <w:tcBorders>
              <w:top w:val="single" w:sz="4" w:space="0" w:color="auto"/>
              <w:left w:val="single" w:sz="4" w:space="0" w:color="auto"/>
              <w:bottom w:val="single" w:sz="4" w:space="0" w:color="auto"/>
              <w:right w:val="single" w:sz="4" w:space="0" w:color="auto"/>
            </w:tcBorders>
          </w:tcPr>
          <w:p w14:paraId="12A053AF"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BB70BC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84CD69F" w14:textId="77777777" w:rsidR="00204A4B" w:rsidRPr="000903E8" w:rsidRDefault="00204A4B" w:rsidP="00FE54C3">
            <w:pPr>
              <w:pStyle w:val="TAL"/>
            </w:pPr>
            <w:r w:rsidRPr="000903E8">
              <w:t>RFC 3903 [43]</w:t>
            </w:r>
          </w:p>
        </w:tc>
        <w:tc>
          <w:tcPr>
            <w:tcW w:w="1135" w:type="dxa"/>
            <w:tcBorders>
              <w:top w:val="single" w:sz="4" w:space="0" w:color="auto"/>
              <w:left w:val="single" w:sz="4" w:space="0" w:color="auto"/>
              <w:bottom w:val="single" w:sz="4" w:space="0" w:color="auto"/>
              <w:right w:val="single" w:sz="4" w:space="0" w:color="auto"/>
            </w:tcBorders>
            <w:hideMark/>
          </w:tcPr>
          <w:p w14:paraId="26D2641C" w14:textId="77777777" w:rsidR="00204A4B" w:rsidRPr="000903E8" w:rsidRDefault="00204A4B" w:rsidP="00FE54C3">
            <w:pPr>
              <w:pStyle w:val="TAL"/>
            </w:pPr>
            <w:r w:rsidRPr="000903E8">
              <w:t>PUBLISH-RSP</w:t>
            </w:r>
          </w:p>
        </w:tc>
      </w:tr>
      <w:tr w:rsidR="00204A4B" w:rsidRPr="000903E8" w14:paraId="23E8D21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E05DB8" w14:textId="77777777" w:rsidR="00204A4B" w:rsidRPr="000903E8" w:rsidRDefault="00204A4B" w:rsidP="00FE54C3">
            <w:pPr>
              <w:pStyle w:val="TAL"/>
              <w:rPr>
                <w:rFonts w:cs="Arial"/>
                <w:szCs w:val="18"/>
              </w:rPr>
            </w:pPr>
            <w:r w:rsidRPr="000903E8">
              <w:rPr>
                <w:rFonts w:cs="Arial"/>
                <w:szCs w:val="18"/>
              </w:rPr>
              <w:t xml:space="preserve">  entity-tag</w:t>
            </w:r>
          </w:p>
        </w:tc>
        <w:tc>
          <w:tcPr>
            <w:tcW w:w="2127" w:type="dxa"/>
            <w:tcBorders>
              <w:top w:val="single" w:sz="4" w:space="0" w:color="auto"/>
              <w:left w:val="single" w:sz="4" w:space="0" w:color="auto"/>
              <w:bottom w:val="single" w:sz="4" w:space="0" w:color="auto"/>
              <w:right w:val="single" w:sz="4" w:space="0" w:color="auto"/>
            </w:tcBorders>
            <w:hideMark/>
          </w:tcPr>
          <w:p w14:paraId="1A785169" w14:textId="77777777" w:rsidR="00204A4B" w:rsidRPr="000903E8" w:rsidRDefault="00204A4B" w:rsidP="00FE54C3">
            <w:pPr>
              <w:pStyle w:val="TAL"/>
            </w:pPr>
            <w:r w:rsidRPr="000903E8">
              <w:t>unique value arbitrarily selected by the SS</w:t>
            </w:r>
          </w:p>
        </w:tc>
        <w:tc>
          <w:tcPr>
            <w:tcW w:w="2127" w:type="dxa"/>
            <w:tcBorders>
              <w:top w:val="single" w:sz="4" w:space="0" w:color="auto"/>
              <w:left w:val="single" w:sz="4" w:space="0" w:color="auto"/>
              <w:bottom w:val="single" w:sz="4" w:space="0" w:color="auto"/>
              <w:right w:val="single" w:sz="4" w:space="0" w:color="auto"/>
            </w:tcBorders>
          </w:tcPr>
          <w:p w14:paraId="14D7DC6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82EF1D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BFFEB0A" w14:textId="77777777" w:rsidR="00204A4B" w:rsidRPr="000903E8" w:rsidRDefault="00204A4B" w:rsidP="00FE54C3">
            <w:pPr>
              <w:pStyle w:val="TAL"/>
            </w:pPr>
          </w:p>
        </w:tc>
      </w:tr>
      <w:tr w:rsidR="00204A4B" w:rsidRPr="000903E8" w14:paraId="3C6B53CB"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D0DF7A" w14:textId="77777777" w:rsidR="00204A4B" w:rsidRPr="000903E8" w:rsidRDefault="00204A4B" w:rsidP="00FE54C3">
            <w:pPr>
              <w:pStyle w:val="TAL"/>
              <w:rPr>
                <w:rFonts w:cs="Arial"/>
                <w:szCs w:val="18"/>
              </w:rPr>
            </w:pPr>
            <w:r w:rsidRPr="000903E8">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291A0F5B"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7CBED3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557A0E3" w14:textId="77777777" w:rsidR="00204A4B" w:rsidRPr="000903E8" w:rsidRDefault="00204A4B" w:rsidP="00FE54C3">
            <w:pPr>
              <w:pStyle w:val="TAL"/>
            </w:pPr>
            <w:r w:rsidRPr="000903E8">
              <w:t>RFC 4566 [27]</w:t>
            </w:r>
          </w:p>
        </w:tc>
        <w:tc>
          <w:tcPr>
            <w:tcW w:w="1135" w:type="dxa"/>
            <w:tcBorders>
              <w:top w:val="single" w:sz="4" w:space="0" w:color="auto"/>
              <w:left w:val="single" w:sz="4" w:space="0" w:color="auto"/>
              <w:bottom w:val="single" w:sz="4" w:space="0" w:color="auto"/>
              <w:right w:val="single" w:sz="4" w:space="0" w:color="auto"/>
            </w:tcBorders>
            <w:hideMark/>
          </w:tcPr>
          <w:p w14:paraId="5DC3D265" w14:textId="77777777" w:rsidR="00204A4B" w:rsidRPr="000903E8" w:rsidRDefault="00204A4B" w:rsidP="00FE54C3">
            <w:pPr>
              <w:pStyle w:val="TAL"/>
            </w:pPr>
            <w:r w:rsidRPr="000903E8">
              <w:t>INVITE-RSP</w:t>
            </w:r>
          </w:p>
        </w:tc>
      </w:tr>
      <w:tr w:rsidR="00204A4B" w:rsidRPr="000903E8" w14:paraId="4E7B512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7A6A2F" w14:textId="77777777" w:rsidR="00204A4B" w:rsidRPr="000903E8" w:rsidRDefault="00204A4B" w:rsidP="00FE54C3">
            <w:pPr>
              <w:pStyle w:val="TAL"/>
              <w:rPr>
                <w:rFonts w:cs="Arial"/>
                <w:szCs w:val="18"/>
              </w:rPr>
            </w:pPr>
            <w:r w:rsidRPr="000903E8">
              <w:rPr>
                <w:rFonts w:cs="Arial"/>
                <w:b/>
                <w:bCs/>
                <w:szCs w:val="18"/>
              </w:rPr>
              <w:t xml:space="preserve">  </w:t>
            </w:r>
            <w:r w:rsidRPr="000903E8">
              <w:rPr>
                <w:rFonts w:cs="Arial"/>
                <w:szCs w:val="18"/>
              </w:rPr>
              <w:t>media-type</w:t>
            </w:r>
          </w:p>
        </w:tc>
        <w:tc>
          <w:tcPr>
            <w:tcW w:w="2127" w:type="dxa"/>
            <w:tcBorders>
              <w:top w:val="single" w:sz="4" w:space="0" w:color="auto"/>
              <w:left w:val="single" w:sz="4" w:space="0" w:color="auto"/>
              <w:bottom w:val="single" w:sz="4" w:space="0" w:color="auto"/>
              <w:right w:val="single" w:sz="4" w:space="0" w:color="auto"/>
            </w:tcBorders>
            <w:hideMark/>
          </w:tcPr>
          <w:p w14:paraId="7F488C4D" w14:textId="77777777" w:rsidR="00204A4B" w:rsidRPr="000903E8" w:rsidRDefault="00204A4B" w:rsidP="00FE54C3">
            <w:pPr>
              <w:pStyle w:val="TAL"/>
            </w:pPr>
            <w:r w:rsidRPr="000903E8">
              <w:t>"application/sdp"</w:t>
            </w:r>
          </w:p>
        </w:tc>
        <w:tc>
          <w:tcPr>
            <w:tcW w:w="2127" w:type="dxa"/>
            <w:tcBorders>
              <w:top w:val="single" w:sz="4" w:space="0" w:color="auto"/>
              <w:left w:val="single" w:sz="4" w:space="0" w:color="auto"/>
              <w:bottom w:val="single" w:sz="4" w:space="0" w:color="auto"/>
              <w:right w:val="single" w:sz="4" w:space="0" w:color="auto"/>
            </w:tcBorders>
          </w:tcPr>
          <w:p w14:paraId="1D3B504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78443D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82C1700" w14:textId="77777777" w:rsidR="00204A4B" w:rsidRPr="000903E8" w:rsidRDefault="00204A4B" w:rsidP="00FE54C3">
            <w:pPr>
              <w:pStyle w:val="TAL"/>
            </w:pPr>
          </w:p>
        </w:tc>
      </w:tr>
      <w:tr w:rsidR="00204A4B" w:rsidRPr="000903E8" w14:paraId="3D86DE89"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E57CF7" w14:textId="77777777" w:rsidR="00204A4B" w:rsidRPr="000903E8" w:rsidRDefault="00204A4B" w:rsidP="00FE54C3">
            <w:pPr>
              <w:pStyle w:val="TAL"/>
              <w:rPr>
                <w:rFonts w:cs="Arial"/>
                <w:b/>
                <w:bCs/>
                <w:szCs w:val="18"/>
              </w:rPr>
            </w:pPr>
            <w:r w:rsidRPr="000903E8">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5DF7FF39"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0E07125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05744E9"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6EFB660C" w14:textId="77777777" w:rsidR="00204A4B" w:rsidRPr="000903E8" w:rsidRDefault="00204A4B" w:rsidP="00FE54C3">
            <w:pPr>
              <w:pStyle w:val="TAL"/>
            </w:pPr>
          </w:p>
        </w:tc>
      </w:tr>
      <w:tr w:rsidR="00204A4B" w:rsidRPr="000903E8" w14:paraId="0E4D88A5"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13F120" w14:textId="77777777" w:rsidR="00204A4B" w:rsidRPr="000903E8" w:rsidRDefault="00204A4B" w:rsidP="00FE54C3">
            <w:pPr>
              <w:pStyle w:val="TAL"/>
              <w:rPr>
                <w:rFonts w:cs="Arial"/>
                <w:szCs w:val="18"/>
              </w:rPr>
            </w:pPr>
            <w:r w:rsidRPr="000903E8">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6A166424" w14:textId="77777777" w:rsidR="00204A4B" w:rsidRPr="000903E8" w:rsidRDefault="00204A4B" w:rsidP="00FE54C3">
            <w:pPr>
              <w:pStyle w:val="TAL"/>
            </w:pPr>
            <w:r w:rsidRPr="000903E8">
              <w:t xml:space="preserve">length of message-body </w:t>
            </w:r>
          </w:p>
        </w:tc>
        <w:tc>
          <w:tcPr>
            <w:tcW w:w="2127" w:type="dxa"/>
            <w:tcBorders>
              <w:top w:val="single" w:sz="4" w:space="0" w:color="auto"/>
              <w:left w:val="single" w:sz="4" w:space="0" w:color="auto"/>
              <w:bottom w:val="single" w:sz="4" w:space="0" w:color="auto"/>
              <w:right w:val="single" w:sz="4" w:space="0" w:color="auto"/>
            </w:tcBorders>
          </w:tcPr>
          <w:p w14:paraId="780C9B4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16AF0490"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34EBA4A" w14:textId="77777777" w:rsidR="00204A4B" w:rsidRPr="000903E8" w:rsidRDefault="00204A4B" w:rsidP="00FE54C3">
            <w:pPr>
              <w:pStyle w:val="TAL"/>
            </w:pPr>
          </w:p>
        </w:tc>
      </w:tr>
      <w:tr w:rsidR="00204A4B" w:rsidRPr="000903E8" w14:paraId="4B65D268" w14:textId="77777777"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7FDAA9" w14:textId="77777777" w:rsidR="00204A4B" w:rsidRPr="000903E8" w:rsidRDefault="00204A4B" w:rsidP="00FE54C3">
            <w:pPr>
              <w:pStyle w:val="TAL"/>
              <w:rPr>
                <w:rFonts w:cs="Arial"/>
                <w:b/>
                <w:szCs w:val="18"/>
              </w:rPr>
            </w:pPr>
            <w:r w:rsidRPr="000903E8">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76F4727D"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1AD9113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476ECF6"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hideMark/>
          </w:tcPr>
          <w:p w14:paraId="316D5BC1" w14:textId="77777777" w:rsidR="00204A4B" w:rsidRPr="000903E8" w:rsidRDefault="00204A4B" w:rsidP="00FE54C3">
            <w:pPr>
              <w:pStyle w:val="TAL"/>
            </w:pPr>
            <w:r w:rsidRPr="000903E8">
              <w:t>INVITE-RSP</w:t>
            </w:r>
          </w:p>
        </w:tc>
      </w:tr>
      <w:tr w:rsidR="00204A4B" w:rsidRPr="000903E8" w14:paraId="7FCD8ED2" w14:textId="77777777" w:rsidTr="00FE54C3">
        <w:trPr>
          <w:cantSplit/>
          <w:jc w:val="center"/>
        </w:trPr>
        <w:tc>
          <w:tcPr>
            <w:tcW w:w="2837" w:type="dxa"/>
            <w:tcBorders>
              <w:top w:val="single" w:sz="4" w:space="0" w:color="auto"/>
              <w:left w:val="single" w:sz="4" w:space="0" w:color="auto"/>
              <w:bottom w:val="nil"/>
              <w:right w:val="single" w:sz="4" w:space="0" w:color="auto"/>
            </w:tcBorders>
            <w:hideMark/>
          </w:tcPr>
          <w:p w14:paraId="1C45AAB6" w14:textId="77777777" w:rsidR="00204A4B" w:rsidRPr="000903E8" w:rsidRDefault="00204A4B" w:rsidP="00FE54C3">
            <w:pPr>
              <w:pStyle w:val="TAL"/>
              <w:rPr>
                <w:rFonts w:cs="Arial"/>
                <w:szCs w:val="18"/>
              </w:rPr>
            </w:pPr>
            <w:r w:rsidRPr="000903E8">
              <w:t xml:space="preserve">  </w:t>
            </w:r>
            <w:r w:rsidRPr="000903E8">
              <w:rPr>
                <w:b/>
                <w:bCs/>
              </w:rPr>
              <w:t>SDP message</w:t>
            </w:r>
          </w:p>
        </w:tc>
        <w:tc>
          <w:tcPr>
            <w:tcW w:w="2127" w:type="dxa"/>
            <w:tcBorders>
              <w:top w:val="single" w:sz="4" w:space="0" w:color="auto"/>
              <w:left w:val="single" w:sz="4" w:space="0" w:color="auto"/>
              <w:bottom w:val="single" w:sz="4" w:space="0" w:color="auto"/>
              <w:right w:val="single" w:sz="4" w:space="0" w:color="auto"/>
            </w:tcBorders>
            <w:hideMark/>
          </w:tcPr>
          <w:p w14:paraId="37B2D42C" w14:textId="77777777" w:rsidR="00204A4B" w:rsidRPr="000903E8" w:rsidRDefault="00204A4B" w:rsidP="00FE54C3">
            <w:pPr>
              <w:pStyle w:val="TAL"/>
            </w:pPr>
            <w:r w:rsidRPr="000903E8">
              <w:t>SDP message as described in Table 5.5.3.1.2-1</w:t>
            </w:r>
          </w:p>
        </w:tc>
        <w:tc>
          <w:tcPr>
            <w:tcW w:w="2127" w:type="dxa"/>
            <w:tcBorders>
              <w:top w:val="single" w:sz="4" w:space="0" w:color="auto"/>
              <w:left w:val="single" w:sz="4" w:space="0" w:color="auto"/>
              <w:bottom w:val="single" w:sz="4" w:space="0" w:color="auto"/>
              <w:right w:val="single" w:sz="4" w:space="0" w:color="auto"/>
            </w:tcBorders>
          </w:tcPr>
          <w:p w14:paraId="62825D78"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E48BB5B"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486814" w14:textId="77777777" w:rsidR="00204A4B" w:rsidRPr="000903E8" w:rsidRDefault="00204A4B" w:rsidP="00FE54C3">
            <w:pPr>
              <w:pStyle w:val="TAL"/>
            </w:pPr>
            <w:r w:rsidRPr="000903E8">
              <w:t>MCPTT</w:t>
            </w:r>
          </w:p>
        </w:tc>
      </w:tr>
      <w:tr w:rsidR="00204A4B" w:rsidRPr="000903E8" w14:paraId="2E4F3CEF" w14:textId="77777777" w:rsidTr="00FE54C3">
        <w:trPr>
          <w:cantSplit/>
          <w:jc w:val="center"/>
        </w:trPr>
        <w:tc>
          <w:tcPr>
            <w:tcW w:w="2837" w:type="dxa"/>
            <w:tcBorders>
              <w:top w:val="nil"/>
              <w:left w:val="single" w:sz="4" w:space="0" w:color="auto"/>
              <w:bottom w:val="nil"/>
              <w:right w:val="single" w:sz="4" w:space="0" w:color="auto"/>
            </w:tcBorders>
          </w:tcPr>
          <w:p w14:paraId="0BECFA0A"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410CE7" w14:textId="77777777" w:rsidR="00204A4B" w:rsidRPr="000903E8" w:rsidRDefault="00204A4B" w:rsidP="00FE54C3">
            <w:pPr>
              <w:pStyle w:val="TAL"/>
            </w:pPr>
            <w:r w:rsidRPr="000903E8">
              <w:t>SDP message as described in Table 5.5.3.1.2-2</w:t>
            </w:r>
          </w:p>
        </w:tc>
        <w:tc>
          <w:tcPr>
            <w:tcW w:w="2127" w:type="dxa"/>
            <w:tcBorders>
              <w:top w:val="single" w:sz="4" w:space="0" w:color="auto"/>
              <w:left w:val="single" w:sz="4" w:space="0" w:color="auto"/>
              <w:bottom w:val="single" w:sz="4" w:space="0" w:color="auto"/>
              <w:right w:val="single" w:sz="4" w:space="0" w:color="auto"/>
            </w:tcBorders>
          </w:tcPr>
          <w:p w14:paraId="6398C76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726407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184CA3D" w14:textId="77777777" w:rsidR="00204A4B" w:rsidRPr="000903E8" w:rsidRDefault="00204A4B" w:rsidP="00FE54C3">
            <w:pPr>
              <w:pStyle w:val="TAL"/>
            </w:pPr>
            <w:r w:rsidRPr="000903E8">
              <w:t>MCVIDEO</w:t>
            </w:r>
          </w:p>
        </w:tc>
      </w:tr>
      <w:tr w:rsidR="00204A4B" w:rsidRPr="000903E8" w14:paraId="0DA41FF7" w14:textId="77777777" w:rsidTr="00FE54C3">
        <w:trPr>
          <w:cantSplit/>
          <w:jc w:val="center"/>
        </w:trPr>
        <w:tc>
          <w:tcPr>
            <w:tcW w:w="2837" w:type="dxa"/>
            <w:tcBorders>
              <w:top w:val="nil"/>
              <w:left w:val="single" w:sz="4" w:space="0" w:color="auto"/>
              <w:bottom w:val="single" w:sz="4" w:space="0" w:color="auto"/>
              <w:right w:val="single" w:sz="4" w:space="0" w:color="auto"/>
            </w:tcBorders>
          </w:tcPr>
          <w:p w14:paraId="30E16E33"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34D580B" w14:textId="77777777" w:rsidR="00204A4B" w:rsidRPr="000903E8" w:rsidRDefault="00204A4B" w:rsidP="00FE54C3">
            <w:pPr>
              <w:pStyle w:val="TAL"/>
            </w:pPr>
            <w:r w:rsidRPr="000903E8">
              <w:t>SDP message as described in Table 5.5.3.1.2-3</w:t>
            </w:r>
          </w:p>
        </w:tc>
        <w:tc>
          <w:tcPr>
            <w:tcW w:w="2127" w:type="dxa"/>
            <w:tcBorders>
              <w:top w:val="single" w:sz="4" w:space="0" w:color="auto"/>
              <w:left w:val="single" w:sz="4" w:space="0" w:color="auto"/>
              <w:bottom w:val="single" w:sz="4" w:space="0" w:color="auto"/>
              <w:right w:val="single" w:sz="4" w:space="0" w:color="auto"/>
            </w:tcBorders>
          </w:tcPr>
          <w:p w14:paraId="59377CB4"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0B7F602"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C6584CA" w14:textId="77777777" w:rsidR="00204A4B" w:rsidRPr="000903E8" w:rsidRDefault="00204A4B" w:rsidP="00FE54C3">
            <w:pPr>
              <w:pStyle w:val="TAL"/>
            </w:pPr>
            <w:r w:rsidRPr="000903E8">
              <w:t>MCDATA</w:t>
            </w:r>
          </w:p>
        </w:tc>
      </w:tr>
    </w:tbl>
    <w:p w14:paraId="6C6AED77" w14:textId="77777777" w:rsidR="00204A4B" w:rsidRPr="000903E8" w:rsidRDefault="00204A4B" w:rsidP="00204A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04A4B" w:rsidRPr="000903E8" w14:paraId="0CBF442B"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D24EAE9" w14:textId="77777777" w:rsidR="00204A4B" w:rsidRPr="000903E8" w:rsidRDefault="00204A4B">
            <w:pPr>
              <w:pStyle w:val="TAH"/>
              <w:pPrChange w:id="1520" w:author="MCC160" w:date="2023-02-28T15:56:00Z">
                <w:pPr>
                  <w:keepNext/>
                  <w:keepLines/>
                  <w:spacing w:after="0"/>
                  <w:jc w:val="center"/>
                </w:pPr>
              </w:pPrChange>
            </w:pPr>
            <w:r w:rsidRPr="000903E8">
              <w:t>Condition</w:t>
            </w:r>
          </w:p>
        </w:tc>
        <w:tc>
          <w:tcPr>
            <w:tcW w:w="5811" w:type="dxa"/>
            <w:tcBorders>
              <w:top w:val="single" w:sz="4" w:space="0" w:color="auto"/>
              <w:left w:val="single" w:sz="4" w:space="0" w:color="auto"/>
              <w:bottom w:val="single" w:sz="4" w:space="0" w:color="auto"/>
              <w:right w:val="single" w:sz="4" w:space="0" w:color="auto"/>
            </w:tcBorders>
            <w:hideMark/>
          </w:tcPr>
          <w:p w14:paraId="6C54D012" w14:textId="77777777" w:rsidR="00204A4B" w:rsidRPr="000903E8" w:rsidRDefault="00204A4B">
            <w:pPr>
              <w:pStyle w:val="TAH"/>
              <w:pPrChange w:id="1521" w:author="MCC160" w:date="2023-02-28T15:56:00Z">
                <w:pPr>
                  <w:keepNext/>
                  <w:keepLines/>
                  <w:spacing w:after="0"/>
                  <w:jc w:val="center"/>
                </w:pPr>
              </w:pPrChange>
            </w:pPr>
            <w:r w:rsidRPr="000903E8">
              <w:t>Explanation</w:t>
            </w:r>
          </w:p>
        </w:tc>
      </w:tr>
      <w:tr w:rsidR="00204A4B" w:rsidRPr="000903E8" w14:paraId="07DEC0F3"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0A6E264" w14:textId="77777777" w:rsidR="00204A4B" w:rsidRPr="000903E8" w:rsidRDefault="00204A4B">
            <w:pPr>
              <w:pStyle w:val="TAL"/>
              <w:pPrChange w:id="1522" w:author="MCC160" w:date="2023-02-28T15:56:00Z">
                <w:pPr>
                  <w:keepNext/>
                  <w:keepLines/>
                  <w:spacing w:after="0"/>
                </w:pPr>
              </w:pPrChange>
            </w:pPr>
            <w:r w:rsidRPr="000903E8">
              <w:t>REGISTER-RSP</w:t>
            </w:r>
          </w:p>
        </w:tc>
        <w:tc>
          <w:tcPr>
            <w:tcW w:w="5811" w:type="dxa"/>
            <w:tcBorders>
              <w:top w:val="single" w:sz="4" w:space="0" w:color="auto"/>
              <w:left w:val="single" w:sz="4" w:space="0" w:color="auto"/>
              <w:bottom w:val="single" w:sz="4" w:space="0" w:color="auto"/>
              <w:right w:val="single" w:sz="4" w:space="0" w:color="auto"/>
            </w:tcBorders>
            <w:hideMark/>
          </w:tcPr>
          <w:p w14:paraId="3D47D5B8" w14:textId="77777777" w:rsidR="00204A4B" w:rsidRPr="000903E8" w:rsidRDefault="00204A4B">
            <w:pPr>
              <w:pStyle w:val="TAL"/>
              <w:pPrChange w:id="1523" w:author="MCC160" w:date="2023-02-28T15:56:00Z">
                <w:pPr>
                  <w:keepNext/>
                  <w:keepLines/>
                  <w:spacing w:after="0"/>
                </w:pPr>
              </w:pPrChange>
            </w:pPr>
            <w:r w:rsidRPr="000903E8">
              <w:t xml:space="preserve">200 OK is the response to a SIP REGISTER </w:t>
            </w:r>
          </w:p>
        </w:tc>
      </w:tr>
      <w:tr w:rsidR="00204A4B" w:rsidRPr="000903E8" w14:paraId="18C7B58D"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79CDA3C" w14:textId="77777777" w:rsidR="00204A4B" w:rsidRPr="000903E8" w:rsidRDefault="00204A4B">
            <w:pPr>
              <w:pStyle w:val="TAL"/>
              <w:pPrChange w:id="1524" w:author="MCC160" w:date="2023-02-28T15:56:00Z">
                <w:pPr>
                  <w:keepNext/>
                  <w:keepLines/>
                  <w:spacing w:after="0"/>
                </w:pPr>
              </w:pPrChange>
            </w:pPr>
            <w:r w:rsidRPr="000903E8">
              <w:t>INVITE-RSP</w:t>
            </w:r>
          </w:p>
        </w:tc>
        <w:tc>
          <w:tcPr>
            <w:tcW w:w="5811" w:type="dxa"/>
            <w:tcBorders>
              <w:top w:val="single" w:sz="4" w:space="0" w:color="auto"/>
              <w:left w:val="single" w:sz="4" w:space="0" w:color="auto"/>
              <w:bottom w:val="single" w:sz="4" w:space="0" w:color="auto"/>
              <w:right w:val="single" w:sz="4" w:space="0" w:color="auto"/>
            </w:tcBorders>
            <w:hideMark/>
          </w:tcPr>
          <w:p w14:paraId="276CECDE" w14:textId="77777777" w:rsidR="00204A4B" w:rsidRPr="000903E8" w:rsidRDefault="00204A4B">
            <w:pPr>
              <w:pStyle w:val="TAL"/>
              <w:pPrChange w:id="1525" w:author="MCC160" w:date="2023-02-28T15:56:00Z">
                <w:pPr>
                  <w:keepNext/>
                  <w:keepLines/>
                  <w:spacing w:after="0"/>
                </w:pPr>
              </w:pPrChange>
            </w:pPr>
            <w:r w:rsidRPr="000903E8">
              <w:t xml:space="preserve">200 OK is the response to a SIP INVITE </w:t>
            </w:r>
          </w:p>
        </w:tc>
      </w:tr>
      <w:tr w:rsidR="00204A4B" w:rsidRPr="000903E8" w14:paraId="0BD6B415"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08C9ED7" w14:textId="77777777" w:rsidR="00204A4B" w:rsidRPr="000903E8" w:rsidRDefault="00204A4B">
            <w:pPr>
              <w:pStyle w:val="TAL"/>
              <w:pPrChange w:id="1526" w:author="MCC160" w:date="2023-02-28T15:56:00Z">
                <w:pPr>
                  <w:keepNext/>
                  <w:keepLines/>
                  <w:spacing w:after="0"/>
                </w:pPr>
              </w:pPrChange>
            </w:pPr>
            <w:r w:rsidRPr="000903E8">
              <w:t>SUBSCRIBE-RSP</w:t>
            </w:r>
          </w:p>
        </w:tc>
        <w:tc>
          <w:tcPr>
            <w:tcW w:w="5811" w:type="dxa"/>
            <w:tcBorders>
              <w:top w:val="single" w:sz="4" w:space="0" w:color="auto"/>
              <w:left w:val="single" w:sz="4" w:space="0" w:color="auto"/>
              <w:bottom w:val="single" w:sz="4" w:space="0" w:color="auto"/>
              <w:right w:val="single" w:sz="4" w:space="0" w:color="auto"/>
            </w:tcBorders>
            <w:hideMark/>
          </w:tcPr>
          <w:p w14:paraId="6DB675EB" w14:textId="77777777" w:rsidR="00204A4B" w:rsidRPr="000903E8" w:rsidRDefault="00204A4B">
            <w:pPr>
              <w:pStyle w:val="TAL"/>
              <w:pPrChange w:id="1527" w:author="MCC160" w:date="2023-02-28T15:56:00Z">
                <w:pPr>
                  <w:keepNext/>
                  <w:keepLines/>
                  <w:spacing w:after="0"/>
                </w:pPr>
              </w:pPrChange>
            </w:pPr>
            <w:r w:rsidRPr="000903E8">
              <w:t>200 OK is the response to a SIP SUBSCRIBE</w:t>
            </w:r>
          </w:p>
        </w:tc>
      </w:tr>
      <w:tr w:rsidR="00204A4B" w:rsidRPr="000903E8" w14:paraId="7F1E4C31"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6C738E9" w14:textId="77777777" w:rsidR="00204A4B" w:rsidRPr="000903E8" w:rsidRDefault="00204A4B">
            <w:pPr>
              <w:pStyle w:val="TAL"/>
              <w:pPrChange w:id="1528" w:author="MCC160" w:date="2023-02-28T15:56:00Z">
                <w:pPr>
                  <w:keepNext/>
                  <w:keepLines/>
                  <w:spacing w:after="0"/>
                </w:pPr>
              </w:pPrChange>
            </w:pPr>
            <w:r w:rsidRPr="000903E8">
              <w:t>PUBLISH-RSP</w:t>
            </w:r>
          </w:p>
        </w:tc>
        <w:tc>
          <w:tcPr>
            <w:tcW w:w="5811" w:type="dxa"/>
            <w:tcBorders>
              <w:top w:val="single" w:sz="4" w:space="0" w:color="auto"/>
              <w:left w:val="single" w:sz="4" w:space="0" w:color="auto"/>
              <w:bottom w:val="single" w:sz="4" w:space="0" w:color="auto"/>
              <w:right w:val="single" w:sz="4" w:space="0" w:color="auto"/>
            </w:tcBorders>
            <w:hideMark/>
          </w:tcPr>
          <w:p w14:paraId="63DF0DB9" w14:textId="77777777" w:rsidR="00204A4B" w:rsidRPr="000903E8" w:rsidRDefault="00204A4B">
            <w:pPr>
              <w:pStyle w:val="TAL"/>
              <w:pPrChange w:id="1529" w:author="MCC160" w:date="2023-02-28T15:56:00Z">
                <w:pPr>
                  <w:keepNext/>
                  <w:keepLines/>
                  <w:spacing w:after="0"/>
                </w:pPr>
              </w:pPrChange>
            </w:pPr>
            <w:r w:rsidRPr="000903E8">
              <w:t>200 OK is the response to a SIP PUBLISH</w:t>
            </w:r>
          </w:p>
        </w:tc>
      </w:tr>
      <w:tr w:rsidR="00204A4B" w:rsidRPr="000903E8" w14:paraId="41AAB83E" w14:textId="77777777"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85DF9C6" w14:textId="77777777" w:rsidR="00204A4B" w:rsidRPr="000903E8" w:rsidRDefault="00204A4B">
            <w:pPr>
              <w:pStyle w:val="TAL"/>
              <w:pPrChange w:id="1530" w:author="MCC160" w:date="2023-02-28T15:56:00Z">
                <w:pPr>
                  <w:keepNext/>
                  <w:keepLines/>
                  <w:spacing w:after="0"/>
                </w:pPr>
              </w:pPrChange>
            </w:pPr>
            <w:r w:rsidRPr="000903E8">
              <w:t>REFER-RSP</w:t>
            </w:r>
          </w:p>
        </w:tc>
        <w:tc>
          <w:tcPr>
            <w:tcW w:w="5811" w:type="dxa"/>
            <w:tcBorders>
              <w:top w:val="single" w:sz="4" w:space="0" w:color="auto"/>
              <w:left w:val="single" w:sz="4" w:space="0" w:color="auto"/>
              <w:bottom w:val="single" w:sz="4" w:space="0" w:color="auto"/>
              <w:right w:val="single" w:sz="4" w:space="0" w:color="auto"/>
            </w:tcBorders>
            <w:hideMark/>
          </w:tcPr>
          <w:p w14:paraId="5843F213" w14:textId="77777777" w:rsidR="00204A4B" w:rsidRPr="000903E8" w:rsidRDefault="00204A4B">
            <w:pPr>
              <w:pStyle w:val="TAL"/>
              <w:pPrChange w:id="1531" w:author="MCC160" w:date="2023-02-28T15:56:00Z">
                <w:pPr>
                  <w:keepNext/>
                  <w:keepLines/>
                  <w:spacing w:after="0"/>
                </w:pPr>
              </w:pPrChange>
            </w:pPr>
            <w:r w:rsidRPr="000903E8">
              <w:t>200 OK is the response to a SIP REFER</w:t>
            </w:r>
          </w:p>
        </w:tc>
      </w:tr>
    </w:tbl>
    <w:p w14:paraId="4D6AE73B" w14:textId="77777777" w:rsidR="00204A4B" w:rsidRPr="000903E8" w:rsidRDefault="00204A4B" w:rsidP="00204A4B"/>
    <w:p w14:paraId="1935B1EE" w14:textId="77777777" w:rsidR="00204A4B" w:rsidRPr="000903E8" w:rsidRDefault="00204A4B" w:rsidP="00204A4B">
      <w:pPr>
        <w:pStyle w:val="Heading5"/>
      </w:pPr>
      <w:bookmarkStart w:id="1532" w:name="_Toc44398126"/>
      <w:bookmarkStart w:id="1533" w:name="_Toc52382311"/>
      <w:bookmarkStart w:id="1534" w:name="_Toc60687219"/>
      <w:bookmarkStart w:id="1535" w:name="_Toc68726379"/>
      <w:bookmarkStart w:id="1536" w:name="_Toc92287995"/>
      <w:bookmarkStart w:id="1537" w:name="_Toc92306396"/>
      <w:bookmarkStart w:id="1538" w:name="_Toc100443227"/>
      <w:bookmarkStart w:id="1539" w:name="_Toc106820691"/>
      <w:r w:rsidRPr="000903E8">
        <w:t>5.5.2.17.2</w:t>
      </w:r>
      <w:r w:rsidRPr="000903E8">
        <w:tab/>
        <w:t>SIP 202 (Accepted)</w:t>
      </w:r>
      <w:bookmarkEnd w:id="1532"/>
      <w:bookmarkEnd w:id="1533"/>
      <w:bookmarkEnd w:id="1534"/>
      <w:bookmarkEnd w:id="1535"/>
      <w:bookmarkEnd w:id="1536"/>
      <w:bookmarkEnd w:id="1537"/>
      <w:bookmarkEnd w:id="1538"/>
      <w:bookmarkEnd w:id="1539"/>
    </w:p>
    <w:p w14:paraId="3BF7B5BA" w14:textId="77777777" w:rsidR="00204A4B" w:rsidRPr="000903E8" w:rsidRDefault="00204A4B" w:rsidP="00204A4B">
      <w:pPr>
        <w:pStyle w:val="TH"/>
      </w:pPr>
      <w:r w:rsidRPr="000903E8">
        <w:t>Table 5.5.2.17.2-1: SIP 202 (Accepted)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7"/>
        <w:gridCol w:w="2127"/>
        <w:gridCol w:w="1419"/>
        <w:gridCol w:w="1135"/>
      </w:tblGrid>
      <w:tr w:rsidR="00204A4B" w:rsidRPr="000903E8" w14:paraId="05288392" w14:textId="77777777" w:rsidTr="00FE54C3">
        <w:trPr>
          <w:cantSplit/>
          <w:jc w:val="center"/>
        </w:trPr>
        <w:tc>
          <w:tcPr>
            <w:tcW w:w="9644" w:type="dxa"/>
            <w:gridSpan w:val="5"/>
            <w:tcBorders>
              <w:top w:val="single" w:sz="4" w:space="0" w:color="auto"/>
              <w:left w:val="single" w:sz="4" w:space="0" w:color="auto"/>
              <w:bottom w:val="single" w:sz="4" w:space="0" w:color="auto"/>
              <w:right w:val="single" w:sz="4" w:space="0" w:color="auto"/>
            </w:tcBorders>
            <w:hideMark/>
          </w:tcPr>
          <w:p w14:paraId="2903783D" w14:textId="77777777" w:rsidR="00204A4B" w:rsidRPr="000903E8" w:rsidRDefault="00204A4B" w:rsidP="00FE54C3">
            <w:pPr>
              <w:pStyle w:val="TAL"/>
              <w:rPr>
                <w:rFonts w:cs="Arial"/>
                <w:szCs w:val="18"/>
              </w:rPr>
            </w:pPr>
            <w:r w:rsidRPr="000903E8">
              <w:rPr>
                <w:rFonts w:cs="Arial"/>
                <w:szCs w:val="18"/>
              </w:rPr>
              <w:t>Derivation Path: RFC 2616 [26]</w:t>
            </w:r>
          </w:p>
        </w:tc>
      </w:tr>
      <w:tr w:rsidR="00204A4B" w:rsidRPr="000903E8" w14:paraId="52055873"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E4C2F7C" w14:textId="77777777" w:rsidR="00204A4B" w:rsidRPr="000903E8" w:rsidRDefault="00204A4B" w:rsidP="00FE54C3">
            <w:pPr>
              <w:pStyle w:val="TAH"/>
              <w:rPr>
                <w:bCs/>
              </w:rPr>
            </w:pPr>
            <w:r w:rsidRPr="000903E8">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C691C5" w14:textId="77777777" w:rsidR="00204A4B" w:rsidRPr="000903E8" w:rsidRDefault="00204A4B" w:rsidP="00FE54C3">
            <w:pPr>
              <w:pStyle w:val="TAH"/>
              <w:rPr>
                <w:bCs/>
              </w:rPr>
            </w:pPr>
            <w:r w:rsidRPr="000903E8">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BD317CC" w14:textId="77777777" w:rsidR="00204A4B" w:rsidRPr="000903E8" w:rsidRDefault="00204A4B" w:rsidP="00FE54C3">
            <w:pPr>
              <w:pStyle w:val="TAH"/>
              <w:rPr>
                <w:bCs/>
              </w:rPr>
            </w:pPr>
            <w:r w:rsidRPr="000903E8">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C44AFCD" w14:textId="77777777" w:rsidR="00204A4B" w:rsidRPr="000903E8" w:rsidRDefault="00204A4B" w:rsidP="00FE54C3">
            <w:pPr>
              <w:pStyle w:val="TAH"/>
              <w:rPr>
                <w:bCs/>
              </w:rPr>
            </w:pPr>
            <w:r w:rsidRPr="000903E8">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218F1E9" w14:textId="77777777" w:rsidR="00204A4B" w:rsidRPr="000903E8" w:rsidRDefault="00204A4B" w:rsidP="00FE54C3">
            <w:pPr>
              <w:pStyle w:val="TAH"/>
              <w:rPr>
                <w:bCs/>
              </w:rPr>
            </w:pPr>
            <w:r w:rsidRPr="000903E8">
              <w:rPr>
                <w:bCs/>
              </w:rPr>
              <w:t>Condition</w:t>
            </w:r>
          </w:p>
        </w:tc>
      </w:tr>
      <w:tr w:rsidR="00204A4B" w:rsidRPr="000903E8" w14:paraId="4AC8F59C"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21F27B1" w14:textId="77777777" w:rsidR="00204A4B" w:rsidRPr="000903E8" w:rsidRDefault="00204A4B" w:rsidP="00FE54C3">
            <w:pPr>
              <w:pStyle w:val="TAL"/>
              <w:rPr>
                <w:rFonts w:cs="Arial"/>
                <w:szCs w:val="18"/>
              </w:rPr>
            </w:pPr>
            <w:r w:rsidRPr="000903E8">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70428B10"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43DDD5E1"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062F653"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5F90A2F8" w14:textId="77777777" w:rsidR="00204A4B" w:rsidRPr="000903E8" w:rsidRDefault="00204A4B" w:rsidP="00FE54C3">
            <w:pPr>
              <w:pStyle w:val="TAL"/>
            </w:pPr>
          </w:p>
        </w:tc>
      </w:tr>
      <w:tr w:rsidR="00204A4B" w:rsidRPr="000903E8" w14:paraId="5C8DF543"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8342A2" w14:textId="77777777" w:rsidR="00204A4B" w:rsidRPr="000903E8" w:rsidRDefault="00204A4B" w:rsidP="00FE54C3">
            <w:pPr>
              <w:pStyle w:val="TAL"/>
              <w:rPr>
                <w:rFonts w:cs="Arial"/>
                <w:bCs/>
                <w:szCs w:val="18"/>
              </w:rPr>
            </w:pPr>
            <w:r w:rsidRPr="000903E8">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389FF5FA" w14:textId="77777777" w:rsidR="00204A4B" w:rsidRPr="000903E8" w:rsidRDefault="00204A4B" w:rsidP="00FE54C3">
            <w:pPr>
              <w:pStyle w:val="TAL"/>
              <w:rPr>
                <w:bCs/>
              </w:rPr>
            </w:pPr>
            <w:r w:rsidRPr="000903E8">
              <w:rPr>
                <w:bCs/>
              </w:rPr>
              <w:t>"SIP/2.0"</w:t>
            </w:r>
          </w:p>
        </w:tc>
        <w:tc>
          <w:tcPr>
            <w:tcW w:w="2127" w:type="dxa"/>
            <w:tcBorders>
              <w:top w:val="single" w:sz="4" w:space="0" w:color="auto"/>
              <w:left w:val="single" w:sz="4" w:space="0" w:color="auto"/>
              <w:bottom w:val="single" w:sz="4" w:space="0" w:color="auto"/>
              <w:right w:val="single" w:sz="4" w:space="0" w:color="auto"/>
            </w:tcBorders>
          </w:tcPr>
          <w:p w14:paraId="6BAC4957"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B86806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01F985C8" w14:textId="77777777" w:rsidR="00204A4B" w:rsidRPr="000903E8" w:rsidRDefault="00204A4B" w:rsidP="00FE54C3">
            <w:pPr>
              <w:pStyle w:val="TAL"/>
            </w:pPr>
          </w:p>
        </w:tc>
      </w:tr>
      <w:tr w:rsidR="00204A4B" w:rsidRPr="000903E8" w14:paraId="2568B681"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07009B" w14:textId="77777777" w:rsidR="00204A4B" w:rsidRPr="000903E8" w:rsidRDefault="00204A4B" w:rsidP="00FE54C3">
            <w:pPr>
              <w:pStyle w:val="TAL"/>
              <w:rPr>
                <w:rFonts w:cs="Arial"/>
                <w:bCs/>
                <w:szCs w:val="18"/>
              </w:rPr>
            </w:pPr>
            <w:r w:rsidRPr="000903E8">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20AF0F0E" w14:textId="77777777" w:rsidR="00204A4B" w:rsidRPr="000903E8" w:rsidRDefault="00204A4B" w:rsidP="00FE54C3">
            <w:pPr>
              <w:pStyle w:val="TAL"/>
              <w:rPr>
                <w:bCs/>
              </w:rPr>
            </w:pPr>
            <w:r w:rsidRPr="000903E8">
              <w:rPr>
                <w:bCs/>
              </w:rPr>
              <w:t>"202"</w:t>
            </w:r>
          </w:p>
        </w:tc>
        <w:tc>
          <w:tcPr>
            <w:tcW w:w="2127" w:type="dxa"/>
            <w:tcBorders>
              <w:top w:val="single" w:sz="4" w:space="0" w:color="auto"/>
              <w:left w:val="single" w:sz="4" w:space="0" w:color="auto"/>
              <w:bottom w:val="single" w:sz="4" w:space="0" w:color="auto"/>
              <w:right w:val="single" w:sz="4" w:space="0" w:color="auto"/>
            </w:tcBorders>
          </w:tcPr>
          <w:p w14:paraId="76E15045"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CD14C25"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446302A1" w14:textId="77777777" w:rsidR="00204A4B" w:rsidRPr="000903E8" w:rsidRDefault="00204A4B" w:rsidP="00FE54C3">
            <w:pPr>
              <w:pStyle w:val="TAL"/>
            </w:pPr>
          </w:p>
        </w:tc>
      </w:tr>
      <w:tr w:rsidR="00204A4B" w:rsidRPr="000903E8" w14:paraId="768EA8ED"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D2E2870" w14:textId="77777777" w:rsidR="00204A4B" w:rsidRPr="000903E8" w:rsidRDefault="00204A4B" w:rsidP="00FE54C3">
            <w:pPr>
              <w:pStyle w:val="TAL"/>
              <w:rPr>
                <w:rFonts w:cs="Arial"/>
                <w:bCs/>
                <w:szCs w:val="18"/>
              </w:rPr>
            </w:pPr>
            <w:r w:rsidRPr="000903E8">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2ED225A8" w14:textId="77777777" w:rsidR="00204A4B" w:rsidRPr="000903E8" w:rsidRDefault="00204A4B" w:rsidP="00FE54C3">
            <w:pPr>
              <w:pStyle w:val="TAL"/>
              <w:rPr>
                <w:bCs/>
              </w:rPr>
            </w:pPr>
            <w:r w:rsidRPr="000903E8">
              <w:rPr>
                <w:bCs/>
              </w:rPr>
              <w:t>"Accepted"</w:t>
            </w:r>
          </w:p>
        </w:tc>
        <w:tc>
          <w:tcPr>
            <w:tcW w:w="2127" w:type="dxa"/>
            <w:tcBorders>
              <w:top w:val="single" w:sz="4" w:space="0" w:color="auto"/>
              <w:left w:val="single" w:sz="4" w:space="0" w:color="auto"/>
              <w:bottom w:val="single" w:sz="4" w:space="0" w:color="auto"/>
              <w:right w:val="single" w:sz="4" w:space="0" w:color="auto"/>
            </w:tcBorders>
          </w:tcPr>
          <w:p w14:paraId="4EFB771F"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2015B8FB"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C662B0E" w14:textId="77777777" w:rsidR="00204A4B" w:rsidRPr="000903E8" w:rsidRDefault="00204A4B" w:rsidP="00FE54C3">
            <w:pPr>
              <w:pStyle w:val="TAL"/>
            </w:pPr>
          </w:p>
        </w:tc>
      </w:tr>
      <w:tr w:rsidR="00204A4B" w:rsidRPr="000903E8" w14:paraId="504D78C5"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9F37B37" w14:textId="77777777" w:rsidR="00204A4B" w:rsidRPr="000903E8" w:rsidRDefault="00204A4B" w:rsidP="00FE54C3">
            <w:pPr>
              <w:pStyle w:val="TAL"/>
              <w:rPr>
                <w:rFonts w:cs="Arial"/>
                <w:bCs/>
                <w:szCs w:val="18"/>
              </w:rPr>
            </w:pPr>
            <w:r w:rsidRPr="000903E8">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6CCAD534" w14:textId="77777777" w:rsidR="00204A4B" w:rsidRPr="000903E8" w:rsidRDefault="00204A4B" w:rsidP="00FE54C3">
            <w:pPr>
              <w:pStyle w:val="TAL"/>
            </w:pPr>
            <w:r w:rsidRPr="000903E8">
              <w:rPr>
                <w:rFonts w:cs="Arial"/>
                <w:szCs w:val="18"/>
              </w:rPr>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3C621F22"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B511CEB"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11CF1461" w14:textId="77777777" w:rsidR="00204A4B" w:rsidRPr="000903E8" w:rsidRDefault="00204A4B" w:rsidP="00FE54C3">
            <w:pPr>
              <w:pStyle w:val="TAL"/>
            </w:pPr>
          </w:p>
        </w:tc>
      </w:tr>
      <w:tr w:rsidR="00204A4B" w:rsidRPr="000903E8" w14:paraId="3874B9BF"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71F0BDC" w14:textId="77777777" w:rsidR="00204A4B" w:rsidRPr="000903E8" w:rsidRDefault="00204A4B" w:rsidP="00FE54C3">
            <w:pPr>
              <w:pStyle w:val="TAL"/>
              <w:rPr>
                <w:rFonts w:cs="Arial"/>
                <w:szCs w:val="18"/>
              </w:rPr>
            </w:pPr>
            <w:r w:rsidRPr="000903E8">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0D16DF27"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417B81A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A2AD7FD"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18ACCE58" w14:textId="77777777" w:rsidR="00204A4B" w:rsidRPr="000903E8" w:rsidRDefault="00204A4B" w:rsidP="00FE54C3">
            <w:pPr>
              <w:pStyle w:val="TAL"/>
            </w:pPr>
          </w:p>
        </w:tc>
      </w:tr>
      <w:tr w:rsidR="00204A4B" w:rsidRPr="000903E8" w14:paraId="25BF1533"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1069B91"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258AF8F2" w14:textId="77777777" w:rsidR="00204A4B" w:rsidRPr="000903E8" w:rsidRDefault="00204A4B" w:rsidP="00FE54C3">
            <w:pPr>
              <w:pStyle w:val="TAL"/>
            </w:pPr>
            <w:r w:rsidRPr="000903E8">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5F7D2BB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002D01D"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6F6D10F" w14:textId="77777777" w:rsidR="00204A4B" w:rsidRPr="000903E8" w:rsidRDefault="00204A4B" w:rsidP="00FE54C3">
            <w:pPr>
              <w:pStyle w:val="TAL"/>
            </w:pPr>
          </w:p>
        </w:tc>
      </w:tr>
      <w:tr w:rsidR="00204A4B" w:rsidRPr="000903E8" w14:paraId="7A2A2435"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E9D1CD2" w14:textId="77777777" w:rsidR="00204A4B" w:rsidRPr="000903E8" w:rsidRDefault="00204A4B" w:rsidP="00FE54C3">
            <w:pPr>
              <w:pStyle w:val="TAL"/>
              <w:rPr>
                <w:rFonts w:cs="Arial"/>
                <w:bCs/>
                <w:szCs w:val="18"/>
              </w:rPr>
            </w:pPr>
            <w:r w:rsidRPr="000903E8">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5C676F37" w14:textId="77777777" w:rsidR="00204A4B" w:rsidRPr="000903E8" w:rsidRDefault="00204A4B" w:rsidP="00FE54C3">
            <w:pPr>
              <w:pStyle w:val="TAL"/>
            </w:pPr>
            <w:r w:rsidRPr="000903E8">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07228366"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5217A18B"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F9D21E4" w14:textId="77777777" w:rsidR="00204A4B" w:rsidRPr="000903E8" w:rsidRDefault="00204A4B" w:rsidP="00FE54C3">
            <w:pPr>
              <w:pStyle w:val="TAL"/>
            </w:pPr>
          </w:p>
        </w:tc>
      </w:tr>
      <w:tr w:rsidR="00204A4B" w:rsidRPr="000903E8" w14:paraId="64AAD44C"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DBBF32D" w14:textId="77777777" w:rsidR="00204A4B" w:rsidRPr="000903E8" w:rsidRDefault="00204A4B" w:rsidP="00FE54C3">
            <w:pPr>
              <w:pStyle w:val="TAL"/>
              <w:rPr>
                <w:rFonts w:cs="Arial"/>
                <w:szCs w:val="18"/>
              </w:rPr>
            </w:pPr>
            <w:r w:rsidRPr="000903E8">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6E6CCACE"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5EAD294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415B774"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402BA020" w14:textId="77777777" w:rsidR="00204A4B" w:rsidRPr="000903E8" w:rsidRDefault="00204A4B" w:rsidP="00FE54C3">
            <w:pPr>
              <w:pStyle w:val="TAL"/>
            </w:pPr>
          </w:p>
        </w:tc>
      </w:tr>
      <w:tr w:rsidR="00204A4B" w:rsidRPr="000903E8" w14:paraId="5DD09F73"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89F5E4D"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64F158A8" w14:textId="77777777" w:rsidR="00204A4B" w:rsidRPr="000903E8" w:rsidRDefault="00204A4B" w:rsidP="00FE54C3">
            <w:pPr>
              <w:pStyle w:val="TAL"/>
            </w:pPr>
            <w:r w:rsidRPr="000903E8">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19E3171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37F8F8EA"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6571E7A5" w14:textId="77777777" w:rsidR="00204A4B" w:rsidRPr="000903E8" w:rsidRDefault="00204A4B" w:rsidP="00FE54C3">
            <w:pPr>
              <w:pStyle w:val="TAL"/>
            </w:pPr>
          </w:p>
        </w:tc>
      </w:tr>
      <w:tr w:rsidR="00204A4B" w:rsidRPr="000903E8" w14:paraId="19712D1F"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781D7F2" w14:textId="77777777" w:rsidR="00204A4B" w:rsidRPr="000903E8" w:rsidRDefault="00204A4B" w:rsidP="00FE54C3">
            <w:pPr>
              <w:pStyle w:val="TAL"/>
              <w:rPr>
                <w:rFonts w:cs="Arial"/>
                <w:bCs/>
                <w:szCs w:val="18"/>
              </w:rPr>
            </w:pPr>
            <w:r w:rsidRPr="000903E8">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3B46183C" w14:textId="77777777" w:rsidR="00204A4B" w:rsidRPr="000903E8" w:rsidRDefault="00204A4B" w:rsidP="00FE54C3">
            <w:pPr>
              <w:pStyle w:val="TAL"/>
            </w:pPr>
            <w:r w:rsidRPr="000903E8">
              <w:rPr>
                <w:rFonts w:cs="Arial"/>
                <w:szCs w:val="18"/>
              </w:rPr>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0B1C8DEB"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617D14DC"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1696275F" w14:textId="77777777" w:rsidR="00204A4B" w:rsidRPr="000903E8" w:rsidRDefault="00204A4B" w:rsidP="00FE54C3">
            <w:pPr>
              <w:pStyle w:val="TAL"/>
            </w:pPr>
          </w:p>
        </w:tc>
      </w:tr>
      <w:tr w:rsidR="00204A4B" w:rsidRPr="000903E8" w14:paraId="08DDC035"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5DCCE49" w14:textId="77777777" w:rsidR="00204A4B" w:rsidRPr="000903E8" w:rsidRDefault="00204A4B" w:rsidP="00FE54C3">
            <w:pPr>
              <w:pStyle w:val="TAL"/>
              <w:rPr>
                <w:rFonts w:cs="Arial"/>
                <w:szCs w:val="18"/>
              </w:rPr>
            </w:pPr>
            <w:r w:rsidRPr="000903E8">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14:paraId="22E2A010"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6B233B9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1B2B98C"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0084FCAA" w14:textId="77777777" w:rsidR="00204A4B" w:rsidRPr="000903E8" w:rsidRDefault="00204A4B" w:rsidP="00FE54C3">
            <w:pPr>
              <w:pStyle w:val="TAL"/>
            </w:pPr>
          </w:p>
        </w:tc>
      </w:tr>
      <w:tr w:rsidR="00204A4B" w:rsidRPr="000903E8" w14:paraId="2A7E8862"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E235871" w14:textId="77777777" w:rsidR="00204A4B" w:rsidRPr="000903E8" w:rsidRDefault="00204A4B" w:rsidP="00FE54C3">
            <w:pPr>
              <w:pStyle w:val="TAL"/>
              <w:rPr>
                <w:rFonts w:cs="Arial"/>
                <w:bCs/>
                <w:szCs w:val="18"/>
              </w:rPr>
            </w:pPr>
            <w:r w:rsidRPr="000903E8">
              <w:rPr>
                <w:rFonts w:cs="Arial"/>
                <w:bCs/>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6D04CC50" w14:textId="77777777" w:rsidR="00204A4B" w:rsidRPr="000903E8" w:rsidRDefault="00204A4B" w:rsidP="00FE54C3">
            <w:pPr>
              <w:pStyle w:val="TAL"/>
            </w:pPr>
            <w:r w:rsidRPr="000903E8">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6C1F18BD"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0004F849"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9B5B21A" w14:textId="77777777" w:rsidR="00204A4B" w:rsidRPr="000903E8" w:rsidRDefault="00204A4B" w:rsidP="00FE54C3">
            <w:pPr>
              <w:pStyle w:val="TAL"/>
            </w:pPr>
          </w:p>
        </w:tc>
      </w:tr>
      <w:tr w:rsidR="00204A4B" w:rsidRPr="000903E8" w14:paraId="3F2D7A51"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42DF62" w14:textId="77777777" w:rsidR="00204A4B" w:rsidRPr="000903E8" w:rsidRDefault="00204A4B" w:rsidP="00FE54C3">
            <w:pPr>
              <w:pStyle w:val="TAL"/>
              <w:rPr>
                <w:rFonts w:cs="Arial"/>
                <w:szCs w:val="18"/>
              </w:rPr>
            </w:pPr>
            <w:r w:rsidRPr="000903E8">
              <w:rPr>
                <w:rFonts w:cs="Arial"/>
                <w:b/>
                <w:bCs/>
                <w:szCs w:val="18"/>
              </w:rPr>
              <w:t>CSeq</w:t>
            </w:r>
          </w:p>
        </w:tc>
        <w:tc>
          <w:tcPr>
            <w:tcW w:w="2127" w:type="dxa"/>
            <w:tcBorders>
              <w:top w:val="single" w:sz="4" w:space="0" w:color="auto"/>
              <w:left w:val="single" w:sz="4" w:space="0" w:color="auto"/>
              <w:bottom w:val="single" w:sz="4" w:space="0" w:color="auto"/>
              <w:right w:val="single" w:sz="4" w:space="0" w:color="auto"/>
            </w:tcBorders>
          </w:tcPr>
          <w:p w14:paraId="47808CE4"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29A9DBF3"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467B9F0"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4A552306" w14:textId="77777777" w:rsidR="00204A4B" w:rsidRPr="000903E8" w:rsidRDefault="00204A4B" w:rsidP="00FE54C3">
            <w:pPr>
              <w:pStyle w:val="TAL"/>
            </w:pPr>
          </w:p>
        </w:tc>
      </w:tr>
      <w:tr w:rsidR="00204A4B" w:rsidRPr="000903E8" w14:paraId="41249E7A"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EBA46CC" w14:textId="77777777" w:rsidR="00204A4B" w:rsidRPr="000903E8" w:rsidRDefault="00204A4B" w:rsidP="00FE54C3">
            <w:pPr>
              <w:pStyle w:val="TAL"/>
              <w:rPr>
                <w:rFonts w:cs="Arial"/>
                <w:bCs/>
                <w:szCs w:val="18"/>
              </w:rPr>
            </w:pPr>
            <w:r w:rsidRPr="000903E8">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B3AE3FD" w14:textId="77777777" w:rsidR="00204A4B" w:rsidRPr="000903E8" w:rsidRDefault="00204A4B" w:rsidP="00FE54C3">
            <w:pPr>
              <w:pStyle w:val="TAL"/>
            </w:pPr>
            <w:r w:rsidRPr="000903E8">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7D493F9E"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7E1A8103"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59D45097" w14:textId="77777777" w:rsidR="00204A4B" w:rsidRPr="000903E8" w:rsidRDefault="00204A4B" w:rsidP="00FE54C3">
            <w:pPr>
              <w:pStyle w:val="TAL"/>
            </w:pPr>
          </w:p>
        </w:tc>
      </w:tr>
      <w:tr w:rsidR="00204A4B" w:rsidRPr="000903E8" w14:paraId="0CF55C69"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E07E32" w14:textId="77777777" w:rsidR="00204A4B" w:rsidRPr="000903E8" w:rsidRDefault="00204A4B" w:rsidP="00FE54C3">
            <w:pPr>
              <w:pStyle w:val="TAL"/>
              <w:rPr>
                <w:rFonts w:cs="Arial"/>
                <w:bCs/>
                <w:szCs w:val="18"/>
              </w:rPr>
            </w:pPr>
            <w:r w:rsidRPr="000903E8">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23560FC5" w14:textId="77777777" w:rsidR="00204A4B" w:rsidRPr="000903E8"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14:paraId="37A7B69C"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815416F" w14:textId="77777777" w:rsidR="00204A4B" w:rsidRPr="000903E8" w:rsidRDefault="00204A4B" w:rsidP="00FE54C3">
            <w:pPr>
              <w:pStyle w:val="TAL"/>
            </w:pPr>
            <w:r w:rsidRPr="000903E8">
              <w:t>RFC 3261 [22]</w:t>
            </w:r>
          </w:p>
        </w:tc>
        <w:tc>
          <w:tcPr>
            <w:tcW w:w="1135" w:type="dxa"/>
            <w:tcBorders>
              <w:top w:val="single" w:sz="4" w:space="0" w:color="auto"/>
              <w:left w:val="single" w:sz="4" w:space="0" w:color="auto"/>
              <w:bottom w:val="single" w:sz="4" w:space="0" w:color="auto"/>
              <w:right w:val="single" w:sz="4" w:space="0" w:color="auto"/>
            </w:tcBorders>
          </w:tcPr>
          <w:p w14:paraId="227C1319" w14:textId="77777777" w:rsidR="00204A4B" w:rsidRPr="000903E8" w:rsidRDefault="00204A4B" w:rsidP="00FE54C3">
            <w:pPr>
              <w:pStyle w:val="TAL"/>
            </w:pPr>
          </w:p>
        </w:tc>
      </w:tr>
      <w:tr w:rsidR="00204A4B" w:rsidRPr="000903E8" w14:paraId="08EC7D15"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BE6CFB5"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eastAsia="Calibri" w:cs="Arial"/>
                <w:bCs/>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20BB2900" w14:textId="77777777" w:rsidR="00204A4B" w:rsidRPr="000903E8" w:rsidRDefault="00204A4B" w:rsidP="00FE54C3">
            <w:pPr>
              <w:pStyle w:val="TAL"/>
            </w:pPr>
            <w:r w:rsidRPr="000903E8">
              <w:rPr>
                <w:rFonts w:cs="Arial"/>
                <w:szCs w:val="18"/>
              </w:rPr>
              <w:t>"</w:t>
            </w:r>
            <w:r w:rsidRPr="000903E8">
              <w:rPr>
                <w:szCs w:val="18"/>
              </w:rPr>
              <w:t>0"</w:t>
            </w:r>
          </w:p>
        </w:tc>
        <w:tc>
          <w:tcPr>
            <w:tcW w:w="2127" w:type="dxa"/>
            <w:tcBorders>
              <w:top w:val="single" w:sz="4" w:space="0" w:color="auto"/>
              <w:left w:val="single" w:sz="4" w:space="0" w:color="auto"/>
              <w:bottom w:val="single" w:sz="4" w:space="0" w:color="auto"/>
              <w:right w:val="single" w:sz="4" w:space="0" w:color="auto"/>
            </w:tcBorders>
          </w:tcPr>
          <w:p w14:paraId="47209B19" w14:textId="77777777" w:rsidR="00204A4B" w:rsidRPr="000903E8"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14:paraId="48EAED77" w14:textId="77777777" w:rsidR="00204A4B" w:rsidRPr="000903E8"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14:paraId="77A4D0D5" w14:textId="77777777" w:rsidR="00204A4B" w:rsidRPr="000903E8" w:rsidRDefault="00204A4B" w:rsidP="00FE54C3">
            <w:pPr>
              <w:pStyle w:val="TAL"/>
            </w:pPr>
          </w:p>
        </w:tc>
      </w:tr>
    </w:tbl>
    <w:p w14:paraId="73875249" w14:textId="77777777" w:rsidR="00204A4B" w:rsidRPr="000903E8" w:rsidRDefault="00204A4B" w:rsidP="00204A4B"/>
    <w:p w14:paraId="296CBB8C" w14:textId="77777777" w:rsidR="00204A4B" w:rsidRPr="000903E8" w:rsidRDefault="00204A4B" w:rsidP="00204A4B">
      <w:pPr>
        <w:pStyle w:val="Heading4"/>
      </w:pPr>
      <w:bookmarkStart w:id="1540" w:name="_Toc44398127"/>
      <w:bookmarkStart w:id="1541" w:name="_Toc52382312"/>
      <w:bookmarkStart w:id="1542" w:name="_Toc60687220"/>
      <w:bookmarkStart w:id="1543" w:name="_Toc68726380"/>
      <w:bookmarkStart w:id="1544" w:name="_Toc92287996"/>
      <w:bookmarkStart w:id="1545" w:name="_Toc92306397"/>
      <w:bookmarkStart w:id="1546" w:name="_Toc100443228"/>
      <w:bookmarkStart w:id="1547" w:name="_Toc106820692"/>
      <w:r w:rsidRPr="000903E8">
        <w:t>5.5.2.18</w:t>
      </w:r>
      <w:r w:rsidRPr="000903E8">
        <w:tab/>
        <w:t>SIP 3xx</w:t>
      </w:r>
      <w:bookmarkEnd w:id="1442"/>
      <w:bookmarkEnd w:id="1443"/>
      <w:bookmarkEnd w:id="1444"/>
      <w:bookmarkEnd w:id="1540"/>
      <w:bookmarkEnd w:id="1541"/>
      <w:bookmarkEnd w:id="1542"/>
      <w:bookmarkEnd w:id="1543"/>
      <w:bookmarkEnd w:id="1544"/>
      <w:bookmarkEnd w:id="1545"/>
      <w:bookmarkEnd w:id="1546"/>
      <w:bookmarkEnd w:id="1547"/>
    </w:p>
    <w:p w14:paraId="4B63BB9B" w14:textId="77777777" w:rsidR="00204A4B" w:rsidRPr="000903E8" w:rsidRDefault="00204A4B" w:rsidP="00204A4B">
      <w:pPr>
        <w:pStyle w:val="Heading5"/>
      </w:pPr>
      <w:bookmarkStart w:id="1548" w:name="_Toc20908941"/>
      <w:bookmarkStart w:id="1549" w:name="_Toc27678036"/>
      <w:bookmarkStart w:id="1550" w:name="_Toc36037058"/>
      <w:bookmarkStart w:id="1551" w:name="_Toc44398128"/>
      <w:bookmarkStart w:id="1552" w:name="_Toc52382313"/>
      <w:bookmarkStart w:id="1553" w:name="_Toc60687221"/>
      <w:bookmarkStart w:id="1554" w:name="_Toc68726381"/>
      <w:bookmarkStart w:id="1555" w:name="_Toc92287997"/>
      <w:bookmarkStart w:id="1556" w:name="_Toc92306398"/>
      <w:bookmarkStart w:id="1557" w:name="_Toc100443229"/>
      <w:bookmarkStart w:id="1558" w:name="_Toc106820693"/>
      <w:r w:rsidRPr="000903E8">
        <w:t>5.5.2.18.1</w:t>
      </w:r>
      <w:r w:rsidRPr="000903E8">
        <w:tab/>
        <w:t>SIP 302 (Moved Temporarily)</w:t>
      </w:r>
      <w:bookmarkEnd w:id="1548"/>
      <w:bookmarkEnd w:id="1549"/>
      <w:bookmarkEnd w:id="1550"/>
      <w:bookmarkEnd w:id="1551"/>
      <w:bookmarkEnd w:id="1552"/>
      <w:bookmarkEnd w:id="1553"/>
      <w:bookmarkEnd w:id="1554"/>
      <w:bookmarkEnd w:id="1555"/>
      <w:bookmarkEnd w:id="1556"/>
      <w:bookmarkEnd w:id="1557"/>
      <w:bookmarkEnd w:id="1558"/>
    </w:p>
    <w:p w14:paraId="4C2109AA" w14:textId="77777777" w:rsidR="00204A4B" w:rsidRPr="000903E8" w:rsidRDefault="00204A4B" w:rsidP="00204A4B">
      <w:pPr>
        <w:pStyle w:val="TH"/>
      </w:pPr>
      <w:r w:rsidRPr="000903E8">
        <w:t>Table 5.5.2.18.1-1: SIP 302 (Moved Temporarily)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0903E8" w14:paraId="0C5B1033" w14:textId="77777777" w:rsidTr="00FE54C3">
        <w:trPr>
          <w:cantSplit/>
          <w:jc w:val="center"/>
        </w:trPr>
        <w:tc>
          <w:tcPr>
            <w:tcW w:w="9639" w:type="dxa"/>
            <w:gridSpan w:val="5"/>
          </w:tcPr>
          <w:p w14:paraId="2A7CAF3A" w14:textId="77777777" w:rsidR="00204A4B" w:rsidRPr="000903E8" w:rsidRDefault="00204A4B" w:rsidP="00FE54C3">
            <w:pPr>
              <w:pStyle w:val="TAL"/>
            </w:pPr>
            <w:r w:rsidRPr="000903E8">
              <w:rPr>
                <w:rFonts w:cs="Arial"/>
                <w:szCs w:val="18"/>
              </w:rPr>
              <w:t>Delivery Path: RFC 3261 [22]</w:t>
            </w:r>
          </w:p>
        </w:tc>
      </w:tr>
      <w:tr w:rsidR="00204A4B" w:rsidRPr="000903E8" w14:paraId="233DE7BC" w14:textId="77777777" w:rsidTr="00FE54C3">
        <w:trPr>
          <w:cantSplit/>
          <w:jc w:val="center"/>
        </w:trPr>
        <w:tc>
          <w:tcPr>
            <w:tcW w:w="2835" w:type="dxa"/>
          </w:tcPr>
          <w:p w14:paraId="1C893CFC" w14:textId="77777777" w:rsidR="00204A4B" w:rsidRPr="000903E8" w:rsidRDefault="00204A4B" w:rsidP="00FE54C3">
            <w:pPr>
              <w:pStyle w:val="TAH"/>
              <w:rPr>
                <w:bCs/>
              </w:rPr>
            </w:pPr>
            <w:r w:rsidRPr="000903E8">
              <w:rPr>
                <w:bCs/>
              </w:rPr>
              <w:t>Information Element</w:t>
            </w:r>
          </w:p>
        </w:tc>
        <w:tc>
          <w:tcPr>
            <w:tcW w:w="2126" w:type="dxa"/>
          </w:tcPr>
          <w:p w14:paraId="57F55BD3" w14:textId="77777777" w:rsidR="00204A4B" w:rsidRPr="000903E8" w:rsidRDefault="00204A4B" w:rsidP="00FE54C3">
            <w:pPr>
              <w:pStyle w:val="TAH"/>
              <w:rPr>
                <w:bCs/>
              </w:rPr>
            </w:pPr>
            <w:r w:rsidRPr="000903E8">
              <w:rPr>
                <w:bCs/>
              </w:rPr>
              <w:t>Value/remark</w:t>
            </w:r>
          </w:p>
        </w:tc>
        <w:tc>
          <w:tcPr>
            <w:tcW w:w="2126" w:type="dxa"/>
            <w:tcBorders>
              <w:bottom w:val="single" w:sz="4" w:space="0" w:color="auto"/>
            </w:tcBorders>
          </w:tcPr>
          <w:p w14:paraId="7AD0840B" w14:textId="77777777" w:rsidR="00204A4B" w:rsidRPr="000903E8" w:rsidRDefault="00204A4B" w:rsidP="00FE54C3">
            <w:pPr>
              <w:pStyle w:val="TAH"/>
              <w:rPr>
                <w:bCs/>
              </w:rPr>
            </w:pPr>
            <w:r w:rsidRPr="000903E8">
              <w:rPr>
                <w:bCs/>
              </w:rPr>
              <w:t>Comment</w:t>
            </w:r>
          </w:p>
        </w:tc>
        <w:tc>
          <w:tcPr>
            <w:tcW w:w="1418" w:type="dxa"/>
          </w:tcPr>
          <w:p w14:paraId="2C668465" w14:textId="77777777" w:rsidR="00204A4B" w:rsidRPr="000903E8" w:rsidRDefault="00204A4B" w:rsidP="00FE54C3">
            <w:pPr>
              <w:pStyle w:val="TAH"/>
              <w:rPr>
                <w:bCs/>
              </w:rPr>
            </w:pPr>
            <w:r w:rsidRPr="000903E8">
              <w:rPr>
                <w:bCs/>
              </w:rPr>
              <w:t>Reference</w:t>
            </w:r>
          </w:p>
        </w:tc>
        <w:tc>
          <w:tcPr>
            <w:tcW w:w="1134" w:type="dxa"/>
          </w:tcPr>
          <w:p w14:paraId="73F1EDD5" w14:textId="77777777" w:rsidR="00204A4B" w:rsidRPr="000903E8" w:rsidRDefault="00204A4B" w:rsidP="00FE54C3">
            <w:pPr>
              <w:pStyle w:val="TAH"/>
              <w:rPr>
                <w:bCs/>
              </w:rPr>
            </w:pPr>
            <w:r w:rsidRPr="000903E8">
              <w:rPr>
                <w:bCs/>
              </w:rPr>
              <w:t>Condition</w:t>
            </w:r>
          </w:p>
        </w:tc>
      </w:tr>
      <w:tr w:rsidR="00204A4B" w:rsidRPr="000903E8" w14:paraId="149B1525" w14:textId="77777777" w:rsidTr="00FE54C3">
        <w:trPr>
          <w:cantSplit/>
          <w:jc w:val="center"/>
        </w:trPr>
        <w:tc>
          <w:tcPr>
            <w:tcW w:w="2835" w:type="dxa"/>
          </w:tcPr>
          <w:p w14:paraId="18EFEBBE" w14:textId="77777777" w:rsidR="00204A4B" w:rsidRPr="000903E8" w:rsidRDefault="00204A4B" w:rsidP="00FE54C3">
            <w:pPr>
              <w:pStyle w:val="TAL"/>
              <w:rPr>
                <w:b/>
              </w:rPr>
            </w:pPr>
            <w:r w:rsidRPr="000903E8">
              <w:rPr>
                <w:b/>
              </w:rPr>
              <w:t>Request-Line</w:t>
            </w:r>
          </w:p>
        </w:tc>
        <w:tc>
          <w:tcPr>
            <w:tcW w:w="2126" w:type="dxa"/>
          </w:tcPr>
          <w:p w14:paraId="4733A6B3" w14:textId="77777777" w:rsidR="00204A4B" w:rsidRPr="000903E8" w:rsidRDefault="00204A4B" w:rsidP="00FE54C3">
            <w:pPr>
              <w:pStyle w:val="TAL"/>
            </w:pPr>
          </w:p>
        </w:tc>
        <w:tc>
          <w:tcPr>
            <w:tcW w:w="2126" w:type="dxa"/>
            <w:tcBorders>
              <w:bottom w:val="single" w:sz="4" w:space="0" w:color="auto"/>
            </w:tcBorders>
          </w:tcPr>
          <w:p w14:paraId="238EF03B" w14:textId="77777777" w:rsidR="00204A4B" w:rsidRPr="000903E8" w:rsidRDefault="00204A4B" w:rsidP="00FE54C3">
            <w:pPr>
              <w:pStyle w:val="TAL"/>
            </w:pPr>
          </w:p>
        </w:tc>
        <w:tc>
          <w:tcPr>
            <w:tcW w:w="1418" w:type="dxa"/>
          </w:tcPr>
          <w:p w14:paraId="3DA2BAAF" w14:textId="77777777" w:rsidR="00204A4B" w:rsidRPr="000903E8" w:rsidRDefault="00204A4B" w:rsidP="00FE54C3">
            <w:pPr>
              <w:pStyle w:val="TAL"/>
            </w:pPr>
          </w:p>
        </w:tc>
        <w:tc>
          <w:tcPr>
            <w:tcW w:w="1134" w:type="dxa"/>
          </w:tcPr>
          <w:p w14:paraId="26E0AEB5" w14:textId="77777777" w:rsidR="00204A4B" w:rsidRPr="000903E8" w:rsidRDefault="00204A4B" w:rsidP="00FE54C3">
            <w:pPr>
              <w:pStyle w:val="TAL"/>
            </w:pPr>
          </w:p>
        </w:tc>
      </w:tr>
      <w:tr w:rsidR="00204A4B" w:rsidRPr="000903E8" w14:paraId="69B903C7" w14:textId="77777777" w:rsidTr="00FE54C3">
        <w:trPr>
          <w:cantSplit/>
          <w:jc w:val="center"/>
        </w:trPr>
        <w:tc>
          <w:tcPr>
            <w:tcW w:w="2835" w:type="dxa"/>
          </w:tcPr>
          <w:p w14:paraId="1C86F98C" w14:textId="77777777" w:rsidR="00204A4B" w:rsidRPr="000903E8" w:rsidRDefault="00204A4B" w:rsidP="00FE54C3">
            <w:pPr>
              <w:pStyle w:val="TAL"/>
            </w:pPr>
            <w:r w:rsidRPr="000903E8">
              <w:t xml:space="preserve">  SIP-Version</w:t>
            </w:r>
          </w:p>
        </w:tc>
        <w:tc>
          <w:tcPr>
            <w:tcW w:w="2126" w:type="dxa"/>
          </w:tcPr>
          <w:p w14:paraId="01201FD1"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tcPr>
          <w:p w14:paraId="487151FE" w14:textId="77777777" w:rsidR="00204A4B" w:rsidRPr="000903E8" w:rsidRDefault="00204A4B" w:rsidP="00FE54C3">
            <w:pPr>
              <w:pStyle w:val="TAL"/>
            </w:pPr>
          </w:p>
        </w:tc>
        <w:tc>
          <w:tcPr>
            <w:tcW w:w="1418" w:type="dxa"/>
          </w:tcPr>
          <w:p w14:paraId="3E63588A" w14:textId="77777777" w:rsidR="00204A4B" w:rsidRPr="000903E8" w:rsidRDefault="00204A4B" w:rsidP="00FE54C3">
            <w:pPr>
              <w:pStyle w:val="TAL"/>
            </w:pPr>
          </w:p>
        </w:tc>
        <w:tc>
          <w:tcPr>
            <w:tcW w:w="1134" w:type="dxa"/>
          </w:tcPr>
          <w:p w14:paraId="04486E38" w14:textId="77777777" w:rsidR="00204A4B" w:rsidRPr="000903E8" w:rsidRDefault="00204A4B" w:rsidP="00FE54C3">
            <w:pPr>
              <w:pStyle w:val="TAL"/>
            </w:pPr>
          </w:p>
        </w:tc>
      </w:tr>
      <w:tr w:rsidR="00204A4B" w:rsidRPr="000903E8" w14:paraId="76AF7CFF" w14:textId="77777777" w:rsidTr="00FE54C3">
        <w:trPr>
          <w:cantSplit/>
          <w:jc w:val="center"/>
        </w:trPr>
        <w:tc>
          <w:tcPr>
            <w:tcW w:w="2835" w:type="dxa"/>
          </w:tcPr>
          <w:p w14:paraId="79D2D44A" w14:textId="77777777" w:rsidR="00204A4B" w:rsidRPr="000903E8" w:rsidRDefault="00204A4B" w:rsidP="00FE54C3">
            <w:pPr>
              <w:pStyle w:val="TAL"/>
            </w:pPr>
            <w:r w:rsidRPr="000903E8">
              <w:t xml:space="preserve">  Status-Code</w:t>
            </w:r>
          </w:p>
        </w:tc>
        <w:tc>
          <w:tcPr>
            <w:tcW w:w="2126" w:type="dxa"/>
          </w:tcPr>
          <w:p w14:paraId="28270369" w14:textId="77777777" w:rsidR="00204A4B" w:rsidRPr="000903E8" w:rsidRDefault="00204A4B" w:rsidP="00FE54C3">
            <w:pPr>
              <w:pStyle w:val="TAL"/>
            </w:pPr>
            <w:r w:rsidRPr="000903E8">
              <w:t>"302"</w:t>
            </w:r>
          </w:p>
        </w:tc>
        <w:tc>
          <w:tcPr>
            <w:tcW w:w="2126" w:type="dxa"/>
            <w:tcBorders>
              <w:top w:val="single" w:sz="4" w:space="0" w:color="auto"/>
              <w:bottom w:val="single" w:sz="4" w:space="0" w:color="auto"/>
            </w:tcBorders>
          </w:tcPr>
          <w:p w14:paraId="7BBA959A" w14:textId="77777777" w:rsidR="00204A4B" w:rsidRPr="000903E8" w:rsidRDefault="00204A4B" w:rsidP="00FE54C3">
            <w:pPr>
              <w:pStyle w:val="TAL"/>
            </w:pPr>
          </w:p>
        </w:tc>
        <w:tc>
          <w:tcPr>
            <w:tcW w:w="1418" w:type="dxa"/>
          </w:tcPr>
          <w:p w14:paraId="400A3992" w14:textId="77777777" w:rsidR="00204A4B" w:rsidRPr="000903E8" w:rsidRDefault="00204A4B" w:rsidP="00FE54C3">
            <w:pPr>
              <w:pStyle w:val="TAL"/>
            </w:pPr>
          </w:p>
        </w:tc>
        <w:tc>
          <w:tcPr>
            <w:tcW w:w="1134" w:type="dxa"/>
          </w:tcPr>
          <w:p w14:paraId="634F5CFF" w14:textId="77777777" w:rsidR="00204A4B" w:rsidRPr="000903E8" w:rsidRDefault="00204A4B" w:rsidP="00FE54C3">
            <w:pPr>
              <w:pStyle w:val="TAL"/>
            </w:pPr>
          </w:p>
        </w:tc>
      </w:tr>
      <w:tr w:rsidR="00204A4B" w:rsidRPr="000903E8" w14:paraId="1FAD68C3" w14:textId="77777777" w:rsidTr="00FE54C3">
        <w:trPr>
          <w:cantSplit/>
          <w:jc w:val="center"/>
        </w:trPr>
        <w:tc>
          <w:tcPr>
            <w:tcW w:w="2835" w:type="dxa"/>
          </w:tcPr>
          <w:p w14:paraId="455B4516" w14:textId="77777777" w:rsidR="00204A4B" w:rsidRPr="000903E8" w:rsidRDefault="00204A4B" w:rsidP="00FE54C3">
            <w:pPr>
              <w:pStyle w:val="TAL"/>
            </w:pPr>
            <w:r w:rsidRPr="000903E8">
              <w:t xml:space="preserve">  Reason-Phrase</w:t>
            </w:r>
          </w:p>
        </w:tc>
        <w:tc>
          <w:tcPr>
            <w:tcW w:w="2126" w:type="dxa"/>
          </w:tcPr>
          <w:p w14:paraId="59763FF9" w14:textId="77777777" w:rsidR="00204A4B" w:rsidRPr="000903E8" w:rsidRDefault="00204A4B" w:rsidP="00FE54C3">
            <w:pPr>
              <w:pStyle w:val="TAL"/>
            </w:pPr>
            <w:r w:rsidRPr="000903E8">
              <w:t>"Moved Temporarily"</w:t>
            </w:r>
          </w:p>
        </w:tc>
        <w:tc>
          <w:tcPr>
            <w:tcW w:w="2126" w:type="dxa"/>
            <w:tcBorders>
              <w:top w:val="single" w:sz="4" w:space="0" w:color="auto"/>
            </w:tcBorders>
          </w:tcPr>
          <w:p w14:paraId="28810B46" w14:textId="77777777" w:rsidR="00204A4B" w:rsidRPr="000903E8" w:rsidRDefault="00204A4B" w:rsidP="00FE54C3">
            <w:pPr>
              <w:pStyle w:val="TAL"/>
            </w:pPr>
          </w:p>
        </w:tc>
        <w:tc>
          <w:tcPr>
            <w:tcW w:w="1418" w:type="dxa"/>
          </w:tcPr>
          <w:p w14:paraId="799A51C5" w14:textId="77777777" w:rsidR="00204A4B" w:rsidRPr="000903E8" w:rsidRDefault="00204A4B" w:rsidP="00FE54C3">
            <w:pPr>
              <w:pStyle w:val="TAL"/>
            </w:pPr>
          </w:p>
        </w:tc>
        <w:tc>
          <w:tcPr>
            <w:tcW w:w="1134" w:type="dxa"/>
          </w:tcPr>
          <w:p w14:paraId="303FEE80" w14:textId="77777777" w:rsidR="00204A4B" w:rsidRPr="000903E8" w:rsidRDefault="00204A4B" w:rsidP="00FE54C3">
            <w:pPr>
              <w:pStyle w:val="TAL"/>
            </w:pPr>
          </w:p>
        </w:tc>
      </w:tr>
      <w:tr w:rsidR="00204A4B" w:rsidRPr="000903E8" w14:paraId="3A48C234" w14:textId="77777777" w:rsidTr="00FE54C3">
        <w:trPr>
          <w:cantSplit/>
          <w:jc w:val="center"/>
        </w:trPr>
        <w:tc>
          <w:tcPr>
            <w:tcW w:w="2835" w:type="dxa"/>
          </w:tcPr>
          <w:p w14:paraId="5A98C686" w14:textId="77777777" w:rsidR="00204A4B" w:rsidRPr="000903E8" w:rsidRDefault="00204A4B" w:rsidP="00FE54C3">
            <w:pPr>
              <w:pStyle w:val="TAL"/>
            </w:pPr>
            <w:r w:rsidRPr="000903E8">
              <w:rPr>
                <w:rFonts w:cs="Arial"/>
                <w:b/>
                <w:bCs/>
                <w:szCs w:val="18"/>
              </w:rPr>
              <w:t>Content-Length</w:t>
            </w:r>
          </w:p>
        </w:tc>
        <w:tc>
          <w:tcPr>
            <w:tcW w:w="2126" w:type="dxa"/>
          </w:tcPr>
          <w:p w14:paraId="3204D9AC" w14:textId="77777777" w:rsidR="00204A4B" w:rsidRPr="000903E8" w:rsidRDefault="00204A4B" w:rsidP="00FE54C3">
            <w:pPr>
              <w:pStyle w:val="TAL"/>
            </w:pPr>
          </w:p>
        </w:tc>
        <w:tc>
          <w:tcPr>
            <w:tcW w:w="2126" w:type="dxa"/>
          </w:tcPr>
          <w:p w14:paraId="7F1F70E6" w14:textId="77777777" w:rsidR="00204A4B" w:rsidRPr="000903E8" w:rsidRDefault="00204A4B" w:rsidP="00FE54C3">
            <w:pPr>
              <w:pStyle w:val="TAL"/>
            </w:pPr>
          </w:p>
        </w:tc>
        <w:tc>
          <w:tcPr>
            <w:tcW w:w="1418" w:type="dxa"/>
          </w:tcPr>
          <w:p w14:paraId="743B2A74" w14:textId="77777777" w:rsidR="00204A4B" w:rsidRPr="000903E8" w:rsidRDefault="00204A4B" w:rsidP="00FE54C3">
            <w:pPr>
              <w:pStyle w:val="TAL"/>
            </w:pPr>
            <w:r w:rsidRPr="000903E8">
              <w:t>RFC 3261 [22]</w:t>
            </w:r>
          </w:p>
        </w:tc>
        <w:tc>
          <w:tcPr>
            <w:tcW w:w="1134" w:type="dxa"/>
          </w:tcPr>
          <w:p w14:paraId="1CD88A92" w14:textId="77777777" w:rsidR="00204A4B" w:rsidRPr="000903E8" w:rsidRDefault="00204A4B" w:rsidP="00FE54C3">
            <w:pPr>
              <w:pStyle w:val="TAL"/>
            </w:pPr>
          </w:p>
        </w:tc>
      </w:tr>
      <w:tr w:rsidR="00204A4B" w:rsidRPr="000903E8" w14:paraId="74713361" w14:textId="77777777" w:rsidTr="00FE54C3">
        <w:trPr>
          <w:cantSplit/>
          <w:jc w:val="center"/>
        </w:trPr>
        <w:tc>
          <w:tcPr>
            <w:tcW w:w="2835" w:type="dxa"/>
          </w:tcPr>
          <w:p w14:paraId="144F2374" w14:textId="77777777" w:rsidR="00204A4B" w:rsidRPr="000903E8" w:rsidRDefault="00204A4B" w:rsidP="00FE54C3">
            <w:pPr>
              <w:pStyle w:val="TAL"/>
            </w:pPr>
            <w:r w:rsidRPr="000903E8">
              <w:rPr>
                <w:rFonts w:cs="Arial"/>
                <w:bCs/>
                <w:szCs w:val="18"/>
              </w:rPr>
              <w:t xml:space="preserve">  value</w:t>
            </w:r>
          </w:p>
        </w:tc>
        <w:tc>
          <w:tcPr>
            <w:tcW w:w="2126" w:type="dxa"/>
          </w:tcPr>
          <w:p w14:paraId="3B0FD575" w14:textId="77777777" w:rsidR="00204A4B" w:rsidRPr="000903E8" w:rsidRDefault="00204A4B" w:rsidP="00FE54C3">
            <w:pPr>
              <w:pStyle w:val="TAL"/>
            </w:pPr>
            <w:r w:rsidRPr="000903E8">
              <w:t>"0"</w:t>
            </w:r>
          </w:p>
        </w:tc>
        <w:tc>
          <w:tcPr>
            <w:tcW w:w="2126" w:type="dxa"/>
          </w:tcPr>
          <w:p w14:paraId="697CCBCF" w14:textId="77777777" w:rsidR="00204A4B" w:rsidRPr="000903E8" w:rsidRDefault="00204A4B" w:rsidP="00FE54C3">
            <w:pPr>
              <w:pStyle w:val="TAL"/>
            </w:pPr>
            <w:r w:rsidRPr="000903E8">
              <w:t>No message body included - end of SIP message</w:t>
            </w:r>
          </w:p>
        </w:tc>
        <w:tc>
          <w:tcPr>
            <w:tcW w:w="1418" w:type="dxa"/>
          </w:tcPr>
          <w:p w14:paraId="73A3AA06" w14:textId="77777777" w:rsidR="00204A4B" w:rsidRPr="000903E8" w:rsidRDefault="00204A4B" w:rsidP="00FE54C3">
            <w:pPr>
              <w:pStyle w:val="TAL"/>
            </w:pPr>
          </w:p>
        </w:tc>
        <w:tc>
          <w:tcPr>
            <w:tcW w:w="1134" w:type="dxa"/>
          </w:tcPr>
          <w:p w14:paraId="68BEA29C" w14:textId="77777777" w:rsidR="00204A4B" w:rsidRPr="000903E8" w:rsidRDefault="00204A4B" w:rsidP="00FE54C3">
            <w:pPr>
              <w:pStyle w:val="TAL"/>
            </w:pPr>
          </w:p>
        </w:tc>
      </w:tr>
    </w:tbl>
    <w:p w14:paraId="35CD01FB" w14:textId="77777777" w:rsidR="00204A4B" w:rsidRPr="000903E8" w:rsidRDefault="00204A4B" w:rsidP="00204A4B"/>
    <w:p w14:paraId="14D1C9D6" w14:textId="77777777" w:rsidR="00204A4B" w:rsidRPr="000903E8" w:rsidRDefault="00204A4B" w:rsidP="00204A4B">
      <w:pPr>
        <w:pStyle w:val="EditorsNote"/>
      </w:pPr>
      <w:r w:rsidRPr="000903E8">
        <w:t>Editor’s note: Table 5.5.2.18.1-1 needs to be reviewed</w:t>
      </w:r>
    </w:p>
    <w:p w14:paraId="4F38CD70" w14:textId="77777777" w:rsidR="00204A4B" w:rsidRPr="000903E8" w:rsidRDefault="00204A4B" w:rsidP="00204A4B">
      <w:pPr>
        <w:pStyle w:val="Heading4"/>
      </w:pPr>
      <w:bookmarkStart w:id="1559" w:name="_Toc20908942"/>
      <w:bookmarkStart w:id="1560" w:name="_Toc27678037"/>
      <w:bookmarkStart w:id="1561" w:name="_Toc36037059"/>
      <w:bookmarkStart w:id="1562" w:name="_Toc44398129"/>
      <w:bookmarkStart w:id="1563" w:name="_Toc52382314"/>
      <w:bookmarkStart w:id="1564" w:name="_Toc60687222"/>
      <w:bookmarkStart w:id="1565" w:name="_Toc68726382"/>
      <w:bookmarkStart w:id="1566" w:name="_Toc92287998"/>
      <w:bookmarkStart w:id="1567" w:name="_Toc92306399"/>
      <w:bookmarkStart w:id="1568" w:name="_Toc100443230"/>
      <w:bookmarkStart w:id="1569" w:name="_Toc106820694"/>
      <w:r w:rsidRPr="000903E8">
        <w:t>5.5.2.19</w:t>
      </w:r>
      <w:r w:rsidRPr="000903E8">
        <w:tab/>
        <w:t>SIP 4xx</w:t>
      </w:r>
      <w:bookmarkEnd w:id="1559"/>
      <w:bookmarkEnd w:id="1560"/>
      <w:bookmarkEnd w:id="1561"/>
      <w:bookmarkEnd w:id="1562"/>
      <w:bookmarkEnd w:id="1563"/>
      <w:bookmarkEnd w:id="1564"/>
      <w:bookmarkEnd w:id="1565"/>
      <w:bookmarkEnd w:id="1566"/>
      <w:bookmarkEnd w:id="1567"/>
      <w:bookmarkEnd w:id="1568"/>
      <w:bookmarkEnd w:id="1569"/>
    </w:p>
    <w:p w14:paraId="512E3274" w14:textId="77777777" w:rsidR="00204A4B" w:rsidRPr="000903E8" w:rsidRDefault="00204A4B" w:rsidP="00204A4B">
      <w:pPr>
        <w:pStyle w:val="Heading5"/>
      </w:pPr>
      <w:bookmarkStart w:id="1570" w:name="_Toc20908943"/>
      <w:bookmarkStart w:id="1571" w:name="_Toc27678038"/>
      <w:bookmarkStart w:id="1572" w:name="_Toc36037060"/>
      <w:bookmarkStart w:id="1573" w:name="_Toc44398130"/>
      <w:bookmarkStart w:id="1574" w:name="_Toc52382315"/>
      <w:bookmarkStart w:id="1575" w:name="_Toc60687223"/>
      <w:bookmarkStart w:id="1576" w:name="_Toc68726383"/>
      <w:bookmarkStart w:id="1577" w:name="_Toc92287999"/>
      <w:bookmarkStart w:id="1578" w:name="_Toc92306400"/>
      <w:bookmarkStart w:id="1579" w:name="_Toc100443231"/>
      <w:bookmarkStart w:id="1580" w:name="_Toc106820695"/>
      <w:r w:rsidRPr="000903E8">
        <w:t>5.5.2.19.1</w:t>
      </w:r>
      <w:r w:rsidRPr="000903E8">
        <w:tab/>
        <w:t>SIP 403 (Forbidden)</w:t>
      </w:r>
      <w:bookmarkEnd w:id="1570"/>
      <w:bookmarkEnd w:id="1571"/>
      <w:bookmarkEnd w:id="1572"/>
      <w:bookmarkEnd w:id="1573"/>
      <w:bookmarkEnd w:id="1574"/>
      <w:bookmarkEnd w:id="1575"/>
      <w:bookmarkEnd w:id="1576"/>
      <w:bookmarkEnd w:id="1577"/>
      <w:bookmarkEnd w:id="1578"/>
      <w:bookmarkEnd w:id="1579"/>
      <w:bookmarkEnd w:id="1580"/>
    </w:p>
    <w:p w14:paraId="74527423" w14:textId="77777777" w:rsidR="00204A4B" w:rsidRPr="000903E8" w:rsidRDefault="00204A4B" w:rsidP="00204A4B">
      <w:pPr>
        <w:keepNext/>
      </w:pPr>
      <w:r w:rsidRPr="000903E8">
        <w:t>This message is sent by the SS.</w:t>
      </w:r>
    </w:p>
    <w:p w14:paraId="1A3E676A" w14:textId="77777777" w:rsidR="00204A4B" w:rsidRPr="000903E8" w:rsidRDefault="00204A4B" w:rsidP="00204A4B">
      <w:pPr>
        <w:pStyle w:val="TH"/>
      </w:pPr>
      <w:r w:rsidRPr="000903E8">
        <w:t>Table 5.5.2.19.1-1: SIP 403 (Forbidden)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204A4B" w:rsidRPr="000903E8" w14:paraId="3CB067B2" w14:textId="77777777" w:rsidTr="00FE54C3">
        <w:trPr>
          <w:gridAfter w:val="1"/>
          <w:wAfter w:w="113" w:type="dxa"/>
          <w:cantSplit/>
          <w:jc w:val="center"/>
        </w:trPr>
        <w:tc>
          <w:tcPr>
            <w:tcW w:w="9639" w:type="dxa"/>
            <w:gridSpan w:val="10"/>
          </w:tcPr>
          <w:p w14:paraId="67121B5B" w14:textId="77777777" w:rsidR="00204A4B" w:rsidRPr="000903E8" w:rsidRDefault="00204A4B" w:rsidP="00FE54C3">
            <w:pPr>
              <w:pStyle w:val="TAL"/>
            </w:pPr>
            <w:r w:rsidRPr="000903E8">
              <w:t xml:space="preserve">Delivery Path: </w:t>
            </w:r>
            <w:r w:rsidRPr="000903E8">
              <w:rPr>
                <w:rFonts w:cs="Arial"/>
                <w:szCs w:val="18"/>
              </w:rPr>
              <w:t>RFC 3261 [22]</w:t>
            </w:r>
          </w:p>
        </w:tc>
      </w:tr>
      <w:tr w:rsidR="00204A4B" w:rsidRPr="000903E8" w14:paraId="6C45CB02" w14:textId="77777777" w:rsidTr="00FE54C3">
        <w:trPr>
          <w:gridAfter w:val="1"/>
          <w:wAfter w:w="113" w:type="dxa"/>
          <w:cantSplit/>
          <w:jc w:val="center"/>
        </w:trPr>
        <w:tc>
          <w:tcPr>
            <w:tcW w:w="2835" w:type="dxa"/>
            <w:gridSpan w:val="2"/>
          </w:tcPr>
          <w:p w14:paraId="5686F83F" w14:textId="77777777" w:rsidR="00204A4B" w:rsidRPr="000903E8" w:rsidRDefault="00204A4B" w:rsidP="00FE54C3">
            <w:pPr>
              <w:pStyle w:val="TAH"/>
              <w:rPr>
                <w:bCs/>
              </w:rPr>
            </w:pPr>
            <w:r w:rsidRPr="000903E8">
              <w:rPr>
                <w:bCs/>
              </w:rPr>
              <w:t>Information Element</w:t>
            </w:r>
          </w:p>
        </w:tc>
        <w:tc>
          <w:tcPr>
            <w:tcW w:w="2126" w:type="dxa"/>
            <w:gridSpan w:val="2"/>
          </w:tcPr>
          <w:p w14:paraId="12EE67E6" w14:textId="77777777" w:rsidR="00204A4B" w:rsidRPr="000903E8" w:rsidRDefault="00204A4B" w:rsidP="00FE54C3">
            <w:pPr>
              <w:pStyle w:val="TAH"/>
              <w:rPr>
                <w:bCs/>
              </w:rPr>
            </w:pPr>
            <w:r w:rsidRPr="000903E8">
              <w:rPr>
                <w:bCs/>
              </w:rPr>
              <w:t>Value/remark</w:t>
            </w:r>
          </w:p>
        </w:tc>
        <w:tc>
          <w:tcPr>
            <w:tcW w:w="2126" w:type="dxa"/>
            <w:gridSpan w:val="2"/>
            <w:tcBorders>
              <w:bottom w:val="single" w:sz="4" w:space="0" w:color="auto"/>
            </w:tcBorders>
          </w:tcPr>
          <w:p w14:paraId="5F14A251" w14:textId="77777777" w:rsidR="00204A4B" w:rsidRPr="000903E8" w:rsidRDefault="00204A4B" w:rsidP="00FE54C3">
            <w:pPr>
              <w:pStyle w:val="TAH"/>
              <w:rPr>
                <w:bCs/>
              </w:rPr>
            </w:pPr>
            <w:r w:rsidRPr="000903E8">
              <w:rPr>
                <w:bCs/>
              </w:rPr>
              <w:t>Comment</w:t>
            </w:r>
          </w:p>
        </w:tc>
        <w:tc>
          <w:tcPr>
            <w:tcW w:w="1418" w:type="dxa"/>
            <w:gridSpan w:val="2"/>
          </w:tcPr>
          <w:p w14:paraId="35A3ED5F" w14:textId="77777777" w:rsidR="00204A4B" w:rsidRPr="000903E8" w:rsidRDefault="00204A4B" w:rsidP="00FE54C3">
            <w:pPr>
              <w:pStyle w:val="TAH"/>
              <w:rPr>
                <w:bCs/>
              </w:rPr>
            </w:pPr>
            <w:r w:rsidRPr="000903E8">
              <w:rPr>
                <w:bCs/>
              </w:rPr>
              <w:t>Reference</w:t>
            </w:r>
          </w:p>
        </w:tc>
        <w:tc>
          <w:tcPr>
            <w:tcW w:w="1134" w:type="dxa"/>
            <w:gridSpan w:val="2"/>
          </w:tcPr>
          <w:p w14:paraId="6CD61739" w14:textId="77777777" w:rsidR="00204A4B" w:rsidRPr="000903E8" w:rsidRDefault="00204A4B" w:rsidP="00FE54C3">
            <w:pPr>
              <w:pStyle w:val="TAH"/>
              <w:rPr>
                <w:bCs/>
              </w:rPr>
            </w:pPr>
            <w:r w:rsidRPr="000903E8">
              <w:rPr>
                <w:bCs/>
              </w:rPr>
              <w:t>Condition</w:t>
            </w:r>
          </w:p>
        </w:tc>
      </w:tr>
      <w:tr w:rsidR="00204A4B" w:rsidRPr="000903E8" w14:paraId="14082BEC" w14:textId="77777777" w:rsidTr="00FE54C3">
        <w:trPr>
          <w:gridAfter w:val="1"/>
          <w:wAfter w:w="113" w:type="dxa"/>
          <w:cantSplit/>
          <w:jc w:val="center"/>
        </w:trPr>
        <w:tc>
          <w:tcPr>
            <w:tcW w:w="2835" w:type="dxa"/>
            <w:gridSpan w:val="2"/>
          </w:tcPr>
          <w:p w14:paraId="4C89FBBE" w14:textId="77777777" w:rsidR="00204A4B" w:rsidRPr="000903E8" w:rsidRDefault="00204A4B" w:rsidP="00FE54C3">
            <w:pPr>
              <w:pStyle w:val="TAL"/>
              <w:rPr>
                <w:b/>
              </w:rPr>
            </w:pPr>
            <w:r w:rsidRPr="000903E8">
              <w:rPr>
                <w:b/>
              </w:rPr>
              <w:t>Status-Line</w:t>
            </w:r>
          </w:p>
        </w:tc>
        <w:tc>
          <w:tcPr>
            <w:tcW w:w="2126" w:type="dxa"/>
            <w:gridSpan w:val="2"/>
          </w:tcPr>
          <w:p w14:paraId="648B9724" w14:textId="77777777" w:rsidR="00204A4B" w:rsidRPr="000903E8" w:rsidRDefault="00204A4B" w:rsidP="00FE54C3">
            <w:pPr>
              <w:pStyle w:val="TAL"/>
            </w:pPr>
          </w:p>
        </w:tc>
        <w:tc>
          <w:tcPr>
            <w:tcW w:w="2126" w:type="dxa"/>
            <w:gridSpan w:val="2"/>
            <w:tcBorders>
              <w:bottom w:val="single" w:sz="4" w:space="0" w:color="auto"/>
            </w:tcBorders>
          </w:tcPr>
          <w:p w14:paraId="5A32283A" w14:textId="77777777" w:rsidR="00204A4B" w:rsidRPr="000903E8" w:rsidRDefault="00204A4B" w:rsidP="00FE54C3">
            <w:pPr>
              <w:pStyle w:val="TAL"/>
            </w:pPr>
          </w:p>
        </w:tc>
        <w:tc>
          <w:tcPr>
            <w:tcW w:w="1418" w:type="dxa"/>
            <w:gridSpan w:val="2"/>
          </w:tcPr>
          <w:p w14:paraId="513E2557" w14:textId="77777777" w:rsidR="00204A4B" w:rsidRPr="000903E8" w:rsidRDefault="00204A4B" w:rsidP="00FE54C3">
            <w:pPr>
              <w:pStyle w:val="TAL"/>
            </w:pPr>
          </w:p>
        </w:tc>
        <w:tc>
          <w:tcPr>
            <w:tcW w:w="1134" w:type="dxa"/>
            <w:gridSpan w:val="2"/>
          </w:tcPr>
          <w:p w14:paraId="582B6680" w14:textId="77777777" w:rsidR="00204A4B" w:rsidRPr="000903E8" w:rsidRDefault="00204A4B" w:rsidP="00FE54C3">
            <w:pPr>
              <w:pStyle w:val="TAL"/>
            </w:pPr>
          </w:p>
        </w:tc>
      </w:tr>
      <w:tr w:rsidR="00204A4B" w:rsidRPr="000903E8" w14:paraId="194F133A" w14:textId="77777777" w:rsidTr="00FE54C3">
        <w:trPr>
          <w:gridAfter w:val="1"/>
          <w:wAfter w:w="113" w:type="dxa"/>
          <w:cantSplit/>
          <w:jc w:val="center"/>
        </w:trPr>
        <w:tc>
          <w:tcPr>
            <w:tcW w:w="2835" w:type="dxa"/>
            <w:gridSpan w:val="2"/>
          </w:tcPr>
          <w:p w14:paraId="1889B409" w14:textId="77777777" w:rsidR="00204A4B" w:rsidRPr="000903E8" w:rsidRDefault="00204A4B" w:rsidP="00FE54C3">
            <w:pPr>
              <w:pStyle w:val="TAL"/>
            </w:pPr>
            <w:r w:rsidRPr="000903E8">
              <w:t xml:space="preserve">  SIP-Version</w:t>
            </w:r>
          </w:p>
        </w:tc>
        <w:tc>
          <w:tcPr>
            <w:tcW w:w="2126" w:type="dxa"/>
            <w:gridSpan w:val="2"/>
          </w:tcPr>
          <w:p w14:paraId="75CC72B1" w14:textId="77777777" w:rsidR="00204A4B" w:rsidRPr="000903E8" w:rsidRDefault="00204A4B" w:rsidP="00FE54C3">
            <w:pPr>
              <w:pStyle w:val="TAL"/>
            </w:pPr>
            <w:r w:rsidRPr="000903E8">
              <w:t>"SIP/2.0"</w:t>
            </w:r>
          </w:p>
        </w:tc>
        <w:tc>
          <w:tcPr>
            <w:tcW w:w="2126" w:type="dxa"/>
            <w:gridSpan w:val="2"/>
            <w:tcBorders>
              <w:top w:val="single" w:sz="4" w:space="0" w:color="auto"/>
              <w:bottom w:val="single" w:sz="4" w:space="0" w:color="auto"/>
            </w:tcBorders>
          </w:tcPr>
          <w:p w14:paraId="3F58DDB2" w14:textId="77777777" w:rsidR="00204A4B" w:rsidRPr="000903E8" w:rsidRDefault="00204A4B" w:rsidP="00FE54C3">
            <w:pPr>
              <w:pStyle w:val="TAL"/>
            </w:pPr>
          </w:p>
        </w:tc>
        <w:tc>
          <w:tcPr>
            <w:tcW w:w="1418" w:type="dxa"/>
            <w:gridSpan w:val="2"/>
          </w:tcPr>
          <w:p w14:paraId="4F3DD6FF" w14:textId="77777777" w:rsidR="00204A4B" w:rsidRPr="000903E8" w:rsidRDefault="00204A4B" w:rsidP="00FE54C3">
            <w:pPr>
              <w:pStyle w:val="TAL"/>
            </w:pPr>
          </w:p>
        </w:tc>
        <w:tc>
          <w:tcPr>
            <w:tcW w:w="1134" w:type="dxa"/>
            <w:gridSpan w:val="2"/>
          </w:tcPr>
          <w:p w14:paraId="126DCC9B" w14:textId="77777777" w:rsidR="00204A4B" w:rsidRPr="000903E8" w:rsidRDefault="00204A4B" w:rsidP="00FE54C3">
            <w:pPr>
              <w:pStyle w:val="TAL"/>
            </w:pPr>
          </w:p>
        </w:tc>
      </w:tr>
      <w:tr w:rsidR="00204A4B" w:rsidRPr="000903E8" w14:paraId="3221E056" w14:textId="77777777" w:rsidTr="00FE54C3">
        <w:trPr>
          <w:gridAfter w:val="1"/>
          <w:wAfter w:w="113" w:type="dxa"/>
          <w:cantSplit/>
          <w:jc w:val="center"/>
        </w:trPr>
        <w:tc>
          <w:tcPr>
            <w:tcW w:w="2835" w:type="dxa"/>
            <w:gridSpan w:val="2"/>
          </w:tcPr>
          <w:p w14:paraId="09A16566" w14:textId="77777777" w:rsidR="00204A4B" w:rsidRPr="000903E8" w:rsidRDefault="00204A4B" w:rsidP="00FE54C3">
            <w:pPr>
              <w:pStyle w:val="TAL"/>
            </w:pPr>
            <w:r w:rsidRPr="000903E8">
              <w:t xml:space="preserve">  Status-Code</w:t>
            </w:r>
          </w:p>
        </w:tc>
        <w:tc>
          <w:tcPr>
            <w:tcW w:w="2126" w:type="dxa"/>
            <w:gridSpan w:val="2"/>
          </w:tcPr>
          <w:p w14:paraId="0FBBBEEB" w14:textId="77777777" w:rsidR="00204A4B" w:rsidRPr="000903E8" w:rsidRDefault="00204A4B" w:rsidP="00FE54C3">
            <w:pPr>
              <w:pStyle w:val="TAL"/>
            </w:pPr>
            <w:r w:rsidRPr="000903E8">
              <w:t>"403"</w:t>
            </w:r>
          </w:p>
        </w:tc>
        <w:tc>
          <w:tcPr>
            <w:tcW w:w="2126" w:type="dxa"/>
            <w:gridSpan w:val="2"/>
            <w:tcBorders>
              <w:top w:val="single" w:sz="4" w:space="0" w:color="auto"/>
              <w:bottom w:val="single" w:sz="4" w:space="0" w:color="auto"/>
            </w:tcBorders>
          </w:tcPr>
          <w:p w14:paraId="3097EE13" w14:textId="77777777" w:rsidR="00204A4B" w:rsidRPr="000903E8" w:rsidRDefault="00204A4B" w:rsidP="00FE54C3">
            <w:pPr>
              <w:pStyle w:val="TAL"/>
            </w:pPr>
          </w:p>
        </w:tc>
        <w:tc>
          <w:tcPr>
            <w:tcW w:w="1418" w:type="dxa"/>
            <w:gridSpan w:val="2"/>
          </w:tcPr>
          <w:p w14:paraId="4F952B4A" w14:textId="77777777" w:rsidR="00204A4B" w:rsidRPr="000903E8" w:rsidRDefault="00204A4B" w:rsidP="00FE54C3">
            <w:pPr>
              <w:pStyle w:val="TAL"/>
            </w:pPr>
          </w:p>
        </w:tc>
        <w:tc>
          <w:tcPr>
            <w:tcW w:w="1134" w:type="dxa"/>
            <w:gridSpan w:val="2"/>
          </w:tcPr>
          <w:p w14:paraId="28AA8E4D" w14:textId="77777777" w:rsidR="00204A4B" w:rsidRPr="000903E8" w:rsidRDefault="00204A4B" w:rsidP="00FE54C3">
            <w:pPr>
              <w:pStyle w:val="TAL"/>
            </w:pPr>
          </w:p>
        </w:tc>
      </w:tr>
      <w:tr w:rsidR="00204A4B" w:rsidRPr="000903E8" w14:paraId="3D9E390B" w14:textId="77777777" w:rsidTr="00FE54C3">
        <w:trPr>
          <w:gridAfter w:val="1"/>
          <w:wAfter w:w="113" w:type="dxa"/>
          <w:cantSplit/>
          <w:jc w:val="center"/>
        </w:trPr>
        <w:tc>
          <w:tcPr>
            <w:tcW w:w="2835" w:type="dxa"/>
            <w:gridSpan w:val="2"/>
          </w:tcPr>
          <w:p w14:paraId="58A81E34" w14:textId="77777777" w:rsidR="00204A4B" w:rsidRPr="000903E8" w:rsidRDefault="00204A4B" w:rsidP="00FE54C3">
            <w:pPr>
              <w:pStyle w:val="TAL"/>
            </w:pPr>
            <w:r w:rsidRPr="000903E8">
              <w:t xml:space="preserve">  Reason-Phrase</w:t>
            </w:r>
          </w:p>
        </w:tc>
        <w:tc>
          <w:tcPr>
            <w:tcW w:w="2126" w:type="dxa"/>
            <w:gridSpan w:val="2"/>
          </w:tcPr>
          <w:p w14:paraId="449B9E5C" w14:textId="77777777" w:rsidR="00204A4B" w:rsidRPr="000903E8" w:rsidRDefault="00204A4B" w:rsidP="00FE54C3">
            <w:pPr>
              <w:pStyle w:val="TAL"/>
            </w:pPr>
            <w:r w:rsidRPr="000903E8">
              <w:t>"Forbidden"</w:t>
            </w:r>
          </w:p>
        </w:tc>
        <w:tc>
          <w:tcPr>
            <w:tcW w:w="2126" w:type="dxa"/>
            <w:gridSpan w:val="2"/>
            <w:tcBorders>
              <w:top w:val="single" w:sz="4" w:space="0" w:color="auto"/>
              <w:bottom w:val="single" w:sz="4" w:space="0" w:color="auto"/>
            </w:tcBorders>
          </w:tcPr>
          <w:p w14:paraId="211717B9" w14:textId="77777777" w:rsidR="00204A4B" w:rsidRPr="000903E8" w:rsidRDefault="00204A4B" w:rsidP="00FE54C3">
            <w:pPr>
              <w:pStyle w:val="TAL"/>
            </w:pPr>
          </w:p>
        </w:tc>
        <w:tc>
          <w:tcPr>
            <w:tcW w:w="1418" w:type="dxa"/>
            <w:gridSpan w:val="2"/>
          </w:tcPr>
          <w:p w14:paraId="0DF5E80E" w14:textId="77777777" w:rsidR="00204A4B" w:rsidRPr="000903E8" w:rsidRDefault="00204A4B" w:rsidP="00FE54C3">
            <w:pPr>
              <w:pStyle w:val="TAL"/>
            </w:pPr>
          </w:p>
        </w:tc>
        <w:tc>
          <w:tcPr>
            <w:tcW w:w="1134" w:type="dxa"/>
            <w:gridSpan w:val="2"/>
          </w:tcPr>
          <w:p w14:paraId="2DD41E61" w14:textId="77777777" w:rsidR="00204A4B" w:rsidRPr="000903E8" w:rsidRDefault="00204A4B" w:rsidP="00FE54C3">
            <w:pPr>
              <w:pStyle w:val="TAL"/>
            </w:pPr>
          </w:p>
        </w:tc>
      </w:tr>
      <w:tr w:rsidR="00204A4B" w:rsidRPr="000903E8" w14:paraId="53001A59" w14:textId="77777777" w:rsidTr="00FE54C3">
        <w:trPr>
          <w:gridAfter w:val="1"/>
          <w:wAfter w:w="113" w:type="dxa"/>
          <w:cantSplit/>
          <w:jc w:val="center"/>
        </w:trPr>
        <w:tc>
          <w:tcPr>
            <w:tcW w:w="2835" w:type="dxa"/>
            <w:gridSpan w:val="2"/>
          </w:tcPr>
          <w:p w14:paraId="79FF319C" w14:textId="77777777" w:rsidR="00204A4B" w:rsidRPr="000903E8" w:rsidRDefault="00204A4B" w:rsidP="00FE54C3">
            <w:pPr>
              <w:pStyle w:val="TAL"/>
            </w:pPr>
            <w:r w:rsidRPr="000903E8">
              <w:rPr>
                <w:b/>
                <w:bCs/>
              </w:rPr>
              <w:t>Via</w:t>
            </w:r>
          </w:p>
        </w:tc>
        <w:tc>
          <w:tcPr>
            <w:tcW w:w="2126" w:type="dxa"/>
            <w:gridSpan w:val="2"/>
          </w:tcPr>
          <w:p w14:paraId="4E1F2CF9" w14:textId="77777777" w:rsidR="00204A4B" w:rsidRPr="000903E8" w:rsidRDefault="00204A4B" w:rsidP="00FE54C3">
            <w:pPr>
              <w:pStyle w:val="TAL"/>
            </w:pPr>
            <w:r w:rsidRPr="000903E8">
              <w:t>same as received in the request</w:t>
            </w:r>
          </w:p>
        </w:tc>
        <w:tc>
          <w:tcPr>
            <w:tcW w:w="2126" w:type="dxa"/>
            <w:gridSpan w:val="2"/>
            <w:tcBorders>
              <w:top w:val="single" w:sz="4" w:space="0" w:color="auto"/>
              <w:bottom w:val="single" w:sz="4" w:space="0" w:color="auto"/>
            </w:tcBorders>
          </w:tcPr>
          <w:p w14:paraId="1D0D3DAD" w14:textId="77777777" w:rsidR="00204A4B" w:rsidRPr="000903E8" w:rsidRDefault="00204A4B" w:rsidP="00FE54C3">
            <w:pPr>
              <w:pStyle w:val="TAL"/>
            </w:pPr>
          </w:p>
        </w:tc>
        <w:tc>
          <w:tcPr>
            <w:tcW w:w="1418" w:type="dxa"/>
            <w:gridSpan w:val="2"/>
          </w:tcPr>
          <w:p w14:paraId="2003DAEF" w14:textId="77777777" w:rsidR="00204A4B" w:rsidRPr="000903E8" w:rsidRDefault="00204A4B" w:rsidP="00FE54C3">
            <w:pPr>
              <w:pStyle w:val="TAL"/>
            </w:pPr>
          </w:p>
        </w:tc>
        <w:tc>
          <w:tcPr>
            <w:tcW w:w="1134" w:type="dxa"/>
            <w:gridSpan w:val="2"/>
          </w:tcPr>
          <w:p w14:paraId="4EF2C86F" w14:textId="77777777" w:rsidR="00204A4B" w:rsidRPr="000903E8" w:rsidRDefault="00204A4B" w:rsidP="00FE54C3">
            <w:pPr>
              <w:pStyle w:val="TAL"/>
            </w:pPr>
          </w:p>
        </w:tc>
      </w:tr>
      <w:tr w:rsidR="00204A4B" w:rsidRPr="000903E8" w14:paraId="18B2C602" w14:textId="77777777" w:rsidTr="00FE54C3">
        <w:trPr>
          <w:gridAfter w:val="1"/>
          <w:wAfter w:w="113" w:type="dxa"/>
          <w:cantSplit/>
          <w:jc w:val="center"/>
        </w:trPr>
        <w:tc>
          <w:tcPr>
            <w:tcW w:w="2835" w:type="dxa"/>
            <w:gridSpan w:val="2"/>
          </w:tcPr>
          <w:p w14:paraId="45FFA1DF" w14:textId="77777777" w:rsidR="00204A4B" w:rsidRPr="000903E8" w:rsidRDefault="00204A4B" w:rsidP="00FE54C3">
            <w:pPr>
              <w:pStyle w:val="TAL"/>
            </w:pPr>
            <w:r w:rsidRPr="000903E8">
              <w:rPr>
                <w:b/>
                <w:bCs/>
              </w:rPr>
              <w:t>From</w:t>
            </w:r>
          </w:p>
        </w:tc>
        <w:tc>
          <w:tcPr>
            <w:tcW w:w="2126" w:type="dxa"/>
            <w:gridSpan w:val="2"/>
          </w:tcPr>
          <w:p w14:paraId="7AF1C42C" w14:textId="77777777" w:rsidR="00204A4B" w:rsidRPr="000903E8" w:rsidRDefault="00204A4B" w:rsidP="00FE54C3">
            <w:pPr>
              <w:pStyle w:val="TAL"/>
            </w:pPr>
          </w:p>
        </w:tc>
        <w:tc>
          <w:tcPr>
            <w:tcW w:w="2126" w:type="dxa"/>
            <w:gridSpan w:val="2"/>
            <w:tcBorders>
              <w:top w:val="single" w:sz="4" w:space="0" w:color="auto"/>
              <w:bottom w:val="single" w:sz="4" w:space="0" w:color="auto"/>
            </w:tcBorders>
          </w:tcPr>
          <w:p w14:paraId="27FFB5DC" w14:textId="77777777" w:rsidR="00204A4B" w:rsidRPr="000903E8" w:rsidRDefault="00204A4B" w:rsidP="00FE54C3">
            <w:pPr>
              <w:pStyle w:val="TAL"/>
            </w:pPr>
          </w:p>
        </w:tc>
        <w:tc>
          <w:tcPr>
            <w:tcW w:w="1418" w:type="dxa"/>
            <w:gridSpan w:val="2"/>
          </w:tcPr>
          <w:p w14:paraId="17F085BA" w14:textId="77777777" w:rsidR="00204A4B" w:rsidRPr="000903E8" w:rsidRDefault="00204A4B" w:rsidP="00FE54C3">
            <w:pPr>
              <w:pStyle w:val="TAL"/>
            </w:pPr>
          </w:p>
        </w:tc>
        <w:tc>
          <w:tcPr>
            <w:tcW w:w="1134" w:type="dxa"/>
            <w:gridSpan w:val="2"/>
          </w:tcPr>
          <w:p w14:paraId="0146EB05" w14:textId="77777777" w:rsidR="00204A4B" w:rsidRPr="000903E8" w:rsidRDefault="00204A4B" w:rsidP="00FE54C3">
            <w:pPr>
              <w:pStyle w:val="TAL"/>
            </w:pPr>
          </w:p>
        </w:tc>
      </w:tr>
      <w:tr w:rsidR="00204A4B" w:rsidRPr="000903E8" w14:paraId="3C66C053" w14:textId="77777777" w:rsidTr="00FE54C3">
        <w:trPr>
          <w:gridAfter w:val="1"/>
          <w:wAfter w:w="113" w:type="dxa"/>
          <w:cantSplit/>
          <w:jc w:val="center"/>
        </w:trPr>
        <w:tc>
          <w:tcPr>
            <w:tcW w:w="2835" w:type="dxa"/>
            <w:gridSpan w:val="2"/>
          </w:tcPr>
          <w:p w14:paraId="1D62EE22" w14:textId="77777777" w:rsidR="00204A4B" w:rsidRPr="000903E8" w:rsidRDefault="00204A4B" w:rsidP="00FE54C3">
            <w:pPr>
              <w:pStyle w:val="TAL"/>
            </w:pPr>
            <w:r w:rsidRPr="000903E8">
              <w:t xml:space="preserve">  addr-spec</w:t>
            </w:r>
          </w:p>
        </w:tc>
        <w:tc>
          <w:tcPr>
            <w:tcW w:w="2126" w:type="dxa"/>
            <w:gridSpan w:val="2"/>
          </w:tcPr>
          <w:p w14:paraId="77563E31" w14:textId="77777777" w:rsidR="00204A4B" w:rsidRPr="000903E8" w:rsidRDefault="00204A4B" w:rsidP="00FE54C3">
            <w:pPr>
              <w:pStyle w:val="TAL"/>
            </w:pPr>
            <w:r w:rsidRPr="000903E8">
              <w:t>same value as in the request</w:t>
            </w:r>
          </w:p>
        </w:tc>
        <w:tc>
          <w:tcPr>
            <w:tcW w:w="2126" w:type="dxa"/>
            <w:gridSpan w:val="2"/>
            <w:tcBorders>
              <w:top w:val="single" w:sz="4" w:space="0" w:color="auto"/>
              <w:bottom w:val="single" w:sz="4" w:space="0" w:color="auto"/>
            </w:tcBorders>
          </w:tcPr>
          <w:p w14:paraId="429CC9F6" w14:textId="77777777" w:rsidR="00204A4B" w:rsidRPr="000903E8" w:rsidRDefault="00204A4B" w:rsidP="00FE54C3">
            <w:pPr>
              <w:pStyle w:val="TAL"/>
            </w:pPr>
          </w:p>
        </w:tc>
        <w:tc>
          <w:tcPr>
            <w:tcW w:w="1418" w:type="dxa"/>
            <w:gridSpan w:val="2"/>
          </w:tcPr>
          <w:p w14:paraId="13FCB0AC" w14:textId="77777777" w:rsidR="00204A4B" w:rsidRPr="000903E8" w:rsidRDefault="00204A4B" w:rsidP="00FE54C3">
            <w:pPr>
              <w:pStyle w:val="TAL"/>
            </w:pPr>
          </w:p>
        </w:tc>
        <w:tc>
          <w:tcPr>
            <w:tcW w:w="1134" w:type="dxa"/>
            <w:gridSpan w:val="2"/>
          </w:tcPr>
          <w:p w14:paraId="601262D7" w14:textId="77777777" w:rsidR="00204A4B" w:rsidRPr="000903E8" w:rsidRDefault="00204A4B" w:rsidP="00FE54C3">
            <w:pPr>
              <w:pStyle w:val="TAL"/>
            </w:pPr>
          </w:p>
        </w:tc>
      </w:tr>
      <w:tr w:rsidR="00204A4B" w:rsidRPr="000903E8" w14:paraId="70549D0A" w14:textId="77777777" w:rsidTr="00FE54C3">
        <w:trPr>
          <w:gridAfter w:val="1"/>
          <w:wAfter w:w="113" w:type="dxa"/>
          <w:cantSplit/>
          <w:jc w:val="center"/>
        </w:trPr>
        <w:tc>
          <w:tcPr>
            <w:tcW w:w="2835" w:type="dxa"/>
            <w:gridSpan w:val="2"/>
          </w:tcPr>
          <w:p w14:paraId="4CED1169" w14:textId="77777777" w:rsidR="00204A4B" w:rsidRPr="000903E8" w:rsidRDefault="00204A4B" w:rsidP="00FE54C3">
            <w:pPr>
              <w:pStyle w:val="TAL"/>
            </w:pPr>
            <w:r w:rsidRPr="000903E8">
              <w:t xml:space="preserve">  tag</w:t>
            </w:r>
          </w:p>
        </w:tc>
        <w:tc>
          <w:tcPr>
            <w:tcW w:w="2126" w:type="dxa"/>
            <w:gridSpan w:val="2"/>
          </w:tcPr>
          <w:p w14:paraId="3DC1BA24" w14:textId="77777777" w:rsidR="00204A4B" w:rsidRPr="000903E8" w:rsidRDefault="00204A4B" w:rsidP="00FE54C3">
            <w:pPr>
              <w:pStyle w:val="TAL"/>
            </w:pPr>
            <w:r w:rsidRPr="000903E8">
              <w:t>same value as in the request</w:t>
            </w:r>
          </w:p>
        </w:tc>
        <w:tc>
          <w:tcPr>
            <w:tcW w:w="2126" w:type="dxa"/>
            <w:gridSpan w:val="2"/>
            <w:tcBorders>
              <w:top w:val="single" w:sz="4" w:space="0" w:color="auto"/>
              <w:bottom w:val="single" w:sz="4" w:space="0" w:color="auto"/>
            </w:tcBorders>
          </w:tcPr>
          <w:p w14:paraId="4C0EDE7B" w14:textId="77777777" w:rsidR="00204A4B" w:rsidRPr="000903E8" w:rsidRDefault="00204A4B" w:rsidP="00FE54C3">
            <w:pPr>
              <w:pStyle w:val="TAL"/>
            </w:pPr>
          </w:p>
        </w:tc>
        <w:tc>
          <w:tcPr>
            <w:tcW w:w="1418" w:type="dxa"/>
            <w:gridSpan w:val="2"/>
          </w:tcPr>
          <w:p w14:paraId="7179E1A2" w14:textId="77777777" w:rsidR="00204A4B" w:rsidRPr="000903E8" w:rsidRDefault="00204A4B" w:rsidP="00FE54C3">
            <w:pPr>
              <w:pStyle w:val="TAL"/>
            </w:pPr>
          </w:p>
        </w:tc>
        <w:tc>
          <w:tcPr>
            <w:tcW w:w="1134" w:type="dxa"/>
            <w:gridSpan w:val="2"/>
          </w:tcPr>
          <w:p w14:paraId="6BD1F298" w14:textId="77777777" w:rsidR="00204A4B" w:rsidRPr="000903E8" w:rsidRDefault="00204A4B" w:rsidP="00FE54C3">
            <w:pPr>
              <w:pStyle w:val="TAL"/>
            </w:pPr>
          </w:p>
        </w:tc>
      </w:tr>
      <w:tr w:rsidR="00204A4B" w:rsidRPr="000903E8" w14:paraId="3DA91C00" w14:textId="77777777" w:rsidTr="00FE54C3">
        <w:trPr>
          <w:gridAfter w:val="1"/>
          <w:wAfter w:w="113" w:type="dxa"/>
          <w:cantSplit/>
          <w:jc w:val="center"/>
        </w:trPr>
        <w:tc>
          <w:tcPr>
            <w:tcW w:w="2835" w:type="dxa"/>
            <w:gridSpan w:val="2"/>
          </w:tcPr>
          <w:p w14:paraId="79197128" w14:textId="77777777" w:rsidR="00204A4B" w:rsidRPr="000903E8" w:rsidRDefault="00204A4B" w:rsidP="00FE54C3">
            <w:pPr>
              <w:pStyle w:val="TAL"/>
            </w:pPr>
            <w:r w:rsidRPr="000903E8">
              <w:rPr>
                <w:b/>
                <w:bCs/>
              </w:rPr>
              <w:t>To</w:t>
            </w:r>
          </w:p>
        </w:tc>
        <w:tc>
          <w:tcPr>
            <w:tcW w:w="2126" w:type="dxa"/>
            <w:gridSpan w:val="2"/>
          </w:tcPr>
          <w:p w14:paraId="6016F45B" w14:textId="77777777" w:rsidR="00204A4B" w:rsidRPr="000903E8" w:rsidRDefault="00204A4B" w:rsidP="00FE54C3">
            <w:pPr>
              <w:pStyle w:val="TAL"/>
            </w:pPr>
          </w:p>
        </w:tc>
        <w:tc>
          <w:tcPr>
            <w:tcW w:w="2126" w:type="dxa"/>
            <w:gridSpan w:val="2"/>
            <w:tcBorders>
              <w:top w:val="single" w:sz="4" w:space="0" w:color="auto"/>
              <w:bottom w:val="single" w:sz="4" w:space="0" w:color="auto"/>
            </w:tcBorders>
          </w:tcPr>
          <w:p w14:paraId="6BA92564" w14:textId="77777777" w:rsidR="00204A4B" w:rsidRPr="000903E8" w:rsidRDefault="00204A4B" w:rsidP="00FE54C3">
            <w:pPr>
              <w:pStyle w:val="TAL"/>
            </w:pPr>
          </w:p>
        </w:tc>
        <w:tc>
          <w:tcPr>
            <w:tcW w:w="1418" w:type="dxa"/>
            <w:gridSpan w:val="2"/>
          </w:tcPr>
          <w:p w14:paraId="530C6177" w14:textId="77777777" w:rsidR="00204A4B" w:rsidRPr="000903E8" w:rsidRDefault="00204A4B" w:rsidP="00FE54C3">
            <w:pPr>
              <w:pStyle w:val="TAL"/>
            </w:pPr>
          </w:p>
        </w:tc>
        <w:tc>
          <w:tcPr>
            <w:tcW w:w="1134" w:type="dxa"/>
            <w:gridSpan w:val="2"/>
          </w:tcPr>
          <w:p w14:paraId="1D04010D" w14:textId="77777777" w:rsidR="00204A4B" w:rsidRPr="000903E8" w:rsidRDefault="00204A4B" w:rsidP="00FE54C3">
            <w:pPr>
              <w:pStyle w:val="TAL"/>
            </w:pPr>
          </w:p>
        </w:tc>
      </w:tr>
      <w:tr w:rsidR="00204A4B" w:rsidRPr="000903E8" w14:paraId="6387A53D" w14:textId="77777777" w:rsidTr="00FE54C3">
        <w:trPr>
          <w:gridAfter w:val="1"/>
          <w:wAfter w:w="113" w:type="dxa"/>
          <w:cantSplit/>
          <w:jc w:val="center"/>
        </w:trPr>
        <w:tc>
          <w:tcPr>
            <w:tcW w:w="2835" w:type="dxa"/>
            <w:gridSpan w:val="2"/>
          </w:tcPr>
          <w:p w14:paraId="1BA40265" w14:textId="77777777" w:rsidR="00204A4B" w:rsidRPr="000903E8" w:rsidRDefault="00204A4B" w:rsidP="00FE54C3">
            <w:pPr>
              <w:pStyle w:val="TAL"/>
            </w:pPr>
            <w:r w:rsidRPr="000903E8">
              <w:t xml:space="preserve">  addr-spec</w:t>
            </w:r>
          </w:p>
        </w:tc>
        <w:tc>
          <w:tcPr>
            <w:tcW w:w="2126" w:type="dxa"/>
            <w:gridSpan w:val="2"/>
          </w:tcPr>
          <w:p w14:paraId="7DFCA0B9" w14:textId="77777777" w:rsidR="00204A4B" w:rsidRPr="000903E8" w:rsidRDefault="00204A4B" w:rsidP="00FE54C3">
            <w:pPr>
              <w:pStyle w:val="TAL"/>
            </w:pPr>
            <w:r w:rsidRPr="000903E8">
              <w:t>same value as in the request</w:t>
            </w:r>
          </w:p>
        </w:tc>
        <w:tc>
          <w:tcPr>
            <w:tcW w:w="2126" w:type="dxa"/>
            <w:gridSpan w:val="2"/>
            <w:tcBorders>
              <w:top w:val="single" w:sz="4" w:space="0" w:color="auto"/>
              <w:bottom w:val="single" w:sz="4" w:space="0" w:color="auto"/>
            </w:tcBorders>
          </w:tcPr>
          <w:p w14:paraId="5FAED6B6" w14:textId="77777777" w:rsidR="00204A4B" w:rsidRPr="000903E8" w:rsidRDefault="00204A4B" w:rsidP="00FE54C3">
            <w:pPr>
              <w:pStyle w:val="TAL"/>
            </w:pPr>
          </w:p>
        </w:tc>
        <w:tc>
          <w:tcPr>
            <w:tcW w:w="1418" w:type="dxa"/>
            <w:gridSpan w:val="2"/>
          </w:tcPr>
          <w:p w14:paraId="516FE78C" w14:textId="77777777" w:rsidR="00204A4B" w:rsidRPr="000903E8" w:rsidRDefault="00204A4B" w:rsidP="00FE54C3">
            <w:pPr>
              <w:pStyle w:val="TAL"/>
            </w:pPr>
          </w:p>
        </w:tc>
        <w:tc>
          <w:tcPr>
            <w:tcW w:w="1134" w:type="dxa"/>
            <w:gridSpan w:val="2"/>
          </w:tcPr>
          <w:p w14:paraId="4D12C11F" w14:textId="77777777" w:rsidR="00204A4B" w:rsidRPr="000903E8" w:rsidRDefault="00204A4B" w:rsidP="00FE54C3">
            <w:pPr>
              <w:pStyle w:val="TAL"/>
            </w:pPr>
          </w:p>
        </w:tc>
      </w:tr>
      <w:tr w:rsidR="00204A4B" w:rsidRPr="000903E8" w14:paraId="0C4BF9A2" w14:textId="77777777" w:rsidTr="00FE54C3">
        <w:trPr>
          <w:gridAfter w:val="1"/>
          <w:wAfter w:w="113" w:type="dxa"/>
          <w:cantSplit/>
          <w:jc w:val="center"/>
        </w:trPr>
        <w:tc>
          <w:tcPr>
            <w:tcW w:w="2835" w:type="dxa"/>
            <w:gridSpan w:val="2"/>
          </w:tcPr>
          <w:p w14:paraId="65DB1356" w14:textId="77777777" w:rsidR="00204A4B" w:rsidRPr="000903E8" w:rsidRDefault="00204A4B" w:rsidP="00FE54C3">
            <w:pPr>
              <w:pStyle w:val="TAL"/>
            </w:pPr>
            <w:r w:rsidRPr="000903E8">
              <w:t xml:space="preserve">  tag</w:t>
            </w:r>
          </w:p>
        </w:tc>
        <w:tc>
          <w:tcPr>
            <w:tcW w:w="2126" w:type="dxa"/>
            <w:gridSpan w:val="2"/>
          </w:tcPr>
          <w:p w14:paraId="2081C5F3" w14:textId="77777777" w:rsidR="00204A4B" w:rsidRPr="000903E8" w:rsidRDefault="00204A4B" w:rsidP="00FE54C3">
            <w:pPr>
              <w:pStyle w:val="TAL"/>
            </w:pPr>
            <w:r w:rsidRPr="000903E8">
              <w:t>same value as in the request or To-tag assigned by the SS if missing in the request</w:t>
            </w:r>
          </w:p>
        </w:tc>
        <w:tc>
          <w:tcPr>
            <w:tcW w:w="2126" w:type="dxa"/>
            <w:gridSpan w:val="2"/>
            <w:tcBorders>
              <w:top w:val="single" w:sz="4" w:space="0" w:color="auto"/>
              <w:bottom w:val="single" w:sz="4" w:space="0" w:color="auto"/>
            </w:tcBorders>
          </w:tcPr>
          <w:p w14:paraId="2D93D0D9" w14:textId="77777777" w:rsidR="00204A4B" w:rsidRPr="000903E8" w:rsidRDefault="00204A4B" w:rsidP="00FE54C3">
            <w:pPr>
              <w:pStyle w:val="TAL"/>
            </w:pPr>
          </w:p>
        </w:tc>
        <w:tc>
          <w:tcPr>
            <w:tcW w:w="1418" w:type="dxa"/>
            <w:gridSpan w:val="2"/>
          </w:tcPr>
          <w:p w14:paraId="1ABFD8F2" w14:textId="77777777" w:rsidR="00204A4B" w:rsidRPr="000903E8" w:rsidRDefault="00204A4B" w:rsidP="00FE54C3">
            <w:pPr>
              <w:pStyle w:val="TAL"/>
            </w:pPr>
          </w:p>
        </w:tc>
        <w:tc>
          <w:tcPr>
            <w:tcW w:w="1134" w:type="dxa"/>
            <w:gridSpan w:val="2"/>
          </w:tcPr>
          <w:p w14:paraId="4CF273A9" w14:textId="77777777" w:rsidR="00204A4B" w:rsidRPr="000903E8" w:rsidRDefault="00204A4B" w:rsidP="00FE54C3">
            <w:pPr>
              <w:pStyle w:val="TAL"/>
            </w:pPr>
          </w:p>
        </w:tc>
      </w:tr>
      <w:tr w:rsidR="00204A4B" w:rsidRPr="000903E8" w14:paraId="66B38D18" w14:textId="77777777" w:rsidTr="00FE54C3">
        <w:trPr>
          <w:gridAfter w:val="1"/>
          <w:wAfter w:w="113" w:type="dxa"/>
          <w:cantSplit/>
          <w:jc w:val="center"/>
        </w:trPr>
        <w:tc>
          <w:tcPr>
            <w:tcW w:w="2835" w:type="dxa"/>
            <w:gridSpan w:val="2"/>
          </w:tcPr>
          <w:p w14:paraId="59B46A28" w14:textId="77777777" w:rsidR="00204A4B" w:rsidRPr="000903E8" w:rsidRDefault="00204A4B" w:rsidP="00FE54C3">
            <w:pPr>
              <w:pStyle w:val="TAL"/>
            </w:pPr>
            <w:r w:rsidRPr="000903E8">
              <w:rPr>
                <w:b/>
                <w:bCs/>
              </w:rPr>
              <w:t>Call-ID</w:t>
            </w:r>
          </w:p>
        </w:tc>
        <w:tc>
          <w:tcPr>
            <w:tcW w:w="2126" w:type="dxa"/>
            <w:gridSpan w:val="2"/>
          </w:tcPr>
          <w:p w14:paraId="7959641C" w14:textId="77777777" w:rsidR="00204A4B" w:rsidRPr="000903E8" w:rsidRDefault="00204A4B" w:rsidP="00FE54C3">
            <w:pPr>
              <w:pStyle w:val="TAL"/>
            </w:pPr>
          </w:p>
        </w:tc>
        <w:tc>
          <w:tcPr>
            <w:tcW w:w="2126" w:type="dxa"/>
            <w:gridSpan w:val="2"/>
            <w:tcBorders>
              <w:top w:val="single" w:sz="4" w:space="0" w:color="auto"/>
              <w:bottom w:val="single" w:sz="4" w:space="0" w:color="auto"/>
            </w:tcBorders>
          </w:tcPr>
          <w:p w14:paraId="75626F5E" w14:textId="77777777" w:rsidR="00204A4B" w:rsidRPr="000903E8" w:rsidRDefault="00204A4B" w:rsidP="00FE54C3">
            <w:pPr>
              <w:pStyle w:val="TAL"/>
            </w:pPr>
          </w:p>
        </w:tc>
        <w:tc>
          <w:tcPr>
            <w:tcW w:w="1418" w:type="dxa"/>
            <w:gridSpan w:val="2"/>
          </w:tcPr>
          <w:p w14:paraId="5C576A40" w14:textId="77777777" w:rsidR="00204A4B" w:rsidRPr="000903E8" w:rsidRDefault="00204A4B" w:rsidP="00FE54C3">
            <w:pPr>
              <w:pStyle w:val="TAL"/>
            </w:pPr>
          </w:p>
        </w:tc>
        <w:tc>
          <w:tcPr>
            <w:tcW w:w="1134" w:type="dxa"/>
            <w:gridSpan w:val="2"/>
          </w:tcPr>
          <w:p w14:paraId="2093F1E4" w14:textId="77777777" w:rsidR="00204A4B" w:rsidRPr="000903E8" w:rsidRDefault="00204A4B" w:rsidP="00FE54C3">
            <w:pPr>
              <w:pStyle w:val="TAL"/>
            </w:pPr>
          </w:p>
        </w:tc>
      </w:tr>
      <w:tr w:rsidR="00204A4B" w:rsidRPr="000903E8" w14:paraId="37A22844" w14:textId="77777777" w:rsidTr="00FE54C3">
        <w:trPr>
          <w:gridAfter w:val="1"/>
          <w:wAfter w:w="113" w:type="dxa"/>
          <w:cantSplit/>
          <w:jc w:val="center"/>
        </w:trPr>
        <w:tc>
          <w:tcPr>
            <w:tcW w:w="2835" w:type="dxa"/>
            <w:gridSpan w:val="2"/>
          </w:tcPr>
          <w:p w14:paraId="1138C6AF" w14:textId="77777777" w:rsidR="00204A4B" w:rsidRPr="000903E8" w:rsidRDefault="00204A4B" w:rsidP="00FE54C3">
            <w:pPr>
              <w:pStyle w:val="TAL"/>
            </w:pPr>
            <w:r w:rsidRPr="000903E8">
              <w:t xml:space="preserve">  callid</w:t>
            </w:r>
          </w:p>
        </w:tc>
        <w:tc>
          <w:tcPr>
            <w:tcW w:w="2126" w:type="dxa"/>
            <w:gridSpan w:val="2"/>
          </w:tcPr>
          <w:p w14:paraId="4A2AEFCE" w14:textId="77777777" w:rsidR="00204A4B" w:rsidRPr="000903E8" w:rsidRDefault="00204A4B" w:rsidP="00FE54C3">
            <w:pPr>
              <w:pStyle w:val="TAL"/>
            </w:pPr>
            <w:r w:rsidRPr="000903E8">
              <w:t>same value as in the request</w:t>
            </w:r>
          </w:p>
        </w:tc>
        <w:tc>
          <w:tcPr>
            <w:tcW w:w="2126" w:type="dxa"/>
            <w:gridSpan w:val="2"/>
            <w:tcBorders>
              <w:top w:val="single" w:sz="4" w:space="0" w:color="auto"/>
              <w:bottom w:val="single" w:sz="4" w:space="0" w:color="auto"/>
            </w:tcBorders>
          </w:tcPr>
          <w:p w14:paraId="6C3E8F92" w14:textId="77777777" w:rsidR="00204A4B" w:rsidRPr="000903E8" w:rsidRDefault="00204A4B" w:rsidP="00FE54C3">
            <w:pPr>
              <w:pStyle w:val="TAL"/>
            </w:pPr>
          </w:p>
        </w:tc>
        <w:tc>
          <w:tcPr>
            <w:tcW w:w="1418" w:type="dxa"/>
            <w:gridSpan w:val="2"/>
          </w:tcPr>
          <w:p w14:paraId="3716B6CC" w14:textId="77777777" w:rsidR="00204A4B" w:rsidRPr="000903E8" w:rsidRDefault="00204A4B" w:rsidP="00FE54C3">
            <w:pPr>
              <w:pStyle w:val="TAL"/>
            </w:pPr>
          </w:p>
        </w:tc>
        <w:tc>
          <w:tcPr>
            <w:tcW w:w="1134" w:type="dxa"/>
            <w:gridSpan w:val="2"/>
          </w:tcPr>
          <w:p w14:paraId="7D6F732B" w14:textId="77777777" w:rsidR="00204A4B" w:rsidRPr="000903E8" w:rsidRDefault="00204A4B" w:rsidP="00FE54C3">
            <w:pPr>
              <w:pStyle w:val="TAL"/>
            </w:pPr>
          </w:p>
        </w:tc>
      </w:tr>
      <w:tr w:rsidR="00204A4B" w:rsidRPr="000903E8" w14:paraId="6257A887" w14:textId="77777777" w:rsidTr="00FE54C3">
        <w:trPr>
          <w:gridAfter w:val="1"/>
          <w:wAfter w:w="113" w:type="dxa"/>
          <w:cantSplit/>
          <w:jc w:val="center"/>
        </w:trPr>
        <w:tc>
          <w:tcPr>
            <w:tcW w:w="2835" w:type="dxa"/>
            <w:gridSpan w:val="2"/>
          </w:tcPr>
          <w:p w14:paraId="62EF850E" w14:textId="77777777" w:rsidR="00204A4B" w:rsidRPr="000903E8" w:rsidRDefault="00204A4B" w:rsidP="00FE54C3">
            <w:pPr>
              <w:pStyle w:val="TAL"/>
            </w:pPr>
            <w:r w:rsidRPr="000903E8">
              <w:rPr>
                <w:b/>
                <w:bCs/>
              </w:rPr>
              <w:t>CSeq</w:t>
            </w:r>
          </w:p>
        </w:tc>
        <w:tc>
          <w:tcPr>
            <w:tcW w:w="2126" w:type="dxa"/>
            <w:gridSpan w:val="2"/>
          </w:tcPr>
          <w:p w14:paraId="19D04773" w14:textId="77777777" w:rsidR="00204A4B" w:rsidRPr="000903E8" w:rsidRDefault="00204A4B" w:rsidP="00FE54C3">
            <w:pPr>
              <w:pStyle w:val="TAL"/>
            </w:pPr>
          </w:p>
        </w:tc>
        <w:tc>
          <w:tcPr>
            <w:tcW w:w="2126" w:type="dxa"/>
            <w:gridSpan w:val="2"/>
            <w:tcBorders>
              <w:top w:val="single" w:sz="4" w:space="0" w:color="auto"/>
              <w:bottom w:val="single" w:sz="4" w:space="0" w:color="auto"/>
            </w:tcBorders>
          </w:tcPr>
          <w:p w14:paraId="6651C6B0" w14:textId="77777777" w:rsidR="00204A4B" w:rsidRPr="000903E8" w:rsidRDefault="00204A4B" w:rsidP="00FE54C3">
            <w:pPr>
              <w:pStyle w:val="TAL"/>
            </w:pPr>
          </w:p>
        </w:tc>
        <w:tc>
          <w:tcPr>
            <w:tcW w:w="1418" w:type="dxa"/>
            <w:gridSpan w:val="2"/>
          </w:tcPr>
          <w:p w14:paraId="6A404BD1" w14:textId="77777777" w:rsidR="00204A4B" w:rsidRPr="000903E8" w:rsidRDefault="00204A4B" w:rsidP="00FE54C3">
            <w:pPr>
              <w:pStyle w:val="TAL"/>
            </w:pPr>
          </w:p>
        </w:tc>
        <w:tc>
          <w:tcPr>
            <w:tcW w:w="1134" w:type="dxa"/>
            <w:gridSpan w:val="2"/>
          </w:tcPr>
          <w:p w14:paraId="3FA970C2" w14:textId="77777777" w:rsidR="00204A4B" w:rsidRPr="000903E8" w:rsidRDefault="00204A4B" w:rsidP="00FE54C3">
            <w:pPr>
              <w:pStyle w:val="TAL"/>
            </w:pPr>
          </w:p>
        </w:tc>
      </w:tr>
      <w:tr w:rsidR="00204A4B" w:rsidRPr="000903E8" w14:paraId="15B43514" w14:textId="77777777" w:rsidTr="00FE54C3">
        <w:trPr>
          <w:gridAfter w:val="1"/>
          <w:wAfter w:w="113" w:type="dxa"/>
          <w:cantSplit/>
          <w:jc w:val="center"/>
        </w:trPr>
        <w:tc>
          <w:tcPr>
            <w:tcW w:w="2835" w:type="dxa"/>
            <w:gridSpan w:val="2"/>
          </w:tcPr>
          <w:p w14:paraId="57E92C04" w14:textId="77777777" w:rsidR="00204A4B" w:rsidRPr="000903E8" w:rsidRDefault="00204A4B" w:rsidP="00FE54C3">
            <w:pPr>
              <w:pStyle w:val="TAL"/>
              <w:rPr>
                <w:b/>
                <w:bCs/>
              </w:rPr>
            </w:pPr>
            <w:r w:rsidRPr="000903E8">
              <w:t xml:space="preserve">  value</w:t>
            </w:r>
          </w:p>
        </w:tc>
        <w:tc>
          <w:tcPr>
            <w:tcW w:w="2126" w:type="dxa"/>
            <w:gridSpan w:val="2"/>
          </w:tcPr>
          <w:p w14:paraId="274A81A7" w14:textId="77777777" w:rsidR="00204A4B" w:rsidRPr="000903E8" w:rsidRDefault="00204A4B" w:rsidP="00FE54C3">
            <w:pPr>
              <w:pStyle w:val="TAL"/>
            </w:pPr>
            <w:r w:rsidRPr="000903E8">
              <w:t>same value as in the request</w:t>
            </w:r>
          </w:p>
        </w:tc>
        <w:tc>
          <w:tcPr>
            <w:tcW w:w="2126" w:type="dxa"/>
            <w:gridSpan w:val="2"/>
            <w:tcBorders>
              <w:top w:val="single" w:sz="4" w:space="0" w:color="auto"/>
              <w:bottom w:val="single" w:sz="4" w:space="0" w:color="auto"/>
            </w:tcBorders>
          </w:tcPr>
          <w:p w14:paraId="705CA23B" w14:textId="77777777" w:rsidR="00204A4B" w:rsidRPr="000903E8" w:rsidRDefault="00204A4B" w:rsidP="00FE54C3">
            <w:pPr>
              <w:pStyle w:val="TAL"/>
            </w:pPr>
          </w:p>
        </w:tc>
        <w:tc>
          <w:tcPr>
            <w:tcW w:w="1418" w:type="dxa"/>
            <w:gridSpan w:val="2"/>
          </w:tcPr>
          <w:p w14:paraId="2CC8A4F9" w14:textId="77777777" w:rsidR="00204A4B" w:rsidRPr="000903E8" w:rsidRDefault="00204A4B" w:rsidP="00FE54C3">
            <w:pPr>
              <w:pStyle w:val="TAL"/>
            </w:pPr>
          </w:p>
        </w:tc>
        <w:tc>
          <w:tcPr>
            <w:tcW w:w="1134" w:type="dxa"/>
            <w:gridSpan w:val="2"/>
          </w:tcPr>
          <w:p w14:paraId="286DC1E5" w14:textId="77777777" w:rsidR="00204A4B" w:rsidRPr="000903E8" w:rsidRDefault="00204A4B" w:rsidP="00FE54C3">
            <w:pPr>
              <w:pStyle w:val="TAL"/>
            </w:pPr>
          </w:p>
        </w:tc>
      </w:tr>
      <w:tr w:rsidR="00204A4B" w:rsidRPr="000903E8" w14:paraId="6D9AA9F2" w14:textId="77777777" w:rsidTr="00FE54C3">
        <w:trPr>
          <w:gridAfter w:val="1"/>
          <w:wAfter w:w="113" w:type="dxa"/>
          <w:cantSplit/>
          <w:jc w:val="center"/>
        </w:trPr>
        <w:tc>
          <w:tcPr>
            <w:tcW w:w="2835" w:type="dxa"/>
            <w:gridSpan w:val="2"/>
          </w:tcPr>
          <w:p w14:paraId="3D64ED4C" w14:textId="77777777" w:rsidR="00204A4B" w:rsidRPr="000903E8" w:rsidRDefault="00204A4B" w:rsidP="00FE54C3">
            <w:pPr>
              <w:pStyle w:val="TAL"/>
              <w:rPr>
                <w:b/>
                <w:bCs/>
              </w:rPr>
            </w:pPr>
            <w:r w:rsidRPr="000903E8">
              <w:rPr>
                <w:b/>
                <w:bCs/>
              </w:rPr>
              <w:t>Warning</w:t>
            </w:r>
          </w:p>
        </w:tc>
        <w:tc>
          <w:tcPr>
            <w:tcW w:w="2126" w:type="dxa"/>
            <w:gridSpan w:val="2"/>
          </w:tcPr>
          <w:p w14:paraId="63F05CD1" w14:textId="77777777" w:rsidR="00204A4B" w:rsidRPr="000903E8" w:rsidRDefault="00204A4B" w:rsidP="00FE54C3">
            <w:pPr>
              <w:pStyle w:val="TAL"/>
            </w:pPr>
          </w:p>
        </w:tc>
        <w:tc>
          <w:tcPr>
            <w:tcW w:w="2126" w:type="dxa"/>
            <w:gridSpan w:val="2"/>
            <w:tcBorders>
              <w:top w:val="single" w:sz="4" w:space="0" w:color="auto"/>
              <w:bottom w:val="single" w:sz="4" w:space="0" w:color="auto"/>
            </w:tcBorders>
          </w:tcPr>
          <w:p w14:paraId="1725A076" w14:textId="77777777" w:rsidR="00204A4B" w:rsidRPr="000903E8" w:rsidRDefault="00204A4B" w:rsidP="00FE54C3">
            <w:pPr>
              <w:pStyle w:val="TAL"/>
            </w:pPr>
          </w:p>
        </w:tc>
        <w:tc>
          <w:tcPr>
            <w:tcW w:w="1418" w:type="dxa"/>
            <w:gridSpan w:val="2"/>
          </w:tcPr>
          <w:p w14:paraId="19897CE0" w14:textId="77777777" w:rsidR="00204A4B" w:rsidRPr="000903E8" w:rsidRDefault="00204A4B" w:rsidP="00FE54C3">
            <w:pPr>
              <w:pStyle w:val="TAL"/>
            </w:pPr>
            <w:r w:rsidRPr="000903E8">
              <w:t>RFC 3261 [22]</w:t>
            </w:r>
          </w:p>
        </w:tc>
        <w:tc>
          <w:tcPr>
            <w:tcW w:w="1134" w:type="dxa"/>
            <w:gridSpan w:val="2"/>
          </w:tcPr>
          <w:p w14:paraId="4A886515" w14:textId="77777777" w:rsidR="00204A4B" w:rsidRPr="000903E8" w:rsidRDefault="00204A4B" w:rsidP="00FE54C3">
            <w:pPr>
              <w:pStyle w:val="TAL"/>
            </w:pPr>
          </w:p>
        </w:tc>
      </w:tr>
      <w:tr w:rsidR="00204A4B" w:rsidRPr="000903E8" w14:paraId="103B4DE6" w14:textId="77777777" w:rsidTr="00FE54C3">
        <w:trPr>
          <w:gridAfter w:val="1"/>
          <w:wAfter w:w="113" w:type="dxa"/>
          <w:cantSplit/>
          <w:jc w:val="center"/>
        </w:trPr>
        <w:tc>
          <w:tcPr>
            <w:tcW w:w="2835" w:type="dxa"/>
            <w:gridSpan w:val="2"/>
          </w:tcPr>
          <w:p w14:paraId="6176A884" w14:textId="77777777" w:rsidR="00204A4B" w:rsidRPr="000903E8" w:rsidRDefault="00204A4B" w:rsidP="00FE54C3">
            <w:pPr>
              <w:pStyle w:val="TAL"/>
            </w:pPr>
            <w:r w:rsidRPr="000903E8">
              <w:t xml:space="preserve">  warn-code[1]</w:t>
            </w:r>
          </w:p>
        </w:tc>
        <w:tc>
          <w:tcPr>
            <w:tcW w:w="2126" w:type="dxa"/>
            <w:gridSpan w:val="2"/>
          </w:tcPr>
          <w:p w14:paraId="202BB6AF" w14:textId="77777777" w:rsidR="00204A4B" w:rsidRPr="000903E8" w:rsidRDefault="00204A4B" w:rsidP="00FE54C3">
            <w:pPr>
              <w:pStyle w:val="TAL"/>
            </w:pPr>
            <w:r w:rsidRPr="000903E8">
              <w:t>"100"</w:t>
            </w:r>
          </w:p>
        </w:tc>
        <w:tc>
          <w:tcPr>
            <w:tcW w:w="2126" w:type="dxa"/>
            <w:gridSpan w:val="2"/>
            <w:tcBorders>
              <w:top w:val="single" w:sz="4" w:space="0" w:color="auto"/>
              <w:bottom w:val="single" w:sz="4" w:space="0" w:color="auto"/>
            </w:tcBorders>
          </w:tcPr>
          <w:p w14:paraId="480C0C2C" w14:textId="77777777" w:rsidR="00204A4B" w:rsidRPr="000903E8" w:rsidRDefault="00204A4B" w:rsidP="00FE54C3">
            <w:pPr>
              <w:pStyle w:val="TAL"/>
            </w:pPr>
          </w:p>
        </w:tc>
        <w:tc>
          <w:tcPr>
            <w:tcW w:w="1418" w:type="dxa"/>
            <w:gridSpan w:val="2"/>
          </w:tcPr>
          <w:p w14:paraId="113BE175" w14:textId="77777777" w:rsidR="00204A4B" w:rsidRPr="000903E8" w:rsidRDefault="00204A4B" w:rsidP="00FE54C3">
            <w:pPr>
              <w:pStyle w:val="TAL"/>
            </w:pPr>
          </w:p>
        </w:tc>
        <w:tc>
          <w:tcPr>
            <w:tcW w:w="1134" w:type="dxa"/>
            <w:gridSpan w:val="2"/>
          </w:tcPr>
          <w:p w14:paraId="41450771" w14:textId="77777777" w:rsidR="00204A4B" w:rsidRPr="000903E8" w:rsidRDefault="00204A4B" w:rsidP="00FE54C3">
            <w:pPr>
              <w:pStyle w:val="TAL"/>
            </w:pPr>
          </w:p>
        </w:tc>
      </w:tr>
      <w:tr w:rsidR="00204A4B" w:rsidRPr="000903E8" w14:paraId="44BF6D4E" w14:textId="77777777" w:rsidTr="00FE54C3">
        <w:trPr>
          <w:gridAfter w:val="1"/>
          <w:wAfter w:w="113" w:type="dxa"/>
          <w:cantSplit/>
          <w:jc w:val="center"/>
        </w:trPr>
        <w:tc>
          <w:tcPr>
            <w:tcW w:w="2835" w:type="dxa"/>
            <w:gridSpan w:val="2"/>
          </w:tcPr>
          <w:p w14:paraId="4E282DD8" w14:textId="77777777" w:rsidR="00204A4B" w:rsidRPr="000903E8" w:rsidRDefault="00204A4B" w:rsidP="00FE54C3">
            <w:pPr>
              <w:pStyle w:val="TAL"/>
            </w:pPr>
            <w:r w:rsidRPr="000903E8">
              <w:t xml:space="preserve">  warn-agent[1]</w:t>
            </w:r>
          </w:p>
        </w:tc>
        <w:tc>
          <w:tcPr>
            <w:tcW w:w="2126" w:type="dxa"/>
            <w:gridSpan w:val="2"/>
          </w:tcPr>
          <w:p w14:paraId="7673A7A2" w14:textId="77777777" w:rsidR="00204A4B" w:rsidRPr="000903E8" w:rsidRDefault="00204A4B" w:rsidP="00FE54C3">
            <w:pPr>
              <w:pStyle w:val="TAL"/>
            </w:pPr>
          </w:p>
        </w:tc>
        <w:tc>
          <w:tcPr>
            <w:tcW w:w="2126" w:type="dxa"/>
            <w:gridSpan w:val="2"/>
            <w:tcBorders>
              <w:top w:val="single" w:sz="4" w:space="0" w:color="auto"/>
              <w:bottom w:val="single" w:sz="4" w:space="0" w:color="auto"/>
            </w:tcBorders>
          </w:tcPr>
          <w:p w14:paraId="4DF2EED5" w14:textId="77777777" w:rsidR="00204A4B" w:rsidRPr="000903E8" w:rsidRDefault="00204A4B" w:rsidP="00FE54C3">
            <w:pPr>
              <w:pStyle w:val="TAL"/>
            </w:pPr>
            <w:r w:rsidRPr="000903E8">
              <w:t>name or pseudonym of the server adding the Warning header</w:t>
            </w:r>
          </w:p>
        </w:tc>
        <w:tc>
          <w:tcPr>
            <w:tcW w:w="1418" w:type="dxa"/>
            <w:gridSpan w:val="2"/>
          </w:tcPr>
          <w:p w14:paraId="7BC13A51" w14:textId="77777777" w:rsidR="00204A4B" w:rsidRPr="000903E8" w:rsidRDefault="00204A4B" w:rsidP="00FE54C3">
            <w:pPr>
              <w:pStyle w:val="TAL"/>
            </w:pPr>
          </w:p>
        </w:tc>
        <w:tc>
          <w:tcPr>
            <w:tcW w:w="1134" w:type="dxa"/>
            <w:gridSpan w:val="2"/>
          </w:tcPr>
          <w:p w14:paraId="3EE72691" w14:textId="77777777" w:rsidR="00204A4B" w:rsidRPr="000903E8" w:rsidRDefault="00204A4B" w:rsidP="00FE54C3">
            <w:pPr>
              <w:pStyle w:val="TAL"/>
            </w:pPr>
          </w:p>
        </w:tc>
      </w:tr>
      <w:tr w:rsidR="00204A4B" w:rsidRPr="000903E8" w14:paraId="001B4DA9" w14:textId="77777777" w:rsidTr="00FE54C3">
        <w:trPr>
          <w:gridBefore w:val="1"/>
          <w:wBefore w:w="113" w:type="dxa"/>
          <w:cantSplit/>
          <w:jc w:val="center"/>
        </w:trPr>
        <w:tc>
          <w:tcPr>
            <w:tcW w:w="2835" w:type="dxa"/>
            <w:gridSpan w:val="2"/>
          </w:tcPr>
          <w:p w14:paraId="7ED12100" w14:textId="77777777" w:rsidR="00204A4B" w:rsidRPr="000903E8" w:rsidRDefault="00204A4B">
            <w:pPr>
              <w:pStyle w:val="TAL"/>
              <w:pPrChange w:id="1581" w:author="MCC160" w:date="2023-02-28T15:56:00Z">
                <w:pPr>
                  <w:keepNext/>
                  <w:keepLines/>
                  <w:spacing w:after="0"/>
                </w:pPr>
              </w:pPrChange>
            </w:pPr>
            <w:r w:rsidRPr="000903E8">
              <w:t xml:space="preserve">    pseudonym</w:t>
            </w:r>
          </w:p>
        </w:tc>
        <w:tc>
          <w:tcPr>
            <w:tcW w:w="2126" w:type="dxa"/>
            <w:gridSpan w:val="2"/>
          </w:tcPr>
          <w:p w14:paraId="37EBEAC5" w14:textId="77777777" w:rsidR="00204A4B" w:rsidRPr="000903E8" w:rsidRDefault="00204A4B">
            <w:pPr>
              <w:pStyle w:val="TAL"/>
              <w:pPrChange w:id="1582" w:author="MCC160" w:date="2023-02-28T15:56:00Z">
                <w:pPr>
                  <w:keepNext/>
                  <w:keepLines/>
                  <w:spacing w:after="0"/>
                </w:pPr>
              </w:pPrChange>
            </w:pPr>
            <w:r w:rsidRPr="000903E8">
              <w:t>"MCX Server"</w:t>
            </w:r>
          </w:p>
        </w:tc>
        <w:tc>
          <w:tcPr>
            <w:tcW w:w="2126" w:type="dxa"/>
            <w:gridSpan w:val="2"/>
            <w:tcBorders>
              <w:top w:val="single" w:sz="4" w:space="0" w:color="auto"/>
              <w:bottom w:val="single" w:sz="4" w:space="0" w:color="auto"/>
            </w:tcBorders>
          </w:tcPr>
          <w:p w14:paraId="709A6573" w14:textId="77777777" w:rsidR="00204A4B" w:rsidRPr="000903E8" w:rsidRDefault="00204A4B">
            <w:pPr>
              <w:pStyle w:val="TAL"/>
              <w:pPrChange w:id="1583" w:author="MCC160" w:date="2023-02-28T15:56:00Z">
                <w:pPr>
                  <w:keepNext/>
                  <w:keepLines/>
                  <w:spacing w:after="0"/>
                </w:pPr>
              </w:pPrChange>
            </w:pPr>
          </w:p>
        </w:tc>
        <w:tc>
          <w:tcPr>
            <w:tcW w:w="1418" w:type="dxa"/>
            <w:gridSpan w:val="2"/>
          </w:tcPr>
          <w:p w14:paraId="6E32DD78" w14:textId="77777777" w:rsidR="00204A4B" w:rsidRPr="000903E8" w:rsidRDefault="00204A4B">
            <w:pPr>
              <w:pStyle w:val="TAL"/>
              <w:pPrChange w:id="1584" w:author="MCC160" w:date="2023-02-28T15:56:00Z">
                <w:pPr>
                  <w:keepNext/>
                  <w:keepLines/>
                  <w:spacing w:after="0"/>
                </w:pPr>
              </w:pPrChange>
            </w:pPr>
          </w:p>
        </w:tc>
        <w:tc>
          <w:tcPr>
            <w:tcW w:w="1134" w:type="dxa"/>
            <w:gridSpan w:val="2"/>
          </w:tcPr>
          <w:p w14:paraId="306725A1" w14:textId="77777777" w:rsidR="00204A4B" w:rsidRPr="000903E8" w:rsidRDefault="00204A4B">
            <w:pPr>
              <w:pStyle w:val="TAL"/>
              <w:pPrChange w:id="1585" w:author="MCC160" w:date="2023-02-28T15:56:00Z">
                <w:pPr>
                  <w:keepNext/>
                  <w:keepLines/>
                  <w:spacing w:after="0"/>
                </w:pPr>
              </w:pPrChange>
            </w:pPr>
          </w:p>
        </w:tc>
      </w:tr>
      <w:tr w:rsidR="00204A4B" w:rsidRPr="000903E8" w14:paraId="3D7BAD5D" w14:textId="77777777" w:rsidTr="00FE54C3">
        <w:trPr>
          <w:gridAfter w:val="1"/>
          <w:wAfter w:w="113" w:type="dxa"/>
          <w:cantSplit/>
          <w:jc w:val="center"/>
        </w:trPr>
        <w:tc>
          <w:tcPr>
            <w:tcW w:w="2835" w:type="dxa"/>
            <w:gridSpan w:val="2"/>
          </w:tcPr>
          <w:p w14:paraId="327EFA67" w14:textId="77777777" w:rsidR="00204A4B" w:rsidRPr="000903E8" w:rsidRDefault="00204A4B" w:rsidP="00FE54C3">
            <w:pPr>
              <w:pStyle w:val="TAL"/>
            </w:pPr>
            <w:r w:rsidRPr="000903E8">
              <w:t xml:space="preserve">  warn-text[1]</w:t>
            </w:r>
          </w:p>
        </w:tc>
        <w:tc>
          <w:tcPr>
            <w:tcW w:w="2126" w:type="dxa"/>
            <w:gridSpan w:val="2"/>
          </w:tcPr>
          <w:p w14:paraId="4C590920" w14:textId="77777777" w:rsidR="00204A4B" w:rsidRPr="000903E8" w:rsidRDefault="00204A4B" w:rsidP="00FE54C3">
            <w:pPr>
              <w:pStyle w:val="TAL"/>
            </w:pPr>
            <w:r w:rsidRPr="000903E8">
              <w:t>"function not allowed due to" &lt;detailed reason&gt;</w:t>
            </w:r>
          </w:p>
        </w:tc>
        <w:tc>
          <w:tcPr>
            <w:tcW w:w="2126" w:type="dxa"/>
            <w:gridSpan w:val="2"/>
            <w:tcBorders>
              <w:top w:val="single" w:sz="4" w:space="0" w:color="auto"/>
              <w:bottom w:val="single" w:sz="4" w:space="0" w:color="auto"/>
            </w:tcBorders>
          </w:tcPr>
          <w:p w14:paraId="0EBFF256" w14:textId="77777777" w:rsidR="00204A4B" w:rsidRPr="000903E8" w:rsidRDefault="00204A4B" w:rsidP="00FE54C3">
            <w:pPr>
              <w:pStyle w:val="TAL"/>
            </w:pPr>
          </w:p>
        </w:tc>
        <w:tc>
          <w:tcPr>
            <w:tcW w:w="1418" w:type="dxa"/>
            <w:gridSpan w:val="2"/>
          </w:tcPr>
          <w:p w14:paraId="74C07B52" w14:textId="77777777" w:rsidR="00204A4B" w:rsidRPr="000903E8" w:rsidRDefault="00204A4B" w:rsidP="00FE54C3">
            <w:pPr>
              <w:pStyle w:val="TAL"/>
            </w:pPr>
          </w:p>
        </w:tc>
        <w:tc>
          <w:tcPr>
            <w:tcW w:w="1134" w:type="dxa"/>
            <w:gridSpan w:val="2"/>
          </w:tcPr>
          <w:p w14:paraId="1747EDD4" w14:textId="77777777" w:rsidR="00204A4B" w:rsidRPr="000903E8" w:rsidRDefault="00204A4B" w:rsidP="00FE54C3">
            <w:pPr>
              <w:pStyle w:val="TAL"/>
            </w:pPr>
          </w:p>
        </w:tc>
      </w:tr>
      <w:tr w:rsidR="00204A4B" w:rsidRPr="000903E8" w14:paraId="6BB7D702" w14:textId="77777777" w:rsidTr="00FE54C3">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tcPr>
          <w:p w14:paraId="4CB6B056" w14:textId="77777777" w:rsidR="00204A4B" w:rsidRPr="000903E8" w:rsidRDefault="00204A4B" w:rsidP="00FE54C3">
            <w:pPr>
              <w:pStyle w:val="TAL"/>
              <w:rPr>
                <w:b/>
              </w:rPr>
            </w:pPr>
            <w:r w:rsidRPr="000903E8">
              <w:rPr>
                <w:b/>
              </w:rPr>
              <w:t>Content-Length</w:t>
            </w:r>
          </w:p>
        </w:tc>
        <w:tc>
          <w:tcPr>
            <w:tcW w:w="2126" w:type="dxa"/>
            <w:gridSpan w:val="2"/>
            <w:tcBorders>
              <w:top w:val="single" w:sz="4" w:space="0" w:color="auto"/>
              <w:left w:val="single" w:sz="4" w:space="0" w:color="auto"/>
              <w:bottom w:val="single" w:sz="4" w:space="0" w:color="auto"/>
              <w:right w:val="single" w:sz="4" w:space="0" w:color="auto"/>
            </w:tcBorders>
          </w:tcPr>
          <w:p w14:paraId="1797AE22" w14:textId="77777777" w:rsidR="00204A4B" w:rsidRPr="000903E8" w:rsidRDefault="00204A4B" w:rsidP="00FE54C3">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31000E7E" w14:textId="77777777" w:rsidR="00204A4B" w:rsidRPr="000903E8" w:rsidRDefault="00204A4B" w:rsidP="00FE54C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A38BDD4" w14:textId="77777777" w:rsidR="00204A4B" w:rsidRPr="000903E8" w:rsidRDefault="00204A4B" w:rsidP="00FE54C3">
            <w:pPr>
              <w:pStyle w:val="TAL"/>
            </w:pPr>
            <w:r w:rsidRPr="000903E8">
              <w:t>RFC 3261 [22]</w:t>
            </w:r>
          </w:p>
        </w:tc>
        <w:tc>
          <w:tcPr>
            <w:tcW w:w="1134" w:type="dxa"/>
            <w:gridSpan w:val="2"/>
            <w:tcBorders>
              <w:top w:val="single" w:sz="4" w:space="0" w:color="auto"/>
              <w:left w:val="single" w:sz="4" w:space="0" w:color="auto"/>
              <w:bottom w:val="single" w:sz="4" w:space="0" w:color="auto"/>
              <w:right w:val="single" w:sz="4" w:space="0" w:color="auto"/>
            </w:tcBorders>
          </w:tcPr>
          <w:p w14:paraId="1DD767DA" w14:textId="77777777" w:rsidR="00204A4B" w:rsidRPr="000903E8" w:rsidRDefault="00204A4B" w:rsidP="00FE54C3">
            <w:pPr>
              <w:pStyle w:val="TAL"/>
            </w:pPr>
          </w:p>
        </w:tc>
      </w:tr>
      <w:tr w:rsidR="00204A4B" w:rsidRPr="000903E8" w14:paraId="6F6B1589" w14:textId="77777777" w:rsidTr="00FE54C3">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tcPr>
          <w:p w14:paraId="06C04624" w14:textId="77777777" w:rsidR="00204A4B" w:rsidRPr="000903E8" w:rsidRDefault="00204A4B" w:rsidP="00FE54C3">
            <w:pPr>
              <w:pStyle w:val="TAL"/>
            </w:pPr>
            <w:r w:rsidRPr="000903E8">
              <w:t xml:space="preserve">  value</w:t>
            </w:r>
          </w:p>
        </w:tc>
        <w:tc>
          <w:tcPr>
            <w:tcW w:w="2126" w:type="dxa"/>
            <w:gridSpan w:val="2"/>
            <w:tcBorders>
              <w:top w:val="single" w:sz="4" w:space="0" w:color="auto"/>
              <w:left w:val="single" w:sz="4" w:space="0" w:color="auto"/>
              <w:bottom w:val="single" w:sz="4" w:space="0" w:color="auto"/>
              <w:right w:val="single" w:sz="4" w:space="0" w:color="auto"/>
            </w:tcBorders>
          </w:tcPr>
          <w:p w14:paraId="194F8176" w14:textId="77777777" w:rsidR="00204A4B" w:rsidRPr="000903E8" w:rsidRDefault="00204A4B" w:rsidP="00FE54C3">
            <w:pPr>
              <w:pStyle w:val="TAL"/>
            </w:pPr>
            <w:r w:rsidRPr="000903E8">
              <w:t>"0"</w:t>
            </w:r>
          </w:p>
        </w:tc>
        <w:tc>
          <w:tcPr>
            <w:tcW w:w="2126" w:type="dxa"/>
            <w:gridSpan w:val="2"/>
            <w:tcBorders>
              <w:top w:val="single" w:sz="4" w:space="0" w:color="auto"/>
              <w:left w:val="single" w:sz="4" w:space="0" w:color="auto"/>
              <w:bottom w:val="single" w:sz="4" w:space="0" w:color="auto"/>
              <w:right w:val="single" w:sz="4" w:space="0" w:color="auto"/>
            </w:tcBorders>
          </w:tcPr>
          <w:p w14:paraId="1A26500E" w14:textId="77777777" w:rsidR="00204A4B" w:rsidRPr="000903E8" w:rsidRDefault="00204A4B" w:rsidP="00FE54C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AD9E7CD" w14:textId="77777777" w:rsidR="00204A4B" w:rsidRPr="000903E8" w:rsidRDefault="00204A4B" w:rsidP="00FE54C3">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49E7E96" w14:textId="77777777" w:rsidR="00204A4B" w:rsidRPr="000903E8" w:rsidRDefault="00204A4B" w:rsidP="00FE54C3">
            <w:pPr>
              <w:pStyle w:val="TAL"/>
            </w:pPr>
          </w:p>
        </w:tc>
      </w:tr>
    </w:tbl>
    <w:p w14:paraId="7A2608D3" w14:textId="77777777" w:rsidR="00204A4B" w:rsidRPr="000903E8" w:rsidRDefault="00204A4B" w:rsidP="00204A4B"/>
    <w:p w14:paraId="202D81C3" w14:textId="77777777" w:rsidR="00204A4B" w:rsidRPr="000903E8" w:rsidRDefault="00204A4B" w:rsidP="00204A4B">
      <w:pPr>
        <w:pStyle w:val="Heading5"/>
      </w:pPr>
      <w:bookmarkStart w:id="1586" w:name="_Toc20908944"/>
      <w:bookmarkStart w:id="1587" w:name="_Toc27678039"/>
      <w:bookmarkStart w:id="1588" w:name="_Toc36037061"/>
      <w:bookmarkStart w:id="1589" w:name="_Toc44398131"/>
      <w:bookmarkStart w:id="1590" w:name="_Toc52382316"/>
      <w:bookmarkStart w:id="1591" w:name="_Toc60687224"/>
      <w:bookmarkStart w:id="1592" w:name="_Toc68726384"/>
      <w:bookmarkStart w:id="1593" w:name="_Toc92288000"/>
      <w:bookmarkStart w:id="1594" w:name="_Toc92306401"/>
      <w:bookmarkStart w:id="1595" w:name="_Toc100443232"/>
      <w:bookmarkStart w:id="1596" w:name="_Toc106820696"/>
      <w:r w:rsidRPr="000903E8">
        <w:t>5.5.2.19.2</w:t>
      </w:r>
      <w:r w:rsidRPr="000903E8">
        <w:tab/>
        <w:t>SIP 404 (Not Found)</w:t>
      </w:r>
      <w:bookmarkEnd w:id="1586"/>
      <w:bookmarkEnd w:id="1587"/>
      <w:bookmarkEnd w:id="1588"/>
      <w:bookmarkEnd w:id="1589"/>
      <w:bookmarkEnd w:id="1590"/>
      <w:bookmarkEnd w:id="1591"/>
      <w:bookmarkEnd w:id="1592"/>
      <w:bookmarkEnd w:id="1593"/>
      <w:bookmarkEnd w:id="1594"/>
      <w:bookmarkEnd w:id="1595"/>
      <w:bookmarkEnd w:id="1596"/>
    </w:p>
    <w:p w14:paraId="0CD7DA1A" w14:textId="77777777" w:rsidR="00204A4B" w:rsidRPr="000903E8" w:rsidRDefault="00204A4B" w:rsidP="00204A4B">
      <w:pPr>
        <w:pStyle w:val="TH"/>
      </w:pPr>
      <w:r w:rsidRPr="000903E8">
        <w:t>Table 5.5.2.19.2-1: SIP 404 (Not 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0903E8" w14:paraId="00EE11FC" w14:textId="77777777" w:rsidTr="00FE54C3">
        <w:trPr>
          <w:cantSplit/>
          <w:jc w:val="center"/>
        </w:trPr>
        <w:tc>
          <w:tcPr>
            <w:tcW w:w="9639" w:type="dxa"/>
            <w:gridSpan w:val="5"/>
          </w:tcPr>
          <w:p w14:paraId="4FD6DD21" w14:textId="77777777" w:rsidR="00204A4B" w:rsidRPr="000903E8" w:rsidRDefault="00204A4B" w:rsidP="00FE54C3">
            <w:pPr>
              <w:pStyle w:val="TAL"/>
            </w:pPr>
            <w:r w:rsidRPr="000903E8">
              <w:t xml:space="preserve">Delivery Path: </w:t>
            </w:r>
            <w:r w:rsidRPr="000903E8">
              <w:rPr>
                <w:rFonts w:cs="Arial"/>
                <w:szCs w:val="18"/>
              </w:rPr>
              <w:t>RFC 3261 [22]</w:t>
            </w:r>
          </w:p>
        </w:tc>
      </w:tr>
      <w:tr w:rsidR="00204A4B" w:rsidRPr="000903E8" w14:paraId="29B079D8" w14:textId="77777777" w:rsidTr="00FE54C3">
        <w:trPr>
          <w:cantSplit/>
          <w:jc w:val="center"/>
        </w:trPr>
        <w:tc>
          <w:tcPr>
            <w:tcW w:w="2835" w:type="dxa"/>
          </w:tcPr>
          <w:p w14:paraId="48349F9A" w14:textId="77777777" w:rsidR="00204A4B" w:rsidRPr="000903E8" w:rsidRDefault="00204A4B" w:rsidP="00FE54C3">
            <w:pPr>
              <w:pStyle w:val="TAH"/>
              <w:rPr>
                <w:bCs/>
              </w:rPr>
            </w:pPr>
            <w:r w:rsidRPr="000903E8">
              <w:rPr>
                <w:bCs/>
              </w:rPr>
              <w:t>Information Element</w:t>
            </w:r>
          </w:p>
        </w:tc>
        <w:tc>
          <w:tcPr>
            <w:tcW w:w="2126" w:type="dxa"/>
          </w:tcPr>
          <w:p w14:paraId="25DBB37C" w14:textId="77777777" w:rsidR="00204A4B" w:rsidRPr="000903E8" w:rsidRDefault="00204A4B" w:rsidP="00FE54C3">
            <w:pPr>
              <w:pStyle w:val="TAH"/>
              <w:rPr>
                <w:bCs/>
              </w:rPr>
            </w:pPr>
            <w:r w:rsidRPr="000903E8">
              <w:rPr>
                <w:bCs/>
              </w:rPr>
              <w:t>Value/remark</w:t>
            </w:r>
          </w:p>
        </w:tc>
        <w:tc>
          <w:tcPr>
            <w:tcW w:w="2126" w:type="dxa"/>
            <w:tcBorders>
              <w:bottom w:val="single" w:sz="4" w:space="0" w:color="auto"/>
            </w:tcBorders>
          </w:tcPr>
          <w:p w14:paraId="7881677F" w14:textId="77777777" w:rsidR="00204A4B" w:rsidRPr="000903E8" w:rsidRDefault="00204A4B" w:rsidP="00FE54C3">
            <w:pPr>
              <w:pStyle w:val="TAH"/>
              <w:rPr>
                <w:bCs/>
              </w:rPr>
            </w:pPr>
            <w:r w:rsidRPr="000903E8">
              <w:rPr>
                <w:bCs/>
              </w:rPr>
              <w:t>Comment</w:t>
            </w:r>
          </w:p>
        </w:tc>
        <w:tc>
          <w:tcPr>
            <w:tcW w:w="1418" w:type="dxa"/>
          </w:tcPr>
          <w:p w14:paraId="176C6FF8" w14:textId="77777777" w:rsidR="00204A4B" w:rsidRPr="000903E8" w:rsidRDefault="00204A4B" w:rsidP="00FE54C3">
            <w:pPr>
              <w:pStyle w:val="TAH"/>
              <w:rPr>
                <w:bCs/>
              </w:rPr>
            </w:pPr>
            <w:r w:rsidRPr="000903E8">
              <w:rPr>
                <w:bCs/>
              </w:rPr>
              <w:t>Reference</w:t>
            </w:r>
          </w:p>
        </w:tc>
        <w:tc>
          <w:tcPr>
            <w:tcW w:w="1134" w:type="dxa"/>
          </w:tcPr>
          <w:p w14:paraId="3610483F" w14:textId="77777777" w:rsidR="00204A4B" w:rsidRPr="000903E8" w:rsidRDefault="00204A4B" w:rsidP="00FE54C3">
            <w:pPr>
              <w:pStyle w:val="TAH"/>
              <w:rPr>
                <w:bCs/>
              </w:rPr>
            </w:pPr>
            <w:r w:rsidRPr="000903E8">
              <w:rPr>
                <w:bCs/>
              </w:rPr>
              <w:t>Condition</w:t>
            </w:r>
          </w:p>
        </w:tc>
      </w:tr>
      <w:tr w:rsidR="00204A4B" w:rsidRPr="000903E8" w14:paraId="08E12071" w14:textId="77777777" w:rsidTr="00FE54C3">
        <w:trPr>
          <w:cantSplit/>
          <w:jc w:val="center"/>
        </w:trPr>
        <w:tc>
          <w:tcPr>
            <w:tcW w:w="2835" w:type="dxa"/>
          </w:tcPr>
          <w:p w14:paraId="723F2EF4" w14:textId="77777777" w:rsidR="00204A4B" w:rsidRPr="000903E8" w:rsidRDefault="00204A4B" w:rsidP="00FE54C3">
            <w:pPr>
              <w:pStyle w:val="TAL"/>
              <w:rPr>
                <w:b/>
              </w:rPr>
            </w:pPr>
            <w:r w:rsidRPr="000903E8">
              <w:rPr>
                <w:b/>
              </w:rPr>
              <w:t>Request-Line</w:t>
            </w:r>
          </w:p>
        </w:tc>
        <w:tc>
          <w:tcPr>
            <w:tcW w:w="2126" w:type="dxa"/>
          </w:tcPr>
          <w:p w14:paraId="7CF93E86" w14:textId="77777777" w:rsidR="00204A4B" w:rsidRPr="000903E8" w:rsidRDefault="00204A4B" w:rsidP="00FE54C3">
            <w:pPr>
              <w:pStyle w:val="TAL"/>
            </w:pPr>
          </w:p>
        </w:tc>
        <w:tc>
          <w:tcPr>
            <w:tcW w:w="2126" w:type="dxa"/>
            <w:tcBorders>
              <w:bottom w:val="single" w:sz="4" w:space="0" w:color="auto"/>
            </w:tcBorders>
          </w:tcPr>
          <w:p w14:paraId="00E08C80" w14:textId="77777777" w:rsidR="00204A4B" w:rsidRPr="000903E8" w:rsidRDefault="00204A4B" w:rsidP="00FE54C3">
            <w:pPr>
              <w:pStyle w:val="TAL"/>
            </w:pPr>
          </w:p>
        </w:tc>
        <w:tc>
          <w:tcPr>
            <w:tcW w:w="1418" w:type="dxa"/>
          </w:tcPr>
          <w:p w14:paraId="417ABAAE" w14:textId="77777777" w:rsidR="00204A4B" w:rsidRPr="000903E8" w:rsidRDefault="00204A4B" w:rsidP="00FE54C3">
            <w:pPr>
              <w:pStyle w:val="TAL"/>
            </w:pPr>
          </w:p>
        </w:tc>
        <w:tc>
          <w:tcPr>
            <w:tcW w:w="1134" w:type="dxa"/>
          </w:tcPr>
          <w:p w14:paraId="1C587730" w14:textId="77777777" w:rsidR="00204A4B" w:rsidRPr="000903E8" w:rsidRDefault="00204A4B" w:rsidP="00FE54C3">
            <w:pPr>
              <w:pStyle w:val="TAL"/>
            </w:pPr>
          </w:p>
        </w:tc>
      </w:tr>
      <w:tr w:rsidR="00204A4B" w:rsidRPr="000903E8" w14:paraId="5DE0872D" w14:textId="77777777" w:rsidTr="00FE54C3">
        <w:trPr>
          <w:cantSplit/>
          <w:jc w:val="center"/>
        </w:trPr>
        <w:tc>
          <w:tcPr>
            <w:tcW w:w="2835" w:type="dxa"/>
          </w:tcPr>
          <w:p w14:paraId="3FA644C6" w14:textId="77777777" w:rsidR="00204A4B" w:rsidRPr="000903E8" w:rsidRDefault="00204A4B" w:rsidP="00FE54C3">
            <w:pPr>
              <w:pStyle w:val="TAL"/>
            </w:pPr>
            <w:r w:rsidRPr="000903E8">
              <w:t xml:space="preserve">  SIP-Version</w:t>
            </w:r>
          </w:p>
        </w:tc>
        <w:tc>
          <w:tcPr>
            <w:tcW w:w="2126" w:type="dxa"/>
          </w:tcPr>
          <w:p w14:paraId="68A942D5"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tcPr>
          <w:p w14:paraId="4075DC97" w14:textId="77777777" w:rsidR="00204A4B" w:rsidRPr="000903E8" w:rsidRDefault="00204A4B" w:rsidP="00FE54C3">
            <w:pPr>
              <w:pStyle w:val="TAL"/>
            </w:pPr>
          </w:p>
        </w:tc>
        <w:tc>
          <w:tcPr>
            <w:tcW w:w="1418" w:type="dxa"/>
          </w:tcPr>
          <w:p w14:paraId="049C6653" w14:textId="77777777" w:rsidR="00204A4B" w:rsidRPr="000903E8" w:rsidRDefault="00204A4B" w:rsidP="00FE54C3">
            <w:pPr>
              <w:pStyle w:val="TAL"/>
            </w:pPr>
          </w:p>
        </w:tc>
        <w:tc>
          <w:tcPr>
            <w:tcW w:w="1134" w:type="dxa"/>
          </w:tcPr>
          <w:p w14:paraId="7F0E2CFB" w14:textId="77777777" w:rsidR="00204A4B" w:rsidRPr="000903E8" w:rsidRDefault="00204A4B" w:rsidP="00FE54C3">
            <w:pPr>
              <w:pStyle w:val="TAL"/>
            </w:pPr>
          </w:p>
        </w:tc>
      </w:tr>
      <w:tr w:rsidR="00204A4B" w:rsidRPr="000903E8" w14:paraId="131F0D75" w14:textId="77777777" w:rsidTr="00FE54C3">
        <w:trPr>
          <w:cantSplit/>
          <w:jc w:val="center"/>
        </w:trPr>
        <w:tc>
          <w:tcPr>
            <w:tcW w:w="2835" w:type="dxa"/>
          </w:tcPr>
          <w:p w14:paraId="09AEBC11" w14:textId="77777777" w:rsidR="00204A4B" w:rsidRPr="000903E8" w:rsidRDefault="00204A4B" w:rsidP="00FE54C3">
            <w:pPr>
              <w:pStyle w:val="TAL"/>
            </w:pPr>
            <w:r w:rsidRPr="000903E8">
              <w:t xml:space="preserve">  Status-Code</w:t>
            </w:r>
          </w:p>
        </w:tc>
        <w:tc>
          <w:tcPr>
            <w:tcW w:w="2126" w:type="dxa"/>
          </w:tcPr>
          <w:p w14:paraId="0F718F2D" w14:textId="77777777" w:rsidR="00204A4B" w:rsidRPr="000903E8" w:rsidRDefault="00204A4B" w:rsidP="00FE54C3">
            <w:pPr>
              <w:pStyle w:val="TAL"/>
            </w:pPr>
            <w:r w:rsidRPr="000903E8">
              <w:t>"404"</w:t>
            </w:r>
          </w:p>
        </w:tc>
        <w:tc>
          <w:tcPr>
            <w:tcW w:w="2126" w:type="dxa"/>
            <w:tcBorders>
              <w:top w:val="single" w:sz="4" w:space="0" w:color="auto"/>
              <w:bottom w:val="single" w:sz="4" w:space="0" w:color="auto"/>
            </w:tcBorders>
          </w:tcPr>
          <w:p w14:paraId="128E7144" w14:textId="77777777" w:rsidR="00204A4B" w:rsidRPr="000903E8" w:rsidRDefault="00204A4B" w:rsidP="00FE54C3">
            <w:pPr>
              <w:pStyle w:val="TAL"/>
            </w:pPr>
          </w:p>
        </w:tc>
        <w:tc>
          <w:tcPr>
            <w:tcW w:w="1418" w:type="dxa"/>
          </w:tcPr>
          <w:p w14:paraId="7D9BEEDA" w14:textId="77777777" w:rsidR="00204A4B" w:rsidRPr="000903E8" w:rsidRDefault="00204A4B" w:rsidP="00FE54C3">
            <w:pPr>
              <w:pStyle w:val="TAL"/>
            </w:pPr>
          </w:p>
        </w:tc>
        <w:tc>
          <w:tcPr>
            <w:tcW w:w="1134" w:type="dxa"/>
          </w:tcPr>
          <w:p w14:paraId="62272764" w14:textId="77777777" w:rsidR="00204A4B" w:rsidRPr="000903E8" w:rsidRDefault="00204A4B" w:rsidP="00FE54C3">
            <w:pPr>
              <w:pStyle w:val="TAL"/>
            </w:pPr>
          </w:p>
        </w:tc>
      </w:tr>
      <w:tr w:rsidR="00204A4B" w:rsidRPr="000903E8" w14:paraId="736F2EC6" w14:textId="77777777" w:rsidTr="00FE54C3">
        <w:trPr>
          <w:cantSplit/>
          <w:jc w:val="center"/>
        </w:trPr>
        <w:tc>
          <w:tcPr>
            <w:tcW w:w="2835" w:type="dxa"/>
          </w:tcPr>
          <w:p w14:paraId="29540B16" w14:textId="77777777" w:rsidR="00204A4B" w:rsidRPr="000903E8" w:rsidRDefault="00204A4B" w:rsidP="00FE54C3">
            <w:pPr>
              <w:pStyle w:val="TAL"/>
            </w:pPr>
            <w:r w:rsidRPr="000903E8">
              <w:t xml:space="preserve">  Reason-Phrase</w:t>
            </w:r>
          </w:p>
        </w:tc>
        <w:tc>
          <w:tcPr>
            <w:tcW w:w="2126" w:type="dxa"/>
          </w:tcPr>
          <w:p w14:paraId="183A0CB5" w14:textId="77777777" w:rsidR="00204A4B" w:rsidRPr="000903E8" w:rsidRDefault="00204A4B" w:rsidP="00FE54C3">
            <w:pPr>
              <w:pStyle w:val="TAL"/>
            </w:pPr>
            <w:r w:rsidRPr="000903E8">
              <w:t>"Not Found"</w:t>
            </w:r>
          </w:p>
        </w:tc>
        <w:tc>
          <w:tcPr>
            <w:tcW w:w="2126" w:type="dxa"/>
            <w:tcBorders>
              <w:top w:val="single" w:sz="4" w:space="0" w:color="auto"/>
            </w:tcBorders>
          </w:tcPr>
          <w:p w14:paraId="06063AB3" w14:textId="77777777" w:rsidR="00204A4B" w:rsidRPr="000903E8" w:rsidRDefault="00204A4B" w:rsidP="00FE54C3">
            <w:pPr>
              <w:pStyle w:val="TAL"/>
            </w:pPr>
          </w:p>
        </w:tc>
        <w:tc>
          <w:tcPr>
            <w:tcW w:w="1418" w:type="dxa"/>
          </w:tcPr>
          <w:p w14:paraId="38068852" w14:textId="77777777" w:rsidR="00204A4B" w:rsidRPr="000903E8" w:rsidRDefault="00204A4B" w:rsidP="00FE54C3">
            <w:pPr>
              <w:pStyle w:val="TAL"/>
            </w:pPr>
          </w:p>
        </w:tc>
        <w:tc>
          <w:tcPr>
            <w:tcW w:w="1134" w:type="dxa"/>
          </w:tcPr>
          <w:p w14:paraId="6DA87A78" w14:textId="77777777" w:rsidR="00204A4B" w:rsidRPr="000903E8" w:rsidRDefault="00204A4B" w:rsidP="00FE54C3">
            <w:pPr>
              <w:pStyle w:val="TAL"/>
            </w:pPr>
          </w:p>
        </w:tc>
      </w:tr>
      <w:tr w:rsidR="00204A4B" w:rsidRPr="000903E8" w14:paraId="1F5BBB80" w14:textId="77777777" w:rsidTr="00FE54C3">
        <w:trPr>
          <w:cantSplit/>
          <w:jc w:val="center"/>
        </w:trPr>
        <w:tc>
          <w:tcPr>
            <w:tcW w:w="2835" w:type="dxa"/>
          </w:tcPr>
          <w:p w14:paraId="0B625267" w14:textId="77777777" w:rsidR="00204A4B" w:rsidRPr="000903E8" w:rsidRDefault="00204A4B" w:rsidP="00FE54C3">
            <w:pPr>
              <w:pStyle w:val="TAL"/>
            </w:pPr>
            <w:r w:rsidRPr="000903E8">
              <w:rPr>
                <w:rFonts w:cs="Arial"/>
                <w:b/>
                <w:bCs/>
                <w:szCs w:val="18"/>
              </w:rPr>
              <w:t>Content-Length</w:t>
            </w:r>
          </w:p>
        </w:tc>
        <w:tc>
          <w:tcPr>
            <w:tcW w:w="2126" w:type="dxa"/>
          </w:tcPr>
          <w:p w14:paraId="55FFDF41" w14:textId="77777777" w:rsidR="00204A4B" w:rsidRPr="000903E8" w:rsidRDefault="00204A4B" w:rsidP="00FE54C3">
            <w:pPr>
              <w:pStyle w:val="TAL"/>
            </w:pPr>
          </w:p>
        </w:tc>
        <w:tc>
          <w:tcPr>
            <w:tcW w:w="2126" w:type="dxa"/>
          </w:tcPr>
          <w:p w14:paraId="5424B666" w14:textId="77777777" w:rsidR="00204A4B" w:rsidRPr="000903E8" w:rsidRDefault="00204A4B" w:rsidP="00FE54C3">
            <w:pPr>
              <w:pStyle w:val="TAL"/>
            </w:pPr>
          </w:p>
        </w:tc>
        <w:tc>
          <w:tcPr>
            <w:tcW w:w="1418" w:type="dxa"/>
          </w:tcPr>
          <w:p w14:paraId="1F765594" w14:textId="77777777" w:rsidR="00204A4B" w:rsidRPr="000903E8" w:rsidRDefault="00204A4B" w:rsidP="00FE54C3">
            <w:pPr>
              <w:pStyle w:val="TAL"/>
            </w:pPr>
            <w:r w:rsidRPr="000903E8">
              <w:t>RFC 3261 [22]</w:t>
            </w:r>
          </w:p>
        </w:tc>
        <w:tc>
          <w:tcPr>
            <w:tcW w:w="1134" w:type="dxa"/>
          </w:tcPr>
          <w:p w14:paraId="19BDBF2C" w14:textId="77777777" w:rsidR="00204A4B" w:rsidRPr="000903E8" w:rsidRDefault="00204A4B" w:rsidP="00FE54C3">
            <w:pPr>
              <w:pStyle w:val="TAL"/>
            </w:pPr>
          </w:p>
        </w:tc>
      </w:tr>
      <w:tr w:rsidR="00204A4B" w:rsidRPr="000903E8" w14:paraId="0CEF8CA6" w14:textId="77777777" w:rsidTr="00FE54C3">
        <w:trPr>
          <w:cantSplit/>
          <w:jc w:val="center"/>
        </w:trPr>
        <w:tc>
          <w:tcPr>
            <w:tcW w:w="2835" w:type="dxa"/>
          </w:tcPr>
          <w:p w14:paraId="1D34E00A" w14:textId="77777777" w:rsidR="00204A4B" w:rsidRPr="000903E8" w:rsidRDefault="00204A4B" w:rsidP="00FE54C3">
            <w:pPr>
              <w:pStyle w:val="TAL"/>
            </w:pPr>
            <w:r w:rsidRPr="000903E8">
              <w:rPr>
                <w:rFonts w:cs="Arial"/>
                <w:bCs/>
                <w:szCs w:val="18"/>
              </w:rPr>
              <w:t xml:space="preserve">  value</w:t>
            </w:r>
          </w:p>
        </w:tc>
        <w:tc>
          <w:tcPr>
            <w:tcW w:w="2126" w:type="dxa"/>
          </w:tcPr>
          <w:p w14:paraId="10839E80" w14:textId="77777777" w:rsidR="00204A4B" w:rsidRPr="000903E8" w:rsidRDefault="00204A4B" w:rsidP="00FE54C3">
            <w:pPr>
              <w:pStyle w:val="TAL"/>
            </w:pPr>
            <w:r w:rsidRPr="000903E8">
              <w:t>"0"</w:t>
            </w:r>
          </w:p>
        </w:tc>
        <w:tc>
          <w:tcPr>
            <w:tcW w:w="2126" w:type="dxa"/>
          </w:tcPr>
          <w:p w14:paraId="24645730" w14:textId="77777777" w:rsidR="00204A4B" w:rsidRPr="000903E8" w:rsidRDefault="00204A4B" w:rsidP="00FE54C3">
            <w:pPr>
              <w:pStyle w:val="TAL"/>
            </w:pPr>
            <w:r w:rsidRPr="000903E8">
              <w:t>No message body included - end of SIP message</w:t>
            </w:r>
          </w:p>
        </w:tc>
        <w:tc>
          <w:tcPr>
            <w:tcW w:w="1418" w:type="dxa"/>
          </w:tcPr>
          <w:p w14:paraId="3871993D" w14:textId="77777777" w:rsidR="00204A4B" w:rsidRPr="000903E8" w:rsidRDefault="00204A4B" w:rsidP="00FE54C3">
            <w:pPr>
              <w:pStyle w:val="TAL"/>
            </w:pPr>
          </w:p>
        </w:tc>
        <w:tc>
          <w:tcPr>
            <w:tcW w:w="1134" w:type="dxa"/>
          </w:tcPr>
          <w:p w14:paraId="791099F7" w14:textId="77777777" w:rsidR="00204A4B" w:rsidRPr="000903E8" w:rsidRDefault="00204A4B" w:rsidP="00FE54C3">
            <w:pPr>
              <w:pStyle w:val="TAL"/>
            </w:pPr>
          </w:p>
        </w:tc>
      </w:tr>
    </w:tbl>
    <w:p w14:paraId="5CF36FC7" w14:textId="77777777" w:rsidR="00204A4B" w:rsidRPr="000903E8" w:rsidRDefault="00204A4B" w:rsidP="00204A4B"/>
    <w:p w14:paraId="02141D55" w14:textId="77777777" w:rsidR="00204A4B" w:rsidRPr="000903E8" w:rsidRDefault="00204A4B" w:rsidP="00204A4B">
      <w:pPr>
        <w:pStyle w:val="EditorsNote"/>
      </w:pPr>
      <w:r w:rsidRPr="000903E8">
        <w:t>Editor’s note: Table 5.5.2.19.2-1 needs to be reviewed</w:t>
      </w:r>
    </w:p>
    <w:p w14:paraId="58B5F8E7" w14:textId="77777777" w:rsidR="00204A4B" w:rsidRPr="000903E8" w:rsidRDefault="00204A4B" w:rsidP="00204A4B">
      <w:pPr>
        <w:pStyle w:val="Heading5"/>
      </w:pPr>
      <w:bookmarkStart w:id="1597" w:name="_Toc20908945"/>
      <w:bookmarkStart w:id="1598" w:name="_Toc27678040"/>
      <w:bookmarkStart w:id="1599" w:name="_Toc36037062"/>
      <w:bookmarkStart w:id="1600" w:name="_Toc44398132"/>
      <w:bookmarkStart w:id="1601" w:name="_Toc52382317"/>
      <w:bookmarkStart w:id="1602" w:name="_Toc60687225"/>
      <w:bookmarkStart w:id="1603" w:name="_Toc68726385"/>
      <w:bookmarkStart w:id="1604" w:name="_Toc92288001"/>
      <w:bookmarkStart w:id="1605" w:name="_Toc92306402"/>
      <w:bookmarkStart w:id="1606" w:name="_Toc100443233"/>
      <w:bookmarkStart w:id="1607" w:name="_Toc106820697"/>
      <w:r w:rsidRPr="000903E8">
        <w:t>5.5.2.19.3</w:t>
      </w:r>
      <w:r w:rsidRPr="000903E8">
        <w:tab/>
        <w:t>SIP 423 (Interval Too Brief)</w:t>
      </w:r>
      <w:bookmarkEnd w:id="1597"/>
      <w:bookmarkEnd w:id="1598"/>
      <w:bookmarkEnd w:id="1599"/>
      <w:bookmarkEnd w:id="1600"/>
      <w:bookmarkEnd w:id="1601"/>
      <w:bookmarkEnd w:id="1602"/>
      <w:bookmarkEnd w:id="1603"/>
      <w:bookmarkEnd w:id="1604"/>
      <w:bookmarkEnd w:id="1605"/>
      <w:bookmarkEnd w:id="1606"/>
      <w:bookmarkEnd w:id="1607"/>
    </w:p>
    <w:p w14:paraId="581AAA82" w14:textId="77777777" w:rsidR="00204A4B" w:rsidRPr="000903E8" w:rsidRDefault="00204A4B" w:rsidP="00204A4B">
      <w:pPr>
        <w:pStyle w:val="TH"/>
      </w:pPr>
      <w:r w:rsidRPr="000903E8">
        <w:t>Table 5.5.2.19.3-1: SIP 423 (Interval Too Brief)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0903E8" w14:paraId="7633C974" w14:textId="77777777" w:rsidTr="00FE54C3">
        <w:trPr>
          <w:cantSplit/>
          <w:jc w:val="center"/>
        </w:trPr>
        <w:tc>
          <w:tcPr>
            <w:tcW w:w="9639" w:type="dxa"/>
            <w:gridSpan w:val="5"/>
          </w:tcPr>
          <w:p w14:paraId="120C1FFC" w14:textId="77777777" w:rsidR="00204A4B" w:rsidRPr="000903E8" w:rsidRDefault="00204A4B" w:rsidP="00FE54C3">
            <w:pPr>
              <w:pStyle w:val="TAL"/>
            </w:pPr>
            <w:r w:rsidRPr="000903E8">
              <w:t xml:space="preserve">Delivery Path: </w:t>
            </w:r>
            <w:r w:rsidRPr="000903E8">
              <w:rPr>
                <w:rFonts w:cs="Arial"/>
                <w:szCs w:val="18"/>
              </w:rPr>
              <w:t>RFC 3261 [22]</w:t>
            </w:r>
          </w:p>
        </w:tc>
      </w:tr>
      <w:tr w:rsidR="00204A4B" w:rsidRPr="000903E8" w14:paraId="1262866F" w14:textId="77777777" w:rsidTr="00FE54C3">
        <w:trPr>
          <w:cantSplit/>
          <w:jc w:val="center"/>
        </w:trPr>
        <w:tc>
          <w:tcPr>
            <w:tcW w:w="2835" w:type="dxa"/>
          </w:tcPr>
          <w:p w14:paraId="3BC46F36" w14:textId="77777777" w:rsidR="00204A4B" w:rsidRPr="000903E8" w:rsidRDefault="00204A4B" w:rsidP="00FE54C3">
            <w:pPr>
              <w:pStyle w:val="TAH"/>
              <w:rPr>
                <w:bCs/>
              </w:rPr>
            </w:pPr>
            <w:r w:rsidRPr="000903E8">
              <w:rPr>
                <w:bCs/>
              </w:rPr>
              <w:t>Information Element</w:t>
            </w:r>
          </w:p>
        </w:tc>
        <w:tc>
          <w:tcPr>
            <w:tcW w:w="2126" w:type="dxa"/>
          </w:tcPr>
          <w:p w14:paraId="79EB3F0F" w14:textId="77777777" w:rsidR="00204A4B" w:rsidRPr="000903E8" w:rsidRDefault="00204A4B" w:rsidP="00FE54C3">
            <w:pPr>
              <w:pStyle w:val="TAH"/>
              <w:rPr>
                <w:bCs/>
              </w:rPr>
            </w:pPr>
            <w:r w:rsidRPr="000903E8">
              <w:rPr>
                <w:bCs/>
              </w:rPr>
              <w:t>Value/remark</w:t>
            </w:r>
          </w:p>
        </w:tc>
        <w:tc>
          <w:tcPr>
            <w:tcW w:w="2126" w:type="dxa"/>
            <w:tcBorders>
              <w:bottom w:val="single" w:sz="4" w:space="0" w:color="auto"/>
            </w:tcBorders>
          </w:tcPr>
          <w:p w14:paraId="50DF177D" w14:textId="77777777" w:rsidR="00204A4B" w:rsidRPr="000903E8" w:rsidRDefault="00204A4B" w:rsidP="00FE54C3">
            <w:pPr>
              <w:pStyle w:val="TAH"/>
              <w:rPr>
                <w:bCs/>
              </w:rPr>
            </w:pPr>
            <w:r w:rsidRPr="000903E8">
              <w:rPr>
                <w:bCs/>
              </w:rPr>
              <w:t>Comment</w:t>
            </w:r>
          </w:p>
        </w:tc>
        <w:tc>
          <w:tcPr>
            <w:tcW w:w="1418" w:type="dxa"/>
          </w:tcPr>
          <w:p w14:paraId="1994E5C3" w14:textId="77777777" w:rsidR="00204A4B" w:rsidRPr="000903E8" w:rsidRDefault="00204A4B" w:rsidP="00FE54C3">
            <w:pPr>
              <w:pStyle w:val="TAH"/>
              <w:rPr>
                <w:bCs/>
              </w:rPr>
            </w:pPr>
            <w:r w:rsidRPr="000903E8">
              <w:rPr>
                <w:bCs/>
              </w:rPr>
              <w:t>Reference</w:t>
            </w:r>
          </w:p>
        </w:tc>
        <w:tc>
          <w:tcPr>
            <w:tcW w:w="1134" w:type="dxa"/>
          </w:tcPr>
          <w:p w14:paraId="003F2B08" w14:textId="77777777" w:rsidR="00204A4B" w:rsidRPr="000903E8" w:rsidRDefault="00204A4B" w:rsidP="00FE54C3">
            <w:pPr>
              <w:pStyle w:val="TAH"/>
              <w:rPr>
                <w:bCs/>
              </w:rPr>
            </w:pPr>
            <w:r w:rsidRPr="000903E8">
              <w:rPr>
                <w:bCs/>
              </w:rPr>
              <w:t>Condition</w:t>
            </w:r>
          </w:p>
        </w:tc>
      </w:tr>
      <w:tr w:rsidR="00204A4B" w:rsidRPr="000903E8" w14:paraId="68F0FFEC" w14:textId="77777777" w:rsidTr="00FE54C3">
        <w:trPr>
          <w:cantSplit/>
          <w:jc w:val="center"/>
        </w:trPr>
        <w:tc>
          <w:tcPr>
            <w:tcW w:w="2835" w:type="dxa"/>
          </w:tcPr>
          <w:p w14:paraId="68CC1076" w14:textId="77777777" w:rsidR="00204A4B" w:rsidRPr="000903E8" w:rsidRDefault="00204A4B" w:rsidP="00FE54C3">
            <w:pPr>
              <w:pStyle w:val="TAL"/>
              <w:rPr>
                <w:b/>
              </w:rPr>
            </w:pPr>
            <w:r w:rsidRPr="000903E8">
              <w:rPr>
                <w:b/>
              </w:rPr>
              <w:t>Request-Line</w:t>
            </w:r>
          </w:p>
        </w:tc>
        <w:tc>
          <w:tcPr>
            <w:tcW w:w="2126" w:type="dxa"/>
          </w:tcPr>
          <w:p w14:paraId="77A079A7" w14:textId="77777777" w:rsidR="00204A4B" w:rsidRPr="000903E8" w:rsidRDefault="00204A4B" w:rsidP="00FE54C3">
            <w:pPr>
              <w:pStyle w:val="TAL"/>
            </w:pPr>
          </w:p>
        </w:tc>
        <w:tc>
          <w:tcPr>
            <w:tcW w:w="2126" w:type="dxa"/>
            <w:tcBorders>
              <w:bottom w:val="single" w:sz="4" w:space="0" w:color="auto"/>
            </w:tcBorders>
          </w:tcPr>
          <w:p w14:paraId="6267F892" w14:textId="77777777" w:rsidR="00204A4B" w:rsidRPr="000903E8" w:rsidRDefault="00204A4B" w:rsidP="00FE54C3">
            <w:pPr>
              <w:pStyle w:val="TAL"/>
            </w:pPr>
          </w:p>
        </w:tc>
        <w:tc>
          <w:tcPr>
            <w:tcW w:w="1418" w:type="dxa"/>
          </w:tcPr>
          <w:p w14:paraId="49B7F173" w14:textId="77777777" w:rsidR="00204A4B" w:rsidRPr="000903E8" w:rsidRDefault="00204A4B" w:rsidP="00FE54C3">
            <w:pPr>
              <w:pStyle w:val="TAL"/>
            </w:pPr>
          </w:p>
        </w:tc>
        <w:tc>
          <w:tcPr>
            <w:tcW w:w="1134" w:type="dxa"/>
          </w:tcPr>
          <w:p w14:paraId="30B69EA5" w14:textId="77777777" w:rsidR="00204A4B" w:rsidRPr="000903E8" w:rsidRDefault="00204A4B" w:rsidP="00FE54C3">
            <w:pPr>
              <w:pStyle w:val="TAL"/>
            </w:pPr>
          </w:p>
        </w:tc>
      </w:tr>
      <w:tr w:rsidR="00204A4B" w:rsidRPr="000903E8" w14:paraId="2FF68275" w14:textId="77777777" w:rsidTr="00FE54C3">
        <w:trPr>
          <w:cantSplit/>
          <w:jc w:val="center"/>
        </w:trPr>
        <w:tc>
          <w:tcPr>
            <w:tcW w:w="2835" w:type="dxa"/>
          </w:tcPr>
          <w:p w14:paraId="0096F4BA" w14:textId="77777777" w:rsidR="00204A4B" w:rsidRPr="000903E8" w:rsidRDefault="00204A4B" w:rsidP="00FE54C3">
            <w:pPr>
              <w:pStyle w:val="TAL"/>
            </w:pPr>
            <w:r w:rsidRPr="000903E8">
              <w:t xml:space="preserve">  SIP-Version</w:t>
            </w:r>
          </w:p>
        </w:tc>
        <w:tc>
          <w:tcPr>
            <w:tcW w:w="2126" w:type="dxa"/>
          </w:tcPr>
          <w:p w14:paraId="3A373DF1"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tcPr>
          <w:p w14:paraId="74500D22" w14:textId="77777777" w:rsidR="00204A4B" w:rsidRPr="000903E8" w:rsidRDefault="00204A4B" w:rsidP="00FE54C3">
            <w:pPr>
              <w:pStyle w:val="TAL"/>
            </w:pPr>
          </w:p>
        </w:tc>
        <w:tc>
          <w:tcPr>
            <w:tcW w:w="1418" w:type="dxa"/>
          </w:tcPr>
          <w:p w14:paraId="3E14BAB4" w14:textId="77777777" w:rsidR="00204A4B" w:rsidRPr="000903E8" w:rsidRDefault="00204A4B" w:rsidP="00FE54C3">
            <w:pPr>
              <w:pStyle w:val="TAL"/>
            </w:pPr>
          </w:p>
        </w:tc>
        <w:tc>
          <w:tcPr>
            <w:tcW w:w="1134" w:type="dxa"/>
          </w:tcPr>
          <w:p w14:paraId="3C4B4DDA" w14:textId="77777777" w:rsidR="00204A4B" w:rsidRPr="000903E8" w:rsidRDefault="00204A4B" w:rsidP="00FE54C3">
            <w:pPr>
              <w:pStyle w:val="TAL"/>
            </w:pPr>
          </w:p>
        </w:tc>
      </w:tr>
      <w:tr w:rsidR="00204A4B" w:rsidRPr="000903E8" w14:paraId="25C1F03D" w14:textId="77777777" w:rsidTr="00FE54C3">
        <w:trPr>
          <w:cantSplit/>
          <w:jc w:val="center"/>
        </w:trPr>
        <w:tc>
          <w:tcPr>
            <w:tcW w:w="2835" w:type="dxa"/>
          </w:tcPr>
          <w:p w14:paraId="1EF78950" w14:textId="77777777" w:rsidR="00204A4B" w:rsidRPr="000903E8" w:rsidRDefault="00204A4B" w:rsidP="00FE54C3">
            <w:pPr>
              <w:pStyle w:val="TAL"/>
            </w:pPr>
            <w:r w:rsidRPr="000903E8">
              <w:t xml:space="preserve">  Status-Code</w:t>
            </w:r>
          </w:p>
        </w:tc>
        <w:tc>
          <w:tcPr>
            <w:tcW w:w="2126" w:type="dxa"/>
          </w:tcPr>
          <w:p w14:paraId="195B8E7E" w14:textId="77777777" w:rsidR="00204A4B" w:rsidRPr="000903E8" w:rsidRDefault="00204A4B" w:rsidP="00FE54C3">
            <w:pPr>
              <w:pStyle w:val="TAL"/>
            </w:pPr>
            <w:r w:rsidRPr="000903E8">
              <w:t>"423"</w:t>
            </w:r>
          </w:p>
        </w:tc>
        <w:tc>
          <w:tcPr>
            <w:tcW w:w="2126" w:type="dxa"/>
            <w:tcBorders>
              <w:top w:val="single" w:sz="4" w:space="0" w:color="auto"/>
              <w:bottom w:val="single" w:sz="4" w:space="0" w:color="auto"/>
            </w:tcBorders>
          </w:tcPr>
          <w:p w14:paraId="687635BD" w14:textId="77777777" w:rsidR="00204A4B" w:rsidRPr="000903E8" w:rsidRDefault="00204A4B" w:rsidP="00FE54C3">
            <w:pPr>
              <w:pStyle w:val="TAL"/>
            </w:pPr>
          </w:p>
        </w:tc>
        <w:tc>
          <w:tcPr>
            <w:tcW w:w="1418" w:type="dxa"/>
          </w:tcPr>
          <w:p w14:paraId="19F875D2" w14:textId="77777777" w:rsidR="00204A4B" w:rsidRPr="000903E8" w:rsidRDefault="00204A4B" w:rsidP="00FE54C3">
            <w:pPr>
              <w:pStyle w:val="TAL"/>
            </w:pPr>
          </w:p>
        </w:tc>
        <w:tc>
          <w:tcPr>
            <w:tcW w:w="1134" w:type="dxa"/>
          </w:tcPr>
          <w:p w14:paraId="6BCCAAD0" w14:textId="77777777" w:rsidR="00204A4B" w:rsidRPr="000903E8" w:rsidRDefault="00204A4B" w:rsidP="00FE54C3">
            <w:pPr>
              <w:pStyle w:val="TAL"/>
            </w:pPr>
          </w:p>
        </w:tc>
      </w:tr>
      <w:tr w:rsidR="00204A4B" w:rsidRPr="000903E8" w14:paraId="0173457D" w14:textId="77777777" w:rsidTr="00FE54C3">
        <w:trPr>
          <w:cantSplit/>
          <w:jc w:val="center"/>
        </w:trPr>
        <w:tc>
          <w:tcPr>
            <w:tcW w:w="2835" w:type="dxa"/>
          </w:tcPr>
          <w:p w14:paraId="1C2A259C" w14:textId="77777777" w:rsidR="00204A4B" w:rsidRPr="000903E8" w:rsidRDefault="00204A4B" w:rsidP="00FE54C3">
            <w:pPr>
              <w:pStyle w:val="TAL"/>
            </w:pPr>
            <w:r w:rsidRPr="000903E8">
              <w:t xml:space="preserve">  Reason-Phrase</w:t>
            </w:r>
          </w:p>
        </w:tc>
        <w:tc>
          <w:tcPr>
            <w:tcW w:w="2126" w:type="dxa"/>
          </w:tcPr>
          <w:p w14:paraId="17F19629" w14:textId="77777777" w:rsidR="00204A4B" w:rsidRPr="000903E8" w:rsidRDefault="00204A4B" w:rsidP="00FE54C3">
            <w:pPr>
              <w:pStyle w:val="TAL"/>
            </w:pPr>
            <w:r w:rsidRPr="000903E8">
              <w:t>"Internal Too Brief"</w:t>
            </w:r>
          </w:p>
        </w:tc>
        <w:tc>
          <w:tcPr>
            <w:tcW w:w="2126" w:type="dxa"/>
            <w:tcBorders>
              <w:top w:val="single" w:sz="4" w:space="0" w:color="auto"/>
            </w:tcBorders>
          </w:tcPr>
          <w:p w14:paraId="2A1A571F" w14:textId="77777777" w:rsidR="00204A4B" w:rsidRPr="000903E8" w:rsidRDefault="00204A4B" w:rsidP="00FE54C3">
            <w:pPr>
              <w:pStyle w:val="TAL"/>
            </w:pPr>
          </w:p>
        </w:tc>
        <w:tc>
          <w:tcPr>
            <w:tcW w:w="1418" w:type="dxa"/>
          </w:tcPr>
          <w:p w14:paraId="4F8D0AE4" w14:textId="77777777" w:rsidR="00204A4B" w:rsidRPr="000903E8" w:rsidRDefault="00204A4B" w:rsidP="00FE54C3">
            <w:pPr>
              <w:pStyle w:val="TAL"/>
            </w:pPr>
          </w:p>
        </w:tc>
        <w:tc>
          <w:tcPr>
            <w:tcW w:w="1134" w:type="dxa"/>
          </w:tcPr>
          <w:p w14:paraId="70E7A35E" w14:textId="77777777" w:rsidR="00204A4B" w:rsidRPr="000903E8" w:rsidRDefault="00204A4B" w:rsidP="00FE54C3">
            <w:pPr>
              <w:pStyle w:val="TAL"/>
            </w:pPr>
          </w:p>
        </w:tc>
      </w:tr>
      <w:tr w:rsidR="00204A4B" w:rsidRPr="000903E8" w14:paraId="74993A85" w14:textId="77777777" w:rsidTr="00FE54C3">
        <w:trPr>
          <w:cantSplit/>
          <w:jc w:val="center"/>
        </w:trPr>
        <w:tc>
          <w:tcPr>
            <w:tcW w:w="2835" w:type="dxa"/>
          </w:tcPr>
          <w:p w14:paraId="3E3D7519" w14:textId="77777777" w:rsidR="00204A4B" w:rsidRPr="000903E8" w:rsidRDefault="00204A4B" w:rsidP="00FE54C3">
            <w:pPr>
              <w:pStyle w:val="TAL"/>
            </w:pPr>
            <w:r w:rsidRPr="000903E8">
              <w:rPr>
                <w:rFonts w:cs="Arial"/>
                <w:b/>
                <w:bCs/>
                <w:szCs w:val="18"/>
              </w:rPr>
              <w:t>Content-Length</w:t>
            </w:r>
          </w:p>
        </w:tc>
        <w:tc>
          <w:tcPr>
            <w:tcW w:w="2126" w:type="dxa"/>
          </w:tcPr>
          <w:p w14:paraId="56C20BC2" w14:textId="77777777" w:rsidR="00204A4B" w:rsidRPr="000903E8" w:rsidRDefault="00204A4B" w:rsidP="00FE54C3">
            <w:pPr>
              <w:pStyle w:val="TAL"/>
            </w:pPr>
          </w:p>
        </w:tc>
        <w:tc>
          <w:tcPr>
            <w:tcW w:w="2126" w:type="dxa"/>
          </w:tcPr>
          <w:p w14:paraId="6D4A084F" w14:textId="77777777" w:rsidR="00204A4B" w:rsidRPr="000903E8" w:rsidRDefault="00204A4B" w:rsidP="00FE54C3">
            <w:pPr>
              <w:pStyle w:val="TAL"/>
            </w:pPr>
          </w:p>
        </w:tc>
        <w:tc>
          <w:tcPr>
            <w:tcW w:w="1418" w:type="dxa"/>
          </w:tcPr>
          <w:p w14:paraId="4C2DC20C" w14:textId="77777777" w:rsidR="00204A4B" w:rsidRPr="000903E8" w:rsidRDefault="00204A4B" w:rsidP="00FE54C3">
            <w:pPr>
              <w:pStyle w:val="TAL"/>
            </w:pPr>
            <w:r w:rsidRPr="000903E8">
              <w:t>RFC 3261 [22]</w:t>
            </w:r>
          </w:p>
        </w:tc>
        <w:tc>
          <w:tcPr>
            <w:tcW w:w="1134" w:type="dxa"/>
          </w:tcPr>
          <w:p w14:paraId="127A303C" w14:textId="77777777" w:rsidR="00204A4B" w:rsidRPr="000903E8" w:rsidRDefault="00204A4B" w:rsidP="00FE54C3">
            <w:pPr>
              <w:pStyle w:val="TAL"/>
            </w:pPr>
          </w:p>
        </w:tc>
      </w:tr>
      <w:tr w:rsidR="00204A4B" w:rsidRPr="000903E8" w14:paraId="181FF381" w14:textId="77777777" w:rsidTr="00FE54C3">
        <w:trPr>
          <w:cantSplit/>
          <w:jc w:val="center"/>
        </w:trPr>
        <w:tc>
          <w:tcPr>
            <w:tcW w:w="2835" w:type="dxa"/>
          </w:tcPr>
          <w:p w14:paraId="35670085" w14:textId="77777777" w:rsidR="00204A4B" w:rsidRPr="000903E8" w:rsidRDefault="00204A4B" w:rsidP="00FE54C3">
            <w:pPr>
              <w:pStyle w:val="TAL"/>
            </w:pPr>
            <w:r w:rsidRPr="000903E8">
              <w:rPr>
                <w:rFonts w:cs="Arial"/>
                <w:bCs/>
                <w:szCs w:val="18"/>
              </w:rPr>
              <w:t xml:space="preserve">  value</w:t>
            </w:r>
          </w:p>
        </w:tc>
        <w:tc>
          <w:tcPr>
            <w:tcW w:w="2126" w:type="dxa"/>
          </w:tcPr>
          <w:p w14:paraId="4B8BC010" w14:textId="77777777" w:rsidR="00204A4B" w:rsidRPr="000903E8" w:rsidRDefault="00204A4B" w:rsidP="00FE54C3">
            <w:pPr>
              <w:pStyle w:val="TAL"/>
            </w:pPr>
            <w:r w:rsidRPr="000903E8">
              <w:t>"0"</w:t>
            </w:r>
          </w:p>
        </w:tc>
        <w:tc>
          <w:tcPr>
            <w:tcW w:w="2126" w:type="dxa"/>
          </w:tcPr>
          <w:p w14:paraId="4B54062B" w14:textId="77777777" w:rsidR="00204A4B" w:rsidRPr="000903E8" w:rsidRDefault="00204A4B" w:rsidP="00FE54C3">
            <w:pPr>
              <w:pStyle w:val="TAL"/>
            </w:pPr>
            <w:r w:rsidRPr="000903E8">
              <w:t>No message body included - end of SIP message</w:t>
            </w:r>
          </w:p>
        </w:tc>
        <w:tc>
          <w:tcPr>
            <w:tcW w:w="1418" w:type="dxa"/>
          </w:tcPr>
          <w:p w14:paraId="717D9016" w14:textId="77777777" w:rsidR="00204A4B" w:rsidRPr="000903E8" w:rsidRDefault="00204A4B" w:rsidP="00FE54C3">
            <w:pPr>
              <w:pStyle w:val="TAL"/>
            </w:pPr>
          </w:p>
        </w:tc>
        <w:tc>
          <w:tcPr>
            <w:tcW w:w="1134" w:type="dxa"/>
          </w:tcPr>
          <w:p w14:paraId="790D8E7B" w14:textId="77777777" w:rsidR="00204A4B" w:rsidRPr="000903E8" w:rsidRDefault="00204A4B" w:rsidP="00FE54C3">
            <w:pPr>
              <w:pStyle w:val="TAL"/>
            </w:pPr>
          </w:p>
        </w:tc>
      </w:tr>
    </w:tbl>
    <w:p w14:paraId="1CCD6838" w14:textId="77777777" w:rsidR="00204A4B" w:rsidRPr="000903E8" w:rsidRDefault="00204A4B" w:rsidP="00204A4B"/>
    <w:p w14:paraId="0F23E358" w14:textId="77777777" w:rsidR="00204A4B" w:rsidRPr="000903E8" w:rsidRDefault="00204A4B" w:rsidP="00204A4B">
      <w:pPr>
        <w:pStyle w:val="EditorsNote"/>
      </w:pPr>
      <w:r w:rsidRPr="000903E8">
        <w:t>Editor’s note: Table 5.5.2.19.3-1 needs to be reviewed</w:t>
      </w:r>
    </w:p>
    <w:p w14:paraId="6ED566E1" w14:textId="77777777" w:rsidR="00204A4B" w:rsidRPr="000903E8" w:rsidRDefault="00204A4B" w:rsidP="00204A4B">
      <w:pPr>
        <w:pStyle w:val="Heading5"/>
      </w:pPr>
      <w:bookmarkStart w:id="1608" w:name="_Toc20908946"/>
      <w:bookmarkStart w:id="1609" w:name="_Toc27678041"/>
      <w:bookmarkStart w:id="1610" w:name="_Toc36037063"/>
      <w:bookmarkStart w:id="1611" w:name="_Toc44398133"/>
      <w:bookmarkStart w:id="1612" w:name="_Toc52382318"/>
      <w:bookmarkStart w:id="1613" w:name="_Toc60687226"/>
      <w:bookmarkStart w:id="1614" w:name="_Toc68726386"/>
      <w:bookmarkStart w:id="1615" w:name="_Toc92288002"/>
      <w:bookmarkStart w:id="1616" w:name="_Toc92306403"/>
      <w:bookmarkStart w:id="1617" w:name="_Toc100443234"/>
      <w:bookmarkStart w:id="1618" w:name="_Toc106820698"/>
      <w:r w:rsidRPr="000903E8">
        <w:t>5.5.2.19.4</w:t>
      </w:r>
      <w:r w:rsidRPr="000903E8">
        <w:tab/>
        <w:t>SIP 480 (Temporarily unavailable)</w:t>
      </w:r>
      <w:bookmarkEnd w:id="1608"/>
      <w:bookmarkEnd w:id="1609"/>
      <w:bookmarkEnd w:id="1610"/>
      <w:bookmarkEnd w:id="1611"/>
      <w:bookmarkEnd w:id="1612"/>
      <w:bookmarkEnd w:id="1613"/>
      <w:bookmarkEnd w:id="1614"/>
      <w:bookmarkEnd w:id="1615"/>
      <w:bookmarkEnd w:id="1616"/>
      <w:bookmarkEnd w:id="1617"/>
      <w:bookmarkEnd w:id="1618"/>
    </w:p>
    <w:p w14:paraId="0BD8C39F" w14:textId="77777777" w:rsidR="00204A4B" w:rsidRPr="000903E8" w:rsidRDefault="00204A4B" w:rsidP="00204A4B">
      <w:pPr>
        <w:keepNext/>
      </w:pPr>
      <w:r w:rsidRPr="000903E8">
        <w:t>This message is sent by the UE.</w:t>
      </w:r>
    </w:p>
    <w:p w14:paraId="15D5643C" w14:textId="77777777" w:rsidR="00204A4B" w:rsidRPr="000903E8" w:rsidRDefault="00204A4B" w:rsidP="00204A4B">
      <w:pPr>
        <w:pStyle w:val="TH"/>
      </w:pPr>
      <w:r w:rsidRPr="000903E8">
        <w:t>Table 5.5.2.19.4-1: SIP 480 (Temporarily unavailable)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04A4B" w:rsidRPr="000903E8" w14:paraId="7772AB05" w14:textId="77777777" w:rsidTr="00FE54C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3673117D" w14:textId="77777777" w:rsidR="00204A4B" w:rsidRPr="000903E8" w:rsidRDefault="00204A4B" w:rsidP="00FE54C3">
            <w:pPr>
              <w:pStyle w:val="TAL"/>
              <w:rPr>
                <w:rFonts w:cs="Arial"/>
                <w:szCs w:val="18"/>
              </w:rPr>
            </w:pPr>
            <w:r w:rsidRPr="000903E8">
              <w:rPr>
                <w:rFonts w:cs="Arial"/>
                <w:szCs w:val="18"/>
              </w:rPr>
              <w:t>Derivation Path: RFC 3261 [22]</w:t>
            </w:r>
          </w:p>
        </w:tc>
      </w:tr>
      <w:tr w:rsidR="00204A4B" w:rsidRPr="000903E8" w14:paraId="508B044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17CB04" w14:textId="77777777" w:rsidR="00204A4B" w:rsidRPr="000903E8" w:rsidRDefault="00204A4B" w:rsidP="00FE54C3">
            <w:pPr>
              <w:pStyle w:val="TAH"/>
              <w:rPr>
                <w:bCs/>
              </w:rPr>
            </w:pPr>
            <w:r w:rsidRPr="000903E8">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D41704" w14:textId="77777777" w:rsidR="00204A4B" w:rsidRPr="000903E8" w:rsidRDefault="00204A4B" w:rsidP="00FE54C3">
            <w:pPr>
              <w:pStyle w:val="TAH"/>
              <w:rPr>
                <w:bCs/>
              </w:rPr>
            </w:pPr>
            <w:r w:rsidRPr="000903E8">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F83E7FD" w14:textId="77777777" w:rsidR="00204A4B" w:rsidRPr="000903E8" w:rsidRDefault="00204A4B" w:rsidP="00FE54C3">
            <w:pPr>
              <w:pStyle w:val="TAH"/>
              <w:rPr>
                <w:bCs/>
              </w:rPr>
            </w:pPr>
            <w:r w:rsidRPr="000903E8">
              <w:rPr>
                <w:bCs/>
              </w:rPr>
              <w:t>Comment</w:t>
            </w:r>
          </w:p>
        </w:tc>
        <w:tc>
          <w:tcPr>
            <w:tcW w:w="1418" w:type="dxa"/>
            <w:tcBorders>
              <w:top w:val="single" w:sz="4" w:space="0" w:color="auto"/>
              <w:left w:val="single" w:sz="4" w:space="0" w:color="auto"/>
              <w:bottom w:val="single" w:sz="4" w:space="0" w:color="auto"/>
              <w:right w:val="single" w:sz="4" w:space="0" w:color="auto"/>
            </w:tcBorders>
          </w:tcPr>
          <w:p w14:paraId="3267D8B6" w14:textId="77777777" w:rsidR="00204A4B" w:rsidRPr="000903E8" w:rsidRDefault="00204A4B" w:rsidP="00FE54C3">
            <w:pPr>
              <w:pStyle w:val="TAH"/>
              <w:rPr>
                <w:bCs/>
              </w:rPr>
            </w:pPr>
            <w:r w:rsidRPr="000903E8">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4F18513" w14:textId="77777777" w:rsidR="00204A4B" w:rsidRPr="000903E8" w:rsidRDefault="00204A4B" w:rsidP="00FE54C3">
            <w:pPr>
              <w:pStyle w:val="TAH"/>
              <w:rPr>
                <w:bCs/>
              </w:rPr>
            </w:pPr>
            <w:r w:rsidRPr="000903E8">
              <w:rPr>
                <w:bCs/>
              </w:rPr>
              <w:t>Condition</w:t>
            </w:r>
          </w:p>
        </w:tc>
      </w:tr>
      <w:tr w:rsidR="00204A4B" w:rsidRPr="000903E8" w14:paraId="688771E3"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02F80CB" w14:textId="77777777" w:rsidR="00204A4B" w:rsidRPr="000903E8" w:rsidRDefault="00204A4B" w:rsidP="00FE54C3">
            <w:pPr>
              <w:pStyle w:val="TAL"/>
              <w:rPr>
                <w:rFonts w:cs="Arial"/>
                <w:b/>
                <w:szCs w:val="18"/>
              </w:rPr>
            </w:pPr>
            <w:r w:rsidRPr="000903E8">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396CA84A"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880EFB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579C0C9"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AE5AF6B" w14:textId="77777777" w:rsidR="00204A4B" w:rsidRPr="000903E8" w:rsidRDefault="00204A4B" w:rsidP="00FE54C3">
            <w:pPr>
              <w:pStyle w:val="TAL"/>
            </w:pPr>
          </w:p>
        </w:tc>
      </w:tr>
      <w:tr w:rsidR="00204A4B" w:rsidRPr="000903E8" w14:paraId="1B1D1F2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F28FF63" w14:textId="77777777" w:rsidR="00204A4B" w:rsidRPr="000903E8" w:rsidRDefault="00204A4B" w:rsidP="00FE54C3">
            <w:pPr>
              <w:pStyle w:val="TAL"/>
              <w:rPr>
                <w:rFonts w:cs="Arial"/>
                <w:szCs w:val="18"/>
              </w:rPr>
            </w:pPr>
            <w:r w:rsidRPr="000903E8">
              <w:rPr>
                <w:rFonts w:cs="Arial"/>
                <w:szCs w:val="18"/>
              </w:rPr>
              <w:t xml:space="preserve">  SIP-Version</w:t>
            </w:r>
          </w:p>
        </w:tc>
        <w:tc>
          <w:tcPr>
            <w:tcW w:w="2126" w:type="dxa"/>
            <w:tcBorders>
              <w:top w:val="single" w:sz="4" w:space="0" w:color="auto"/>
              <w:left w:val="single" w:sz="4" w:space="0" w:color="auto"/>
              <w:bottom w:val="single" w:sz="4" w:space="0" w:color="auto"/>
              <w:right w:val="single" w:sz="4" w:space="0" w:color="auto"/>
            </w:tcBorders>
          </w:tcPr>
          <w:p w14:paraId="52DA3E59" w14:textId="77777777" w:rsidR="00204A4B" w:rsidRPr="000903E8" w:rsidRDefault="00204A4B" w:rsidP="00FE54C3">
            <w:pPr>
              <w:pStyle w:val="TAL"/>
            </w:pPr>
            <w:r w:rsidRPr="000903E8">
              <w:t>"SIP/2.0"</w:t>
            </w:r>
          </w:p>
        </w:tc>
        <w:tc>
          <w:tcPr>
            <w:tcW w:w="2126" w:type="dxa"/>
            <w:tcBorders>
              <w:top w:val="single" w:sz="4" w:space="0" w:color="auto"/>
              <w:left w:val="single" w:sz="4" w:space="0" w:color="auto"/>
              <w:bottom w:val="single" w:sz="4" w:space="0" w:color="auto"/>
              <w:right w:val="single" w:sz="4" w:space="0" w:color="auto"/>
            </w:tcBorders>
          </w:tcPr>
          <w:p w14:paraId="1996BDD1"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6FCBA7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88A4244" w14:textId="77777777" w:rsidR="00204A4B" w:rsidRPr="000903E8" w:rsidRDefault="00204A4B" w:rsidP="00FE54C3">
            <w:pPr>
              <w:pStyle w:val="TAL"/>
            </w:pPr>
          </w:p>
        </w:tc>
      </w:tr>
      <w:tr w:rsidR="00204A4B" w:rsidRPr="000903E8" w14:paraId="3356E0B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7408C42" w14:textId="77777777" w:rsidR="00204A4B" w:rsidRPr="000903E8" w:rsidRDefault="00204A4B" w:rsidP="00FE54C3">
            <w:pPr>
              <w:pStyle w:val="TAL"/>
              <w:rPr>
                <w:rFonts w:cs="Arial"/>
                <w:szCs w:val="18"/>
              </w:rPr>
            </w:pPr>
            <w:r w:rsidRPr="000903E8">
              <w:rPr>
                <w:rFonts w:cs="Arial"/>
                <w:szCs w:val="18"/>
              </w:rPr>
              <w:t xml:space="preserve">  Status-Code</w:t>
            </w:r>
          </w:p>
        </w:tc>
        <w:tc>
          <w:tcPr>
            <w:tcW w:w="2126" w:type="dxa"/>
            <w:tcBorders>
              <w:top w:val="single" w:sz="4" w:space="0" w:color="auto"/>
              <w:left w:val="single" w:sz="4" w:space="0" w:color="auto"/>
              <w:bottom w:val="single" w:sz="4" w:space="0" w:color="auto"/>
              <w:right w:val="single" w:sz="4" w:space="0" w:color="auto"/>
            </w:tcBorders>
          </w:tcPr>
          <w:p w14:paraId="12519433" w14:textId="77777777" w:rsidR="00204A4B" w:rsidRPr="000903E8" w:rsidRDefault="00204A4B" w:rsidP="00FE54C3">
            <w:pPr>
              <w:pStyle w:val="TAL"/>
            </w:pPr>
            <w:r w:rsidRPr="000903E8">
              <w:t>"480"</w:t>
            </w:r>
          </w:p>
        </w:tc>
        <w:tc>
          <w:tcPr>
            <w:tcW w:w="2126" w:type="dxa"/>
            <w:tcBorders>
              <w:top w:val="single" w:sz="4" w:space="0" w:color="auto"/>
              <w:left w:val="single" w:sz="4" w:space="0" w:color="auto"/>
              <w:bottom w:val="single" w:sz="4" w:space="0" w:color="auto"/>
              <w:right w:val="single" w:sz="4" w:space="0" w:color="auto"/>
            </w:tcBorders>
          </w:tcPr>
          <w:p w14:paraId="5EAF224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FC3992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DD8057A" w14:textId="77777777" w:rsidR="00204A4B" w:rsidRPr="000903E8" w:rsidRDefault="00204A4B" w:rsidP="00FE54C3">
            <w:pPr>
              <w:pStyle w:val="TAL"/>
            </w:pPr>
          </w:p>
        </w:tc>
      </w:tr>
      <w:tr w:rsidR="00204A4B" w:rsidRPr="000903E8" w14:paraId="0F41513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6F81D62" w14:textId="77777777" w:rsidR="00204A4B" w:rsidRPr="000903E8" w:rsidRDefault="00204A4B" w:rsidP="00FE54C3">
            <w:pPr>
              <w:pStyle w:val="TAL"/>
              <w:rPr>
                <w:rFonts w:cs="Arial"/>
                <w:szCs w:val="18"/>
              </w:rPr>
            </w:pPr>
            <w:r w:rsidRPr="000903E8">
              <w:rPr>
                <w:rFonts w:cs="Arial"/>
                <w:szCs w:val="18"/>
              </w:rPr>
              <w:t xml:space="preserve">  Reason-Phrase</w:t>
            </w:r>
          </w:p>
        </w:tc>
        <w:tc>
          <w:tcPr>
            <w:tcW w:w="2126" w:type="dxa"/>
            <w:tcBorders>
              <w:top w:val="single" w:sz="4" w:space="0" w:color="auto"/>
              <w:left w:val="single" w:sz="4" w:space="0" w:color="auto"/>
              <w:bottom w:val="single" w:sz="4" w:space="0" w:color="auto"/>
              <w:right w:val="single" w:sz="4" w:space="0" w:color="auto"/>
            </w:tcBorders>
          </w:tcPr>
          <w:p w14:paraId="178BFBF7" w14:textId="77777777" w:rsidR="00204A4B" w:rsidRPr="000903E8" w:rsidRDefault="00204A4B" w:rsidP="00FE54C3">
            <w:pPr>
              <w:pStyle w:val="TAL"/>
            </w:pPr>
            <w:r w:rsidRPr="000903E8">
              <w:t>"Temporarily Unavailable"</w:t>
            </w:r>
          </w:p>
        </w:tc>
        <w:tc>
          <w:tcPr>
            <w:tcW w:w="2126" w:type="dxa"/>
            <w:tcBorders>
              <w:top w:val="single" w:sz="4" w:space="0" w:color="auto"/>
              <w:left w:val="single" w:sz="4" w:space="0" w:color="auto"/>
              <w:bottom w:val="single" w:sz="4" w:space="0" w:color="auto"/>
              <w:right w:val="single" w:sz="4" w:space="0" w:color="auto"/>
            </w:tcBorders>
          </w:tcPr>
          <w:p w14:paraId="704DF18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9375D65"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5C06E30D" w14:textId="77777777" w:rsidR="00204A4B" w:rsidRPr="000903E8" w:rsidRDefault="00204A4B" w:rsidP="00FE54C3">
            <w:pPr>
              <w:pStyle w:val="TAL"/>
            </w:pPr>
          </w:p>
        </w:tc>
      </w:tr>
      <w:tr w:rsidR="00204A4B" w:rsidRPr="000903E8" w14:paraId="73491838"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7D4E572" w14:textId="77777777" w:rsidR="00204A4B" w:rsidRPr="000903E8" w:rsidRDefault="00204A4B" w:rsidP="00FE54C3">
            <w:pPr>
              <w:pStyle w:val="TAL"/>
              <w:rPr>
                <w:rFonts w:cs="Arial"/>
                <w:szCs w:val="18"/>
              </w:rPr>
            </w:pPr>
            <w:r w:rsidRPr="000903E8">
              <w:rPr>
                <w:rFonts w:cs="Arial"/>
                <w:b/>
                <w:bCs/>
                <w:szCs w:val="18"/>
              </w:rPr>
              <w:t>Via</w:t>
            </w:r>
          </w:p>
        </w:tc>
        <w:tc>
          <w:tcPr>
            <w:tcW w:w="2126" w:type="dxa"/>
            <w:tcBorders>
              <w:top w:val="single" w:sz="4" w:space="0" w:color="auto"/>
              <w:left w:val="single" w:sz="4" w:space="0" w:color="auto"/>
              <w:bottom w:val="single" w:sz="4" w:space="0" w:color="auto"/>
              <w:right w:val="single" w:sz="4" w:space="0" w:color="auto"/>
            </w:tcBorders>
          </w:tcPr>
          <w:p w14:paraId="1D73310A" w14:textId="77777777" w:rsidR="00204A4B" w:rsidRPr="000903E8" w:rsidRDefault="00204A4B" w:rsidP="00FE54C3">
            <w:pPr>
              <w:pStyle w:val="TAL"/>
            </w:pPr>
            <w:r w:rsidRPr="000903E8">
              <w:t>same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672D1250"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724846B" w14:textId="77777777" w:rsidR="00204A4B" w:rsidRPr="000903E8" w:rsidRDefault="00204A4B" w:rsidP="00FE54C3">
            <w:pPr>
              <w:pStyle w:val="TAL"/>
            </w:pPr>
            <w:r w:rsidRPr="000903E8">
              <w:t>RFC 3261 [22]</w:t>
            </w:r>
          </w:p>
          <w:p w14:paraId="5EF8D24A" w14:textId="77777777" w:rsidR="00204A4B" w:rsidRPr="000903E8" w:rsidRDefault="00204A4B" w:rsidP="00FE54C3">
            <w:pPr>
              <w:pStyle w:val="TAL"/>
            </w:pPr>
            <w:r w:rsidRPr="000903E8">
              <w:t>RFC 3581 [55]</w:t>
            </w:r>
          </w:p>
        </w:tc>
        <w:tc>
          <w:tcPr>
            <w:tcW w:w="1134" w:type="dxa"/>
            <w:tcBorders>
              <w:top w:val="single" w:sz="4" w:space="0" w:color="auto"/>
              <w:left w:val="single" w:sz="4" w:space="0" w:color="auto"/>
              <w:bottom w:val="single" w:sz="4" w:space="0" w:color="auto"/>
              <w:right w:val="single" w:sz="4" w:space="0" w:color="auto"/>
            </w:tcBorders>
          </w:tcPr>
          <w:p w14:paraId="0AA83D6C" w14:textId="77777777" w:rsidR="00204A4B" w:rsidRPr="000903E8" w:rsidRDefault="00204A4B" w:rsidP="00FE54C3">
            <w:pPr>
              <w:pStyle w:val="TAL"/>
            </w:pPr>
          </w:p>
        </w:tc>
      </w:tr>
      <w:tr w:rsidR="00204A4B" w:rsidRPr="000903E8" w14:paraId="39A3B67B"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6332131" w14:textId="77777777" w:rsidR="00204A4B" w:rsidRPr="000903E8" w:rsidRDefault="00204A4B" w:rsidP="00FE54C3">
            <w:pPr>
              <w:pStyle w:val="TAL"/>
              <w:rPr>
                <w:rFonts w:cs="Arial"/>
                <w:b/>
                <w:bCs/>
                <w:szCs w:val="18"/>
              </w:rPr>
            </w:pPr>
            <w:r w:rsidRPr="000903E8">
              <w:rPr>
                <w:rFonts w:cs="Arial"/>
                <w:b/>
                <w:bCs/>
                <w:szCs w:val="18"/>
              </w:rPr>
              <w:t>From</w:t>
            </w:r>
          </w:p>
        </w:tc>
        <w:tc>
          <w:tcPr>
            <w:tcW w:w="2126" w:type="dxa"/>
            <w:tcBorders>
              <w:top w:val="single" w:sz="4" w:space="0" w:color="auto"/>
              <w:left w:val="single" w:sz="4" w:space="0" w:color="auto"/>
              <w:bottom w:val="single" w:sz="4" w:space="0" w:color="auto"/>
              <w:right w:val="single" w:sz="4" w:space="0" w:color="auto"/>
            </w:tcBorders>
          </w:tcPr>
          <w:p w14:paraId="028D3098"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7D8DD7E2"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5A000CD"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64B8114" w14:textId="77777777" w:rsidR="00204A4B" w:rsidRPr="000903E8" w:rsidRDefault="00204A4B" w:rsidP="00FE54C3">
            <w:pPr>
              <w:pStyle w:val="TAL"/>
            </w:pPr>
          </w:p>
        </w:tc>
      </w:tr>
      <w:tr w:rsidR="00204A4B" w:rsidRPr="000903E8" w14:paraId="59EC4DD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89C5AD5"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tcPr>
          <w:p w14:paraId="01558888" w14:textId="77777777" w:rsidR="00204A4B" w:rsidRPr="000903E8" w:rsidRDefault="00204A4B" w:rsidP="00FE54C3">
            <w:pPr>
              <w:pStyle w:val="TAL"/>
            </w:pPr>
            <w:r w:rsidRPr="000903E8">
              <w:rPr>
                <w:rFonts w:cs="Arial"/>
                <w:szCs w:val="18"/>
              </w:rPr>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4963732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7450C9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F00B9FE" w14:textId="77777777" w:rsidR="00204A4B" w:rsidRPr="000903E8" w:rsidRDefault="00204A4B" w:rsidP="00FE54C3">
            <w:pPr>
              <w:pStyle w:val="TAL"/>
            </w:pPr>
          </w:p>
        </w:tc>
      </w:tr>
      <w:tr w:rsidR="00204A4B" w:rsidRPr="000903E8" w14:paraId="5E35455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9741C95"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tag</w:t>
            </w:r>
          </w:p>
        </w:tc>
        <w:tc>
          <w:tcPr>
            <w:tcW w:w="2126" w:type="dxa"/>
            <w:tcBorders>
              <w:top w:val="single" w:sz="4" w:space="0" w:color="auto"/>
              <w:left w:val="single" w:sz="4" w:space="0" w:color="auto"/>
              <w:bottom w:val="single" w:sz="4" w:space="0" w:color="auto"/>
              <w:right w:val="single" w:sz="4" w:space="0" w:color="auto"/>
            </w:tcBorders>
          </w:tcPr>
          <w:p w14:paraId="56795F49" w14:textId="77777777" w:rsidR="00204A4B" w:rsidRPr="000903E8" w:rsidRDefault="00204A4B" w:rsidP="00FE54C3">
            <w:pPr>
              <w:pStyle w:val="TAL"/>
            </w:pPr>
            <w:r w:rsidRPr="000903E8">
              <w:rPr>
                <w:rFonts w:cs="Arial"/>
                <w:szCs w:val="18"/>
              </w:rPr>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09496796"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017A6D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0667FBD8" w14:textId="77777777" w:rsidR="00204A4B" w:rsidRPr="000903E8" w:rsidRDefault="00204A4B" w:rsidP="00FE54C3">
            <w:pPr>
              <w:pStyle w:val="TAL"/>
            </w:pPr>
          </w:p>
        </w:tc>
      </w:tr>
      <w:tr w:rsidR="00204A4B" w:rsidRPr="000903E8" w14:paraId="174D48F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CB2EDF5" w14:textId="77777777" w:rsidR="00204A4B" w:rsidRPr="000903E8" w:rsidRDefault="00204A4B" w:rsidP="00FE54C3">
            <w:pPr>
              <w:pStyle w:val="TAL"/>
              <w:rPr>
                <w:rFonts w:cs="Arial"/>
                <w:szCs w:val="18"/>
              </w:rPr>
            </w:pPr>
            <w:r w:rsidRPr="000903E8">
              <w:rPr>
                <w:rFonts w:cs="Arial"/>
                <w:b/>
                <w:bCs/>
                <w:szCs w:val="18"/>
              </w:rPr>
              <w:t>To</w:t>
            </w:r>
          </w:p>
        </w:tc>
        <w:tc>
          <w:tcPr>
            <w:tcW w:w="2126" w:type="dxa"/>
            <w:tcBorders>
              <w:top w:val="single" w:sz="4" w:space="0" w:color="auto"/>
              <w:left w:val="single" w:sz="4" w:space="0" w:color="auto"/>
              <w:bottom w:val="single" w:sz="4" w:space="0" w:color="auto"/>
              <w:right w:val="single" w:sz="4" w:space="0" w:color="auto"/>
            </w:tcBorders>
          </w:tcPr>
          <w:p w14:paraId="375F9C6E"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A010C4A"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541550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76683885" w14:textId="77777777" w:rsidR="00204A4B" w:rsidRPr="000903E8" w:rsidRDefault="00204A4B" w:rsidP="00FE54C3">
            <w:pPr>
              <w:pStyle w:val="TAL"/>
            </w:pPr>
          </w:p>
        </w:tc>
      </w:tr>
      <w:tr w:rsidR="00204A4B" w:rsidRPr="000903E8" w14:paraId="3870C05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AF609B9"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tcPr>
          <w:p w14:paraId="1BDFC2B2" w14:textId="77777777" w:rsidR="00204A4B" w:rsidRPr="000903E8" w:rsidRDefault="00204A4B" w:rsidP="00FE54C3">
            <w:pPr>
              <w:pStyle w:val="TAL"/>
            </w:pPr>
            <w:r w:rsidRPr="000903E8">
              <w:rPr>
                <w:rFonts w:cs="Arial"/>
                <w:szCs w:val="18"/>
              </w:rPr>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723CDAE3"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3A62775"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8448A0C" w14:textId="77777777" w:rsidR="00204A4B" w:rsidRPr="000903E8" w:rsidRDefault="00204A4B" w:rsidP="00FE54C3">
            <w:pPr>
              <w:pStyle w:val="TAL"/>
            </w:pPr>
          </w:p>
        </w:tc>
      </w:tr>
      <w:tr w:rsidR="00204A4B" w:rsidRPr="000903E8" w14:paraId="7C7C3501"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88F4BC7" w14:textId="77777777" w:rsidR="00204A4B" w:rsidRPr="000903E8" w:rsidRDefault="00204A4B" w:rsidP="00FE54C3">
            <w:pPr>
              <w:pStyle w:val="TAL"/>
              <w:rPr>
                <w:rFonts w:cs="Arial"/>
                <w:bCs/>
                <w:szCs w:val="18"/>
              </w:rPr>
            </w:pPr>
            <w:r w:rsidRPr="000903E8">
              <w:rPr>
                <w:rFonts w:cs="Arial"/>
                <w:bCs/>
                <w:szCs w:val="18"/>
              </w:rPr>
              <w:t xml:space="preserve">  </w:t>
            </w:r>
            <w:r w:rsidRPr="000903E8">
              <w:rPr>
                <w:rFonts w:cs="Arial"/>
                <w:szCs w:val="18"/>
              </w:rPr>
              <w:t>tag</w:t>
            </w:r>
          </w:p>
        </w:tc>
        <w:tc>
          <w:tcPr>
            <w:tcW w:w="2126" w:type="dxa"/>
            <w:tcBorders>
              <w:top w:val="single" w:sz="4" w:space="0" w:color="auto"/>
              <w:left w:val="single" w:sz="4" w:space="0" w:color="auto"/>
              <w:bottom w:val="single" w:sz="4" w:space="0" w:color="auto"/>
              <w:right w:val="single" w:sz="4" w:space="0" w:color="auto"/>
            </w:tcBorders>
          </w:tcPr>
          <w:p w14:paraId="0C5AF567" w14:textId="77777777" w:rsidR="00204A4B" w:rsidRPr="000903E8" w:rsidRDefault="00204A4B" w:rsidP="00FE54C3">
            <w:pPr>
              <w:pStyle w:val="TAL"/>
            </w:pPr>
            <w:r w:rsidRPr="000903E8">
              <w:t>same value as received in the INVITE or any value  if missing in the INVITE.</w:t>
            </w:r>
          </w:p>
        </w:tc>
        <w:tc>
          <w:tcPr>
            <w:tcW w:w="2126" w:type="dxa"/>
            <w:tcBorders>
              <w:top w:val="single" w:sz="4" w:space="0" w:color="auto"/>
              <w:left w:val="single" w:sz="4" w:space="0" w:color="auto"/>
              <w:bottom w:val="single" w:sz="4" w:space="0" w:color="auto"/>
              <w:right w:val="single" w:sz="4" w:space="0" w:color="auto"/>
            </w:tcBorders>
          </w:tcPr>
          <w:p w14:paraId="1885174F"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4DBEF97"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4834F0B" w14:textId="77777777" w:rsidR="00204A4B" w:rsidRPr="000903E8" w:rsidRDefault="00204A4B" w:rsidP="00FE54C3">
            <w:pPr>
              <w:pStyle w:val="TAL"/>
            </w:pPr>
          </w:p>
        </w:tc>
      </w:tr>
      <w:tr w:rsidR="00204A4B" w:rsidRPr="000903E8" w14:paraId="266A7AF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40A69AA" w14:textId="77777777" w:rsidR="00204A4B" w:rsidRPr="000903E8" w:rsidRDefault="00204A4B" w:rsidP="00FE54C3">
            <w:pPr>
              <w:pStyle w:val="TAL"/>
              <w:rPr>
                <w:rFonts w:cs="Arial"/>
                <w:b/>
                <w:bCs/>
                <w:szCs w:val="18"/>
              </w:rPr>
            </w:pPr>
            <w:r w:rsidRPr="000903E8">
              <w:rPr>
                <w:rFonts w:cs="Arial"/>
                <w:b/>
                <w:bCs/>
                <w:szCs w:val="18"/>
              </w:rPr>
              <w:t>Warning</w:t>
            </w:r>
          </w:p>
        </w:tc>
        <w:tc>
          <w:tcPr>
            <w:tcW w:w="2126" w:type="dxa"/>
            <w:tcBorders>
              <w:top w:val="single" w:sz="4" w:space="0" w:color="auto"/>
              <w:left w:val="single" w:sz="4" w:space="0" w:color="auto"/>
              <w:bottom w:val="single" w:sz="4" w:space="0" w:color="auto"/>
              <w:right w:val="single" w:sz="4" w:space="0" w:color="auto"/>
            </w:tcBorders>
          </w:tcPr>
          <w:p w14:paraId="5E8473CD" w14:textId="77777777" w:rsidR="00204A4B" w:rsidRPr="000903E8"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A5B5F89"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E6CB900" w14:textId="77777777" w:rsidR="00204A4B" w:rsidRPr="000903E8" w:rsidRDefault="00204A4B" w:rsidP="00FE54C3">
            <w:pPr>
              <w:pStyle w:val="TAL"/>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6C02119C" w14:textId="77777777" w:rsidR="00204A4B" w:rsidRPr="000903E8" w:rsidRDefault="00204A4B" w:rsidP="00FE54C3">
            <w:pPr>
              <w:pStyle w:val="TAL"/>
            </w:pPr>
          </w:p>
        </w:tc>
      </w:tr>
      <w:tr w:rsidR="00204A4B" w:rsidRPr="000903E8" w14:paraId="54D9FF1A"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5DFD3CB6" w14:textId="77777777" w:rsidR="00204A4B" w:rsidRPr="000903E8" w:rsidRDefault="00204A4B" w:rsidP="00FE54C3">
            <w:pPr>
              <w:pStyle w:val="TAL"/>
              <w:rPr>
                <w:rFonts w:cs="Arial"/>
                <w:bCs/>
                <w:szCs w:val="18"/>
              </w:rPr>
            </w:pPr>
            <w:r w:rsidRPr="000903E8">
              <w:rPr>
                <w:rFonts w:cs="Arial"/>
                <w:bCs/>
                <w:szCs w:val="18"/>
              </w:rPr>
              <w:t xml:space="preserve">  warn-code[1]</w:t>
            </w:r>
          </w:p>
        </w:tc>
        <w:tc>
          <w:tcPr>
            <w:tcW w:w="2126" w:type="dxa"/>
            <w:tcBorders>
              <w:top w:val="single" w:sz="4" w:space="0" w:color="auto"/>
              <w:left w:val="single" w:sz="4" w:space="0" w:color="auto"/>
              <w:bottom w:val="single" w:sz="4" w:space="0" w:color="auto"/>
              <w:right w:val="single" w:sz="4" w:space="0" w:color="auto"/>
            </w:tcBorders>
          </w:tcPr>
          <w:p w14:paraId="570EF52C" w14:textId="77777777" w:rsidR="00204A4B" w:rsidRPr="000903E8" w:rsidRDefault="00204A4B" w:rsidP="00FE54C3">
            <w:pPr>
              <w:pStyle w:val="TAL"/>
            </w:pPr>
            <w:r w:rsidRPr="000903E8">
              <w:t>"110"</w:t>
            </w:r>
          </w:p>
        </w:tc>
        <w:tc>
          <w:tcPr>
            <w:tcW w:w="2126" w:type="dxa"/>
            <w:tcBorders>
              <w:top w:val="single" w:sz="4" w:space="0" w:color="auto"/>
              <w:left w:val="single" w:sz="4" w:space="0" w:color="auto"/>
              <w:bottom w:val="single" w:sz="4" w:space="0" w:color="auto"/>
              <w:right w:val="single" w:sz="4" w:space="0" w:color="auto"/>
            </w:tcBorders>
          </w:tcPr>
          <w:p w14:paraId="73E077C4"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55F91CB"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E68C853" w14:textId="77777777" w:rsidR="00204A4B" w:rsidRPr="000903E8" w:rsidRDefault="00204A4B" w:rsidP="00FE54C3">
            <w:pPr>
              <w:pStyle w:val="TAL"/>
            </w:pPr>
          </w:p>
        </w:tc>
      </w:tr>
      <w:tr w:rsidR="00204A4B" w:rsidRPr="000903E8" w14:paraId="4DDF6514"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A1C7850" w14:textId="77777777" w:rsidR="00204A4B" w:rsidRPr="000903E8" w:rsidRDefault="00204A4B" w:rsidP="00FE54C3">
            <w:pPr>
              <w:pStyle w:val="TAL"/>
              <w:rPr>
                <w:rFonts w:cs="Arial"/>
                <w:bCs/>
                <w:szCs w:val="18"/>
              </w:rPr>
            </w:pPr>
            <w:r w:rsidRPr="000903E8">
              <w:rPr>
                <w:rFonts w:cs="Arial"/>
                <w:bCs/>
                <w:szCs w:val="18"/>
              </w:rPr>
              <w:t xml:space="preserve">  warn-agent[1]</w:t>
            </w:r>
          </w:p>
        </w:tc>
        <w:tc>
          <w:tcPr>
            <w:tcW w:w="2126" w:type="dxa"/>
            <w:tcBorders>
              <w:top w:val="single" w:sz="4" w:space="0" w:color="auto"/>
              <w:left w:val="single" w:sz="4" w:space="0" w:color="auto"/>
              <w:bottom w:val="single" w:sz="4" w:space="0" w:color="auto"/>
              <w:right w:val="single" w:sz="4" w:space="0" w:color="auto"/>
            </w:tcBorders>
          </w:tcPr>
          <w:p w14:paraId="4140762B" w14:textId="77777777" w:rsidR="00204A4B" w:rsidRPr="000903E8" w:rsidRDefault="00204A4B" w:rsidP="00FE54C3">
            <w:pPr>
              <w:pStyle w:val="TAL"/>
            </w:pPr>
            <w:r w:rsidRPr="000903E8">
              <w:t>any value</w:t>
            </w:r>
          </w:p>
        </w:tc>
        <w:tc>
          <w:tcPr>
            <w:tcW w:w="2126" w:type="dxa"/>
            <w:tcBorders>
              <w:top w:val="single" w:sz="4" w:space="0" w:color="auto"/>
              <w:left w:val="single" w:sz="4" w:space="0" w:color="auto"/>
              <w:bottom w:val="single" w:sz="4" w:space="0" w:color="auto"/>
              <w:right w:val="single" w:sz="4" w:space="0" w:color="auto"/>
            </w:tcBorders>
          </w:tcPr>
          <w:p w14:paraId="6102390B"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D534AA4"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6F6341C7" w14:textId="77777777" w:rsidR="00204A4B" w:rsidRPr="000903E8" w:rsidRDefault="00204A4B" w:rsidP="00FE54C3">
            <w:pPr>
              <w:pStyle w:val="TAL"/>
            </w:pPr>
          </w:p>
        </w:tc>
      </w:tr>
      <w:tr w:rsidR="00204A4B" w:rsidRPr="000903E8" w14:paraId="1DF2C62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E359ECA" w14:textId="77777777" w:rsidR="00204A4B" w:rsidRPr="000903E8" w:rsidRDefault="00204A4B" w:rsidP="00FE54C3">
            <w:pPr>
              <w:pStyle w:val="TAL"/>
              <w:rPr>
                <w:rFonts w:cs="Arial"/>
                <w:bCs/>
                <w:szCs w:val="18"/>
              </w:rPr>
            </w:pPr>
            <w:r w:rsidRPr="000903E8">
              <w:rPr>
                <w:rFonts w:cs="Arial"/>
                <w:bCs/>
                <w:szCs w:val="18"/>
              </w:rPr>
              <w:t xml:space="preserve">  warn-text[1]</w:t>
            </w:r>
          </w:p>
        </w:tc>
        <w:tc>
          <w:tcPr>
            <w:tcW w:w="2126" w:type="dxa"/>
            <w:tcBorders>
              <w:top w:val="single" w:sz="4" w:space="0" w:color="auto"/>
              <w:left w:val="single" w:sz="4" w:space="0" w:color="auto"/>
              <w:bottom w:val="single" w:sz="4" w:space="0" w:color="auto"/>
              <w:right w:val="single" w:sz="4" w:space="0" w:color="auto"/>
            </w:tcBorders>
          </w:tcPr>
          <w:p w14:paraId="3A195BCA" w14:textId="77777777" w:rsidR="00204A4B" w:rsidRPr="000903E8" w:rsidRDefault="00204A4B" w:rsidP="00FE54C3">
            <w:pPr>
              <w:pStyle w:val="TAL"/>
            </w:pPr>
            <w:r w:rsidRPr="000903E8">
              <w:t>"user declined the call invitation"</w:t>
            </w:r>
          </w:p>
        </w:tc>
        <w:tc>
          <w:tcPr>
            <w:tcW w:w="2126" w:type="dxa"/>
            <w:tcBorders>
              <w:top w:val="single" w:sz="4" w:space="0" w:color="auto"/>
              <w:left w:val="single" w:sz="4" w:space="0" w:color="auto"/>
              <w:bottom w:val="single" w:sz="4" w:space="0" w:color="auto"/>
              <w:right w:val="single" w:sz="4" w:space="0" w:color="auto"/>
            </w:tcBorders>
          </w:tcPr>
          <w:p w14:paraId="79E314E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7A57E18"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42E31D95" w14:textId="77777777" w:rsidR="00204A4B" w:rsidRPr="000903E8" w:rsidRDefault="00204A4B" w:rsidP="00FE54C3">
            <w:pPr>
              <w:pStyle w:val="TAL"/>
            </w:pPr>
          </w:p>
        </w:tc>
      </w:tr>
      <w:tr w:rsidR="00204A4B" w:rsidRPr="000903E8" w14:paraId="157CC5D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05A99F84" w14:textId="77777777" w:rsidR="00204A4B" w:rsidRPr="000903E8" w:rsidRDefault="00204A4B" w:rsidP="00FE54C3">
            <w:pPr>
              <w:pStyle w:val="TAL"/>
              <w:rPr>
                <w:rFonts w:cs="Arial"/>
                <w:bCs/>
                <w:szCs w:val="18"/>
              </w:rPr>
            </w:pPr>
            <w:r w:rsidRPr="000903E8">
              <w:rPr>
                <w:rFonts w:cs="Arial"/>
                <w:b/>
                <w:bCs/>
                <w:szCs w:val="18"/>
              </w:rPr>
              <w:t>Call-ID</w:t>
            </w:r>
          </w:p>
        </w:tc>
        <w:tc>
          <w:tcPr>
            <w:tcW w:w="2126" w:type="dxa"/>
            <w:tcBorders>
              <w:top w:val="single" w:sz="4" w:space="0" w:color="auto"/>
              <w:left w:val="single" w:sz="4" w:space="0" w:color="auto"/>
              <w:bottom w:val="single" w:sz="4" w:space="0" w:color="auto"/>
              <w:right w:val="single" w:sz="4" w:space="0" w:color="auto"/>
            </w:tcBorders>
          </w:tcPr>
          <w:p w14:paraId="57594565" w14:textId="77777777" w:rsidR="00204A4B" w:rsidRPr="000903E8" w:rsidRDefault="00204A4B" w:rsidP="00FE54C3">
            <w:pPr>
              <w:pStyle w:val="TAL"/>
            </w:pPr>
            <w:r w:rsidRPr="000903E8">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16C8279C"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7A43F13"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1314869C" w14:textId="77777777" w:rsidR="00204A4B" w:rsidRPr="000903E8" w:rsidRDefault="00204A4B" w:rsidP="00FE54C3">
            <w:pPr>
              <w:pStyle w:val="TAL"/>
            </w:pPr>
          </w:p>
        </w:tc>
      </w:tr>
      <w:tr w:rsidR="00204A4B" w:rsidRPr="000903E8" w14:paraId="5E1045EE"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6EBDD723" w14:textId="77777777" w:rsidR="00204A4B" w:rsidRPr="000903E8" w:rsidRDefault="00204A4B" w:rsidP="00FE54C3">
            <w:pPr>
              <w:pStyle w:val="TAL"/>
              <w:rPr>
                <w:rFonts w:cs="Arial"/>
                <w:b/>
                <w:bCs/>
                <w:szCs w:val="18"/>
              </w:rPr>
            </w:pPr>
            <w:r w:rsidRPr="000903E8">
              <w:rPr>
                <w:rFonts w:cs="Arial"/>
                <w:b/>
                <w:bCs/>
                <w:szCs w:val="18"/>
              </w:rPr>
              <w:t>CSeq</w:t>
            </w:r>
          </w:p>
        </w:tc>
        <w:tc>
          <w:tcPr>
            <w:tcW w:w="2126" w:type="dxa"/>
            <w:tcBorders>
              <w:top w:val="single" w:sz="4" w:space="0" w:color="auto"/>
              <w:left w:val="single" w:sz="4" w:space="0" w:color="auto"/>
              <w:bottom w:val="single" w:sz="4" w:space="0" w:color="auto"/>
              <w:right w:val="single" w:sz="4" w:space="0" w:color="auto"/>
            </w:tcBorders>
          </w:tcPr>
          <w:p w14:paraId="03F34F5B" w14:textId="77777777" w:rsidR="00204A4B" w:rsidRPr="000903E8" w:rsidRDefault="00204A4B" w:rsidP="00FE54C3">
            <w:pPr>
              <w:pStyle w:val="TAL"/>
            </w:pPr>
            <w:r w:rsidRPr="000903E8">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2838106E"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9DB128C"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4633C62" w14:textId="77777777" w:rsidR="00204A4B" w:rsidRPr="000903E8" w:rsidRDefault="00204A4B" w:rsidP="00FE54C3">
            <w:pPr>
              <w:pStyle w:val="TAL"/>
            </w:pPr>
          </w:p>
        </w:tc>
      </w:tr>
      <w:tr w:rsidR="00204A4B" w:rsidRPr="000903E8" w14:paraId="0AC4D050"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1579C7F" w14:textId="77777777" w:rsidR="00204A4B" w:rsidRPr="000903E8" w:rsidRDefault="00204A4B" w:rsidP="00FE54C3">
            <w:pPr>
              <w:pStyle w:val="TAL"/>
              <w:rPr>
                <w:rFonts w:cs="Arial"/>
                <w:szCs w:val="18"/>
              </w:rPr>
            </w:pPr>
            <w:r w:rsidRPr="000903E8">
              <w:rPr>
                <w:rFonts w:cs="Arial"/>
                <w:b/>
                <w:bCs/>
                <w:szCs w:val="18"/>
              </w:rPr>
              <w:t>Content Length</w:t>
            </w:r>
          </w:p>
        </w:tc>
        <w:tc>
          <w:tcPr>
            <w:tcW w:w="2126" w:type="dxa"/>
            <w:tcBorders>
              <w:top w:val="single" w:sz="4" w:space="0" w:color="auto"/>
              <w:left w:val="single" w:sz="4" w:space="0" w:color="auto"/>
              <w:bottom w:val="single" w:sz="4" w:space="0" w:color="auto"/>
              <w:right w:val="single" w:sz="4" w:space="0" w:color="auto"/>
            </w:tcBorders>
          </w:tcPr>
          <w:p w14:paraId="091B703C" w14:textId="77777777" w:rsidR="00204A4B" w:rsidRPr="000903E8" w:rsidRDefault="00204A4B" w:rsidP="00FE54C3">
            <w:pPr>
              <w:pStyle w:val="TAL"/>
            </w:pPr>
            <w:r w:rsidRPr="000903E8">
              <w:t>if present</w:t>
            </w:r>
          </w:p>
        </w:tc>
        <w:tc>
          <w:tcPr>
            <w:tcW w:w="2126" w:type="dxa"/>
            <w:tcBorders>
              <w:top w:val="single" w:sz="4" w:space="0" w:color="auto"/>
              <w:left w:val="single" w:sz="4" w:space="0" w:color="auto"/>
              <w:bottom w:val="single" w:sz="4" w:space="0" w:color="auto"/>
              <w:right w:val="single" w:sz="4" w:space="0" w:color="auto"/>
            </w:tcBorders>
          </w:tcPr>
          <w:p w14:paraId="7CAD54D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09C6192"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A57F0FD" w14:textId="77777777" w:rsidR="00204A4B" w:rsidRPr="000903E8" w:rsidRDefault="00204A4B" w:rsidP="00FE54C3">
            <w:pPr>
              <w:pStyle w:val="TAL"/>
            </w:pPr>
          </w:p>
        </w:tc>
      </w:tr>
      <w:tr w:rsidR="00204A4B" w:rsidRPr="000903E8" w14:paraId="7883CCEF"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3B783B98" w14:textId="77777777" w:rsidR="00204A4B" w:rsidRPr="000903E8" w:rsidRDefault="00204A4B" w:rsidP="00FE54C3">
            <w:pPr>
              <w:pStyle w:val="TAL"/>
              <w:rPr>
                <w:rFonts w:cs="Arial"/>
                <w:szCs w:val="18"/>
              </w:rPr>
            </w:pPr>
            <w:r w:rsidRPr="000903E8">
              <w:rPr>
                <w:rFonts w:cs="Arial"/>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0E930858" w14:textId="77777777" w:rsidR="00204A4B" w:rsidRPr="000903E8" w:rsidRDefault="00204A4B" w:rsidP="00FE54C3">
            <w:pPr>
              <w:pStyle w:val="TAL"/>
            </w:pPr>
            <w:r w:rsidRPr="000903E8">
              <w:t>"0"</w:t>
            </w:r>
          </w:p>
        </w:tc>
        <w:tc>
          <w:tcPr>
            <w:tcW w:w="2126" w:type="dxa"/>
            <w:tcBorders>
              <w:top w:val="single" w:sz="4" w:space="0" w:color="auto"/>
              <w:left w:val="single" w:sz="4" w:space="0" w:color="auto"/>
              <w:bottom w:val="single" w:sz="4" w:space="0" w:color="auto"/>
              <w:right w:val="single" w:sz="4" w:space="0" w:color="auto"/>
            </w:tcBorders>
          </w:tcPr>
          <w:p w14:paraId="39B3CE71" w14:textId="77777777" w:rsidR="00204A4B" w:rsidRPr="000903E8" w:rsidRDefault="00204A4B" w:rsidP="00FE54C3">
            <w:pPr>
              <w:pStyle w:val="TAL"/>
            </w:pPr>
            <w:r w:rsidRPr="000903E8">
              <w:t>No message body included</w:t>
            </w:r>
          </w:p>
        </w:tc>
        <w:tc>
          <w:tcPr>
            <w:tcW w:w="1418" w:type="dxa"/>
            <w:tcBorders>
              <w:top w:val="single" w:sz="4" w:space="0" w:color="auto"/>
              <w:left w:val="single" w:sz="4" w:space="0" w:color="auto"/>
              <w:bottom w:val="single" w:sz="4" w:space="0" w:color="auto"/>
              <w:right w:val="single" w:sz="4" w:space="0" w:color="auto"/>
            </w:tcBorders>
          </w:tcPr>
          <w:p w14:paraId="4203A0E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2040FF03" w14:textId="77777777" w:rsidR="00204A4B" w:rsidRPr="000903E8" w:rsidRDefault="00204A4B" w:rsidP="00FE54C3">
            <w:pPr>
              <w:pStyle w:val="TAL"/>
            </w:pPr>
          </w:p>
        </w:tc>
      </w:tr>
    </w:tbl>
    <w:p w14:paraId="7359EB86" w14:textId="77777777" w:rsidR="00204A4B" w:rsidRPr="000903E8" w:rsidRDefault="00204A4B" w:rsidP="00204A4B"/>
    <w:p w14:paraId="5BAD79E0" w14:textId="77777777" w:rsidR="00204A4B" w:rsidRPr="000903E8" w:rsidRDefault="00204A4B" w:rsidP="00204A4B">
      <w:pPr>
        <w:pStyle w:val="Heading5"/>
      </w:pPr>
      <w:bookmarkStart w:id="1619" w:name="_Toc20908947"/>
      <w:bookmarkStart w:id="1620" w:name="_Toc27678042"/>
      <w:bookmarkStart w:id="1621" w:name="_Toc36037064"/>
      <w:bookmarkStart w:id="1622" w:name="_Toc44398134"/>
      <w:bookmarkStart w:id="1623" w:name="_Toc52382319"/>
      <w:bookmarkStart w:id="1624" w:name="_Toc60687227"/>
      <w:bookmarkStart w:id="1625" w:name="_Toc68726387"/>
      <w:bookmarkStart w:id="1626" w:name="_Toc92288003"/>
      <w:bookmarkStart w:id="1627" w:name="_Toc92306404"/>
      <w:bookmarkStart w:id="1628" w:name="_Toc100443235"/>
      <w:bookmarkStart w:id="1629" w:name="_Toc106820699"/>
      <w:r w:rsidRPr="000903E8">
        <w:t>5.5.2.19.5</w:t>
      </w:r>
      <w:r w:rsidRPr="000903E8">
        <w:tab/>
        <w:t>SIP 486 (Busy Here)</w:t>
      </w:r>
      <w:bookmarkEnd w:id="1619"/>
      <w:bookmarkEnd w:id="1620"/>
      <w:bookmarkEnd w:id="1621"/>
      <w:bookmarkEnd w:id="1622"/>
      <w:bookmarkEnd w:id="1623"/>
      <w:bookmarkEnd w:id="1624"/>
      <w:bookmarkEnd w:id="1625"/>
      <w:bookmarkEnd w:id="1626"/>
      <w:bookmarkEnd w:id="1627"/>
      <w:bookmarkEnd w:id="1628"/>
      <w:bookmarkEnd w:id="1629"/>
    </w:p>
    <w:p w14:paraId="29296C81" w14:textId="77777777" w:rsidR="00204A4B" w:rsidRPr="000903E8" w:rsidRDefault="00204A4B" w:rsidP="00204A4B">
      <w:pPr>
        <w:pStyle w:val="TH"/>
      </w:pPr>
      <w:r w:rsidRPr="000903E8">
        <w:t>Table 5.5.2.19.5-1: SIP 486 (Busy Here)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0903E8" w14:paraId="347E8921" w14:textId="77777777" w:rsidTr="00FE54C3">
        <w:trPr>
          <w:cantSplit/>
          <w:jc w:val="center"/>
        </w:trPr>
        <w:tc>
          <w:tcPr>
            <w:tcW w:w="9639" w:type="dxa"/>
            <w:gridSpan w:val="5"/>
          </w:tcPr>
          <w:p w14:paraId="35345A72" w14:textId="77777777" w:rsidR="00204A4B" w:rsidRPr="000903E8" w:rsidRDefault="00204A4B" w:rsidP="00FE54C3">
            <w:pPr>
              <w:pStyle w:val="TAL"/>
              <w:rPr>
                <w:b/>
              </w:rPr>
            </w:pPr>
            <w:r w:rsidRPr="000903E8">
              <w:rPr>
                <w:rFonts w:cs="Arial"/>
                <w:szCs w:val="18"/>
              </w:rPr>
              <w:t>Derivation Path: RFC 3261 [22]</w:t>
            </w:r>
          </w:p>
        </w:tc>
      </w:tr>
      <w:tr w:rsidR="00204A4B" w:rsidRPr="000903E8" w14:paraId="752D3622" w14:textId="77777777" w:rsidTr="00FE54C3">
        <w:trPr>
          <w:cantSplit/>
          <w:jc w:val="center"/>
        </w:trPr>
        <w:tc>
          <w:tcPr>
            <w:tcW w:w="2835" w:type="dxa"/>
          </w:tcPr>
          <w:p w14:paraId="755F75ED" w14:textId="77777777" w:rsidR="00204A4B" w:rsidRPr="000903E8" w:rsidRDefault="00204A4B" w:rsidP="00FE54C3">
            <w:pPr>
              <w:pStyle w:val="TAH"/>
              <w:rPr>
                <w:bCs/>
              </w:rPr>
            </w:pPr>
            <w:r w:rsidRPr="000903E8">
              <w:rPr>
                <w:bCs/>
              </w:rPr>
              <w:t>Information Element</w:t>
            </w:r>
          </w:p>
        </w:tc>
        <w:tc>
          <w:tcPr>
            <w:tcW w:w="2126" w:type="dxa"/>
          </w:tcPr>
          <w:p w14:paraId="6A3BF51D" w14:textId="77777777" w:rsidR="00204A4B" w:rsidRPr="000903E8" w:rsidRDefault="00204A4B" w:rsidP="00FE54C3">
            <w:pPr>
              <w:pStyle w:val="TAH"/>
              <w:rPr>
                <w:bCs/>
              </w:rPr>
            </w:pPr>
            <w:r w:rsidRPr="000903E8">
              <w:rPr>
                <w:bCs/>
              </w:rPr>
              <w:t>Value/remark</w:t>
            </w:r>
          </w:p>
        </w:tc>
        <w:tc>
          <w:tcPr>
            <w:tcW w:w="2126" w:type="dxa"/>
            <w:tcBorders>
              <w:bottom w:val="single" w:sz="4" w:space="0" w:color="auto"/>
            </w:tcBorders>
          </w:tcPr>
          <w:p w14:paraId="193748A8" w14:textId="77777777" w:rsidR="00204A4B" w:rsidRPr="000903E8" w:rsidRDefault="00204A4B" w:rsidP="00FE54C3">
            <w:pPr>
              <w:pStyle w:val="TAH"/>
              <w:rPr>
                <w:bCs/>
              </w:rPr>
            </w:pPr>
            <w:r w:rsidRPr="000903E8">
              <w:rPr>
                <w:bCs/>
              </w:rPr>
              <w:t>Comment</w:t>
            </w:r>
          </w:p>
        </w:tc>
        <w:tc>
          <w:tcPr>
            <w:tcW w:w="1418" w:type="dxa"/>
          </w:tcPr>
          <w:p w14:paraId="78EB16D1" w14:textId="77777777" w:rsidR="00204A4B" w:rsidRPr="000903E8" w:rsidRDefault="00204A4B" w:rsidP="00FE54C3">
            <w:pPr>
              <w:pStyle w:val="TAH"/>
              <w:rPr>
                <w:bCs/>
              </w:rPr>
            </w:pPr>
            <w:r w:rsidRPr="000903E8">
              <w:rPr>
                <w:bCs/>
              </w:rPr>
              <w:t>Reference</w:t>
            </w:r>
          </w:p>
        </w:tc>
        <w:tc>
          <w:tcPr>
            <w:tcW w:w="1134" w:type="dxa"/>
          </w:tcPr>
          <w:p w14:paraId="6DD73C32" w14:textId="77777777" w:rsidR="00204A4B" w:rsidRPr="000903E8" w:rsidRDefault="00204A4B" w:rsidP="00FE54C3">
            <w:pPr>
              <w:pStyle w:val="TAH"/>
              <w:rPr>
                <w:bCs/>
              </w:rPr>
            </w:pPr>
            <w:r w:rsidRPr="000903E8">
              <w:rPr>
                <w:bCs/>
              </w:rPr>
              <w:t>Condition</w:t>
            </w:r>
          </w:p>
        </w:tc>
      </w:tr>
      <w:tr w:rsidR="00204A4B" w:rsidRPr="000903E8" w14:paraId="73A61BFF" w14:textId="77777777" w:rsidTr="00FE54C3">
        <w:trPr>
          <w:cantSplit/>
          <w:jc w:val="center"/>
        </w:trPr>
        <w:tc>
          <w:tcPr>
            <w:tcW w:w="2835" w:type="dxa"/>
          </w:tcPr>
          <w:p w14:paraId="6282ACD0" w14:textId="77777777" w:rsidR="00204A4B" w:rsidRPr="000903E8" w:rsidRDefault="00204A4B" w:rsidP="00FE54C3">
            <w:pPr>
              <w:pStyle w:val="TAL"/>
              <w:rPr>
                <w:b/>
              </w:rPr>
            </w:pPr>
            <w:r w:rsidRPr="000903E8">
              <w:rPr>
                <w:b/>
              </w:rPr>
              <w:t>Request-Line</w:t>
            </w:r>
          </w:p>
        </w:tc>
        <w:tc>
          <w:tcPr>
            <w:tcW w:w="2126" w:type="dxa"/>
          </w:tcPr>
          <w:p w14:paraId="4A2C8825" w14:textId="77777777" w:rsidR="00204A4B" w:rsidRPr="000903E8" w:rsidRDefault="00204A4B" w:rsidP="00FE54C3">
            <w:pPr>
              <w:pStyle w:val="TAL"/>
            </w:pPr>
          </w:p>
        </w:tc>
        <w:tc>
          <w:tcPr>
            <w:tcW w:w="2126" w:type="dxa"/>
            <w:tcBorders>
              <w:bottom w:val="single" w:sz="4" w:space="0" w:color="auto"/>
            </w:tcBorders>
          </w:tcPr>
          <w:p w14:paraId="296FD274" w14:textId="77777777" w:rsidR="00204A4B" w:rsidRPr="000903E8" w:rsidRDefault="00204A4B" w:rsidP="00FE54C3">
            <w:pPr>
              <w:pStyle w:val="TAL"/>
            </w:pPr>
          </w:p>
        </w:tc>
        <w:tc>
          <w:tcPr>
            <w:tcW w:w="1418" w:type="dxa"/>
          </w:tcPr>
          <w:p w14:paraId="41E96BE8" w14:textId="77777777" w:rsidR="00204A4B" w:rsidRPr="000903E8" w:rsidRDefault="00204A4B" w:rsidP="00FE54C3">
            <w:pPr>
              <w:pStyle w:val="TAL"/>
            </w:pPr>
          </w:p>
        </w:tc>
        <w:tc>
          <w:tcPr>
            <w:tcW w:w="1134" w:type="dxa"/>
          </w:tcPr>
          <w:p w14:paraId="32DD6CDD" w14:textId="77777777" w:rsidR="00204A4B" w:rsidRPr="000903E8" w:rsidRDefault="00204A4B" w:rsidP="00FE54C3">
            <w:pPr>
              <w:pStyle w:val="TAL"/>
            </w:pPr>
          </w:p>
        </w:tc>
      </w:tr>
      <w:tr w:rsidR="00204A4B" w:rsidRPr="000903E8" w14:paraId="45EE6DA3" w14:textId="77777777" w:rsidTr="00FE54C3">
        <w:trPr>
          <w:cantSplit/>
          <w:jc w:val="center"/>
        </w:trPr>
        <w:tc>
          <w:tcPr>
            <w:tcW w:w="2835" w:type="dxa"/>
          </w:tcPr>
          <w:p w14:paraId="468CEAF1" w14:textId="77777777" w:rsidR="00204A4B" w:rsidRPr="000903E8" w:rsidRDefault="00204A4B" w:rsidP="00FE54C3">
            <w:pPr>
              <w:pStyle w:val="TAL"/>
            </w:pPr>
            <w:r w:rsidRPr="000903E8">
              <w:t xml:space="preserve">  SIP-Version</w:t>
            </w:r>
          </w:p>
        </w:tc>
        <w:tc>
          <w:tcPr>
            <w:tcW w:w="2126" w:type="dxa"/>
          </w:tcPr>
          <w:p w14:paraId="271DE935"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tcPr>
          <w:p w14:paraId="41885EEF" w14:textId="77777777" w:rsidR="00204A4B" w:rsidRPr="000903E8" w:rsidRDefault="00204A4B" w:rsidP="00FE54C3">
            <w:pPr>
              <w:pStyle w:val="TAL"/>
            </w:pPr>
          </w:p>
        </w:tc>
        <w:tc>
          <w:tcPr>
            <w:tcW w:w="1418" w:type="dxa"/>
          </w:tcPr>
          <w:p w14:paraId="27AED802" w14:textId="77777777" w:rsidR="00204A4B" w:rsidRPr="000903E8" w:rsidRDefault="00204A4B" w:rsidP="00FE54C3">
            <w:pPr>
              <w:pStyle w:val="TAL"/>
            </w:pPr>
          </w:p>
        </w:tc>
        <w:tc>
          <w:tcPr>
            <w:tcW w:w="1134" w:type="dxa"/>
          </w:tcPr>
          <w:p w14:paraId="79A18EC1" w14:textId="77777777" w:rsidR="00204A4B" w:rsidRPr="000903E8" w:rsidRDefault="00204A4B" w:rsidP="00FE54C3">
            <w:pPr>
              <w:pStyle w:val="TAL"/>
            </w:pPr>
          </w:p>
        </w:tc>
      </w:tr>
      <w:tr w:rsidR="00204A4B" w:rsidRPr="000903E8" w14:paraId="201BAA6F" w14:textId="77777777" w:rsidTr="00FE54C3">
        <w:trPr>
          <w:cantSplit/>
          <w:jc w:val="center"/>
        </w:trPr>
        <w:tc>
          <w:tcPr>
            <w:tcW w:w="2835" w:type="dxa"/>
          </w:tcPr>
          <w:p w14:paraId="66F0D2DD" w14:textId="77777777" w:rsidR="00204A4B" w:rsidRPr="000903E8" w:rsidRDefault="00204A4B" w:rsidP="00FE54C3">
            <w:pPr>
              <w:pStyle w:val="TAL"/>
            </w:pPr>
            <w:r w:rsidRPr="000903E8">
              <w:t xml:space="preserve">  Status-Code</w:t>
            </w:r>
          </w:p>
        </w:tc>
        <w:tc>
          <w:tcPr>
            <w:tcW w:w="2126" w:type="dxa"/>
          </w:tcPr>
          <w:p w14:paraId="3FD66185" w14:textId="77777777" w:rsidR="00204A4B" w:rsidRPr="000903E8" w:rsidRDefault="00204A4B" w:rsidP="00FE54C3">
            <w:pPr>
              <w:pStyle w:val="TAL"/>
            </w:pPr>
            <w:r w:rsidRPr="000903E8">
              <w:t>"486"</w:t>
            </w:r>
          </w:p>
        </w:tc>
        <w:tc>
          <w:tcPr>
            <w:tcW w:w="2126" w:type="dxa"/>
            <w:tcBorders>
              <w:top w:val="single" w:sz="4" w:space="0" w:color="auto"/>
              <w:bottom w:val="single" w:sz="4" w:space="0" w:color="auto"/>
            </w:tcBorders>
          </w:tcPr>
          <w:p w14:paraId="1E68011D" w14:textId="77777777" w:rsidR="00204A4B" w:rsidRPr="000903E8" w:rsidRDefault="00204A4B" w:rsidP="00FE54C3">
            <w:pPr>
              <w:pStyle w:val="TAL"/>
            </w:pPr>
          </w:p>
        </w:tc>
        <w:tc>
          <w:tcPr>
            <w:tcW w:w="1418" w:type="dxa"/>
          </w:tcPr>
          <w:p w14:paraId="16FF6831" w14:textId="77777777" w:rsidR="00204A4B" w:rsidRPr="000903E8" w:rsidRDefault="00204A4B" w:rsidP="00FE54C3">
            <w:pPr>
              <w:pStyle w:val="TAL"/>
            </w:pPr>
          </w:p>
        </w:tc>
        <w:tc>
          <w:tcPr>
            <w:tcW w:w="1134" w:type="dxa"/>
          </w:tcPr>
          <w:p w14:paraId="5F4CCB2F" w14:textId="77777777" w:rsidR="00204A4B" w:rsidRPr="000903E8" w:rsidRDefault="00204A4B" w:rsidP="00FE54C3">
            <w:pPr>
              <w:pStyle w:val="TAL"/>
            </w:pPr>
          </w:p>
        </w:tc>
      </w:tr>
      <w:tr w:rsidR="00204A4B" w:rsidRPr="000903E8" w14:paraId="38537789" w14:textId="77777777" w:rsidTr="00FE54C3">
        <w:trPr>
          <w:cantSplit/>
          <w:jc w:val="center"/>
        </w:trPr>
        <w:tc>
          <w:tcPr>
            <w:tcW w:w="2835" w:type="dxa"/>
          </w:tcPr>
          <w:p w14:paraId="60662E6D" w14:textId="77777777" w:rsidR="00204A4B" w:rsidRPr="000903E8" w:rsidRDefault="00204A4B" w:rsidP="00FE54C3">
            <w:pPr>
              <w:pStyle w:val="TAL"/>
            </w:pPr>
            <w:r w:rsidRPr="000903E8">
              <w:t xml:space="preserve">  Reason-Phrase</w:t>
            </w:r>
          </w:p>
        </w:tc>
        <w:tc>
          <w:tcPr>
            <w:tcW w:w="2126" w:type="dxa"/>
          </w:tcPr>
          <w:p w14:paraId="4B0FFE16" w14:textId="77777777" w:rsidR="00204A4B" w:rsidRPr="000903E8" w:rsidRDefault="00204A4B" w:rsidP="00FE54C3">
            <w:pPr>
              <w:pStyle w:val="TAL"/>
            </w:pPr>
            <w:r w:rsidRPr="000903E8">
              <w:t>"Busy Here"</w:t>
            </w:r>
          </w:p>
        </w:tc>
        <w:tc>
          <w:tcPr>
            <w:tcW w:w="2126" w:type="dxa"/>
            <w:tcBorders>
              <w:top w:val="single" w:sz="4" w:space="0" w:color="auto"/>
            </w:tcBorders>
          </w:tcPr>
          <w:p w14:paraId="3F9380D0" w14:textId="77777777" w:rsidR="00204A4B" w:rsidRPr="000903E8" w:rsidRDefault="00204A4B" w:rsidP="00FE54C3">
            <w:pPr>
              <w:pStyle w:val="TAL"/>
            </w:pPr>
          </w:p>
        </w:tc>
        <w:tc>
          <w:tcPr>
            <w:tcW w:w="1418" w:type="dxa"/>
          </w:tcPr>
          <w:p w14:paraId="18C177D8" w14:textId="77777777" w:rsidR="00204A4B" w:rsidRPr="000903E8" w:rsidRDefault="00204A4B" w:rsidP="00FE54C3">
            <w:pPr>
              <w:pStyle w:val="TAL"/>
            </w:pPr>
          </w:p>
        </w:tc>
        <w:tc>
          <w:tcPr>
            <w:tcW w:w="1134" w:type="dxa"/>
          </w:tcPr>
          <w:p w14:paraId="511F497F" w14:textId="77777777" w:rsidR="00204A4B" w:rsidRPr="000903E8" w:rsidRDefault="00204A4B" w:rsidP="00FE54C3">
            <w:pPr>
              <w:pStyle w:val="TAL"/>
            </w:pPr>
          </w:p>
        </w:tc>
      </w:tr>
      <w:tr w:rsidR="00204A4B" w:rsidRPr="000903E8" w14:paraId="6F07B933" w14:textId="77777777" w:rsidTr="00FE54C3">
        <w:trPr>
          <w:cantSplit/>
          <w:jc w:val="center"/>
        </w:trPr>
        <w:tc>
          <w:tcPr>
            <w:tcW w:w="2835" w:type="dxa"/>
          </w:tcPr>
          <w:p w14:paraId="751D99E9" w14:textId="77777777" w:rsidR="00204A4B" w:rsidRPr="000903E8" w:rsidRDefault="00204A4B" w:rsidP="00FE54C3">
            <w:pPr>
              <w:pStyle w:val="TAL"/>
            </w:pPr>
            <w:r w:rsidRPr="000903E8">
              <w:rPr>
                <w:rFonts w:cs="Arial"/>
                <w:b/>
                <w:bCs/>
                <w:szCs w:val="18"/>
              </w:rPr>
              <w:t>Content-Length</w:t>
            </w:r>
          </w:p>
        </w:tc>
        <w:tc>
          <w:tcPr>
            <w:tcW w:w="2126" w:type="dxa"/>
          </w:tcPr>
          <w:p w14:paraId="0BA66301" w14:textId="77777777" w:rsidR="00204A4B" w:rsidRPr="000903E8" w:rsidRDefault="00204A4B" w:rsidP="00FE54C3">
            <w:pPr>
              <w:pStyle w:val="TAL"/>
            </w:pPr>
          </w:p>
        </w:tc>
        <w:tc>
          <w:tcPr>
            <w:tcW w:w="2126" w:type="dxa"/>
          </w:tcPr>
          <w:p w14:paraId="0930CB73" w14:textId="77777777" w:rsidR="00204A4B" w:rsidRPr="000903E8" w:rsidRDefault="00204A4B" w:rsidP="00FE54C3">
            <w:pPr>
              <w:pStyle w:val="TAL"/>
            </w:pPr>
          </w:p>
        </w:tc>
        <w:tc>
          <w:tcPr>
            <w:tcW w:w="1418" w:type="dxa"/>
          </w:tcPr>
          <w:p w14:paraId="2FF9A317" w14:textId="77777777" w:rsidR="00204A4B" w:rsidRPr="000903E8" w:rsidRDefault="00204A4B" w:rsidP="00FE54C3">
            <w:pPr>
              <w:pStyle w:val="TAL"/>
            </w:pPr>
            <w:r w:rsidRPr="000903E8">
              <w:t>RFC 3261 [22]</w:t>
            </w:r>
          </w:p>
        </w:tc>
        <w:tc>
          <w:tcPr>
            <w:tcW w:w="1134" w:type="dxa"/>
          </w:tcPr>
          <w:p w14:paraId="16F2788F" w14:textId="77777777" w:rsidR="00204A4B" w:rsidRPr="000903E8" w:rsidRDefault="00204A4B" w:rsidP="00FE54C3">
            <w:pPr>
              <w:pStyle w:val="TAL"/>
            </w:pPr>
          </w:p>
        </w:tc>
      </w:tr>
      <w:tr w:rsidR="00204A4B" w:rsidRPr="000903E8" w14:paraId="11432AAB" w14:textId="77777777" w:rsidTr="00FE54C3">
        <w:trPr>
          <w:cantSplit/>
          <w:jc w:val="center"/>
        </w:trPr>
        <w:tc>
          <w:tcPr>
            <w:tcW w:w="2835" w:type="dxa"/>
          </w:tcPr>
          <w:p w14:paraId="1658BCA9" w14:textId="77777777" w:rsidR="00204A4B" w:rsidRPr="000903E8" w:rsidRDefault="00204A4B" w:rsidP="00FE54C3">
            <w:pPr>
              <w:pStyle w:val="TAL"/>
            </w:pPr>
            <w:r w:rsidRPr="000903E8">
              <w:rPr>
                <w:rFonts w:cs="Arial"/>
                <w:bCs/>
                <w:szCs w:val="18"/>
              </w:rPr>
              <w:t xml:space="preserve">  value</w:t>
            </w:r>
          </w:p>
        </w:tc>
        <w:tc>
          <w:tcPr>
            <w:tcW w:w="2126" w:type="dxa"/>
          </w:tcPr>
          <w:p w14:paraId="654A5EDB" w14:textId="77777777" w:rsidR="00204A4B" w:rsidRPr="000903E8" w:rsidRDefault="00204A4B" w:rsidP="00FE54C3">
            <w:pPr>
              <w:pStyle w:val="TAL"/>
            </w:pPr>
            <w:r w:rsidRPr="000903E8">
              <w:t>"0"</w:t>
            </w:r>
          </w:p>
        </w:tc>
        <w:tc>
          <w:tcPr>
            <w:tcW w:w="2126" w:type="dxa"/>
          </w:tcPr>
          <w:p w14:paraId="7125F1FD" w14:textId="77777777" w:rsidR="00204A4B" w:rsidRPr="000903E8" w:rsidRDefault="00204A4B" w:rsidP="00FE54C3">
            <w:pPr>
              <w:pStyle w:val="TAL"/>
            </w:pPr>
            <w:r w:rsidRPr="000903E8">
              <w:t>No message body included - end of SIP message</w:t>
            </w:r>
          </w:p>
        </w:tc>
        <w:tc>
          <w:tcPr>
            <w:tcW w:w="1418" w:type="dxa"/>
          </w:tcPr>
          <w:p w14:paraId="57C16F78" w14:textId="77777777" w:rsidR="00204A4B" w:rsidRPr="000903E8" w:rsidRDefault="00204A4B" w:rsidP="00FE54C3">
            <w:pPr>
              <w:pStyle w:val="TAL"/>
            </w:pPr>
          </w:p>
        </w:tc>
        <w:tc>
          <w:tcPr>
            <w:tcW w:w="1134" w:type="dxa"/>
          </w:tcPr>
          <w:p w14:paraId="32DE3279" w14:textId="77777777" w:rsidR="00204A4B" w:rsidRPr="000903E8" w:rsidRDefault="00204A4B" w:rsidP="00FE54C3">
            <w:pPr>
              <w:pStyle w:val="TAL"/>
            </w:pPr>
          </w:p>
        </w:tc>
      </w:tr>
    </w:tbl>
    <w:p w14:paraId="58C8AC60" w14:textId="77777777" w:rsidR="00204A4B" w:rsidRPr="000903E8" w:rsidRDefault="00204A4B" w:rsidP="00204A4B"/>
    <w:p w14:paraId="2589B8F1" w14:textId="77777777" w:rsidR="00204A4B" w:rsidRPr="000903E8" w:rsidRDefault="00204A4B" w:rsidP="00204A4B">
      <w:pPr>
        <w:pStyle w:val="EditorsNote"/>
      </w:pPr>
      <w:r w:rsidRPr="000903E8">
        <w:t>Editor’s note: Table 5.5.2.18.5-1 needs to be reviewed</w:t>
      </w:r>
    </w:p>
    <w:p w14:paraId="2F88B5C4" w14:textId="77777777" w:rsidR="00204A4B" w:rsidRPr="000903E8" w:rsidRDefault="00204A4B" w:rsidP="00204A4B">
      <w:pPr>
        <w:pStyle w:val="Heading5"/>
      </w:pPr>
      <w:bookmarkStart w:id="1630" w:name="_Toc20908948"/>
      <w:bookmarkStart w:id="1631" w:name="_Toc27678043"/>
      <w:bookmarkStart w:id="1632" w:name="_Toc36037065"/>
      <w:bookmarkStart w:id="1633" w:name="_Toc44398135"/>
      <w:bookmarkStart w:id="1634" w:name="_Toc52382320"/>
      <w:bookmarkStart w:id="1635" w:name="_Toc60687228"/>
      <w:bookmarkStart w:id="1636" w:name="_Toc68726388"/>
      <w:bookmarkStart w:id="1637" w:name="_Toc92288004"/>
      <w:bookmarkStart w:id="1638" w:name="_Toc92306405"/>
      <w:bookmarkStart w:id="1639" w:name="_Toc100443236"/>
      <w:bookmarkStart w:id="1640" w:name="_Toc106820700"/>
      <w:r w:rsidRPr="000903E8">
        <w:t>5.5.2.19.6</w:t>
      </w:r>
      <w:r w:rsidRPr="000903E8">
        <w:tab/>
        <w:t>SIP 488 (Not Acceptable Here)</w:t>
      </w:r>
      <w:bookmarkEnd w:id="1630"/>
      <w:bookmarkEnd w:id="1631"/>
      <w:bookmarkEnd w:id="1632"/>
      <w:bookmarkEnd w:id="1633"/>
      <w:bookmarkEnd w:id="1634"/>
      <w:bookmarkEnd w:id="1635"/>
      <w:bookmarkEnd w:id="1636"/>
      <w:bookmarkEnd w:id="1637"/>
      <w:bookmarkEnd w:id="1638"/>
      <w:bookmarkEnd w:id="1639"/>
      <w:bookmarkEnd w:id="1640"/>
    </w:p>
    <w:p w14:paraId="2AB1ED3B" w14:textId="77777777" w:rsidR="00204A4B" w:rsidRPr="000903E8" w:rsidRDefault="00204A4B" w:rsidP="00204A4B">
      <w:pPr>
        <w:pStyle w:val="TH"/>
      </w:pPr>
      <w:r w:rsidRPr="000903E8">
        <w:t>Table 5.5.2.19.6-1: SIP 488 (Not Acceptable Here)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0903E8" w14:paraId="5D584335" w14:textId="77777777" w:rsidTr="00FE54C3">
        <w:trPr>
          <w:cantSplit/>
          <w:jc w:val="center"/>
        </w:trPr>
        <w:tc>
          <w:tcPr>
            <w:tcW w:w="9639" w:type="dxa"/>
            <w:gridSpan w:val="5"/>
          </w:tcPr>
          <w:p w14:paraId="06E6BFC9" w14:textId="77777777" w:rsidR="00204A4B" w:rsidRPr="000903E8" w:rsidRDefault="00204A4B" w:rsidP="00FE54C3">
            <w:pPr>
              <w:pStyle w:val="TAL"/>
              <w:rPr>
                <w:b/>
              </w:rPr>
            </w:pPr>
            <w:r w:rsidRPr="000903E8">
              <w:rPr>
                <w:rFonts w:cs="Arial"/>
                <w:szCs w:val="18"/>
              </w:rPr>
              <w:t>Derivation Path: RFC 3261 [22]</w:t>
            </w:r>
          </w:p>
        </w:tc>
      </w:tr>
      <w:tr w:rsidR="00204A4B" w:rsidRPr="000903E8" w14:paraId="5E0117AC" w14:textId="77777777" w:rsidTr="00FE54C3">
        <w:trPr>
          <w:cantSplit/>
          <w:jc w:val="center"/>
        </w:trPr>
        <w:tc>
          <w:tcPr>
            <w:tcW w:w="2835" w:type="dxa"/>
          </w:tcPr>
          <w:p w14:paraId="1E172325" w14:textId="77777777" w:rsidR="00204A4B" w:rsidRPr="000903E8" w:rsidRDefault="00204A4B" w:rsidP="00FE54C3">
            <w:pPr>
              <w:pStyle w:val="TAH"/>
              <w:rPr>
                <w:bCs/>
              </w:rPr>
            </w:pPr>
            <w:r w:rsidRPr="000903E8">
              <w:rPr>
                <w:bCs/>
              </w:rPr>
              <w:t>Information Element</w:t>
            </w:r>
          </w:p>
        </w:tc>
        <w:tc>
          <w:tcPr>
            <w:tcW w:w="2126" w:type="dxa"/>
          </w:tcPr>
          <w:p w14:paraId="78AC0294" w14:textId="77777777" w:rsidR="00204A4B" w:rsidRPr="000903E8" w:rsidRDefault="00204A4B" w:rsidP="00FE54C3">
            <w:pPr>
              <w:pStyle w:val="TAH"/>
              <w:rPr>
                <w:bCs/>
              </w:rPr>
            </w:pPr>
            <w:r w:rsidRPr="000903E8">
              <w:rPr>
                <w:bCs/>
              </w:rPr>
              <w:t>Value/remark</w:t>
            </w:r>
          </w:p>
        </w:tc>
        <w:tc>
          <w:tcPr>
            <w:tcW w:w="2126" w:type="dxa"/>
            <w:tcBorders>
              <w:bottom w:val="single" w:sz="4" w:space="0" w:color="auto"/>
            </w:tcBorders>
          </w:tcPr>
          <w:p w14:paraId="79EBD42F" w14:textId="77777777" w:rsidR="00204A4B" w:rsidRPr="000903E8" w:rsidRDefault="00204A4B" w:rsidP="00FE54C3">
            <w:pPr>
              <w:pStyle w:val="TAH"/>
              <w:rPr>
                <w:bCs/>
              </w:rPr>
            </w:pPr>
            <w:r w:rsidRPr="000903E8">
              <w:rPr>
                <w:bCs/>
              </w:rPr>
              <w:t>Comment</w:t>
            </w:r>
          </w:p>
        </w:tc>
        <w:tc>
          <w:tcPr>
            <w:tcW w:w="1418" w:type="dxa"/>
          </w:tcPr>
          <w:p w14:paraId="673808FB" w14:textId="77777777" w:rsidR="00204A4B" w:rsidRPr="000903E8" w:rsidRDefault="00204A4B" w:rsidP="00FE54C3">
            <w:pPr>
              <w:pStyle w:val="TAH"/>
              <w:rPr>
                <w:bCs/>
              </w:rPr>
            </w:pPr>
            <w:r w:rsidRPr="000903E8">
              <w:rPr>
                <w:bCs/>
              </w:rPr>
              <w:t>Reference</w:t>
            </w:r>
          </w:p>
        </w:tc>
        <w:tc>
          <w:tcPr>
            <w:tcW w:w="1134" w:type="dxa"/>
          </w:tcPr>
          <w:p w14:paraId="6BBD7367" w14:textId="77777777" w:rsidR="00204A4B" w:rsidRPr="000903E8" w:rsidRDefault="00204A4B" w:rsidP="00FE54C3">
            <w:pPr>
              <w:pStyle w:val="TAH"/>
              <w:rPr>
                <w:bCs/>
              </w:rPr>
            </w:pPr>
            <w:r w:rsidRPr="000903E8">
              <w:rPr>
                <w:bCs/>
              </w:rPr>
              <w:t>Condition</w:t>
            </w:r>
          </w:p>
        </w:tc>
      </w:tr>
      <w:tr w:rsidR="00204A4B" w:rsidRPr="000903E8" w14:paraId="601F1E17" w14:textId="77777777" w:rsidTr="00FE54C3">
        <w:trPr>
          <w:cantSplit/>
          <w:jc w:val="center"/>
        </w:trPr>
        <w:tc>
          <w:tcPr>
            <w:tcW w:w="2835" w:type="dxa"/>
          </w:tcPr>
          <w:p w14:paraId="6AF618FE" w14:textId="77777777" w:rsidR="00204A4B" w:rsidRPr="000903E8" w:rsidRDefault="00204A4B" w:rsidP="00FE54C3">
            <w:pPr>
              <w:pStyle w:val="TAL"/>
              <w:rPr>
                <w:b/>
              </w:rPr>
            </w:pPr>
            <w:r w:rsidRPr="000903E8">
              <w:rPr>
                <w:b/>
              </w:rPr>
              <w:t>Request-Line</w:t>
            </w:r>
          </w:p>
        </w:tc>
        <w:tc>
          <w:tcPr>
            <w:tcW w:w="2126" w:type="dxa"/>
          </w:tcPr>
          <w:p w14:paraId="7E29BD9C" w14:textId="77777777" w:rsidR="00204A4B" w:rsidRPr="000903E8" w:rsidRDefault="00204A4B" w:rsidP="00FE54C3">
            <w:pPr>
              <w:pStyle w:val="TAL"/>
            </w:pPr>
          </w:p>
        </w:tc>
        <w:tc>
          <w:tcPr>
            <w:tcW w:w="2126" w:type="dxa"/>
            <w:tcBorders>
              <w:bottom w:val="single" w:sz="4" w:space="0" w:color="auto"/>
            </w:tcBorders>
          </w:tcPr>
          <w:p w14:paraId="225BF4E5" w14:textId="77777777" w:rsidR="00204A4B" w:rsidRPr="000903E8" w:rsidRDefault="00204A4B" w:rsidP="00FE54C3">
            <w:pPr>
              <w:pStyle w:val="TAL"/>
            </w:pPr>
          </w:p>
        </w:tc>
        <w:tc>
          <w:tcPr>
            <w:tcW w:w="1418" w:type="dxa"/>
          </w:tcPr>
          <w:p w14:paraId="3CCECC55" w14:textId="77777777" w:rsidR="00204A4B" w:rsidRPr="000903E8" w:rsidRDefault="00204A4B" w:rsidP="00FE54C3">
            <w:pPr>
              <w:pStyle w:val="TAL"/>
            </w:pPr>
          </w:p>
        </w:tc>
        <w:tc>
          <w:tcPr>
            <w:tcW w:w="1134" w:type="dxa"/>
          </w:tcPr>
          <w:p w14:paraId="6481BC3B" w14:textId="77777777" w:rsidR="00204A4B" w:rsidRPr="000903E8" w:rsidRDefault="00204A4B" w:rsidP="00FE54C3">
            <w:pPr>
              <w:pStyle w:val="TAL"/>
            </w:pPr>
          </w:p>
        </w:tc>
      </w:tr>
      <w:tr w:rsidR="00204A4B" w:rsidRPr="000903E8" w14:paraId="2F8167BC" w14:textId="77777777" w:rsidTr="00FE54C3">
        <w:trPr>
          <w:cantSplit/>
          <w:jc w:val="center"/>
        </w:trPr>
        <w:tc>
          <w:tcPr>
            <w:tcW w:w="2835" w:type="dxa"/>
          </w:tcPr>
          <w:p w14:paraId="24D23F75" w14:textId="77777777" w:rsidR="00204A4B" w:rsidRPr="000903E8" w:rsidRDefault="00204A4B" w:rsidP="00FE54C3">
            <w:pPr>
              <w:pStyle w:val="TAL"/>
            </w:pPr>
            <w:r w:rsidRPr="000903E8">
              <w:t xml:space="preserve">  SIP-Version</w:t>
            </w:r>
          </w:p>
        </w:tc>
        <w:tc>
          <w:tcPr>
            <w:tcW w:w="2126" w:type="dxa"/>
          </w:tcPr>
          <w:p w14:paraId="30D942F2"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tcPr>
          <w:p w14:paraId="19EA16C8" w14:textId="77777777" w:rsidR="00204A4B" w:rsidRPr="000903E8" w:rsidRDefault="00204A4B" w:rsidP="00FE54C3">
            <w:pPr>
              <w:pStyle w:val="TAL"/>
            </w:pPr>
          </w:p>
        </w:tc>
        <w:tc>
          <w:tcPr>
            <w:tcW w:w="1418" w:type="dxa"/>
          </w:tcPr>
          <w:p w14:paraId="4478BA77" w14:textId="77777777" w:rsidR="00204A4B" w:rsidRPr="000903E8" w:rsidRDefault="00204A4B" w:rsidP="00FE54C3">
            <w:pPr>
              <w:pStyle w:val="TAL"/>
            </w:pPr>
          </w:p>
        </w:tc>
        <w:tc>
          <w:tcPr>
            <w:tcW w:w="1134" w:type="dxa"/>
          </w:tcPr>
          <w:p w14:paraId="66964FD4" w14:textId="77777777" w:rsidR="00204A4B" w:rsidRPr="000903E8" w:rsidRDefault="00204A4B" w:rsidP="00FE54C3">
            <w:pPr>
              <w:pStyle w:val="TAL"/>
            </w:pPr>
          </w:p>
        </w:tc>
      </w:tr>
      <w:tr w:rsidR="00204A4B" w:rsidRPr="000903E8" w14:paraId="506823BC" w14:textId="77777777" w:rsidTr="00FE54C3">
        <w:trPr>
          <w:cantSplit/>
          <w:jc w:val="center"/>
        </w:trPr>
        <w:tc>
          <w:tcPr>
            <w:tcW w:w="2835" w:type="dxa"/>
          </w:tcPr>
          <w:p w14:paraId="12756A78" w14:textId="77777777" w:rsidR="00204A4B" w:rsidRPr="000903E8" w:rsidRDefault="00204A4B" w:rsidP="00FE54C3">
            <w:pPr>
              <w:pStyle w:val="TAL"/>
            </w:pPr>
            <w:r w:rsidRPr="000903E8">
              <w:t xml:space="preserve">  Status-Code</w:t>
            </w:r>
          </w:p>
        </w:tc>
        <w:tc>
          <w:tcPr>
            <w:tcW w:w="2126" w:type="dxa"/>
          </w:tcPr>
          <w:p w14:paraId="3D8248E6" w14:textId="77777777" w:rsidR="00204A4B" w:rsidRPr="000903E8" w:rsidRDefault="00204A4B" w:rsidP="00FE54C3">
            <w:pPr>
              <w:pStyle w:val="TAL"/>
            </w:pPr>
            <w:r w:rsidRPr="000903E8">
              <w:t>"488"</w:t>
            </w:r>
          </w:p>
        </w:tc>
        <w:tc>
          <w:tcPr>
            <w:tcW w:w="2126" w:type="dxa"/>
            <w:tcBorders>
              <w:top w:val="single" w:sz="4" w:space="0" w:color="auto"/>
              <w:bottom w:val="single" w:sz="4" w:space="0" w:color="auto"/>
            </w:tcBorders>
          </w:tcPr>
          <w:p w14:paraId="4A336816" w14:textId="77777777" w:rsidR="00204A4B" w:rsidRPr="000903E8" w:rsidRDefault="00204A4B" w:rsidP="00FE54C3">
            <w:pPr>
              <w:pStyle w:val="TAL"/>
            </w:pPr>
          </w:p>
        </w:tc>
        <w:tc>
          <w:tcPr>
            <w:tcW w:w="1418" w:type="dxa"/>
          </w:tcPr>
          <w:p w14:paraId="312CE73D" w14:textId="77777777" w:rsidR="00204A4B" w:rsidRPr="000903E8" w:rsidRDefault="00204A4B" w:rsidP="00FE54C3">
            <w:pPr>
              <w:pStyle w:val="TAL"/>
            </w:pPr>
          </w:p>
        </w:tc>
        <w:tc>
          <w:tcPr>
            <w:tcW w:w="1134" w:type="dxa"/>
          </w:tcPr>
          <w:p w14:paraId="22AFE16F" w14:textId="77777777" w:rsidR="00204A4B" w:rsidRPr="000903E8" w:rsidRDefault="00204A4B" w:rsidP="00FE54C3">
            <w:pPr>
              <w:pStyle w:val="TAL"/>
            </w:pPr>
          </w:p>
        </w:tc>
      </w:tr>
      <w:tr w:rsidR="00204A4B" w:rsidRPr="000903E8" w14:paraId="5E16112C" w14:textId="77777777" w:rsidTr="00FE54C3">
        <w:trPr>
          <w:cantSplit/>
          <w:jc w:val="center"/>
        </w:trPr>
        <w:tc>
          <w:tcPr>
            <w:tcW w:w="2835" w:type="dxa"/>
          </w:tcPr>
          <w:p w14:paraId="462FB6EB" w14:textId="77777777" w:rsidR="00204A4B" w:rsidRPr="000903E8" w:rsidRDefault="00204A4B" w:rsidP="00FE54C3">
            <w:pPr>
              <w:pStyle w:val="TAL"/>
            </w:pPr>
            <w:r w:rsidRPr="000903E8">
              <w:t xml:space="preserve">  Reason-Phrase</w:t>
            </w:r>
          </w:p>
        </w:tc>
        <w:tc>
          <w:tcPr>
            <w:tcW w:w="2126" w:type="dxa"/>
          </w:tcPr>
          <w:p w14:paraId="2F89241F" w14:textId="77777777" w:rsidR="00204A4B" w:rsidRPr="000903E8" w:rsidRDefault="00204A4B" w:rsidP="00FE54C3">
            <w:pPr>
              <w:pStyle w:val="TAL"/>
            </w:pPr>
            <w:r w:rsidRPr="000903E8">
              <w:t>"Not Acceptable Here"</w:t>
            </w:r>
          </w:p>
        </w:tc>
        <w:tc>
          <w:tcPr>
            <w:tcW w:w="2126" w:type="dxa"/>
            <w:tcBorders>
              <w:top w:val="single" w:sz="4" w:space="0" w:color="auto"/>
            </w:tcBorders>
          </w:tcPr>
          <w:p w14:paraId="3B3B8F6E" w14:textId="77777777" w:rsidR="00204A4B" w:rsidRPr="000903E8" w:rsidRDefault="00204A4B" w:rsidP="00FE54C3">
            <w:pPr>
              <w:pStyle w:val="TAL"/>
            </w:pPr>
          </w:p>
        </w:tc>
        <w:tc>
          <w:tcPr>
            <w:tcW w:w="1418" w:type="dxa"/>
          </w:tcPr>
          <w:p w14:paraId="76FA4473" w14:textId="77777777" w:rsidR="00204A4B" w:rsidRPr="000903E8" w:rsidRDefault="00204A4B" w:rsidP="00FE54C3">
            <w:pPr>
              <w:pStyle w:val="TAL"/>
            </w:pPr>
          </w:p>
        </w:tc>
        <w:tc>
          <w:tcPr>
            <w:tcW w:w="1134" w:type="dxa"/>
          </w:tcPr>
          <w:p w14:paraId="7A20F9A4" w14:textId="77777777" w:rsidR="00204A4B" w:rsidRPr="000903E8" w:rsidRDefault="00204A4B" w:rsidP="00FE54C3">
            <w:pPr>
              <w:pStyle w:val="TAL"/>
            </w:pPr>
          </w:p>
        </w:tc>
      </w:tr>
      <w:tr w:rsidR="00204A4B" w:rsidRPr="000903E8" w14:paraId="547EB80E" w14:textId="77777777" w:rsidTr="00FE54C3">
        <w:trPr>
          <w:cantSplit/>
          <w:jc w:val="center"/>
        </w:trPr>
        <w:tc>
          <w:tcPr>
            <w:tcW w:w="2835" w:type="dxa"/>
          </w:tcPr>
          <w:p w14:paraId="0F9DA3EC" w14:textId="77777777" w:rsidR="00204A4B" w:rsidRPr="000903E8" w:rsidRDefault="00204A4B" w:rsidP="00FE54C3">
            <w:pPr>
              <w:pStyle w:val="TAL"/>
            </w:pPr>
            <w:r w:rsidRPr="000903E8">
              <w:rPr>
                <w:rFonts w:cs="Arial"/>
                <w:b/>
                <w:bCs/>
                <w:szCs w:val="18"/>
              </w:rPr>
              <w:t>Content-Length</w:t>
            </w:r>
          </w:p>
        </w:tc>
        <w:tc>
          <w:tcPr>
            <w:tcW w:w="2126" w:type="dxa"/>
          </w:tcPr>
          <w:p w14:paraId="2DA64D88" w14:textId="77777777" w:rsidR="00204A4B" w:rsidRPr="000903E8" w:rsidRDefault="00204A4B" w:rsidP="00FE54C3">
            <w:pPr>
              <w:pStyle w:val="TAL"/>
            </w:pPr>
          </w:p>
        </w:tc>
        <w:tc>
          <w:tcPr>
            <w:tcW w:w="2126" w:type="dxa"/>
          </w:tcPr>
          <w:p w14:paraId="5FF9281B" w14:textId="77777777" w:rsidR="00204A4B" w:rsidRPr="000903E8" w:rsidRDefault="00204A4B" w:rsidP="00FE54C3">
            <w:pPr>
              <w:pStyle w:val="TAL"/>
            </w:pPr>
          </w:p>
        </w:tc>
        <w:tc>
          <w:tcPr>
            <w:tcW w:w="1418" w:type="dxa"/>
          </w:tcPr>
          <w:p w14:paraId="74847B82" w14:textId="77777777" w:rsidR="00204A4B" w:rsidRPr="000903E8" w:rsidRDefault="00204A4B" w:rsidP="00FE54C3">
            <w:pPr>
              <w:pStyle w:val="TAL"/>
            </w:pPr>
            <w:r w:rsidRPr="000903E8">
              <w:t>RFC 3261 [22]</w:t>
            </w:r>
          </w:p>
        </w:tc>
        <w:tc>
          <w:tcPr>
            <w:tcW w:w="1134" w:type="dxa"/>
          </w:tcPr>
          <w:p w14:paraId="1983130E" w14:textId="77777777" w:rsidR="00204A4B" w:rsidRPr="000903E8" w:rsidRDefault="00204A4B" w:rsidP="00FE54C3">
            <w:pPr>
              <w:pStyle w:val="TAL"/>
            </w:pPr>
          </w:p>
        </w:tc>
      </w:tr>
      <w:tr w:rsidR="00204A4B" w:rsidRPr="000903E8" w14:paraId="40C77A72" w14:textId="77777777" w:rsidTr="00FE54C3">
        <w:trPr>
          <w:cantSplit/>
          <w:jc w:val="center"/>
        </w:trPr>
        <w:tc>
          <w:tcPr>
            <w:tcW w:w="2835" w:type="dxa"/>
          </w:tcPr>
          <w:p w14:paraId="1C67E53A" w14:textId="77777777" w:rsidR="00204A4B" w:rsidRPr="000903E8" w:rsidRDefault="00204A4B" w:rsidP="00FE54C3">
            <w:pPr>
              <w:pStyle w:val="TAL"/>
            </w:pPr>
            <w:r w:rsidRPr="000903E8">
              <w:rPr>
                <w:rFonts w:cs="Arial"/>
                <w:bCs/>
                <w:szCs w:val="18"/>
              </w:rPr>
              <w:t xml:space="preserve">  value</w:t>
            </w:r>
          </w:p>
        </w:tc>
        <w:tc>
          <w:tcPr>
            <w:tcW w:w="2126" w:type="dxa"/>
          </w:tcPr>
          <w:p w14:paraId="58D1AA60" w14:textId="77777777" w:rsidR="00204A4B" w:rsidRPr="000903E8" w:rsidRDefault="00204A4B" w:rsidP="00FE54C3">
            <w:pPr>
              <w:pStyle w:val="TAL"/>
            </w:pPr>
            <w:r w:rsidRPr="000903E8">
              <w:t>"0"</w:t>
            </w:r>
          </w:p>
        </w:tc>
        <w:tc>
          <w:tcPr>
            <w:tcW w:w="2126" w:type="dxa"/>
          </w:tcPr>
          <w:p w14:paraId="7E820993" w14:textId="77777777" w:rsidR="00204A4B" w:rsidRPr="000903E8" w:rsidRDefault="00204A4B" w:rsidP="00FE54C3">
            <w:pPr>
              <w:pStyle w:val="TAL"/>
            </w:pPr>
            <w:r w:rsidRPr="000903E8">
              <w:t>No message body included - end of SIP message</w:t>
            </w:r>
          </w:p>
        </w:tc>
        <w:tc>
          <w:tcPr>
            <w:tcW w:w="1418" w:type="dxa"/>
          </w:tcPr>
          <w:p w14:paraId="5DB65166" w14:textId="77777777" w:rsidR="00204A4B" w:rsidRPr="000903E8" w:rsidRDefault="00204A4B" w:rsidP="00FE54C3">
            <w:pPr>
              <w:pStyle w:val="TAL"/>
            </w:pPr>
          </w:p>
        </w:tc>
        <w:tc>
          <w:tcPr>
            <w:tcW w:w="1134" w:type="dxa"/>
          </w:tcPr>
          <w:p w14:paraId="365D9FC8" w14:textId="77777777" w:rsidR="00204A4B" w:rsidRPr="000903E8" w:rsidRDefault="00204A4B" w:rsidP="00FE54C3">
            <w:pPr>
              <w:pStyle w:val="TAL"/>
            </w:pPr>
          </w:p>
        </w:tc>
      </w:tr>
    </w:tbl>
    <w:p w14:paraId="3FB1497F" w14:textId="77777777" w:rsidR="00204A4B" w:rsidRPr="000903E8" w:rsidRDefault="00204A4B" w:rsidP="00204A4B"/>
    <w:p w14:paraId="0F5D5E10" w14:textId="77777777" w:rsidR="00204A4B" w:rsidRPr="000903E8" w:rsidRDefault="00204A4B" w:rsidP="00204A4B">
      <w:pPr>
        <w:pStyle w:val="EditorsNote"/>
      </w:pPr>
      <w:r w:rsidRPr="000903E8">
        <w:t>Editor’s note: Table 5.5.2.19.6-1 needs to be reviewed</w:t>
      </w:r>
    </w:p>
    <w:p w14:paraId="0BEE45E3" w14:textId="77777777" w:rsidR="00204A4B" w:rsidRPr="000903E8" w:rsidRDefault="00204A4B" w:rsidP="00204A4B">
      <w:pPr>
        <w:pStyle w:val="Heading5"/>
      </w:pPr>
      <w:bookmarkStart w:id="1641" w:name="_Toc20908949"/>
      <w:bookmarkStart w:id="1642" w:name="_Toc27678044"/>
      <w:bookmarkStart w:id="1643" w:name="_Toc36037066"/>
      <w:bookmarkStart w:id="1644" w:name="_Toc44398136"/>
      <w:bookmarkStart w:id="1645" w:name="_Toc52382321"/>
      <w:bookmarkStart w:id="1646" w:name="_Toc60687229"/>
      <w:bookmarkStart w:id="1647" w:name="_Toc68726389"/>
      <w:bookmarkStart w:id="1648" w:name="_Toc92288005"/>
      <w:bookmarkStart w:id="1649" w:name="_Toc92306406"/>
      <w:bookmarkStart w:id="1650" w:name="_Toc100443237"/>
      <w:bookmarkStart w:id="1651" w:name="_Toc106820701"/>
      <w:r w:rsidRPr="000903E8">
        <w:t>5.5.2.19.7</w:t>
      </w:r>
      <w:r w:rsidRPr="000903E8">
        <w:tab/>
        <w:t>SIP 401 (Unauthorized)</w:t>
      </w:r>
      <w:bookmarkEnd w:id="1641"/>
      <w:bookmarkEnd w:id="1642"/>
      <w:bookmarkEnd w:id="1643"/>
      <w:bookmarkEnd w:id="1644"/>
      <w:bookmarkEnd w:id="1645"/>
      <w:bookmarkEnd w:id="1646"/>
      <w:bookmarkEnd w:id="1647"/>
      <w:bookmarkEnd w:id="1648"/>
      <w:bookmarkEnd w:id="1649"/>
      <w:bookmarkEnd w:id="1650"/>
      <w:bookmarkEnd w:id="1651"/>
    </w:p>
    <w:p w14:paraId="4EFBC02C" w14:textId="77777777" w:rsidR="00204A4B" w:rsidRPr="000903E8" w:rsidRDefault="00204A4B" w:rsidP="00204A4B">
      <w:pPr>
        <w:pStyle w:val="TH"/>
      </w:pPr>
      <w:r w:rsidRPr="000903E8">
        <w:t>Table 5.5.2.19.7-1: SIP 401 (Unauthorized)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0903E8" w14:paraId="777FD9E3" w14:textId="77777777" w:rsidTr="00FE54C3">
        <w:trPr>
          <w:cantSplit/>
          <w:jc w:val="center"/>
        </w:trPr>
        <w:tc>
          <w:tcPr>
            <w:tcW w:w="9639" w:type="dxa"/>
            <w:gridSpan w:val="5"/>
          </w:tcPr>
          <w:p w14:paraId="2B08465B" w14:textId="77777777" w:rsidR="00204A4B" w:rsidRPr="000903E8" w:rsidRDefault="00204A4B" w:rsidP="00FE54C3">
            <w:pPr>
              <w:pStyle w:val="TAL"/>
              <w:rPr>
                <w:b/>
              </w:rPr>
            </w:pPr>
            <w:r w:rsidRPr="000903E8">
              <w:rPr>
                <w:rFonts w:cs="Arial"/>
                <w:szCs w:val="18"/>
              </w:rPr>
              <w:t>Derivation Path: RFC 3261 [22]</w:t>
            </w:r>
          </w:p>
        </w:tc>
      </w:tr>
      <w:tr w:rsidR="00204A4B" w:rsidRPr="000903E8" w14:paraId="7E309D37" w14:textId="77777777" w:rsidTr="00FE54C3">
        <w:trPr>
          <w:cantSplit/>
          <w:jc w:val="center"/>
        </w:trPr>
        <w:tc>
          <w:tcPr>
            <w:tcW w:w="2835" w:type="dxa"/>
          </w:tcPr>
          <w:p w14:paraId="7ED6C894" w14:textId="77777777" w:rsidR="00204A4B" w:rsidRPr="000903E8" w:rsidRDefault="00204A4B" w:rsidP="00FE54C3">
            <w:pPr>
              <w:pStyle w:val="TAH"/>
              <w:rPr>
                <w:bCs/>
              </w:rPr>
            </w:pPr>
            <w:r w:rsidRPr="000903E8">
              <w:rPr>
                <w:bCs/>
              </w:rPr>
              <w:t>Information Element</w:t>
            </w:r>
          </w:p>
        </w:tc>
        <w:tc>
          <w:tcPr>
            <w:tcW w:w="2126" w:type="dxa"/>
          </w:tcPr>
          <w:p w14:paraId="10D9E45B" w14:textId="77777777" w:rsidR="00204A4B" w:rsidRPr="000903E8" w:rsidRDefault="00204A4B" w:rsidP="00FE54C3">
            <w:pPr>
              <w:pStyle w:val="TAH"/>
              <w:rPr>
                <w:bCs/>
              </w:rPr>
            </w:pPr>
            <w:r w:rsidRPr="000903E8">
              <w:rPr>
                <w:bCs/>
              </w:rPr>
              <w:t>Value/remark</w:t>
            </w:r>
          </w:p>
        </w:tc>
        <w:tc>
          <w:tcPr>
            <w:tcW w:w="2126" w:type="dxa"/>
            <w:tcBorders>
              <w:bottom w:val="single" w:sz="4" w:space="0" w:color="auto"/>
            </w:tcBorders>
          </w:tcPr>
          <w:p w14:paraId="121A4403" w14:textId="77777777" w:rsidR="00204A4B" w:rsidRPr="000903E8" w:rsidRDefault="00204A4B" w:rsidP="00FE54C3">
            <w:pPr>
              <w:pStyle w:val="TAH"/>
              <w:rPr>
                <w:bCs/>
              </w:rPr>
            </w:pPr>
            <w:r w:rsidRPr="000903E8">
              <w:rPr>
                <w:bCs/>
              </w:rPr>
              <w:t>Comment</w:t>
            </w:r>
          </w:p>
        </w:tc>
        <w:tc>
          <w:tcPr>
            <w:tcW w:w="1418" w:type="dxa"/>
          </w:tcPr>
          <w:p w14:paraId="14AFEF79" w14:textId="77777777" w:rsidR="00204A4B" w:rsidRPr="000903E8" w:rsidRDefault="00204A4B" w:rsidP="00FE54C3">
            <w:pPr>
              <w:pStyle w:val="TAH"/>
              <w:rPr>
                <w:bCs/>
              </w:rPr>
            </w:pPr>
            <w:r w:rsidRPr="000903E8">
              <w:rPr>
                <w:bCs/>
              </w:rPr>
              <w:t>Reference</w:t>
            </w:r>
          </w:p>
        </w:tc>
        <w:tc>
          <w:tcPr>
            <w:tcW w:w="1134" w:type="dxa"/>
          </w:tcPr>
          <w:p w14:paraId="3C82BA44" w14:textId="77777777" w:rsidR="00204A4B" w:rsidRPr="000903E8" w:rsidRDefault="00204A4B" w:rsidP="00FE54C3">
            <w:pPr>
              <w:pStyle w:val="TAH"/>
              <w:rPr>
                <w:bCs/>
              </w:rPr>
            </w:pPr>
            <w:r w:rsidRPr="000903E8">
              <w:rPr>
                <w:bCs/>
              </w:rPr>
              <w:t>Condition</w:t>
            </w:r>
          </w:p>
        </w:tc>
      </w:tr>
      <w:tr w:rsidR="00204A4B" w:rsidRPr="000903E8" w14:paraId="7058BA72" w14:textId="77777777" w:rsidTr="00FE54C3">
        <w:trPr>
          <w:cantSplit/>
          <w:jc w:val="center"/>
        </w:trPr>
        <w:tc>
          <w:tcPr>
            <w:tcW w:w="2835" w:type="dxa"/>
          </w:tcPr>
          <w:p w14:paraId="2A0C3101" w14:textId="77777777" w:rsidR="00204A4B" w:rsidRPr="000903E8" w:rsidRDefault="00204A4B" w:rsidP="00FE54C3">
            <w:pPr>
              <w:pStyle w:val="TAL"/>
              <w:rPr>
                <w:b/>
              </w:rPr>
            </w:pPr>
            <w:r w:rsidRPr="000903E8">
              <w:rPr>
                <w:b/>
              </w:rPr>
              <w:t>Status-Line</w:t>
            </w:r>
          </w:p>
        </w:tc>
        <w:tc>
          <w:tcPr>
            <w:tcW w:w="2126" w:type="dxa"/>
          </w:tcPr>
          <w:p w14:paraId="30C0CE1A" w14:textId="77777777" w:rsidR="00204A4B" w:rsidRPr="000903E8" w:rsidRDefault="00204A4B" w:rsidP="00FE54C3">
            <w:pPr>
              <w:pStyle w:val="TAL"/>
            </w:pPr>
          </w:p>
        </w:tc>
        <w:tc>
          <w:tcPr>
            <w:tcW w:w="2126" w:type="dxa"/>
            <w:tcBorders>
              <w:bottom w:val="single" w:sz="4" w:space="0" w:color="auto"/>
            </w:tcBorders>
          </w:tcPr>
          <w:p w14:paraId="6FAF9402" w14:textId="77777777" w:rsidR="00204A4B" w:rsidRPr="000903E8" w:rsidRDefault="00204A4B" w:rsidP="00FE54C3">
            <w:pPr>
              <w:pStyle w:val="TAL"/>
            </w:pPr>
          </w:p>
        </w:tc>
        <w:tc>
          <w:tcPr>
            <w:tcW w:w="1418" w:type="dxa"/>
          </w:tcPr>
          <w:p w14:paraId="3DCE0564" w14:textId="77777777" w:rsidR="00204A4B" w:rsidRPr="000903E8" w:rsidRDefault="00204A4B" w:rsidP="00FE54C3">
            <w:pPr>
              <w:pStyle w:val="TAL"/>
            </w:pPr>
            <w:r w:rsidRPr="000903E8">
              <w:t>RFC 3261 [22]</w:t>
            </w:r>
          </w:p>
        </w:tc>
        <w:tc>
          <w:tcPr>
            <w:tcW w:w="1134" w:type="dxa"/>
          </w:tcPr>
          <w:p w14:paraId="23B1A020" w14:textId="77777777" w:rsidR="00204A4B" w:rsidRPr="000903E8" w:rsidRDefault="00204A4B" w:rsidP="00FE54C3">
            <w:pPr>
              <w:pStyle w:val="TAL"/>
            </w:pPr>
          </w:p>
        </w:tc>
      </w:tr>
      <w:tr w:rsidR="00204A4B" w:rsidRPr="000903E8" w14:paraId="09788189" w14:textId="77777777" w:rsidTr="00FE54C3">
        <w:trPr>
          <w:cantSplit/>
          <w:jc w:val="center"/>
        </w:trPr>
        <w:tc>
          <w:tcPr>
            <w:tcW w:w="2835" w:type="dxa"/>
          </w:tcPr>
          <w:p w14:paraId="16F5AAEB" w14:textId="77777777" w:rsidR="00204A4B" w:rsidRPr="000903E8" w:rsidRDefault="00204A4B" w:rsidP="00FE54C3">
            <w:pPr>
              <w:pStyle w:val="TAL"/>
            </w:pPr>
            <w:r w:rsidRPr="000903E8">
              <w:t xml:space="preserve">  SIP-Version</w:t>
            </w:r>
          </w:p>
        </w:tc>
        <w:tc>
          <w:tcPr>
            <w:tcW w:w="2126" w:type="dxa"/>
          </w:tcPr>
          <w:p w14:paraId="69AAA474"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tcPr>
          <w:p w14:paraId="5273E0FD" w14:textId="77777777" w:rsidR="00204A4B" w:rsidRPr="000903E8" w:rsidRDefault="00204A4B" w:rsidP="00FE54C3">
            <w:pPr>
              <w:pStyle w:val="TAL"/>
            </w:pPr>
          </w:p>
        </w:tc>
        <w:tc>
          <w:tcPr>
            <w:tcW w:w="1418" w:type="dxa"/>
          </w:tcPr>
          <w:p w14:paraId="428B2480" w14:textId="77777777" w:rsidR="00204A4B" w:rsidRPr="000903E8" w:rsidRDefault="00204A4B" w:rsidP="00FE54C3">
            <w:pPr>
              <w:pStyle w:val="TAL"/>
            </w:pPr>
          </w:p>
        </w:tc>
        <w:tc>
          <w:tcPr>
            <w:tcW w:w="1134" w:type="dxa"/>
          </w:tcPr>
          <w:p w14:paraId="6F040D20" w14:textId="77777777" w:rsidR="00204A4B" w:rsidRPr="000903E8" w:rsidRDefault="00204A4B" w:rsidP="00FE54C3">
            <w:pPr>
              <w:pStyle w:val="TAL"/>
            </w:pPr>
          </w:p>
        </w:tc>
      </w:tr>
      <w:tr w:rsidR="00204A4B" w:rsidRPr="000903E8" w14:paraId="1E1BDD35" w14:textId="77777777" w:rsidTr="00FE54C3">
        <w:trPr>
          <w:cantSplit/>
          <w:jc w:val="center"/>
        </w:trPr>
        <w:tc>
          <w:tcPr>
            <w:tcW w:w="2835" w:type="dxa"/>
          </w:tcPr>
          <w:p w14:paraId="6F0E1073" w14:textId="77777777" w:rsidR="00204A4B" w:rsidRPr="000903E8" w:rsidRDefault="00204A4B" w:rsidP="00FE54C3">
            <w:pPr>
              <w:pStyle w:val="TAL"/>
            </w:pPr>
            <w:r w:rsidRPr="000903E8">
              <w:t xml:space="preserve">  Status-Code</w:t>
            </w:r>
          </w:p>
        </w:tc>
        <w:tc>
          <w:tcPr>
            <w:tcW w:w="2126" w:type="dxa"/>
          </w:tcPr>
          <w:p w14:paraId="099A0803" w14:textId="77777777" w:rsidR="00204A4B" w:rsidRPr="000903E8" w:rsidRDefault="00204A4B" w:rsidP="00FE54C3">
            <w:pPr>
              <w:pStyle w:val="TAL"/>
            </w:pPr>
            <w:r w:rsidRPr="000903E8">
              <w:t>"401"</w:t>
            </w:r>
          </w:p>
        </w:tc>
        <w:tc>
          <w:tcPr>
            <w:tcW w:w="2126" w:type="dxa"/>
            <w:tcBorders>
              <w:top w:val="single" w:sz="4" w:space="0" w:color="auto"/>
              <w:bottom w:val="single" w:sz="4" w:space="0" w:color="auto"/>
            </w:tcBorders>
          </w:tcPr>
          <w:p w14:paraId="753214DB" w14:textId="77777777" w:rsidR="00204A4B" w:rsidRPr="000903E8" w:rsidRDefault="00204A4B" w:rsidP="00FE54C3">
            <w:pPr>
              <w:pStyle w:val="TAL"/>
            </w:pPr>
          </w:p>
        </w:tc>
        <w:tc>
          <w:tcPr>
            <w:tcW w:w="1418" w:type="dxa"/>
          </w:tcPr>
          <w:p w14:paraId="1D57177D" w14:textId="77777777" w:rsidR="00204A4B" w:rsidRPr="000903E8" w:rsidRDefault="00204A4B" w:rsidP="00FE54C3">
            <w:pPr>
              <w:pStyle w:val="TAL"/>
            </w:pPr>
          </w:p>
        </w:tc>
        <w:tc>
          <w:tcPr>
            <w:tcW w:w="1134" w:type="dxa"/>
          </w:tcPr>
          <w:p w14:paraId="312CC8B0" w14:textId="77777777" w:rsidR="00204A4B" w:rsidRPr="000903E8" w:rsidRDefault="00204A4B" w:rsidP="00FE54C3">
            <w:pPr>
              <w:pStyle w:val="TAL"/>
            </w:pPr>
          </w:p>
        </w:tc>
      </w:tr>
      <w:tr w:rsidR="00204A4B" w:rsidRPr="000903E8" w14:paraId="506EFB42" w14:textId="77777777" w:rsidTr="00FE54C3">
        <w:trPr>
          <w:cantSplit/>
          <w:jc w:val="center"/>
        </w:trPr>
        <w:tc>
          <w:tcPr>
            <w:tcW w:w="2835" w:type="dxa"/>
          </w:tcPr>
          <w:p w14:paraId="2E0208DB" w14:textId="77777777" w:rsidR="00204A4B" w:rsidRPr="000903E8" w:rsidRDefault="00204A4B" w:rsidP="00FE54C3">
            <w:pPr>
              <w:pStyle w:val="TAL"/>
            </w:pPr>
            <w:r w:rsidRPr="000903E8">
              <w:t xml:space="preserve">  Reason-Phrase</w:t>
            </w:r>
          </w:p>
        </w:tc>
        <w:tc>
          <w:tcPr>
            <w:tcW w:w="2126" w:type="dxa"/>
          </w:tcPr>
          <w:p w14:paraId="1F1A81CB" w14:textId="77777777" w:rsidR="00204A4B" w:rsidRPr="000903E8" w:rsidRDefault="00204A4B" w:rsidP="00FE54C3">
            <w:pPr>
              <w:pStyle w:val="TAL"/>
            </w:pPr>
            <w:r w:rsidRPr="000903E8">
              <w:t>"Unauthorized"</w:t>
            </w:r>
          </w:p>
        </w:tc>
        <w:tc>
          <w:tcPr>
            <w:tcW w:w="2126" w:type="dxa"/>
            <w:tcBorders>
              <w:top w:val="single" w:sz="4" w:space="0" w:color="auto"/>
              <w:bottom w:val="single" w:sz="4" w:space="0" w:color="auto"/>
            </w:tcBorders>
          </w:tcPr>
          <w:p w14:paraId="56F2001E" w14:textId="77777777" w:rsidR="00204A4B" w:rsidRPr="000903E8" w:rsidRDefault="00204A4B" w:rsidP="00FE54C3">
            <w:pPr>
              <w:pStyle w:val="TAL"/>
            </w:pPr>
          </w:p>
        </w:tc>
        <w:tc>
          <w:tcPr>
            <w:tcW w:w="1418" w:type="dxa"/>
          </w:tcPr>
          <w:p w14:paraId="1CFB61A8" w14:textId="77777777" w:rsidR="00204A4B" w:rsidRPr="000903E8" w:rsidRDefault="00204A4B" w:rsidP="00FE54C3">
            <w:pPr>
              <w:pStyle w:val="TAL"/>
            </w:pPr>
          </w:p>
        </w:tc>
        <w:tc>
          <w:tcPr>
            <w:tcW w:w="1134" w:type="dxa"/>
          </w:tcPr>
          <w:p w14:paraId="72DE2CF0" w14:textId="77777777" w:rsidR="00204A4B" w:rsidRPr="000903E8" w:rsidRDefault="00204A4B" w:rsidP="00FE54C3">
            <w:pPr>
              <w:pStyle w:val="TAL"/>
            </w:pPr>
          </w:p>
        </w:tc>
      </w:tr>
      <w:tr w:rsidR="00204A4B" w:rsidRPr="000903E8" w14:paraId="4AE0DD3B" w14:textId="77777777" w:rsidTr="00FE54C3">
        <w:trPr>
          <w:cantSplit/>
          <w:jc w:val="center"/>
        </w:trPr>
        <w:tc>
          <w:tcPr>
            <w:tcW w:w="2835" w:type="dxa"/>
          </w:tcPr>
          <w:p w14:paraId="4CA9E76C" w14:textId="77777777" w:rsidR="00204A4B" w:rsidRPr="000903E8" w:rsidRDefault="00204A4B">
            <w:pPr>
              <w:pStyle w:val="TAL"/>
              <w:rPr>
                <w:b/>
                <w:rPrChange w:id="1652" w:author="MCC160" w:date="2023-02-28T15:56:00Z">
                  <w:rPr/>
                </w:rPrChange>
              </w:rPr>
              <w:pPrChange w:id="1653" w:author="MCC160" w:date="2023-02-28T15:56:00Z">
                <w:pPr>
                  <w:keepNext/>
                  <w:keepLines/>
                  <w:spacing w:after="0"/>
                </w:pPr>
              </w:pPrChange>
            </w:pPr>
            <w:r w:rsidRPr="000903E8">
              <w:rPr>
                <w:b/>
                <w:rPrChange w:id="1654" w:author="MCC160" w:date="2023-02-28T15:56:00Z">
                  <w:rPr/>
                </w:rPrChange>
              </w:rPr>
              <w:t>Via</w:t>
            </w:r>
          </w:p>
        </w:tc>
        <w:tc>
          <w:tcPr>
            <w:tcW w:w="2126" w:type="dxa"/>
          </w:tcPr>
          <w:p w14:paraId="2D1FE8E9" w14:textId="77777777" w:rsidR="00204A4B" w:rsidRPr="000903E8" w:rsidRDefault="00204A4B">
            <w:pPr>
              <w:pStyle w:val="TAL"/>
              <w:pPrChange w:id="1655" w:author="MCC160" w:date="2023-02-28T15:56:00Z">
                <w:pPr>
                  <w:keepNext/>
                  <w:keepLines/>
                  <w:spacing w:after="0"/>
                </w:pPr>
              </w:pPrChange>
            </w:pPr>
            <w:r w:rsidRPr="000903E8">
              <w:t>Same value as received in the REGISTER message</w:t>
            </w:r>
          </w:p>
        </w:tc>
        <w:tc>
          <w:tcPr>
            <w:tcW w:w="2126" w:type="dxa"/>
            <w:tcBorders>
              <w:top w:val="single" w:sz="4" w:space="0" w:color="auto"/>
              <w:bottom w:val="single" w:sz="4" w:space="0" w:color="auto"/>
            </w:tcBorders>
          </w:tcPr>
          <w:p w14:paraId="3C3701D8" w14:textId="77777777" w:rsidR="00204A4B" w:rsidRPr="000903E8" w:rsidRDefault="00204A4B">
            <w:pPr>
              <w:pStyle w:val="TAL"/>
              <w:pPrChange w:id="1656" w:author="MCC160" w:date="2023-02-28T15:56:00Z">
                <w:pPr>
                  <w:keepNext/>
                  <w:keepLines/>
                  <w:spacing w:after="0"/>
                </w:pPr>
              </w:pPrChange>
            </w:pPr>
          </w:p>
        </w:tc>
        <w:tc>
          <w:tcPr>
            <w:tcW w:w="1418" w:type="dxa"/>
          </w:tcPr>
          <w:p w14:paraId="254E9516" w14:textId="77777777" w:rsidR="00204A4B" w:rsidRPr="000903E8" w:rsidRDefault="00204A4B">
            <w:pPr>
              <w:pStyle w:val="TAL"/>
              <w:pPrChange w:id="1657" w:author="MCC160" w:date="2023-02-28T15:56:00Z">
                <w:pPr>
                  <w:keepNext/>
                  <w:keepLines/>
                  <w:spacing w:after="0"/>
                </w:pPr>
              </w:pPrChange>
            </w:pPr>
            <w:r w:rsidRPr="000903E8">
              <w:t>RFC 3261 [22]</w:t>
            </w:r>
          </w:p>
        </w:tc>
        <w:tc>
          <w:tcPr>
            <w:tcW w:w="1134" w:type="dxa"/>
          </w:tcPr>
          <w:p w14:paraId="52BA29C2" w14:textId="77777777" w:rsidR="00204A4B" w:rsidRPr="000903E8" w:rsidRDefault="00204A4B">
            <w:pPr>
              <w:pStyle w:val="TAL"/>
              <w:pPrChange w:id="1658" w:author="MCC160" w:date="2023-02-28T15:56:00Z">
                <w:pPr>
                  <w:keepNext/>
                  <w:keepLines/>
                  <w:spacing w:after="0"/>
                </w:pPr>
              </w:pPrChange>
            </w:pPr>
          </w:p>
        </w:tc>
      </w:tr>
      <w:tr w:rsidR="00204A4B" w:rsidRPr="000903E8" w14:paraId="62D1A1B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2F93ED89" w14:textId="77777777" w:rsidR="00204A4B" w:rsidRPr="000903E8" w:rsidRDefault="00204A4B">
            <w:pPr>
              <w:pStyle w:val="TAL"/>
              <w:rPr>
                <w:b/>
                <w:rPrChange w:id="1659" w:author="MCC160" w:date="2023-02-28T15:56:00Z">
                  <w:rPr/>
                </w:rPrChange>
              </w:rPr>
              <w:pPrChange w:id="1660" w:author="MCC160" w:date="2023-02-28T15:56:00Z">
                <w:pPr>
                  <w:keepNext/>
                  <w:keepLines/>
                  <w:spacing w:after="0"/>
                </w:pPr>
              </w:pPrChange>
            </w:pPr>
            <w:r w:rsidRPr="000903E8">
              <w:rPr>
                <w:b/>
                <w:rPrChange w:id="1661" w:author="MCC160" w:date="2023-02-28T15:56:00Z">
                  <w:rPr/>
                </w:rPrChange>
              </w:rPr>
              <w:t>To</w:t>
            </w:r>
          </w:p>
        </w:tc>
        <w:tc>
          <w:tcPr>
            <w:tcW w:w="2126" w:type="dxa"/>
            <w:tcBorders>
              <w:top w:val="single" w:sz="4" w:space="0" w:color="auto"/>
              <w:left w:val="single" w:sz="4" w:space="0" w:color="auto"/>
              <w:bottom w:val="single" w:sz="4" w:space="0" w:color="auto"/>
              <w:right w:val="single" w:sz="4" w:space="0" w:color="auto"/>
            </w:tcBorders>
          </w:tcPr>
          <w:p w14:paraId="590C7716" w14:textId="77777777" w:rsidR="00204A4B" w:rsidRPr="000903E8" w:rsidRDefault="00204A4B">
            <w:pPr>
              <w:pStyle w:val="TAL"/>
              <w:pPrChange w:id="1662" w:author="MCC160" w:date="2023-02-28T15:5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E416A6C" w14:textId="77777777" w:rsidR="00204A4B" w:rsidRPr="000903E8" w:rsidRDefault="00204A4B">
            <w:pPr>
              <w:pStyle w:val="TAL"/>
              <w:pPrChange w:id="1663" w:author="MCC160" w:date="2023-02-28T15:5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E9C8C7F" w14:textId="77777777" w:rsidR="00204A4B" w:rsidRPr="000903E8" w:rsidRDefault="00204A4B">
            <w:pPr>
              <w:pStyle w:val="TAL"/>
              <w:pPrChange w:id="1664" w:author="MCC160" w:date="2023-02-28T15:56:00Z">
                <w:pPr>
                  <w:keepNext/>
                  <w:keepLines/>
                  <w:spacing w:after="0"/>
                </w:pPr>
              </w:pPrChange>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16C6C71F" w14:textId="77777777" w:rsidR="00204A4B" w:rsidRPr="000903E8" w:rsidRDefault="00204A4B">
            <w:pPr>
              <w:pStyle w:val="TAL"/>
              <w:pPrChange w:id="1665" w:author="MCC160" w:date="2023-02-28T15:56:00Z">
                <w:pPr>
                  <w:keepNext/>
                  <w:keepLines/>
                  <w:spacing w:after="0"/>
                </w:pPr>
              </w:pPrChange>
            </w:pPr>
          </w:p>
        </w:tc>
      </w:tr>
      <w:tr w:rsidR="00204A4B" w:rsidRPr="000903E8" w14:paraId="479CBB6D"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1F35BED3" w14:textId="77777777" w:rsidR="00204A4B" w:rsidRPr="000903E8" w:rsidRDefault="00204A4B">
            <w:pPr>
              <w:pStyle w:val="TAL"/>
              <w:rPr>
                <w:b/>
                <w:bCs/>
              </w:rPr>
              <w:pPrChange w:id="1666" w:author="MCC160" w:date="2023-02-28T15:56:00Z">
                <w:pPr>
                  <w:keepNext/>
                  <w:keepLines/>
                  <w:spacing w:after="0"/>
                </w:pPr>
              </w:pPrChange>
            </w:pPr>
            <w:r w:rsidRPr="000903E8">
              <w:rPr>
                <w:bCs/>
              </w:rPr>
              <w:t xml:space="preserve">  </w:t>
            </w:r>
            <w:r w:rsidRPr="000903E8">
              <w:t>addr-spec</w:t>
            </w:r>
          </w:p>
        </w:tc>
        <w:tc>
          <w:tcPr>
            <w:tcW w:w="2126" w:type="dxa"/>
            <w:tcBorders>
              <w:top w:val="single" w:sz="4" w:space="0" w:color="auto"/>
              <w:left w:val="single" w:sz="4" w:space="0" w:color="auto"/>
              <w:bottom w:val="single" w:sz="4" w:space="0" w:color="auto"/>
              <w:right w:val="single" w:sz="4" w:space="0" w:color="auto"/>
            </w:tcBorders>
          </w:tcPr>
          <w:p w14:paraId="6BE67A38" w14:textId="77777777" w:rsidR="00204A4B" w:rsidRPr="000903E8" w:rsidRDefault="00204A4B">
            <w:pPr>
              <w:pStyle w:val="TAL"/>
              <w:pPrChange w:id="1667" w:author="MCC160" w:date="2023-02-28T15:56:00Z">
                <w:pPr>
                  <w:keepNext/>
                  <w:keepLines/>
                  <w:spacing w:after="0"/>
                </w:pPr>
              </w:pPrChange>
            </w:pPr>
            <w:r w:rsidRPr="000903E8">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03EBA0D2" w14:textId="77777777" w:rsidR="00204A4B" w:rsidRPr="000903E8" w:rsidRDefault="00204A4B">
            <w:pPr>
              <w:pStyle w:val="TAL"/>
              <w:pPrChange w:id="1668" w:author="MCC160" w:date="2023-02-28T15:5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185501D" w14:textId="77777777" w:rsidR="00204A4B" w:rsidRPr="000903E8" w:rsidRDefault="00204A4B">
            <w:pPr>
              <w:pStyle w:val="TAL"/>
              <w:pPrChange w:id="1669" w:author="MCC160" w:date="2023-02-28T15:5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25F285F" w14:textId="77777777" w:rsidR="00204A4B" w:rsidRPr="000903E8" w:rsidRDefault="00204A4B">
            <w:pPr>
              <w:pStyle w:val="TAL"/>
              <w:pPrChange w:id="1670" w:author="MCC160" w:date="2023-02-28T15:56:00Z">
                <w:pPr>
                  <w:keepNext/>
                  <w:keepLines/>
                  <w:spacing w:after="0"/>
                </w:pPr>
              </w:pPrChange>
            </w:pPr>
          </w:p>
        </w:tc>
      </w:tr>
      <w:tr w:rsidR="00204A4B" w:rsidRPr="000903E8" w14:paraId="48E75D7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62CF0DCD" w14:textId="77777777" w:rsidR="00204A4B" w:rsidRPr="000903E8" w:rsidRDefault="00204A4B">
            <w:pPr>
              <w:pStyle w:val="TAL"/>
              <w:rPr>
                <w:b/>
              </w:rPr>
              <w:pPrChange w:id="1671" w:author="MCC160" w:date="2023-02-28T15:56:00Z">
                <w:pPr>
                  <w:keepNext/>
                  <w:keepLines/>
                  <w:spacing w:after="0"/>
                </w:pPr>
              </w:pPrChange>
            </w:pPr>
            <w:r w:rsidRPr="000903E8">
              <w:t xml:space="preserve">  tag</w:t>
            </w:r>
          </w:p>
        </w:tc>
        <w:tc>
          <w:tcPr>
            <w:tcW w:w="2126" w:type="dxa"/>
            <w:tcBorders>
              <w:top w:val="single" w:sz="4" w:space="0" w:color="auto"/>
              <w:left w:val="single" w:sz="4" w:space="0" w:color="auto"/>
              <w:bottom w:val="single" w:sz="4" w:space="0" w:color="auto"/>
              <w:right w:val="single" w:sz="4" w:space="0" w:color="auto"/>
            </w:tcBorders>
          </w:tcPr>
          <w:p w14:paraId="3C515D12" w14:textId="77777777" w:rsidR="00204A4B" w:rsidRPr="000903E8" w:rsidRDefault="00204A4B">
            <w:pPr>
              <w:pStyle w:val="TAL"/>
              <w:pPrChange w:id="1672" w:author="MCC160" w:date="2023-02-28T15:56:00Z">
                <w:pPr>
                  <w:keepNext/>
                  <w:keepLines/>
                  <w:spacing w:after="0"/>
                </w:pPr>
              </w:pPrChange>
            </w:pPr>
            <w:r w:rsidRPr="000903E8">
              <w:t>To-tag assigned by the SS</w:t>
            </w:r>
          </w:p>
        </w:tc>
        <w:tc>
          <w:tcPr>
            <w:tcW w:w="2126" w:type="dxa"/>
            <w:tcBorders>
              <w:top w:val="single" w:sz="4" w:space="0" w:color="auto"/>
              <w:left w:val="single" w:sz="4" w:space="0" w:color="auto"/>
              <w:bottom w:val="single" w:sz="4" w:space="0" w:color="auto"/>
              <w:right w:val="single" w:sz="4" w:space="0" w:color="auto"/>
            </w:tcBorders>
          </w:tcPr>
          <w:p w14:paraId="186C4F16" w14:textId="77777777" w:rsidR="00204A4B" w:rsidRPr="000903E8" w:rsidRDefault="00204A4B">
            <w:pPr>
              <w:pStyle w:val="TAL"/>
              <w:pPrChange w:id="1673" w:author="MCC160" w:date="2023-02-28T15:5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E22C6C7" w14:textId="77777777" w:rsidR="00204A4B" w:rsidRPr="000903E8" w:rsidRDefault="00204A4B">
            <w:pPr>
              <w:pStyle w:val="TAL"/>
              <w:pPrChange w:id="1674" w:author="MCC160" w:date="2023-02-28T15:5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7307437" w14:textId="77777777" w:rsidR="00204A4B" w:rsidRPr="000903E8" w:rsidRDefault="00204A4B">
            <w:pPr>
              <w:pStyle w:val="TAL"/>
              <w:pPrChange w:id="1675" w:author="MCC160" w:date="2023-02-28T15:56:00Z">
                <w:pPr>
                  <w:keepNext/>
                  <w:keepLines/>
                  <w:spacing w:after="0"/>
                </w:pPr>
              </w:pPrChange>
            </w:pPr>
          </w:p>
        </w:tc>
      </w:tr>
      <w:tr w:rsidR="00204A4B" w:rsidRPr="000903E8" w14:paraId="6B608F66"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6EF95EE4" w14:textId="77777777" w:rsidR="00204A4B" w:rsidRPr="000903E8" w:rsidRDefault="00204A4B">
            <w:pPr>
              <w:pStyle w:val="TAL"/>
              <w:rPr>
                <w:b/>
                <w:rPrChange w:id="1676" w:author="MCC160" w:date="2023-02-28T15:56:00Z">
                  <w:rPr/>
                </w:rPrChange>
              </w:rPr>
              <w:pPrChange w:id="1677" w:author="MCC160" w:date="2023-02-28T15:56:00Z">
                <w:pPr>
                  <w:keepNext/>
                  <w:keepLines/>
                  <w:spacing w:after="0"/>
                </w:pPr>
              </w:pPrChange>
            </w:pPr>
            <w:r w:rsidRPr="000903E8">
              <w:rPr>
                <w:b/>
                <w:rPrChange w:id="1678" w:author="MCC160" w:date="2023-02-28T15:56:00Z">
                  <w:rPr/>
                </w:rPrChange>
              </w:rPr>
              <w:t>From</w:t>
            </w:r>
          </w:p>
        </w:tc>
        <w:tc>
          <w:tcPr>
            <w:tcW w:w="2126" w:type="dxa"/>
            <w:tcBorders>
              <w:top w:val="single" w:sz="4" w:space="0" w:color="auto"/>
              <w:left w:val="single" w:sz="4" w:space="0" w:color="auto"/>
              <w:bottom w:val="single" w:sz="4" w:space="0" w:color="auto"/>
              <w:right w:val="single" w:sz="4" w:space="0" w:color="auto"/>
            </w:tcBorders>
          </w:tcPr>
          <w:p w14:paraId="6FBA47A9" w14:textId="77777777" w:rsidR="00204A4B" w:rsidRPr="000903E8" w:rsidRDefault="00204A4B">
            <w:pPr>
              <w:pStyle w:val="TAL"/>
              <w:pPrChange w:id="1679" w:author="MCC160" w:date="2023-02-28T15:56:00Z">
                <w:pPr>
                  <w:keepNext/>
                  <w:keepLines/>
                  <w:spacing w:after="0"/>
                </w:pPr>
              </w:pPrChange>
            </w:pPr>
            <w:r w:rsidRPr="000903E8">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585C21E4" w14:textId="77777777" w:rsidR="00204A4B" w:rsidRPr="000903E8" w:rsidRDefault="00204A4B">
            <w:pPr>
              <w:pStyle w:val="TAL"/>
              <w:pPrChange w:id="1680" w:author="MCC160" w:date="2023-02-28T15:5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18D1FA3" w14:textId="77777777" w:rsidR="00204A4B" w:rsidRPr="000903E8" w:rsidRDefault="00204A4B">
            <w:pPr>
              <w:pStyle w:val="TAL"/>
              <w:pPrChange w:id="1681" w:author="MCC160" w:date="2023-02-28T15:56:00Z">
                <w:pPr>
                  <w:keepNext/>
                  <w:keepLines/>
                  <w:spacing w:after="0"/>
                </w:pPr>
              </w:pPrChange>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7E039B0F" w14:textId="77777777" w:rsidR="00204A4B" w:rsidRPr="000903E8" w:rsidRDefault="00204A4B">
            <w:pPr>
              <w:pStyle w:val="TAL"/>
              <w:pPrChange w:id="1682" w:author="MCC160" w:date="2023-02-28T15:56:00Z">
                <w:pPr>
                  <w:keepNext/>
                  <w:keepLines/>
                  <w:spacing w:after="0"/>
                </w:pPr>
              </w:pPrChange>
            </w:pPr>
          </w:p>
        </w:tc>
      </w:tr>
      <w:tr w:rsidR="00204A4B" w:rsidRPr="000903E8" w14:paraId="5C54FC77"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726A2D1E" w14:textId="77777777" w:rsidR="00204A4B" w:rsidRPr="000903E8" w:rsidRDefault="00204A4B">
            <w:pPr>
              <w:pStyle w:val="TAL"/>
              <w:rPr>
                <w:b/>
                <w:rPrChange w:id="1683" w:author="MCC160" w:date="2023-02-28T15:56:00Z">
                  <w:rPr/>
                </w:rPrChange>
              </w:rPr>
              <w:pPrChange w:id="1684" w:author="MCC160" w:date="2023-02-28T15:56:00Z">
                <w:pPr>
                  <w:keepNext/>
                  <w:keepLines/>
                  <w:spacing w:after="0"/>
                </w:pPr>
              </w:pPrChange>
            </w:pPr>
            <w:r w:rsidRPr="000903E8">
              <w:rPr>
                <w:b/>
                <w:rPrChange w:id="1685" w:author="MCC160" w:date="2023-02-28T15:56:00Z">
                  <w:rPr/>
                </w:rPrChange>
              </w:rPr>
              <w:t>Call-ID</w:t>
            </w:r>
          </w:p>
        </w:tc>
        <w:tc>
          <w:tcPr>
            <w:tcW w:w="2126" w:type="dxa"/>
            <w:tcBorders>
              <w:top w:val="single" w:sz="4" w:space="0" w:color="auto"/>
              <w:left w:val="single" w:sz="4" w:space="0" w:color="auto"/>
              <w:bottom w:val="single" w:sz="4" w:space="0" w:color="auto"/>
              <w:right w:val="single" w:sz="4" w:space="0" w:color="auto"/>
            </w:tcBorders>
          </w:tcPr>
          <w:p w14:paraId="6E51DBD8" w14:textId="77777777" w:rsidR="00204A4B" w:rsidRPr="000903E8" w:rsidRDefault="00204A4B">
            <w:pPr>
              <w:pStyle w:val="TAL"/>
              <w:pPrChange w:id="1686" w:author="MCC160" w:date="2023-02-28T15:56:00Z">
                <w:pPr>
                  <w:keepNext/>
                  <w:keepLines/>
                  <w:spacing w:after="0"/>
                </w:pPr>
              </w:pPrChange>
            </w:pPr>
            <w:r w:rsidRPr="000903E8">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556BE8BA" w14:textId="77777777" w:rsidR="00204A4B" w:rsidRPr="000903E8" w:rsidRDefault="00204A4B">
            <w:pPr>
              <w:pStyle w:val="TAL"/>
              <w:pPrChange w:id="1687" w:author="MCC160" w:date="2023-02-28T15:5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7CBF9C5" w14:textId="77777777" w:rsidR="00204A4B" w:rsidRPr="000903E8" w:rsidRDefault="00204A4B">
            <w:pPr>
              <w:pStyle w:val="TAL"/>
              <w:pPrChange w:id="1688" w:author="MCC160" w:date="2023-02-28T15:56:00Z">
                <w:pPr>
                  <w:keepNext/>
                  <w:keepLines/>
                  <w:spacing w:after="0"/>
                </w:pPr>
              </w:pPrChange>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5739B802" w14:textId="77777777" w:rsidR="00204A4B" w:rsidRPr="000903E8" w:rsidRDefault="00204A4B">
            <w:pPr>
              <w:pStyle w:val="TAL"/>
              <w:pPrChange w:id="1689" w:author="MCC160" w:date="2023-02-28T15:56:00Z">
                <w:pPr>
                  <w:keepNext/>
                  <w:keepLines/>
                  <w:spacing w:after="0"/>
                </w:pPr>
              </w:pPrChange>
            </w:pPr>
          </w:p>
        </w:tc>
      </w:tr>
      <w:tr w:rsidR="00204A4B" w:rsidRPr="000903E8" w14:paraId="1605B015"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436655F8" w14:textId="77777777" w:rsidR="00204A4B" w:rsidRPr="000903E8" w:rsidRDefault="00204A4B">
            <w:pPr>
              <w:pStyle w:val="TAL"/>
              <w:rPr>
                <w:b/>
                <w:rPrChange w:id="1690" w:author="MCC160" w:date="2023-02-28T15:56:00Z">
                  <w:rPr/>
                </w:rPrChange>
              </w:rPr>
              <w:pPrChange w:id="1691" w:author="MCC160" w:date="2023-02-28T15:56:00Z">
                <w:pPr>
                  <w:keepNext/>
                  <w:keepLines/>
                  <w:spacing w:after="0"/>
                </w:pPr>
              </w:pPrChange>
            </w:pPr>
            <w:r w:rsidRPr="000903E8">
              <w:rPr>
                <w:b/>
                <w:rPrChange w:id="1692" w:author="MCC160" w:date="2023-02-28T15:56:00Z">
                  <w:rPr/>
                </w:rPrChange>
              </w:rPr>
              <w:t>CSeq</w:t>
            </w:r>
          </w:p>
        </w:tc>
        <w:tc>
          <w:tcPr>
            <w:tcW w:w="2126" w:type="dxa"/>
            <w:tcBorders>
              <w:top w:val="single" w:sz="4" w:space="0" w:color="auto"/>
              <w:left w:val="single" w:sz="4" w:space="0" w:color="auto"/>
              <w:bottom w:val="single" w:sz="4" w:space="0" w:color="auto"/>
              <w:right w:val="single" w:sz="4" w:space="0" w:color="auto"/>
            </w:tcBorders>
          </w:tcPr>
          <w:p w14:paraId="47FCE4C8" w14:textId="77777777" w:rsidR="00204A4B" w:rsidRPr="000903E8" w:rsidRDefault="00204A4B">
            <w:pPr>
              <w:pStyle w:val="TAL"/>
              <w:pPrChange w:id="1693" w:author="MCC160" w:date="2023-02-28T15:56:00Z">
                <w:pPr>
                  <w:keepNext/>
                  <w:keepLines/>
                  <w:spacing w:after="0"/>
                </w:pPr>
              </w:pPrChange>
            </w:pPr>
            <w:r w:rsidRPr="000903E8">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4BE1B6C1" w14:textId="77777777" w:rsidR="00204A4B" w:rsidRPr="000903E8" w:rsidRDefault="00204A4B">
            <w:pPr>
              <w:pStyle w:val="TAL"/>
              <w:pPrChange w:id="1694" w:author="MCC160" w:date="2023-02-28T15:5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D2CEBBF" w14:textId="77777777" w:rsidR="00204A4B" w:rsidRPr="000903E8" w:rsidRDefault="00204A4B">
            <w:pPr>
              <w:pStyle w:val="TAL"/>
              <w:pPrChange w:id="1695" w:author="MCC160" w:date="2023-02-28T15:56:00Z">
                <w:pPr>
                  <w:keepNext/>
                  <w:keepLines/>
                  <w:spacing w:after="0"/>
                </w:pPr>
              </w:pPrChange>
            </w:pPr>
            <w:r w:rsidRPr="000903E8">
              <w:t>RFC 3261 [22]</w:t>
            </w:r>
          </w:p>
        </w:tc>
        <w:tc>
          <w:tcPr>
            <w:tcW w:w="1134" w:type="dxa"/>
            <w:tcBorders>
              <w:top w:val="single" w:sz="4" w:space="0" w:color="auto"/>
              <w:left w:val="single" w:sz="4" w:space="0" w:color="auto"/>
              <w:bottom w:val="single" w:sz="4" w:space="0" w:color="auto"/>
              <w:right w:val="single" w:sz="4" w:space="0" w:color="auto"/>
            </w:tcBorders>
          </w:tcPr>
          <w:p w14:paraId="2F5CCBDD" w14:textId="77777777" w:rsidR="00204A4B" w:rsidRPr="000903E8" w:rsidRDefault="00204A4B">
            <w:pPr>
              <w:pStyle w:val="TAL"/>
              <w:pPrChange w:id="1696" w:author="MCC160" w:date="2023-02-28T15:56:00Z">
                <w:pPr>
                  <w:keepNext/>
                  <w:keepLines/>
                  <w:spacing w:after="0"/>
                </w:pPr>
              </w:pPrChange>
            </w:pPr>
          </w:p>
        </w:tc>
      </w:tr>
      <w:tr w:rsidR="00204A4B" w:rsidRPr="000903E8" w14:paraId="6F5A1F47" w14:textId="77777777" w:rsidTr="00FE54C3">
        <w:trPr>
          <w:cantSplit/>
          <w:jc w:val="center"/>
        </w:trPr>
        <w:tc>
          <w:tcPr>
            <w:tcW w:w="2835" w:type="dxa"/>
          </w:tcPr>
          <w:p w14:paraId="7340E473" w14:textId="77777777" w:rsidR="00204A4B" w:rsidRPr="000903E8" w:rsidRDefault="00204A4B" w:rsidP="00FE54C3">
            <w:pPr>
              <w:pStyle w:val="TAL"/>
              <w:rPr>
                <w:b/>
              </w:rPr>
            </w:pPr>
            <w:r w:rsidRPr="000903E8">
              <w:rPr>
                <w:b/>
              </w:rPr>
              <w:t>WWW-Authenticate</w:t>
            </w:r>
          </w:p>
        </w:tc>
        <w:tc>
          <w:tcPr>
            <w:tcW w:w="2126" w:type="dxa"/>
          </w:tcPr>
          <w:p w14:paraId="1B891347" w14:textId="77777777" w:rsidR="00204A4B" w:rsidRPr="000903E8" w:rsidRDefault="00204A4B" w:rsidP="00FE54C3">
            <w:pPr>
              <w:pStyle w:val="TAL"/>
            </w:pPr>
          </w:p>
        </w:tc>
        <w:tc>
          <w:tcPr>
            <w:tcW w:w="2126" w:type="dxa"/>
            <w:tcBorders>
              <w:top w:val="single" w:sz="4" w:space="0" w:color="auto"/>
              <w:bottom w:val="single" w:sz="4" w:space="0" w:color="auto"/>
            </w:tcBorders>
          </w:tcPr>
          <w:p w14:paraId="74B55C3D" w14:textId="77777777" w:rsidR="00204A4B" w:rsidRPr="000903E8" w:rsidRDefault="00204A4B" w:rsidP="00FE54C3">
            <w:pPr>
              <w:pStyle w:val="TAL"/>
            </w:pPr>
          </w:p>
        </w:tc>
        <w:tc>
          <w:tcPr>
            <w:tcW w:w="1418" w:type="dxa"/>
          </w:tcPr>
          <w:p w14:paraId="6CA07B01" w14:textId="77777777" w:rsidR="00204A4B" w:rsidRPr="000903E8" w:rsidRDefault="00204A4B" w:rsidP="00FE54C3">
            <w:pPr>
              <w:pStyle w:val="TAL"/>
            </w:pPr>
            <w:r w:rsidRPr="000903E8">
              <w:t>RFC 2617 [72]</w:t>
            </w:r>
          </w:p>
          <w:p w14:paraId="639BD676" w14:textId="77777777" w:rsidR="00204A4B" w:rsidRPr="000903E8" w:rsidRDefault="00204A4B" w:rsidP="00FE54C3">
            <w:pPr>
              <w:pStyle w:val="TAL"/>
            </w:pPr>
            <w:r w:rsidRPr="000903E8">
              <w:t>RFC 3310 [96]</w:t>
            </w:r>
          </w:p>
        </w:tc>
        <w:tc>
          <w:tcPr>
            <w:tcW w:w="1134" w:type="dxa"/>
          </w:tcPr>
          <w:p w14:paraId="6C7F6BDE" w14:textId="77777777" w:rsidR="00204A4B" w:rsidRPr="000903E8" w:rsidRDefault="00204A4B" w:rsidP="00FE54C3">
            <w:pPr>
              <w:pStyle w:val="TAL"/>
            </w:pPr>
          </w:p>
        </w:tc>
      </w:tr>
      <w:tr w:rsidR="00204A4B" w:rsidRPr="000903E8" w14:paraId="67CB8C7F" w14:textId="77777777" w:rsidTr="00FE54C3">
        <w:trPr>
          <w:cantSplit/>
          <w:jc w:val="center"/>
        </w:trPr>
        <w:tc>
          <w:tcPr>
            <w:tcW w:w="2835" w:type="dxa"/>
          </w:tcPr>
          <w:p w14:paraId="6F6EDBE7" w14:textId="77777777" w:rsidR="00204A4B" w:rsidRPr="000903E8" w:rsidRDefault="00204A4B" w:rsidP="00FE54C3">
            <w:pPr>
              <w:pStyle w:val="TAL"/>
            </w:pPr>
            <w:r w:rsidRPr="000903E8">
              <w:t xml:space="preserve">  Realm</w:t>
            </w:r>
          </w:p>
        </w:tc>
        <w:tc>
          <w:tcPr>
            <w:tcW w:w="2126" w:type="dxa"/>
          </w:tcPr>
          <w:p w14:paraId="0AF72987" w14:textId="77777777" w:rsidR="00204A4B" w:rsidRPr="000903E8" w:rsidRDefault="00204A4B" w:rsidP="00FE54C3">
            <w:pPr>
              <w:pStyle w:val="TAL"/>
            </w:pPr>
            <w:r w:rsidRPr="000903E8">
              <w:t>px_MCX_DomainName_Organization_A</w:t>
            </w:r>
          </w:p>
        </w:tc>
        <w:tc>
          <w:tcPr>
            <w:tcW w:w="2126" w:type="dxa"/>
            <w:tcBorders>
              <w:top w:val="single" w:sz="4" w:space="0" w:color="auto"/>
              <w:bottom w:val="single" w:sz="4" w:space="0" w:color="auto"/>
            </w:tcBorders>
          </w:tcPr>
          <w:p w14:paraId="4700D637" w14:textId="77777777" w:rsidR="00204A4B" w:rsidRPr="000903E8" w:rsidRDefault="00204A4B" w:rsidP="00FE54C3">
            <w:pPr>
              <w:pStyle w:val="TAL"/>
            </w:pPr>
          </w:p>
        </w:tc>
        <w:tc>
          <w:tcPr>
            <w:tcW w:w="1418" w:type="dxa"/>
          </w:tcPr>
          <w:p w14:paraId="0626E256" w14:textId="77777777" w:rsidR="00204A4B" w:rsidRPr="000903E8" w:rsidRDefault="00204A4B" w:rsidP="00FE54C3">
            <w:pPr>
              <w:pStyle w:val="TAL"/>
            </w:pPr>
          </w:p>
        </w:tc>
        <w:tc>
          <w:tcPr>
            <w:tcW w:w="1134" w:type="dxa"/>
          </w:tcPr>
          <w:p w14:paraId="1CC5B55E" w14:textId="77777777" w:rsidR="00204A4B" w:rsidRPr="000903E8" w:rsidRDefault="00204A4B" w:rsidP="00FE54C3">
            <w:pPr>
              <w:pStyle w:val="TAL"/>
            </w:pPr>
          </w:p>
        </w:tc>
      </w:tr>
      <w:tr w:rsidR="00204A4B" w:rsidRPr="000903E8" w14:paraId="27C59F7F" w14:textId="77777777" w:rsidTr="00FE54C3">
        <w:trPr>
          <w:cantSplit/>
          <w:jc w:val="center"/>
        </w:trPr>
        <w:tc>
          <w:tcPr>
            <w:tcW w:w="2835" w:type="dxa"/>
          </w:tcPr>
          <w:p w14:paraId="06D9CA91" w14:textId="77777777" w:rsidR="00204A4B" w:rsidRPr="000903E8" w:rsidRDefault="00204A4B" w:rsidP="00FE54C3">
            <w:pPr>
              <w:pStyle w:val="TAL"/>
            </w:pPr>
            <w:r w:rsidRPr="000903E8">
              <w:t xml:space="preserve">  algorithm</w:t>
            </w:r>
          </w:p>
        </w:tc>
        <w:tc>
          <w:tcPr>
            <w:tcW w:w="2126" w:type="dxa"/>
          </w:tcPr>
          <w:p w14:paraId="6C3CDBC3" w14:textId="77777777" w:rsidR="00204A4B" w:rsidRPr="000903E8" w:rsidRDefault="00204A4B" w:rsidP="00FE54C3">
            <w:pPr>
              <w:pStyle w:val="TAL"/>
            </w:pPr>
            <w:r w:rsidRPr="000903E8">
              <w:t>"AKAv1-MD5"</w:t>
            </w:r>
          </w:p>
        </w:tc>
        <w:tc>
          <w:tcPr>
            <w:tcW w:w="2126" w:type="dxa"/>
            <w:tcBorders>
              <w:top w:val="single" w:sz="4" w:space="0" w:color="auto"/>
              <w:bottom w:val="single" w:sz="4" w:space="0" w:color="auto"/>
            </w:tcBorders>
          </w:tcPr>
          <w:p w14:paraId="75C7C5CB" w14:textId="77777777" w:rsidR="00204A4B" w:rsidRPr="000903E8" w:rsidRDefault="00204A4B" w:rsidP="00FE54C3">
            <w:pPr>
              <w:pStyle w:val="TAL"/>
            </w:pPr>
          </w:p>
        </w:tc>
        <w:tc>
          <w:tcPr>
            <w:tcW w:w="1418" w:type="dxa"/>
          </w:tcPr>
          <w:p w14:paraId="0BFBE3A0" w14:textId="77777777" w:rsidR="00204A4B" w:rsidRPr="000903E8" w:rsidRDefault="00204A4B" w:rsidP="00FE54C3">
            <w:pPr>
              <w:pStyle w:val="TAL"/>
            </w:pPr>
          </w:p>
        </w:tc>
        <w:tc>
          <w:tcPr>
            <w:tcW w:w="1134" w:type="dxa"/>
          </w:tcPr>
          <w:p w14:paraId="595833BC" w14:textId="77777777" w:rsidR="00204A4B" w:rsidRPr="000903E8" w:rsidRDefault="00204A4B" w:rsidP="00FE54C3">
            <w:pPr>
              <w:pStyle w:val="TAL"/>
            </w:pPr>
          </w:p>
        </w:tc>
      </w:tr>
      <w:tr w:rsidR="00204A4B" w:rsidRPr="000903E8" w14:paraId="011B9066" w14:textId="77777777" w:rsidTr="00FE54C3">
        <w:trPr>
          <w:cantSplit/>
          <w:jc w:val="center"/>
        </w:trPr>
        <w:tc>
          <w:tcPr>
            <w:tcW w:w="2835" w:type="dxa"/>
          </w:tcPr>
          <w:p w14:paraId="638489B3" w14:textId="77777777" w:rsidR="00204A4B" w:rsidRPr="000903E8" w:rsidRDefault="00204A4B" w:rsidP="00FE54C3">
            <w:pPr>
              <w:pStyle w:val="TAL"/>
            </w:pPr>
            <w:r w:rsidRPr="000903E8">
              <w:t xml:space="preserve">  qop-value</w:t>
            </w:r>
          </w:p>
        </w:tc>
        <w:tc>
          <w:tcPr>
            <w:tcW w:w="2126" w:type="dxa"/>
          </w:tcPr>
          <w:p w14:paraId="6EA38B90" w14:textId="77777777" w:rsidR="00204A4B" w:rsidRPr="000903E8" w:rsidRDefault="00204A4B" w:rsidP="00FE54C3">
            <w:pPr>
              <w:pStyle w:val="TAL"/>
            </w:pPr>
            <w:r w:rsidRPr="000903E8">
              <w:t>"auth"</w:t>
            </w:r>
          </w:p>
        </w:tc>
        <w:tc>
          <w:tcPr>
            <w:tcW w:w="2126" w:type="dxa"/>
            <w:tcBorders>
              <w:top w:val="single" w:sz="4" w:space="0" w:color="auto"/>
              <w:bottom w:val="single" w:sz="4" w:space="0" w:color="auto"/>
            </w:tcBorders>
          </w:tcPr>
          <w:p w14:paraId="132E16F7" w14:textId="77777777" w:rsidR="00204A4B" w:rsidRPr="000903E8" w:rsidRDefault="00204A4B" w:rsidP="00FE54C3">
            <w:pPr>
              <w:pStyle w:val="TAL"/>
            </w:pPr>
          </w:p>
        </w:tc>
        <w:tc>
          <w:tcPr>
            <w:tcW w:w="1418" w:type="dxa"/>
          </w:tcPr>
          <w:p w14:paraId="6A33BAC0" w14:textId="77777777" w:rsidR="00204A4B" w:rsidRPr="000903E8" w:rsidRDefault="00204A4B" w:rsidP="00FE54C3">
            <w:pPr>
              <w:pStyle w:val="TAL"/>
            </w:pPr>
          </w:p>
        </w:tc>
        <w:tc>
          <w:tcPr>
            <w:tcW w:w="1134" w:type="dxa"/>
          </w:tcPr>
          <w:p w14:paraId="5D903A5B" w14:textId="77777777" w:rsidR="00204A4B" w:rsidRPr="000903E8" w:rsidRDefault="00204A4B" w:rsidP="00FE54C3">
            <w:pPr>
              <w:pStyle w:val="TAL"/>
            </w:pPr>
          </w:p>
        </w:tc>
      </w:tr>
      <w:tr w:rsidR="00204A4B" w:rsidRPr="000903E8" w14:paraId="51DAC1F9" w14:textId="77777777" w:rsidTr="00FE54C3">
        <w:trPr>
          <w:cantSplit/>
          <w:jc w:val="center"/>
        </w:trPr>
        <w:tc>
          <w:tcPr>
            <w:tcW w:w="2835" w:type="dxa"/>
          </w:tcPr>
          <w:p w14:paraId="197F5CA5" w14:textId="77777777" w:rsidR="00204A4B" w:rsidRPr="000903E8" w:rsidRDefault="00204A4B" w:rsidP="00FE54C3">
            <w:pPr>
              <w:pStyle w:val="TAL"/>
            </w:pPr>
            <w:r w:rsidRPr="000903E8">
              <w:t xml:space="preserve">  nonce</w:t>
            </w:r>
          </w:p>
        </w:tc>
        <w:tc>
          <w:tcPr>
            <w:tcW w:w="2126" w:type="dxa"/>
          </w:tcPr>
          <w:p w14:paraId="4611D346" w14:textId="77777777" w:rsidR="00204A4B" w:rsidRPr="000903E8" w:rsidRDefault="00204A4B" w:rsidP="00FE54C3">
            <w:pPr>
              <w:pStyle w:val="TAL"/>
            </w:pPr>
            <w:r w:rsidRPr="000903E8">
              <w:t>Base 64 encoding of RAND and AUTN</w:t>
            </w:r>
          </w:p>
        </w:tc>
        <w:tc>
          <w:tcPr>
            <w:tcW w:w="2126" w:type="dxa"/>
            <w:tcBorders>
              <w:top w:val="single" w:sz="4" w:space="0" w:color="auto"/>
              <w:bottom w:val="single" w:sz="4" w:space="0" w:color="auto"/>
            </w:tcBorders>
          </w:tcPr>
          <w:p w14:paraId="34E305A6" w14:textId="77777777" w:rsidR="00204A4B" w:rsidRPr="000903E8" w:rsidRDefault="00204A4B" w:rsidP="00FE54C3">
            <w:pPr>
              <w:pStyle w:val="TAL"/>
            </w:pPr>
          </w:p>
        </w:tc>
        <w:tc>
          <w:tcPr>
            <w:tcW w:w="1418" w:type="dxa"/>
          </w:tcPr>
          <w:p w14:paraId="045C91F7" w14:textId="77777777" w:rsidR="00204A4B" w:rsidRPr="000903E8" w:rsidRDefault="00204A4B" w:rsidP="00FE54C3">
            <w:pPr>
              <w:pStyle w:val="TAL"/>
            </w:pPr>
          </w:p>
        </w:tc>
        <w:tc>
          <w:tcPr>
            <w:tcW w:w="1134" w:type="dxa"/>
          </w:tcPr>
          <w:p w14:paraId="6E587058" w14:textId="77777777" w:rsidR="00204A4B" w:rsidRPr="000903E8" w:rsidRDefault="00204A4B" w:rsidP="00FE54C3">
            <w:pPr>
              <w:pStyle w:val="TAL"/>
            </w:pPr>
          </w:p>
        </w:tc>
      </w:tr>
      <w:tr w:rsidR="00204A4B" w:rsidRPr="000903E8" w14:paraId="45882E4C" w14:textId="77777777" w:rsidTr="00FE54C3">
        <w:trPr>
          <w:cantSplit/>
          <w:jc w:val="center"/>
        </w:trPr>
        <w:tc>
          <w:tcPr>
            <w:tcW w:w="2835" w:type="dxa"/>
          </w:tcPr>
          <w:p w14:paraId="50505DC6" w14:textId="77777777" w:rsidR="00204A4B" w:rsidRPr="000903E8" w:rsidRDefault="00204A4B" w:rsidP="00FE54C3">
            <w:pPr>
              <w:pStyle w:val="TAL"/>
            </w:pPr>
            <w:r w:rsidRPr="000903E8">
              <w:t xml:space="preserve">  opaque</w:t>
            </w:r>
          </w:p>
        </w:tc>
        <w:tc>
          <w:tcPr>
            <w:tcW w:w="2126" w:type="dxa"/>
          </w:tcPr>
          <w:p w14:paraId="362A597C" w14:textId="77777777" w:rsidR="00204A4B" w:rsidRPr="000903E8" w:rsidRDefault="00204A4B" w:rsidP="00FE54C3">
            <w:pPr>
              <w:pStyle w:val="TAL"/>
            </w:pPr>
            <w:r w:rsidRPr="000903E8">
              <w:t>arbitrary value (to be returned by the UE in subsequent REGISTER)</w:t>
            </w:r>
          </w:p>
        </w:tc>
        <w:tc>
          <w:tcPr>
            <w:tcW w:w="2126" w:type="dxa"/>
            <w:tcBorders>
              <w:top w:val="single" w:sz="4" w:space="0" w:color="auto"/>
              <w:bottom w:val="single" w:sz="4" w:space="0" w:color="auto"/>
            </w:tcBorders>
          </w:tcPr>
          <w:p w14:paraId="11B7BABF" w14:textId="77777777" w:rsidR="00204A4B" w:rsidRPr="000903E8" w:rsidRDefault="00204A4B" w:rsidP="00FE54C3">
            <w:pPr>
              <w:pStyle w:val="TAL"/>
            </w:pPr>
          </w:p>
        </w:tc>
        <w:tc>
          <w:tcPr>
            <w:tcW w:w="1418" w:type="dxa"/>
          </w:tcPr>
          <w:p w14:paraId="5083FCEA" w14:textId="77777777" w:rsidR="00204A4B" w:rsidRPr="000903E8" w:rsidRDefault="00204A4B" w:rsidP="00FE54C3">
            <w:pPr>
              <w:pStyle w:val="TAL"/>
            </w:pPr>
          </w:p>
        </w:tc>
        <w:tc>
          <w:tcPr>
            <w:tcW w:w="1134" w:type="dxa"/>
          </w:tcPr>
          <w:p w14:paraId="728A7A71" w14:textId="77777777" w:rsidR="00204A4B" w:rsidRPr="000903E8" w:rsidRDefault="00204A4B" w:rsidP="00FE54C3">
            <w:pPr>
              <w:pStyle w:val="TAL"/>
            </w:pPr>
          </w:p>
        </w:tc>
      </w:tr>
      <w:tr w:rsidR="00204A4B" w:rsidRPr="000903E8" w14:paraId="397C4038" w14:textId="77777777" w:rsidTr="00FE54C3">
        <w:trPr>
          <w:cantSplit/>
          <w:jc w:val="center"/>
        </w:trPr>
        <w:tc>
          <w:tcPr>
            <w:tcW w:w="2835" w:type="dxa"/>
          </w:tcPr>
          <w:p w14:paraId="1464ED28" w14:textId="77777777" w:rsidR="00204A4B" w:rsidRPr="000903E8" w:rsidRDefault="00204A4B" w:rsidP="00FE54C3">
            <w:pPr>
              <w:pStyle w:val="TAL"/>
              <w:rPr>
                <w:b/>
              </w:rPr>
            </w:pPr>
            <w:r w:rsidRPr="000903E8">
              <w:rPr>
                <w:b/>
              </w:rPr>
              <w:t>Security-Server</w:t>
            </w:r>
          </w:p>
        </w:tc>
        <w:tc>
          <w:tcPr>
            <w:tcW w:w="2126" w:type="dxa"/>
          </w:tcPr>
          <w:p w14:paraId="7EEADF4F" w14:textId="77777777" w:rsidR="00204A4B" w:rsidRPr="000903E8" w:rsidRDefault="00204A4B" w:rsidP="00FE54C3">
            <w:pPr>
              <w:pStyle w:val="TAL"/>
            </w:pPr>
          </w:p>
        </w:tc>
        <w:tc>
          <w:tcPr>
            <w:tcW w:w="2126" w:type="dxa"/>
            <w:tcBorders>
              <w:top w:val="single" w:sz="4" w:space="0" w:color="auto"/>
              <w:bottom w:val="single" w:sz="4" w:space="0" w:color="auto"/>
            </w:tcBorders>
          </w:tcPr>
          <w:p w14:paraId="1385DA5B" w14:textId="77777777" w:rsidR="00204A4B" w:rsidRPr="000903E8" w:rsidRDefault="00204A4B" w:rsidP="00FE54C3">
            <w:pPr>
              <w:pStyle w:val="TAL"/>
            </w:pPr>
          </w:p>
        </w:tc>
        <w:tc>
          <w:tcPr>
            <w:tcW w:w="1418" w:type="dxa"/>
          </w:tcPr>
          <w:p w14:paraId="111683E4" w14:textId="77777777" w:rsidR="00204A4B" w:rsidRPr="000903E8" w:rsidRDefault="00204A4B" w:rsidP="00FE54C3">
            <w:pPr>
              <w:pStyle w:val="TAL"/>
            </w:pPr>
            <w:r w:rsidRPr="000903E8">
              <w:t>RFC 3329 [50]</w:t>
            </w:r>
          </w:p>
        </w:tc>
        <w:tc>
          <w:tcPr>
            <w:tcW w:w="1134" w:type="dxa"/>
          </w:tcPr>
          <w:p w14:paraId="27CE8976" w14:textId="77777777" w:rsidR="00204A4B" w:rsidRPr="000903E8" w:rsidRDefault="00204A4B" w:rsidP="00FE54C3">
            <w:pPr>
              <w:pStyle w:val="TAL"/>
            </w:pPr>
          </w:p>
        </w:tc>
      </w:tr>
      <w:tr w:rsidR="00204A4B" w:rsidRPr="000903E8" w14:paraId="5BD7E365" w14:textId="77777777" w:rsidTr="00FE54C3">
        <w:trPr>
          <w:cantSplit/>
          <w:jc w:val="center"/>
        </w:trPr>
        <w:tc>
          <w:tcPr>
            <w:tcW w:w="2835" w:type="dxa"/>
          </w:tcPr>
          <w:p w14:paraId="6EB881B4" w14:textId="77777777" w:rsidR="00204A4B" w:rsidRPr="000903E8" w:rsidRDefault="00204A4B" w:rsidP="00FE54C3">
            <w:pPr>
              <w:pStyle w:val="TAL"/>
            </w:pPr>
            <w:r w:rsidRPr="000903E8">
              <w:t xml:space="preserve">  mechanism-name</w:t>
            </w:r>
          </w:p>
        </w:tc>
        <w:tc>
          <w:tcPr>
            <w:tcW w:w="2126" w:type="dxa"/>
          </w:tcPr>
          <w:p w14:paraId="3754BCAB" w14:textId="77777777" w:rsidR="00204A4B" w:rsidRPr="000903E8" w:rsidRDefault="00204A4B" w:rsidP="00FE54C3">
            <w:pPr>
              <w:pStyle w:val="TAL"/>
            </w:pPr>
            <w:r w:rsidRPr="000903E8">
              <w:t>"ipsec-3gpp"</w:t>
            </w:r>
          </w:p>
        </w:tc>
        <w:tc>
          <w:tcPr>
            <w:tcW w:w="2126" w:type="dxa"/>
            <w:tcBorders>
              <w:top w:val="single" w:sz="4" w:space="0" w:color="auto"/>
              <w:bottom w:val="single" w:sz="4" w:space="0" w:color="auto"/>
            </w:tcBorders>
          </w:tcPr>
          <w:p w14:paraId="48D6C3B6" w14:textId="77777777" w:rsidR="00204A4B" w:rsidRPr="000903E8" w:rsidRDefault="00204A4B" w:rsidP="00FE54C3">
            <w:pPr>
              <w:pStyle w:val="TAL"/>
            </w:pPr>
          </w:p>
        </w:tc>
        <w:tc>
          <w:tcPr>
            <w:tcW w:w="1418" w:type="dxa"/>
          </w:tcPr>
          <w:p w14:paraId="721F03EB" w14:textId="77777777" w:rsidR="00204A4B" w:rsidRPr="000903E8" w:rsidRDefault="00204A4B" w:rsidP="00FE54C3">
            <w:pPr>
              <w:pStyle w:val="TAL"/>
            </w:pPr>
          </w:p>
        </w:tc>
        <w:tc>
          <w:tcPr>
            <w:tcW w:w="1134" w:type="dxa"/>
          </w:tcPr>
          <w:p w14:paraId="2AE6304E" w14:textId="77777777" w:rsidR="00204A4B" w:rsidRPr="000903E8" w:rsidRDefault="00204A4B" w:rsidP="00FE54C3">
            <w:pPr>
              <w:pStyle w:val="TAL"/>
            </w:pPr>
          </w:p>
        </w:tc>
      </w:tr>
      <w:tr w:rsidR="00204A4B" w:rsidRPr="000903E8" w14:paraId="4BEBD7AF" w14:textId="77777777" w:rsidTr="00FE54C3">
        <w:trPr>
          <w:cantSplit/>
          <w:jc w:val="center"/>
        </w:trPr>
        <w:tc>
          <w:tcPr>
            <w:tcW w:w="2835" w:type="dxa"/>
          </w:tcPr>
          <w:p w14:paraId="043B8957" w14:textId="77777777" w:rsidR="00204A4B" w:rsidRPr="000903E8" w:rsidRDefault="00204A4B" w:rsidP="00FE54C3">
            <w:pPr>
              <w:pStyle w:val="TAL"/>
            </w:pPr>
            <w:r w:rsidRPr="000903E8">
              <w:t xml:space="preserve">  algorithm[1]</w:t>
            </w:r>
          </w:p>
        </w:tc>
        <w:tc>
          <w:tcPr>
            <w:tcW w:w="2126" w:type="dxa"/>
          </w:tcPr>
          <w:p w14:paraId="7B107471" w14:textId="77777777" w:rsidR="00204A4B" w:rsidRPr="000903E8" w:rsidRDefault="00204A4B" w:rsidP="00FE54C3">
            <w:pPr>
              <w:pStyle w:val="TAL"/>
            </w:pPr>
            <w:r w:rsidRPr="000903E8">
              <w:t>px_IpSecAlgorithm (hmac-md5-96 or hmac-sha-1-96)</w:t>
            </w:r>
          </w:p>
        </w:tc>
        <w:tc>
          <w:tcPr>
            <w:tcW w:w="2126" w:type="dxa"/>
            <w:tcBorders>
              <w:top w:val="single" w:sz="4" w:space="0" w:color="auto"/>
              <w:bottom w:val="single" w:sz="4" w:space="0" w:color="auto"/>
            </w:tcBorders>
          </w:tcPr>
          <w:p w14:paraId="415008D7" w14:textId="77777777" w:rsidR="00204A4B" w:rsidRPr="000903E8" w:rsidRDefault="00204A4B" w:rsidP="00FE54C3">
            <w:pPr>
              <w:pStyle w:val="TAL"/>
            </w:pPr>
          </w:p>
        </w:tc>
        <w:tc>
          <w:tcPr>
            <w:tcW w:w="1418" w:type="dxa"/>
          </w:tcPr>
          <w:p w14:paraId="366FE843" w14:textId="77777777" w:rsidR="00204A4B" w:rsidRPr="000903E8" w:rsidRDefault="00204A4B" w:rsidP="00FE54C3">
            <w:pPr>
              <w:pStyle w:val="TAL"/>
            </w:pPr>
          </w:p>
        </w:tc>
        <w:tc>
          <w:tcPr>
            <w:tcW w:w="1134" w:type="dxa"/>
          </w:tcPr>
          <w:p w14:paraId="7E2E291A" w14:textId="77777777" w:rsidR="00204A4B" w:rsidRPr="000903E8" w:rsidRDefault="00204A4B" w:rsidP="00FE54C3">
            <w:pPr>
              <w:pStyle w:val="TAL"/>
            </w:pPr>
          </w:p>
        </w:tc>
      </w:tr>
      <w:tr w:rsidR="00204A4B" w:rsidRPr="000903E8" w14:paraId="2B3FA73E" w14:textId="77777777" w:rsidTr="00FE54C3">
        <w:trPr>
          <w:cantSplit/>
          <w:jc w:val="center"/>
        </w:trPr>
        <w:tc>
          <w:tcPr>
            <w:tcW w:w="2835" w:type="dxa"/>
          </w:tcPr>
          <w:p w14:paraId="31BE3D8D" w14:textId="77777777" w:rsidR="00204A4B" w:rsidRPr="000903E8" w:rsidRDefault="00204A4B" w:rsidP="00FE54C3">
            <w:pPr>
              <w:pStyle w:val="TAL"/>
            </w:pPr>
            <w:r w:rsidRPr="000903E8">
              <w:t xml:space="preserve">  spi-c[1]</w:t>
            </w:r>
          </w:p>
        </w:tc>
        <w:tc>
          <w:tcPr>
            <w:tcW w:w="2126" w:type="dxa"/>
          </w:tcPr>
          <w:p w14:paraId="6A4C100E" w14:textId="77777777" w:rsidR="00204A4B" w:rsidRPr="000903E8" w:rsidRDefault="00204A4B" w:rsidP="00FE54C3">
            <w:pPr>
              <w:pStyle w:val="TAL"/>
            </w:pPr>
            <w:r w:rsidRPr="000903E8">
              <w:t>SPI number of the inbound SA at the protected client port</w:t>
            </w:r>
          </w:p>
        </w:tc>
        <w:tc>
          <w:tcPr>
            <w:tcW w:w="2126" w:type="dxa"/>
            <w:tcBorders>
              <w:top w:val="single" w:sz="4" w:space="0" w:color="auto"/>
              <w:bottom w:val="single" w:sz="4" w:space="0" w:color="auto"/>
            </w:tcBorders>
          </w:tcPr>
          <w:p w14:paraId="0310CE05" w14:textId="77777777" w:rsidR="00204A4B" w:rsidRPr="000903E8" w:rsidRDefault="00204A4B" w:rsidP="00FE54C3">
            <w:pPr>
              <w:pStyle w:val="TAL"/>
            </w:pPr>
          </w:p>
        </w:tc>
        <w:tc>
          <w:tcPr>
            <w:tcW w:w="1418" w:type="dxa"/>
          </w:tcPr>
          <w:p w14:paraId="36BC3CA1" w14:textId="77777777" w:rsidR="00204A4B" w:rsidRPr="000903E8" w:rsidRDefault="00204A4B" w:rsidP="00FE54C3">
            <w:pPr>
              <w:pStyle w:val="TAL"/>
            </w:pPr>
          </w:p>
        </w:tc>
        <w:tc>
          <w:tcPr>
            <w:tcW w:w="1134" w:type="dxa"/>
          </w:tcPr>
          <w:p w14:paraId="6E6EC9C6" w14:textId="77777777" w:rsidR="00204A4B" w:rsidRPr="000903E8" w:rsidRDefault="00204A4B" w:rsidP="00FE54C3">
            <w:pPr>
              <w:pStyle w:val="TAL"/>
            </w:pPr>
          </w:p>
        </w:tc>
      </w:tr>
      <w:tr w:rsidR="00204A4B" w:rsidRPr="000903E8" w14:paraId="15542316" w14:textId="77777777" w:rsidTr="00FE54C3">
        <w:trPr>
          <w:cantSplit/>
          <w:jc w:val="center"/>
        </w:trPr>
        <w:tc>
          <w:tcPr>
            <w:tcW w:w="2835" w:type="dxa"/>
          </w:tcPr>
          <w:p w14:paraId="43FFC82B" w14:textId="77777777" w:rsidR="00204A4B" w:rsidRPr="000903E8" w:rsidRDefault="00204A4B" w:rsidP="00FE54C3">
            <w:pPr>
              <w:pStyle w:val="TAL"/>
            </w:pPr>
            <w:r w:rsidRPr="000903E8">
              <w:t xml:space="preserve">  spi-s[1]</w:t>
            </w:r>
          </w:p>
        </w:tc>
        <w:tc>
          <w:tcPr>
            <w:tcW w:w="2126" w:type="dxa"/>
          </w:tcPr>
          <w:p w14:paraId="46AF00DF" w14:textId="77777777" w:rsidR="00204A4B" w:rsidRPr="000903E8" w:rsidRDefault="00204A4B" w:rsidP="00FE54C3">
            <w:pPr>
              <w:pStyle w:val="TAL"/>
            </w:pPr>
            <w:r w:rsidRPr="000903E8">
              <w:t>SPI number of the inbound SA at the protected server port</w:t>
            </w:r>
          </w:p>
        </w:tc>
        <w:tc>
          <w:tcPr>
            <w:tcW w:w="2126" w:type="dxa"/>
            <w:tcBorders>
              <w:top w:val="single" w:sz="4" w:space="0" w:color="auto"/>
              <w:bottom w:val="single" w:sz="4" w:space="0" w:color="auto"/>
            </w:tcBorders>
          </w:tcPr>
          <w:p w14:paraId="42C15064" w14:textId="77777777" w:rsidR="00204A4B" w:rsidRPr="000903E8" w:rsidRDefault="00204A4B" w:rsidP="00FE54C3">
            <w:pPr>
              <w:pStyle w:val="TAL"/>
            </w:pPr>
          </w:p>
        </w:tc>
        <w:tc>
          <w:tcPr>
            <w:tcW w:w="1418" w:type="dxa"/>
          </w:tcPr>
          <w:p w14:paraId="0D35DCF4" w14:textId="77777777" w:rsidR="00204A4B" w:rsidRPr="000903E8" w:rsidRDefault="00204A4B" w:rsidP="00FE54C3">
            <w:pPr>
              <w:pStyle w:val="TAL"/>
            </w:pPr>
          </w:p>
        </w:tc>
        <w:tc>
          <w:tcPr>
            <w:tcW w:w="1134" w:type="dxa"/>
          </w:tcPr>
          <w:p w14:paraId="666A4133" w14:textId="77777777" w:rsidR="00204A4B" w:rsidRPr="000903E8" w:rsidRDefault="00204A4B" w:rsidP="00FE54C3">
            <w:pPr>
              <w:pStyle w:val="TAL"/>
            </w:pPr>
          </w:p>
        </w:tc>
      </w:tr>
      <w:tr w:rsidR="00204A4B" w:rsidRPr="000903E8" w14:paraId="3C756469" w14:textId="77777777" w:rsidTr="00FE54C3">
        <w:trPr>
          <w:cantSplit/>
          <w:jc w:val="center"/>
        </w:trPr>
        <w:tc>
          <w:tcPr>
            <w:tcW w:w="2835" w:type="dxa"/>
          </w:tcPr>
          <w:p w14:paraId="57D2C980" w14:textId="77777777" w:rsidR="00204A4B" w:rsidRPr="000903E8" w:rsidRDefault="00204A4B" w:rsidP="00FE54C3">
            <w:pPr>
              <w:pStyle w:val="TAL"/>
            </w:pPr>
            <w:r w:rsidRPr="000903E8">
              <w:t xml:space="preserve">  port-c[1]</w:t>
            </w:r>
          </w:p>
        </w:tc>
        <w:tc>
          <w:tcPr>
            <w:tcW w:w="2126" w:type="dxa"/>
          </w:tcPr>
          <w:p w14:paraId="4C890A6B" w14:textId="77777777" w:rsidR="00204A4B" w:rsidRPr="000903E8" w:rsidRDefault="00204A4B" w:rsidP="00FE54C3">
            <w:pPr>
              <w:pStyle w:val="TAL"/>
            </w:pPr>
            <w:r w:rsidRPr="000903E8">
              <w:t>protected client port of SS</w:t>
            </w:r>
          </w:p>
        </w:tc>
        <w:tc>
          <w:tcPr>
            <w:tcW w:w="2126" w:type="dxa"/>
            <w:tcBorders>
              <w:top w:val="single" w:sz="4" w:space="0" w:color="auto"/>
              <w:bottom w:val="single" w:sz="4" w:space="0" w:color="auto"/>
            </w:tcBorders>
          </w:tcPr>
          <w:p w14:paraId="40617952" w14:textId="77777777" w:rsidR="00204A4B" w:rsidRPr="000903E8" w:rsidRDefault="00204A4B" w:rsidP="00FE54C3">
            <w:pPr>
              <w:pStyle w:val="TAL"/>
            </w:pPr>
          </w:p>
        </w:tc>
        <w:tc>
          <w:tcPr>
            <w:tcW w:w="1418" w:type="dxa"/>
          </w:tcPr>
          <w:p w14:paraId="76781F72" w14:textId="77777777" w:rsidR="00204A4B" w:rsidRPr="000903E8" w:rsidRDefault="00204A4B" w:rsidP="00FE54C3">
            <w:pPr>
              <w:pStyle w:val="TAL"/>
            </w:pPr>
          </w:p>
        </w:tc>
        <w:tc>
          <w:tcPr>
            <w:tcW w:w="1134" w:type="dxa"/>
          </w:tcPr>
          <w:p w14:paraId="795B3E63" w14:textId="77777777" w:rsidR="00204A4B" w:rsidRPr="000903E8" w:rsidRDefault="00204A4B" w:rsidP="00FE54C3">
            <w:pPr>
              <w:pStyle w:val="TAL"/>
            </w:pPr>
          </w:p>
        </w:tc>
      </w:tr>
      <w:tr w:rsidR="00204A4B" w:rsidRPr="000903E8" w14:paraId="2E1A363C" w14:textId="77777777" w:rsidTr="00FE54C3">
        <w:trPr>
          <w:cantSplit/>
          <w:jc w:val="center"/>
        </w:trPr>
        <w:tc>
          <w:tcPr>
            <w:tcW w:w="2835" w:type="dxa"/>
          </w:tcPr>
          <w:p w14:paraId="7E99E123" w14:textId="77777777" w:rsidR="00204A4B" w:rsidRPr="000903E8" w:rsidRDefault="00204A4B" w:rsidP="00FE54C3">
            <w:pPr>
              <w:pStyle w:val="TAL"/>
            </w:pPr>
            <w:r w:rsidRPr="000903E8">
              <w:t xml:space="preserve">  port-s[1]</w:t>
            </w:r>
          </w:p>
        </w:tc>
        <w:tc>
          <w:tcPr>
            <w:tcW w:w="2126" w:type="dxa"/>
          </w:tcPr>
          <w:p w14:paraId="705F097A" w14:textId="77777777" w:rsidR="00204A4B" w:rsidRPr="000903E8" w:rsidRDefault="00204A4B" w:rsidP="00FE54C3">
            <w:pPr>
              <w:pStyle w:val="TAL"/>
            </w:pPr>
            <w:r w:rsidRPr="000903E8">
              <w:t>protected server port of SS</w:t>
            </w:r>
          </w:p>
        </w:tc>
        <w:tc>
          <w:tcPr>
            <w:tcW w:w="2126" w:type="dxa"/>
            <w:tcBorders>
              <w:top w:val="single" w:sz="4" w:space="0" w:color="auto"/>
              <w:bottom w:val="single" w:sz="4" w:space="0" w:color="auto"/>
            </w:tcBorders>
          </w:tcPr>
          <w:p w14:paraId="08FB80A3" w14:textId="77777777" w:rsidR="00204A4B" w:rsidRPr="000903E8" w:rsidRDefault="00204A4B" w:rsidP="00FE54C3">
            <w:pPr>
              <w:pStyle w:val="TAL"/>
            </w:pPr>
          </w:p>
        </w:tc>
        <w:tc>
          <w:tcPr>
            <w:tcW w:w="1418" w:type="dxa"/>
          </w:tcPr>
          <w:p w14:paraId="3382B5AC" w14:textId="77777777" w:rsidR="00204A4B" w:rsidRPr="000903E8" w:rsidRDefault="00204A4B" w:rsidP="00FE54C3">
            <w:pPr>
              <w:pStyle w:val="TAL"/>
            </w:pPr>
          </w:p>
        </w:tc>
        <w:tc>
          <w:tcPr>
            <w:tcW w:w="1134" w:type="dxa"/>
          </w:tcPr>
          <w:p w14:paraId="388053C3" w14:textId="77777777" w:rsidR="00204A4B" w:rsidRPr="000903E8" w:rsidRDefault="00204A4B" w:rsidP="00FE54C3">
            <w:pPr>
              <w:pStyle w:val="TAL"/>
            </w:pPr>
          </w:p>
        </w:tc>
      </w:tr>
      <w:tr w:rsidR="00204A4B" w:rsidRPr="000903E8" w14:paraId="005DFB82" w14:textId="77777777" w:rsidTr="00FE54C3">
        <w:trPr>
          <w:cantSplit/>
          <w:jc w:val="center"/>
        </w:trPr>
        <w:tc>
          <w:tcPr>
            <w:tcW w:w="2835" w:type="dxa"/>
          </w:tcPr>
          <w:p w14:paraId="3E9F5FD5" w14:textId="77777777" w:rsidR="00204A4B" w:rsidRPr="000903E8" w:rsidRDefault="00204A4B" w:rsidP="00FE54C3">
            <w:pPr>
              <w:pStyle w:val="TAL"/>
            </w:pPr>
            <w:r w:rsidRPr="000903E8">
              <w:t xml:space="preserve">  Encrypt-algorithm[1]</w:t>
            </w:r>
          </w:p>
        </w:tc>
        <w:tc>
          <w:tcPr>
            <w:tcW w:w="2126" w:type="dxa"/>
          </w:tcPr>
          <w:p w14:paraId="032C4586" w14:textId="77777777" w:rsidR="00204A4B" w:rsidRPr="000903E8" w:rsidRDefault="00204A4B" w:rsidP="00FE54C3">
            <w:pPr>
              <w:pStyle w:val="TAL"/>
            </w:pPr>
            <w:r w:rsidRPr="000903E8">
              <w:t>des-ede3-cbc or aes-cbc</w:t>
            </w:r>
          </w:p>
        </w:tc>
        <w:tc>
          <w:tcPr>
            <w:tcW w:w="2126" w:type="dxa"/>
            <w:tcBorders>
              <w:top w:val="single" w:sz="4" w:space="0" w:color="auto"/>
              <w:bottom w:val="single" w:sz="4" w:space="0" w:color="auto"/>
            </w:tcBorders>
          </w:tcPr>
          <w:p w14:paraId="5473E2AC" w14:textId="77777777" w:rsidR="00204A4B" w:rsidRPr="000903E8" w:rsidRDefault="00204A4B" w:rsidP="00FE54C3">
            <w:pPr>
              <w:pStyle w:val="TAL"/>
            </w:pPr>
          </w:p>
        </w:tc>
        <w:tc>
          <w:tcPr>
            <w:tcW w:w="1418" w:type="dxa"/>
          </w:tcPr>
          <w:p w14:paraId="7CCBB4C7" w14:textId="77777777" w:rsidR="00204A4B" w:rsidRPr="000903E8" w:rsidRDefault="00204A4B" w:rsidP="00FE54C3">
            <w:pPr>
              <w:pStyle w:val="TAL"/>
            </w:pPr>
          </w:p>
        </w:tc>
        <w:tc>
          <w:tcPr>
            <w:tcW w:w="1134" w:type="dxa"/>
          </w:tcPr>
          <w:p w14:paraId="2DE33466" w14:textId="77777777" w:rsidR="00204A4B" w:rsidRPr="000903E8" w:rsidRDefault="00204A4B" w:rsidP="00FE54C3">
            <w:pPr>
              <w:pStyle w:val="TAL"/>
            </w:pPr>
          </w:p>
        </w:tc>
      </w:tr>
      <w:tr w:rsidR="00204A4B" w:rsidRPr="000903E8" w14:paraId="107ED411" w14:textId="77777777" w:rsidTr="00FE54C3">
        <w:trPr>
          <w:cantSplit/>
          <w:jc w:val="center"/>
        </w:trPr>
        <w:tc>
          <w:tcPr>
            <w:tcW w:w="2835" w:type="dxa"/>
          </w:tcPr>
          <w:p w14:paraId="30866486" w14:textId="77777777" w:rsidR="00204A4B" w:rsidRPr="000903E8" w:rsidRDefault="00204A4B" w:rsidP="00FE54C3">
            <w:pPr>
              <w:pStyle w:val="TAL"/>
            </w:pPr>
            <w:r w:rsidRPr="000903E8">
              <w:t xml:space="preserve">  q[1]</w:t>
            </w:r>
          </w:p>
        </w:tc>
        <w:tc>
          <w:tcPr>
            <w:tcW w:w="2126" w:type="dxa"/>
          </w:tcPr>
          <w:p w14:paraId="2ECB284C" w14:textId="77777777" w:rsidR="00204A4B" w:rsidRPr="000903E8" w:rsidRDefault="00204A4B" w:rsidP="00FE54C3">
            <w:pPr>
              <w:pStyle w:val="TAL"/>
            </w:pPr>
            <w:r w:rsidRPr="000903E8">
              <w:t>"0.9"</w:t>
            </w:r>
          </w:p>
        </w:tc>
        <w:tc>
          <w:tcPr>
            <w:tcW w:w="2126" w:type="dxa"/>
            <w:tcBorders>
              <w:top w:val="single" w:sz="4" w:space="0" w:color="auto"/>
              <w:bottom w:val="single" w:sz="4" w:space="0" w:color="auto"/>
            </w:tcBorders>
          </w:tcPr>
          <w:p w14:paraId="42D5B5A4" w14:textId="77777777" w:rsidR="00204A4B" w:rsidRPr="000903E8" w:rsidRDefault="00204A4B" w:rsidP="00FE54C3">
            <w:pPr>
              <w:pStyle w:val="TAL"/>
            </w:pPr>
          </w:p>
        </w:tc>
        <w:tc>
          <w:tcPr>
            <w:tcW w:w="1418" w:type="dxa"/>
          </w:tcPr>
          <w:p w14:paraId="1BA619BD" w14:textId="77777777" w:rsidR="00204A4B" w:rsidRPr="000903E8" w:rsidRDefault="00204A4B" w:rsidP="00FE54C3">
            <w:pPr>
              <w:pStyle w:val="TAL"/>
            </w:pPr>
          </w:p>
        </w:tc>
        <w:tc>
          <w:tcPr>
            <w:tcW w:w="1134" w:type="dxa"/>
          </w:tcPr>
          <w:p w14:paraId="4E36343D" w14:textId="77777777" w:rsidR="00204A4B" w:rsidRPr="000903E8" w:rsidRDefault="00204A4B" w:rsidP="00FE54C3">
            <w:pPr>
              <w:pStyle w:val="TAL"/>
            </w:pPr>
          </w:p>
        </w:tc>
      </w:tr>
      <w:tr w:rsidR="00204A4B" w:rsidRPr="000903E8" w14:paraId="4E56379C" w14:textId="77777777" w:rsidTr="00FE54C3">
        <w:trPr>
          <w:cantSplit/>
          <w:jc w:val="center"/>
        </w:trPr>
        <w:tc>
          <w:tcPr>
            <w:tcW w:w="2835" w:type="dxa"/>
          </w:tcPr>
          <w:p w14:paraId="6C9A43B9" w14:textId="77777777" w:rsidR="00204A4B" w:rsidRPr="000903E8" w:rsidRDefault="00204A4B" w:rsidP="00FE54C3">
            <w:pPr>
              <w:pStyle w:val="TAL"/>
            </w:pPr>
            <w:r w:rsidRPr="000903E8">
              <w:t xml:space="preserve">  mechanism-name[2]</w:t>
            </w:r>
          </w:p>
        </w:tc>
        <w:tc>
          <w:tcPr>
            <w:tcW w:w="2126" w:type="dxa"/>
          </w:tcPr>
          <w:p w14:paraId="75250F35" w14:textId="77777777" w:rsidR="00204A4B" w:rsidRPr="000903E8" w:rsidRDefault="00204A4B" w:rsidP="00FE54C3">
            <w:pPr>
              <w:pStyle w:val="TAL"/>
            </w:pPr>
            <w:r w:rsidRPr="000903E8">
              <w:t>"Ipsec-3gpp"</w:t>
            </w:r>
          </w:p>
        </w:tc>
        <w:tc>
          <w:tcPr>
            <w:tcW w:w="2126" w:type="dxa"/>
            <w:tcBorders>
              <w:top w:val="single" w:sz="4" w:space="0" w:color="auto"/>
              <w:bottom w:val="single" w:sz="4" w:space="0" w:color="auto"/>
            </w:tcBorders>
          </w:tcPr>
          <w:p w14:paraId="29C55FF6" w14:textId="77777777" w:rsidR="00204A4B" w:rsidRPr="000903E8" w:rsidRDefault="00204A4B" w:rsidP="00FE54C3">
            <w:pPr>
              <w:pStyle w:val="TAL"/>
            </w:pPr>
          </w:p>
        </w:tc>
        <w:tc>
          <w:tcPr>
            <w:tcW w:w="1418" w:type="dxa"/>
          </w:tcPr>
          <w:p w14:paraId="13FF3603" w14:textId="77777777" w:rsidR="00204A4B" w:rsidRPr="000903E8" w:rsidRDefault="00204A4B" w:rsidP="00FE54C3">
            <w:pPr>
              <w:pStyle w:val="TAL"/>
            </w:pPr>
          </w:p>
        </w:tc>
        <w:tc>
          <w:tcPr>
            <w:tcW w:w="1134" w:type="dxa"/>
          </w:tcPr>
          <w:p w14:paraId="40C7DC2B" w14:textId="77777777" w:rsidR="00204A4B" w:rsidRPr="000903E8" w:rsidRDefault="00204A4B" w:rsidP="00FE54C3">
            <w:pPr>
              <w:pStyle w:val="TAL"/>
            </w:pPr>
          </w:p>
        </w:tc>
      </w:tr>
      <w:tr w:rsidR="00204A4B" w:rsidRPr="000903E8" w14:paraId="2DC8B2F3" w14:textId="77777777" w:rsidTr="00FE54C3">
        <w:trPr>
          <w:cantSplit/>
          <w:jc w:val="center"/>
        </w:trPr>
        <w:tc>
          <w:tcPr>
            <w:tcW w:w="2835" w:type="dxa"/>
          </w:tcPr>
          <w:p w14:paraId="5CA03B47" w14:textId="77777777" w:rsidR="00204A4B" w:rsidRPr="000903E8" w:rsidRDefault="00204A4B" w:rsidP="00FE54C3">
            <w:pPr>
              <w:pStyle w:val="TAL"/>
            </w:pPr>
            <w:r w:rsidRPr="000903E8">
              <w:t xml:space="preserve">  algorithm[2]</w:t>
            </w:r>
          </w:p>
        </w:tc>
        <w:tc>
          <w:tcPr>
            <w:tcW w:w="2126" w:type="dxa"/>
          </w:tcPr>
          <w:p w14:paraId="0A0F0A4F" w14:textId="77777777" w:rsidR="00204A4B" w:rsidRPr="000903E8" w:rsidRDefault="00204A4B" w:rsidP="00FE54C3">
            <w:pPr>
              <w:pStyle w:val="TAL"/>
            </w:pPr>
            <w:r w:rsidRPr="000903E8">
              <w:t>Algorithm not selected by px_IpSecAlgorithm (hmac-sha-1-96 or hmac-md5-96)</w:t>
            </w:r>
          </w:p>
        </w:tc>
        <w:tc>
          <w:tcPr>
            <w:tcW w:w="2126" w:type="dxa"/>
            <w:tcBorders>
              <w:top w:val="single" w:sz="4" w:space="0" w:color="auto"/>
              <w:bottom w:val="single" w:sz="4" w:space="0" w:color="auto"/>
            </w:tcBorders>
          </w:tcPr>
          <w:p w14:paraId="7E0B214F" w14:textId="77777777" w:rsidR="00204A4B" w:rsidRPr="000903E8" w:rsidRDefault="00204A4B" w:rsidP="00FE54C3">
            <w:pPr>
              <w:pStyle w:val="TAL"/>
            </w:pPr>
          </w:p>
        </w:tc>
        <w:tc>
          <w:tcPr>
            <w:tcW w:w="1418" w:type="dxa"/>
          </w:tcPr>
          <w:p w14:paraId="0C09BEC6" w14:textId="77777777" w:rsidR="00204A4B" w:rsidRPr="000903E8" w:rsidRDefault="00204A4B" w:rsidP="00FE54C3">
            <w:pPr>
              <w:pStyle w:val="TAL"/>
            </w:pPr>
          </w:p>
        </w:tc>
        <w:tc>
          <w:tcPr>
            <w:tcW w:w="1134" w:type="dxa"/>
          </w:tcPr>
          <w:p w14:paraId="6CE87B22" w14:textId="77777777" w:rsidR="00204A4B" w:rsidRPr="000903E8" w:rsidRDefault="00204A4B" w:rsidP="00FE54C3">
            <w:pPr>
              <w:pStyle w:val="TAL"/>
            </w:pPr>
          </w:p>
        </w:tc>
      </w:tr>
      <w:tr w:rsidR="00204A4B" w:rsidRPr="000903E8" w14:paraId="640D7AA3" w14:textId="77777777" w:rsidTr="00FE54C3">
        <w:trPr>
          <w:cantSplit/>
          <w:jc w:val="center"/>
        </w:trPr>
        <w:tc>
          <w:tcPr>
            <w:tcW w:w="2835" w:type="dxa"/>
          </w:tcPr>
          <w:p w14:paraId="0785E7D3" w14:textId="77777777" w:rsidR="00204A4B" w:rsidRPr="000903E8" w:rsidRDefault="00204A4B" w:rsidP="00FE54C3">
            <w:pPr>
              <w:pStyle w:val="TAL"/>
            </w:pPr>
            <w:r w:rsidRPr="000903E8">
              <w:t xml:space="preserve">  spi-c[2]</w:t>
            </w:r>
          </w:p>
        </w:tc>
        <w:tc>
          <w:tcPr>
            <w:tcW w:w="2126" w:type="dxa"/>
          </w:tcPr>
          <w:p w14:paraId="371B516F" w14:textId="77777777" w:rsidR="00204A4B" w:rsidRPr="000903E8" w:rsidRDefault="00204A4B" w:rsidP="00FE54C3">
            <w:pPr>
              <w:pStyle w:val="TAL"/>
            </w:pPr>
            <w:r w:rsidRPr="000903E8">
              <w:t>SPI number of the inbound SA at the protected client port</w:t>
            </w:r>
          </w:p>
        </w:tc>
        <w:tc>
          <w:tcPr>
            <w:tcW w:w="2126" w:type="dxa"/>
            <w:tcBorders>
              <w:top w:val="single" w:sz="4" w:space="0" w:color="auto"/>
              <w:bottom w:val="single" w:sz="4" w:space="0" w:color="auto"/>
            </w:tcBorders>
          </w:tcPr>
          <w:p w14:paraId="2E0FE99D" w14:textId="77777777" w:rsidR="00204A4B" w:rsidRPr="000903E8" w:rsidRDefault="00204A4B" w:rsidP="00FE54C3">
            <w:pPr>
              <w:pStyle w:val="TAL"/>
            </w:pPr>
          </w:p>
        </w:tc>
        <w:tc>
          <w:tcPr>
            <w:tcW w:w="1418" w:type="dxa"/>
          </w:tcPr>
          <w:p w14:paraId="33820128" w14:textId="77777777" w:rsidR="00204A4B" w:rsidRPr="000903E8" w:rsidRDefault="00204A4B" w:rsidP="00FE54C3">
            <w:pPr>
              <w:pStyle w:val="TAL"/>
            </w:pPr>
          </w:p>
        </w:tc>
        <w:tc>
          <w:tcPr>
            <w:tcW w:w="1134" w:type="dxa"/>
          </w:tcPr>
          <w:p w14:paraId="1D731C32" w14:textId="77777777" w:rsidR="00204A4B" w:rsidRPr="000903E8" w:rsidRDefault="00204A4B" w:rsidP="00FE54C3">
            <w:pPr>
              <w:pStyle w:val="TAL"/>
            </w:pPr>
          </w:p>
        </w:tc>
      </w:tr>
      <w:tr w:rsidR="00204A4B" w:rsidRPr="000903E8" w14:paraId="33C8E90A" w14:textId="77777777" w:rsidTr="00FE54C3">
        <w:trPr>
          <w:cantSplit/>
          <w:jc w:val="center"/>
        </w:trPr>
        <w:tc>
          <w:tcPr>
            <w:tcW w:w="2835" w:type="dxa"/>
          </w:tcPr>
          <w:p w14:paraId="74269C33" w14:textId="77777777" w:rsidR="00204A4B" w:rsidRPr="000903E8" w:rsidRDefault="00204A4B" w:rsidP="00FE54C3">
            <w:pPr>
              <w:pStyle w:val="TAL"/>
            </w:pPr>
            <w:r w:rsidRPr="000903E8">
              <w:t xml:space="preserve">  spi-s[2]</w:t>
            </w:r>
          </w:p>
        </w:tc>
        <w:tc>
          <w:tcPr>
            <w:tcW w:w="2126" w:type="dxa"/>
          </w:tcPr>
          <w:p w14:paraId="08433A54" w14:textId="77777777" w:rsidR="00204A4B" w:rsidRPr="000903E8" w:rsidRDefault="00204A4B" w:rsidP="00FE54C3">
            <w:pPr>
              <w:pStyle w:val="TAL"/>
            </w:pPr>
            <w:r w:rsidRPr="000903E8">
              <w:t>SPI number of the inbound SA at the protected server port</w:t>
            </w:r>
          </w:p>
        </w:tc>
        <w:tc>
          <w:tcPr>
            <w:tcW w:w="2126" w:type="dxa"/>
            <w:tcBorders>
              <w:top w:val="single" w:sz="4" w:space="0" w:color="auto"/>
              <w:bottom w:val="single" w:sz="4" w:space="0" w:color="auto"/>
            </w:tcBorders>
          </w:tcPr>
          <w:p w14:paraId="16216E47" w14:textId="77777777" w:rsidR="00204A4B" w:rsidRPr="000903E8" w:rsidRDefault="00204A4B" w:rsidP="00FE54C3">
            <w:pPr>
              <w:pStyle w:val="TAL"/>
            </w:pPr>
          </w:p>
        </w:tc>
        <w:tc>
          <w:tcPr>
            <w:tcW w:w="1418" w:type="dxa"/>
          </w:tcPr>
          <w:p w14:paraId="1B905164" w14:textId="77777777" w:rsidR="00204A4B" w:rsidRPr="000903E8" w:rsidRDefault="00204A4B" w:rsidP="00FE54C3">
            <w:pPr>
              <w:pStyle w:val="TAL"/>
            </w:pPr>
          </w:p>
        </w:tc>
        <w:tc>
          <w:tcPr>
            <w:tcW w:w="1134" w:type="dxa"/>
          </w:tcPr>
          <w:p w14:paraId="0A8F3AA1" w14:textId="77777777" w:rsidR="00204A4B" w:rsidRPr="000903E8" w:rsidRDefault="00204A4B" w:rsidP="00FE54C3">
            <w:pPr>
              <w:pStyle w:val="TAL"/>
            </w:pPr>
          </w:p>
        </w:tc>
      </w:tr>
      <w:tr w:rsidR="00204A4B" w:rsidRPr="000903E8" w14:paraId="78EFF3B2" w14:textId="77777777" w:rsidTr="00FE54C3">
        <w:trPr>
          <w:cantSplit/>
          <w:jc w:val="center"/>
        </w:trPr>
        <w:tc>
          <w:tcPr>
            <w:tcW w:w="2835" w:type="dxa"/>
          </w:tcPr>
          <w:p w14:paraId="3DA0E11A" w14:textId="77777777" w:rsidR="00204A4B" w:rsidRPr="000903E8" w:rsidRDefault="00204A4B" w:rsidP="00FE54C3">
            <w:pPr>
              <w:pStyle w:val="TAL"/>
            </w:pPr>
            <w:r w:rsidRPr="000903E8">
              <w:t xml:space="preserve">  port-c[2]</w:t>
            </w:r>
          </w:p>
        </w:tc>
        <w:tc>
          <w:tcPr>
            <w:tcW w:w="2126" w:type="dxa"/>
          </w:tcPr>
          <w:p w14:paraId="5FE86C53" w14:textId="77777777" w:rsidR="00204A4B" w:rsidRPr="000903E8" w:rsidRDefault="00204A4B" w:rsidP="00FE54C3">
            <w:pPr>
              <w:pStyle w:val="TAL"/>
            </w:pPr>
            <w:r w:rsidRPr="000903E8">
              <w:t>protected client port of SS</w:t>
            </w:r>
          </w:p>
        </w:tc>
        <w:tc>
          <w:tcPr>
            <w:tcW w:w="2126" w:type="dxa"/>
            <w:tcBorders>
              <w:top w:val="single" w:sz="4" w:space="0" w:color="auto"/>
              <w:bottom w:val="single" w:sz="4" w:space="0" w:color="auto"/>
            </w:tcBorders>
          </w:tcPr>
          <w:p w14:paraId="729089BC" w14:textId="77777777" w:rsidR="00204A4B" w:rsidRPr="000903E8" w:rsidRDefault="00204A4B" w:rsidP="00FE54C3">
            <w:pPr>
              <w:pStyle w:val="TAL"/>
            </w:pPr>
          </w:p>
        </w:tc>
        <w:tc>
          <w:tcPr>
            <w:tcW w:w="1418" w:type="dxa"/>
          </w:tcPr>
          <w:p w14:paraId="2E00EC7B" w14:textId="77777777" w:rsidR="00204A4B" w:rsidRPr="000903E8" w:rsidRDefault="00204A4B" w:rsidP="00FE54C3">
            <w:pPr>
              <w:pStyle w:val="TAL"/>
            </w:pPr>
          </w:p>
        </w:tc>
        <w:tc>
          <w:tcPr>
            <w:tcW w:w="1134" w:type="dxa"/>
          </w:tcPr>
          <w:p w14:paraId="747CF5D5" w14:textId="77777777" w:rsidR="00204A4B" w:rsidRPr="000903E8" w:rsidRDefault="00204A4B" w:rsidP="00FE54C3">
            <w:pPr>
              <w:pStyle w:val="TAL"/>
            </w:pPr>
          </w:p>
        </w:tc>
      </w:tr>
      <w:tr w:rsidR="00204A4B" w:rsidRPr="000903E8" w14:paraId="5503DEA7" w14:textId="77777777" w:rsidTr="00FE54C3">
        <w:trPr>
          <w:cantSplit/>
          <w:jc w:val="center"/>
        </w:trPr>
        <w:tc>
          <w:tcPr>
            <w:tcW w:w="2835" w:type="dxa"/>
          </w:tcPr>
          <w:p w14:paraId="2864F5AB" w14:textId="77777777" w:rsidR="00204A4B" w:rsidRPr="000903E8" w:rsidRDefault="00204A4B" w:rsidP="00FE54C3">
            <w:pPr>
              <w:pStyle w:val="TAL"/>
            </w:pPr>
            <w:r w:rsidRPr="000903E8">
              <w:t xml:space="preserve">  port-s[2]</w:t>
            </w:r>
          </w:p>
        </w:tc>
        <w:tc>
          <w:tcPr>
            <w:tcW w:w="2126" w:type="dxa"/>
          </w:tcPr>
          <w:p w14:paraId="44315A4B" w14:textId="77777777" w:rsidR="00204A4B" w:rsidRPr="000903E8" w:rsidRDefault="00204A4B" w:rsidP="00FE54C3">
            <w:pPr>
              <w:pStyle w:val="TAL"/>
            </w:pPr>
            <w:r w:rsidRPr="000903E8">
              <w:t>protected server port of SS</w:t>
            </w:r>
          </w:p>
        </w:tc>
        <w:tc>
          <w:tcPr>
            <w:tcW w:w="2126" w:type="dxa"/>
            <w:tcBorders>
              <w:top w:val="single" w:sz="4" w:space="0" w:color="auto"/>
              <w:bottom w:val="single" w:sz="4" w:space="0" w:color="auto"/>
            </w:tcBorders>
          </w:tcPr>
          <w:p w14:paraId="3461B96D" w14:textId="77777777" w:rsidR="00204A4B" w:rsidRPr="000903E8" w:rsidRDefault="00204A4B" w:rsidP="00FE54C3">
            <w:pPr>
              <w:pStyle w:val="TAL"/>
            </w:pPr>
          </w:p>
        </w:tc>
        <w:tc>
          <w:tcPr>
            <w:tcW w:w="1418" w:type="dxa"/>
          </w:tcPr>
          <w:p w14:paraId="24135DB2" w14:textId="77777777" w:rsidR="00204A4B" w:rsidRPr="000903E8" w:rsidRDefault="00204A4B" w:rsidP="00FE54C3">
            <w:pPr>
              <w:pStyle w:val="TAL"/>
            </w:pPr>
          </w:p>
        </w:tc>
        <w:tc>
          <w:tcPr>
            <w:tcW w:w="1134" w:type="dxa"/>
          </w:tcPr>
          <w:p w14:paraId="15FE3A00" w14:textId="77777777" w:rsidR="00204A4B" w:rsidRPr="000903E8" w:rsidRDefault="00204A4B" w:rsidP="00FE54C3">
            <w:pPr>
              <w:pStyle w:val="TAL"/>
            </w:pPr>
          </w:p>
        </w:tc>
      </w:tr>
      <w:tr w:rsidR="00204A4B" w:rsidRPr="000903E8" w14:paraId="6542A50E" w14:textId="77777777" w:rsidTr="00FE54C3">
        <w:trPr>
          <w:cantSplit/>
          <w:jc w:val="center"/>
        </w:trPr>
        <w:tc>
          <w:tcPr>
            <w:tcW w:w="2835" w:type="dxa"/>
          </w:tcPr>
          <w:p w14:paraId="10817F8B" w14:textId="77777777" w:rsidR="00204A4B" w:rsidRPr="000903E8" w:rsidRDefault="00204A4B" w:rsidP="00FE54C3">
            <w:pPr>
              <w:pStyle w:val="TAL"/>
            </w:pPr>
            <w:r w:rsidRPr="000903E8">
              <w:t xml:space="preserve">  encrypt-algorithm[2]</w:t>
            </w:r>
          </w:p>
        </w:tc>
        <w:tc>
          <w:tcPr>
            <w:tcW w:w="2126" w:type="dxa"/>
          </w:tcPr>
          <w:p w14:paraId="5306A6ED" w14:textId="77777777" w:rsidR="00204A4B" w:rsidRPr="000903E8" w:rsidRDefault="00204A4B" w:rsidP="00FE54C3">
            <w:pPr>
              <w:pStyle w:val="TAL"/>
            </w:pPr>
            <w:r w:rsidRPr="000903E8">
              <w:t>des-ede3-cbc or aes-cbc</w:t>
            </w:r>
          </w:p>
        </w:tc>
        <w:tc>
          <w:tcPr>
            <w:tcW w:w="2126" w:type="dxa"/>
            <w:tcBorders>
              <w:top w:val="single" w:sz="4" w:space="0" w:color="auto"/>
              <w:bottom w:val="single" w:sz="4" w:space="0" w:color="auto"/>
            </w:tcBorders>
          </w:tcPr>
          <w:p w14:paraId="413EAB1D" w14:textId="77777777" w:rsidR="00204A4B" w:rsidRPr="000903E8" w:rsidRDefault="00204A4B" w:rsidP="00FE54C3">
            <w:pPr>
              <w:pStyle w:val="TAL"/>
            </w:pPr>
          </w:p>
        </w:tc>
        <w:tc>
          <w:tcPr>
            <w:tcW w:w="1418" w:type="dxa"/>
          </w:tcPr>
          <w:p w14:paraId="1C374949" w14:textId="77777777" w:rsidR="00204A4B" w:rsidRPr="000903E8" w:rsidRDefault="00204A4B" w:rsidP="00FE54C3">
            <w:pPr>
              <w:pStyle w:val="TAL"/>
            </w:pPr>
          </w:p>
        </w:tc>
        <w:tc>
          <w:tcPr>
            <w:tcW w:w="1134" w:type="dxa"/>
          </w:tcPr>
          <w:p w14:paraId="10032F84" w14:textId="77777777" w:rsidR="00204A4B" w:rsidRPr="000903E8" w:rsidRDefault="00204A4B" w:rsidP="00FE54C3">
            <w:pPr>
              <w:pStyle w:val="TAL"/>
            </w:pPr>
          </w:p>
        </w:tc>
      </w:tr>
      <w:tr w:rsidR="00204A4B" w:rsidRPr="000903E8" w14:paraId="5939D36A" w14:textId="77777777" w:rsidTr="00FE54C3">
        <w:trPr>
          <w:cantSplit/>
          <w:jc w:val="center"/>
        </w:trPr>
        <w:tc>
          <w:tcPr>
            <w:tcW w:w="2835" w:type="dxa"/>
          </w:tcPr>
          <w:p w14:paraId="48C2FC93" w14:textId="77777777" w:rsidR="00204A4B" w:rsidRPr="000903E8" w:rsidRDefault="00204A4B" w:rsidP="00FE54C3">
            <w:pPr>
              <w:pStyle w:val="TAL"/>
            </w:pPr>
            <w:r w:rsidRPr="000903E8">
              <w:t xml:space="preserve">  q[2]</w:t>
            </w:r>
          </w:p>
        </w:tc>
        <w:tc>
          <w:tcPr>
            <w:tcW w:w="2126" w:type="dxa"/>
          </w:tcPr>
          <w:p w14:paraId="7B608238" w14:textId="77777777" w:rsidR="00204A4B" w:rsidRPr="000903E8" w:rsidRDefault="00204A4B" w:rsidP="00FE54C3">
            <w:pPr>
              <w:pStyle w:val="TAL"/>
            </w:pPr>
            <w:r w:rsidRPr="000903E8">
              <w:t>"0.7"</w:t>
            </w:r>
          </w:p>
        </w:tc>
        <w:tc>
          <w:tcPr>
            <w:tcW w:w="2126" w:type="dxa"/>
            <w:tcBorders>
              <w:top w:val="single" w:sz="4" w:space="0" w:color="auto"/>
              <w:bottom w:val="single" w:sz="4" w:space="0" w:color="auto"/>
            </w:tcBorders>
          </w:tcPr>
          <w:p w14:paraId="407090FC" w14:textId="77777777" w:rsidR="00204A4B" w:rsidRPr="000903E8" w:rsidRDefault="00204A4B" w:rsidP="00FE54C3">
            <w:pPr>
              <w:pStyle w:val="TAL"/>
            </w:pPr>
          </w:p>
        </w:tc>
        <w:tc>
          <w:tcPr>
            <w:tcW w:w="1418" w:type="dxa"/>
          </w:tcPr>
          <w:p w14:paraId="3976EA17" w14:textId="77777777" w:rsidR="00204A4B" w:rsidRPr="000903E8" w:rsidRDefault="00204A4B" w:rsidP="00FE54C3">
            <w:pPr>
              <w:pStyle w:val="TAL"/>
            </w:pPr>
          </w:p>
        </w:tc>
        <w:tc>
          <w:tcPr>
            <w:tcW w:w="1134" w:type="dxa"/>
          </w:tcPr>
          <w:p w14:paraId="21FF4654" w14:textId="77777777" w:rsidR="00204A4B" w:rsidRPr="000903E8" w:rsidRDefault="00204A4B" w:rsidP="00FE54C3">
            <w:pPr>
              <w:pStyle w:val="TAL"/>
            </w:pPr>
          </w:p>
        </w:tc>
      </w:tr>
      <w:tr w:rsidR="00204A4B" w:rsidRPr="000903E8" w14:paraId="3E97F887" w14:textId="77777777" w:rsidTr="00FE54C3">
        <w:trPr>
          <w:cantSplit/>
          <w:jc w:val="center"/>
        </w:trPr>
        <w:tc>
          <w:tcPr>
            <w:tcW w:w="2835" w:type="dxa"/>
          </w:tcPr>
          <w:p w14:paraId="1A706D9D" w14:textId="77777777" w:rsidR="00204A4B" w:rsidRPr="000903E8" w:rsidRDefault="00204A4B" w:rsidP="00FE54C3">
            <w:pPr>
              <w:pStyle w:val="TAL"/>
            </w:pPr>
            <w:r w:rsidRPr="000903E8">
              <w:rPr>
                <w:b/>
              </w:rPr>
              <w:t>Content-Length</w:t>
            </w:r>
          </w:p>
        </w:tc>
        <w:tc>
          <w:tcPr>
            <w:tcW w:w="2126" w:type="dxa"/>
          </w:tcPr>
          <w:p w14:paraId="6629ED49" w14:textId="77777777" w:rsidR="00204A4B" w:rsidRPr="000903E8" w:rsidRDefault="00204A4B" w:rsidP="00FE54C3">
            <w:pPr>
              <w:pStyle w:val="TAL"/>
            </w:pPr>
          </w:p>
        </w:tc>
        <w:tc>
          <w:tcPr>
            <w:tcW w:w="2126" w:type="dxa"/>
            <w:tcBorders>
              <w:top w:val="single" w:sz="4" w:space="0" w:color="auto"/>
            </w:tcBorders>
          </w:tcPr>
          <w:p w14:paraId="7180EDC5" w14:textId="77777777" w:rsidR="00204A4B" w:rsidRPr="000903E8" w:rsidRDefault="00204A4B" w:rsidP="00FE54C3">
            <w:pPr>
              <w:pStyle w:val="TAL"/>
            </w:pPr>
          </w:p>
        </w:tc>
        <w:tc>
          <w:tcPr>
            <w:tcW w:w="1418" w:type="dxa"/>
          </w:tcPr>
          <w:p w14:paraId="7A2EA01D" w14:textId="77777777" w:rsidR="00204A4B" w:rsidRPr="000903E8" w:rsidRDefault="00204A4B" w:rsidP="00FE54C3">
            <w:pPr>
              <w:pStyle w:val="TAL"/>
            </w:pPr>
            <w:r w:rsidRPr="000903E8">
              <w:t>RFC 3261 [22]</w:t>
            </w:r>
          </w:p>
        </w:tc>
        <w:tc>
          <w:tcPr>
            <w:tcW w:w="1134" w:type="dxa"/>
          </w:tcPr>
          <w:p w14:paraId="69C17AFC" w14:textId="77777777" w:rsidR="00204A4B" w:rsidRPr="000903E8" w:rsidRDefault="00204A4B" w:rsidP="00FE54C3">
            <w:pPr>
              <w:pStyle w:val="TAL"/>
            </w:pPr>
          </w:p>
        </w:tc>
      </w:tr>
      <w:tr w:rsidR="00204A4B" w:rsidRPr="000903E8" w14:paraId="257C6BC2" w14:textId="77777777"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14:paraId="67262ADB" w14:textId="77777777" w:rsidR="00204A4B" w:rsidRPr="000903E8" w:rsidRDefault="00204A4B" w:rsidP="00FE54C3">
            <w:pPr>
              <w:pStyle w:val="TAL"/>
              <w:rPr>
                <w:b/>
              </w:rPr>
            </w:pPr>
            <w:r w:rsidRPr="000903E8">
              <w:rPr>
                <w:b/>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3E470F44" w14:textId="77777777" w:rsidR="00204A4B" w:rsidRPr="000903E8" w:rsidRDefault="00204A4B" w:rsidP="00FE54C3">
            <w:pPr>
              <w:pStyle w:val="TAL"/>
            </w:pPr>
            <w:r w:rsidRPr="000903E8">
              <w:t>“0”</w:t>
            </w:r>
          </w:p>
        </w:tc>
        <w:tc>
          <w:tcPr>
            <w:tcW w:w="2126" w:type="dxa"/>
            <w:tcBorders>
              <w:top w:val="single" w:sz="4" w:space="0" w:color="auto"/>
              <w:left w:val="single" w:sz="4" w:space="0" w:color="auto"/>
              <w:bottom w:val="single" w:sz="4" w:space="0" w:color="auto"/>
              <w:right w:val="single" w:sz="4" w:space="0" w:color="auto"/>
            </w:tcBorders>
          </w:tcPr>
          <w:p w14:paraId="47217945" w14:textId="77777777" w:rsidR="00204A4B" w:rsidRPr="000903E8"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A36368A" w14:textId="77777777" w:rsidR="00204A4B" w:rsidRPr="000903E8"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14:paraId="3CD72A3E" w14:textId="77777777" w:rsidR="00204A4B" w:rsidRPr="000903E8" w:rsidRDefault="00204A4B" w:rsidP="00FE54C3">
            <w:pPr>
              <w:pStyle w:val="TAL"/>
            </w:pPr>
          </w:p>
        </w:tc>
      </w:tr>
    </w:tbl>
    <w:p w14:paraId="313EC626" w14:textId="77777777" w:rsidR="00204A4B" w:rsidRPr="000903E8" w:rsidRDefault="00204A4B" w:rsidP="00204A4B"/>
    <w:p w14:paraId="50445D05" w14:textId="77777777" w:rsidR="00204A4B" w:rsidRPr="000903E8" w:rsidRDefault="00204A4B" w:rsidP="00204A4B">
      <w:pPr>
        <w:pStyle w:val="Heading5"/>
      </w:pPr>
      <w:bookmarkStart w:id="1697" w:name="_Toc92288006"/>
      <w:bookmarkStart w:id="1698" w:name="_Toc92306407"/>
      <w:bookmarkStart w:id="1699" w:name="_Toc100443238"/>
      <w:bookmarkStart w:id="1700" w:name="_Toc106820702"/>
      <w:bookmarkStart w:id="1701" w:name="_Toc20908950"/>
      <w:bookmarkStart w:id="1702" w:name="_Toc27678045"/>
      <w:bookmarkStart w:id="1703" w:name="_Toc36037067"/>
      <w:bookmarkStart w:id="1704" w:name="_Toc44398137"/>
      <w:bookmarkStart w:id="1705" w:name="_Toc52382322"/>
      <w:bookmarkStart w:id="1706" w:name="_Toc60687230"/>
      <w:bookmarkStart w:id="1707" w:name="_Toc68726390"/>
      <w:r w:rsidRPr="000903E8">
        <w:t>5.5.2.19.8</w:t>
      </w:r>
      <w:r w:rsidRPr="000903E8">
        <w:tab/>
        <w:t>SIP 487 (Request Terminated)</w:t>
      </w:r>
      <w:bookmarkEnd w:id="1697"/>
      <w:bookmarkEnd w:id="1698"/>
      <w:bookmarkEnd w:id="1699"/>
      <w:bookmarkEnd w:id="1700"/>
    </w:p>
    <w:p w14:paraId="69B17203" w14:textId="77777777" w:rsidR="00204A4B" w:rsidRPr="000903E8" w:rsidRDefault="00204A4B" w:rsidP="00204A4B">
      <w:pPr>
        <w:pStyle w:val="TH"/>
      </w:pPr>
      <w:r w:rsidRPr="000903E8">
        <w:t>Table 5.5.2.19.8-1: SIP 486 (Request Terminated)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0903E8" w14:paraId="79ABD65D" w14:textId="77777777" w:rsidTr="00FE54C3">
        <w:trPr>
          <w:cantSplit/>
          <w:jc w:val="center"/>
        </w:trPr>
        <w:tc>
          <w:tcPr>
            <w:tcW w:w="9639" w:type="dxa"/>
            <w:gridSpan w:val="5"/>
          </w:tcPr>
          <w:p w14:paraId="576FDE31" w14:textId="77777777" w:rsidR="00204A4B" w:rsidRPr="000903E8" w:rsidRDefault="00204A4B" w:rsidP="00FE54C3">
            <w:pPr>
              <w:pStyle w:val="TAL"/>
              <w:rPr>
                <w:b/>
              </w:rPr>
            </w:pPr>
            <w:r w:rsidRPr="000903E8">
              <w:rPr>
                <w:rFonts w:cs="Arial"/>
                <w:szCs w:val="18"/>
              </w:rPr>
              <w:t>Derivation Path: RFC 3261 [22]</w:t>
            </w:r>
          </w:p>
        </w:tc>
      </w:tr>
      <w:tr w:rsidR="00204A4B" w:rsidRPr="000903E8" w14:paraId="40FDA81E" w14:textId="77777777" w:rsidTr="00FE54C3">
        <w:trPr>
          <w:cantSplit/>
          <w:jc w:val="center"/>
        </w:trPr>
        <w:tc>
          <w:tcPr>
            <w:tcW w:w="2835" w:type="dxa"/>
          </w:tcPr>
          <w:p w14:paraId="504BA273" w14:textId="77777777" w:rsidR="00204A4B" w:rsidRPr="000903E8" w:rsidRDefault="00204A4B" w:rsidP="00FE54C3">
            <w:pPr>
              <w:pStyle w:val="TAH"/>
              <w:rPr>
                <w:bCs/>
              </w:rPr>
            </w:pPr>
            <w:r w:rsidRPr="000903E8">
              <w:rPr>
                <w:bCs/>
              </w:rPr>
              <w:t>Information Element</w:t>
            </w:r>
          </w:p>
        </w:tc>
        <w:tc>
          <w:tcPr>
            <w:tcW w:w="2126" w:type="dxa"/>
          </w:tcPr>
          <w:p w14:paraId="00A3E894" w14:textId="77777777" w:rsidR="00204A4B" w:rsidRPr="000903E8" w:rsidRDefault="00204A4B" w:rsidP="00FE54C3">
            <w:pPr>
              <w:pStyle w:val="TAH"/>
              <w:rPr>
                <w:bCs/>
              </w:rPr>
            </w:pPr>
            <w:r w:rsidRPr="000903E8">
              <w:rPr>
                <w:bCs/>
              </w:rPr>
              <w:t>Value/remark</w:t>
            </w:r>
          </w:p>
        </w:tc>
        <w:tc>
          <w:tcPr>
            <w:tcW w:w="2126" w:type="dxa"/>
            <w:tcBorders>
              <w:bottom w:val="single" w:sz="4" w:space="0" w:color="auto"/>
            </w:tcBorders>
          </w:tcPr>
          <w:p w14:paraId="2B1E1E3A" w14:textId="77777777" w:rsidR="00204A4B" w:rsidRPr="000903E8" w:rsidRDefault="00204A4B" w:rsidP="00FE54C3">
            <w:pPr>
              <w:pStyle w:val="TAH"/>
              <w:rPr>
                <w:bCs/>
              </w:rPr>
            </w:pPr>
            <w:r w:rsidRPr="000903E8">
              <w:rPr>
                <w:bCs/>
              </w:rPr>
              <w:t>Comment</w:t>
            </w:r>
          </w:p>
        </w:tc>
        <w:tc>
          <w:tcPr>
            <w:tcW w:w="1418" w:type="dxa"/>
          </w:tcPr>
          <w:p w14:paraId="3D7A7435" w14:textId="77777777" w:rsidR="00204A4B" w:rsidRPr="000903E8" w:rsidRDefault="00204A4B" w:rsidP="00FE54C3">
            <w:pPr>
              <w:pStyle w:val="TAH"/>
              <w:rPr>
                <w:bCs/>
              </w:rPr>
            </w:pPr>
            <w:r w:rsidRPr="000903E8">
              <w:rPr>
                <w:bCs/>
              </w:rPr>
              <w:t>Reference</w:t>
            </w:r>
          </w:p>
        </w:tc>
        <w:tc>
          <w:tcPr>
            <w:tcW w:w="1134" w:type="dxa"/>
          </w:tcPr>
          <w:p w14:paraId="1DC8F221" w14:textId="77777777" w:rsidR="00204A4B" w:rsidRPr="000903E8" w:rsidRDefault="00204A4B" w:rsidP="00FE54C3">
            <w:pPr>
              <w:pStyle w:val="TAH"/>
              <w:rPr>
                <w:bCs/>
              </w:rPr>
            </w:pPr>
            <w:r w:rsidRPr="000903E8">
              <w:rPr>
                <w:bCs/>
              </w:rPr>
              <w:t>Condition</w:t>
            </w:r>
          </w:p>
        </w:tc>
      </w:tr>
      <w:tr w:rsidR="00204A4B" w:rsidRPr="000903E8" w14:paraId="13A4ADB0" w14:textId="77777777" w:rsidTr="00FE54C3">
        <w:trPr>
          <w:cantSplit/>
          <w:jc w:val="center"/>
        </w:trPr>
        <w:tc>
          <w:tcPr>
            <w:tcW w:w="2835" w:type="dxa"/>
          </w:tcPr>
          <w:p w14:paraId="5E274F5A" w14:textId="77777777" w:rsidR="00204A4B" w:rsidRPr="000903E8" w:rsidRDefault="00204A4B" w:rsidP="00FE54C3">
            <w:pPr>
              <w:pStyle w:val="TAL"/>
              <w:rPr>
                <w:b/>
              </w:rPr>
            </w:pPr>
            <w:r w:rsidRPr="000903E8">
              <w:rPr>
                <w:b/>
              </w:rPr>
              <w:t>Request-Line</w:t>
            </w:r>
          </w:p>
        </w:tc>
        <w:tc>
          <w:tcPr>
            <w:tcW w:w="2126" w:type="dxa"/>
          </w:tcPr>
          <w:p w14:paraId="251C2256" w14:textId="77777777" w:rsidR="00204A4B" w:rsidRPr="000903E8" w:rsidRDefault="00204A4B" w:rsidP="00FE54C3">
            <w:pPr>
              <w:pStyle w:val="TAL"/>
            </w:pPr>
          </w:p>
        </w:tc>
        <w:tc>
          <w:tcPr>
            <w:tcW w:w="2126" w:type="dxa"/>
            <w:tcBorders>
              <w:bottom w:val="single" w:sz="4" w:space="0" w:color="auto"/>
            </w:tcBorders>
          </w:tcPr>
          <w:p w14:paraId="435E13A2" w14:textId="77777777" w:rsidR="00204A4B" w:rsidRPr="000903E8" w:rsidRDefault="00204A4B" w:rsidP="00FE54C3">
            <w:pPr>
              <w:pStyle w:val="TAL"/>
            </w:pPr>
          </w:p>
        </w:tc>
        <w:tc>
          <w:tcPr>
            <w:tcW w:w="1418" w:type="dxa"/>
          </w:tcPr>
          <w:p w14:paraId="0B241841" w14:textId="77777777" w:rsidR="00204A4B" w:rsidRPr="000903E8" w:rsidRDefault="00204A4B" w:rsidP="00FE54C3">
            <w:pPr>
              <w:pStyle w:val="TAL"/>
            </w:pPr>
          </w:p>
        </w:tc>
        <w:tc>
          <w:tcPr>
            <w:tcW w:w="1134" w:type="dxa"/>
          </w:tcPr>
          <w:p w14:paraId="02C32665" w14:textId="77777777" w:rsidR="00204A4B" w:rsidRPr="000903E8" w:rsidRDefault="00204A4B" w:rsidP="00FE54C3">
            <w:pPr>
              <w:pStyle w:val="TAL"/>
            </w:pPr>
          </w:p>
        </w:tc>
      </w:tr>
      <w:tr w:rsidR="00204A4B" w:rsidRPr="000903E8" w14:paraId="6CCE9A57" w14:textId="77777777" w:rsidTr="00FE54C3">
        <w:trPr>
          <w:cantSplit/>
          <w:jc w:val="center"/>
        </w:trPr>
        <w:tc>
          <w:tcPr>
            <w:tcW w:w="2835" w:type="dxa"/>
          </w:tcPr>
          <w:p w14:paraId="2FA7E6DF" w14:textId="77777777" w:rsidR="00204A4B" w:rsidRPr="000903E8" w:rsidRDefault="00204A4B" w:rsidP="00FE54C3">
            <w:pPr>
              <w:pStyle w:val="TAL"/>
            </w:pPr>
            <w:r w:rsidRPr="000903E8">
              <w:t xml:space="preserve">  SIP-Version</w:t>
            </w:r>
          </w:p>
        </w:tc>
        <w:tc>
          <w:tcPr>
            <w:tcW w:w="2126" w:type="dxa"/>
          </w:tcPr>
          <w:p w14:paraId="5750D0C0"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tcPr>
          <w:p w14:paraId="52654A7D" w14:textId="77777777" w:rsidR="00204A4B" w:rsidRPr="000903E8" w:rsidRDefault="00204A4B" w:rsidP="00FE54C3">
            <w:pPr>
              <w:pStyle w:val="TAL"/>
            </w:pPr>
          </w:p>
        </w:tc>
        <w:tc>
          <w:tcPr>
            <w:tcW w:w="1418" w:type="dxa"/>
          </w:tcPr>
          <w:p w14:paraId="12E7771A" w14:textId="77777777" w:rsidR="00204A4B" w:rsidRPr="000903E8" w:rsidRDefault="00204A4B" w:rsidP="00FE54C3">
            <w:pPr>
              <w:pStyle w:val="TAL"/>
            </w:pPr>
          </w:p>
        </w:tc>
        <w:tc>
          <w:tcPr>
            <w:tcW w:w="1134" w:type="dxa"/>
          </w:tcPr>
          <w:p w14:paraId="54D0E42E" w14:textId="77777777" w:rsidR="00204A4B" w:rsidRPr="000903E8" w:rsidRDefault="00204A4B" w:rsidP="00FE54C3">
            <w:pPr>
              <w:pStyle w:val="TAL"/>
            </w:pPr>
          </w:p>
        </w:tc>
      </w:tr>
      <w:tr w:rsidR="00204A4B" w:rsidRPr="000903E8" w14:paraId="3002A6D1" w14:textId="77777777" w:rsidTr="00FE54C3">
        <w:trPr>
          <w:cantSplit/>
          <w:jc w:val="center"/>
        </w:trPr>
        <w:tc>
          <w:tcPr>
            <w:tcW w:w="2835" w:type="dxa"/>
          </w:tcPr>
          <w:p w14:paraId="4D03EF72" w14:textId="77777777" w:rsidR="00204A4B" w:rsidRPr="000903E8" w:rsidRDefault="00204A4B" w:rsidP="00FE54C3">
            <w:pPr>
              <w:pStyle w:val="TAL"/>
            </w:pPr>
            <w:r w:rsidRPr="000903E8">
              <w:t xml:space="preserve">  Status-Code</w:t>
            </w:r>
          </w:p>
        </w:tc>
        <w:tc>
          <w:tcPr>
            <w:tcW w:w="2126" w:type="dxa"/>
          </w:tcPr>
          <w:p w14:paraId="2B05BB5C" w14:textId="77777777" w:rsidR="00204A4B" w:rsidRPr="000903E8" w:rsidRDefault="00204A4B" w:rsidP="00FE54C3">
            <w:pPr>
              <w:pStyle w:val="TAL"/>
            </w:pPr>
            <w:r w:rsidRPr="000903E8">
              <w:t>"487"</w:t>
            </w:r>
          </w:p>
        </w:tc>
        <w:tc>
          <w:tcPr>
            <w:tcW w:w="2126" w:type="dxa"/>
            <w:tcBorders>
              <w:top w:val="single" w:sz="4" w:space="0" w:color="auto"/>
              <w:bottom w:val="single" w:sz="4" w:space="0" w:color="auto"/>
            </w:tcBorders>
          </w:tcPr>
          <w:p w14:paraId="15F19530" w14:textId="77777777" w:rsidR="00204A4B" w:rsidRPr="000903E8" w:rsidRDefault="00204A4B" w:rsidP="00FE54C3">
            <w:pPr>
              <w:pStyle w:val="TAL"/>
            </w:pPr>
          </w:p>
        </w:tc>
        <w:tc>
          <w:tcPr>
            <w:tcW w:w="1418" w:type="dxa"/>
          </w:tcPr>
          <w:p w14:paraId="6FF500F7" w14:textId="77777777" w:rsidR="00204A4B" w:rsidRPr="000903E8" w:rsidRDefault="00204A4B" w:rsidP="00FE54C3">
            <w:pPr>
              <w:pStyle w:val="TAL"/>
            </w:pPr>
          </w:p>
        </w:tc>
        <w:tc>
          <w:tcPr>
            <w:tcW w:w="1134" w:type="dxa"/>
          </w:tcPr>
          <w:p w14:paraId="2532FC38" w14:textId="77777777" w:rsidR="00204A4B" w:rsidRPr="000903E8" w:rsidRDefault="00204A4B" w:rsidP="00FE54C3">
            <w:pPr>
              <w:pStyle w:val="TAL"/>
            </w:pPr>
          </w:p>
        </w:tc>
      </w:tr>
      <w:tr w:rsidR="00204A4B" w:rsidRPr="000903E8" w14:paraId="33D3FE36" w14:textId="77777777" w:rsidTr="00FE54C3">
        <w:trPr>
          <w:cantSplit/>
          <w:jc w:val="center"/>
        </w:trPr>
        <w:tc>
          <w:tcPr>
            <w:tcW w:w="2835" w:type="dxa"/>
          </w:tcPr>
          <w:p w14:paraId="70C67BC9" w14:textId="77777777" w:rsidR="00204A4B" w:rsidRPr="000903E8" w:rsidRDefault="00204A4B" w:rsidP="00FE54C3">
            <w:pPr>
              <w:pStyle w:val="TAL"/>
            </w:pPr>
            <w:r w:rsidRPr="000903E8">
              <w:t xml:space="preserve">  Reason-Phrase</w:t>
            </w:r>
          </w:p>
        </w:tc>
        <w:tc>
          <w:tcPr>
            <w:tcW w:w="2126" w:type="dxa"/>
          </w:tcPr>
          <w:p w14:paraId="0987C263" w14:textId="77777777" w:rsidR="00204A4B" w:rsidRPr="000903E8" w:rsidRDefault="00204A4B" w:rsidP="00FE54C3">
            <w:pPr>
              <w:pStyle w:val="TAL"/>
            </w:pPr>
            <w:r w:rsidRPr="000903E8">
              <w:t>"Request Terminated"</w:t>
            </w:r>
          </w:p>
        </w:tc>
        <w:tc>
          <w:tcPr>
            <w:tcW w:w="2126" w:type="dxa"/>
            <w:tcBorders>
              <w:top w:val="single" w:sz="4" w:space="0" w:color="auto"/>
            </w:tcBorders>
          </w:tcPr>
          <w:p w14:paraId="383906E3" w14:textId="77777777" w:rsidR="00204A4B" w:rsidRPr="000903E8" w:rsidRDefault="00204A4B" w:rsidP="00FE54C3">
            <w:pPr>
              <w:pStyle w:val="TAL"/>
            </w:pPr>
          </w:p>
        </w:tc>
        <w:tc>
          <w:tcPr>
            <w:tcW w:w="1418" w:type="dxa"/>
          </w:tcPr>
          <w:p w14:paraId="7ECA11C5" w14:textId="77777777" w:rsidR="00204A4B" w:rsidRPr="000903E8" w:rsidRDefault="00204A4B" w:rsidP="00FE54C3">
            <w:pPr>
              <w:pStyle w:val="TAL"/>
            </w:pPr>
          </w:p>
        </w:tc>
        <w:tc>
          <w:tcPr>
            <w:tcW w:w="1134" w:type="dxa"/>
          </w:tcPr>
          <w:p w14:paraId="2918B492" w14:textId="77777777" w:rsidR="00204A4B" w:rsidRPr="000903E8" w:rsidRDefault="00204A4B" w:rsidP="00FE54C3">
            <w:pPr>
              <w:pStyle w:val="TAL"/>
            </w:pPr>
          </w:p>
        </w:tc>
      </w:tr>
      <w:tr w:rsidR="00204A4B" w:rsidRPr="000903E8" w14:paraId="4C3178BF" w14:textId="77777777" w:rsidTr="00FE54C3">
        <w:trPr>
          <w:cantSplit/>
          <w:jc w:val="center"/>
        </w:trPr>
        <w:tc>
          <w:tcPr>
            <w:tcW w:w="2835" w:type="dxa"/>
          </w:tcPr>
          <w:p w14:paraId="66CC27CB" w14:textId="77777777" w:rsidR="00204A4B" w:rsidRPr="000903E8" w:rsidRDefault="00204A4B" w:rsidP="00FE54C3">
            <w:pPr>
              <w:pStyle w:val="TAL"/>
            </w:pPr>
            <w:r w:rsidRPr="000903E8">
              <w:rPr>
                <w:rFonts w:cs="Arial"/>
                <w:b/>
                <w:bCs/>
                <w:szCs w:val="18"/>
              </w:rPr>
              <w:t>Content-Length</w:t>
            </w:r>
          </w:p>
        </w:tc>
        <w:tc>
          <w:tcPr>
            <w:tcW w:w="2126" w:type="dxa"/>
          </w:tcPr>
          <w:p w14:paraId="411F9035" w14:textId="77777777" w:rsidR="00204A4B" w:rsidRPr="000903E8" w:rsidRDefault="00204A4B" w:rsidP="00FE54C3">
            <w:pPr>
              <w:pStyle w:val="TAL"/>
            </w:pPr>
          </w:p>
        </w:tc>
        <w:tc>
          <w:tcPr>
            <w:tcW w:w="2126" w:type="dxa"/>
          </w:tcPr>
          <w:p w14:paraId="72EC0596" w14:textId="77777777" w:rsidR="00204A4B" w:rsidRPr="000903E8" w:rsidRDefault="00204A4B" w:rsidP="00FE54C3">
            <w:pPr>
              <w:pStyle w:val="TAL"/>
            </w:pPr>
          </w:p>
        </w:tc>
        <w:tc>
          <w:tcPr>
            <w:tcW w:w="1418" w:type="dxa"/>
          </w:tcPr>
          <w:p w14:paraId="639F3E81" w14:textId="77777777" w:rsidR="00204A4B" w:rsidRPr="000903E8" w:rsidRDefault="00204A4B" w:rsidP="00FE54C3">
            <w:pPr>
              <w:pStyle w:val="TAL"/>
            </w:pPr>
            <w:r w:rsidRPr="000903E8">
              <w:t>RFC 3261 [22]</w:t>
            </w:r>
          </w:p>
        </w:tc>
        <w:tc>
          <w:tcPr>
            <w:tcW w:w="1134" w:type="dxa"/>
          </w:tcPr>
          <w:p w14:paraId="6F2DD42B" w14:textId="77777777" w:rsidR="00204A4B" w:rsidRPr="000903E8" w:rsidRDefault="00204A4B" w:rsidP="00FE54C3">
            <w:pPr>
              <w:pStyle w:val="TAL"/>
            </w:pPr>
          </w:p>
        </w:tc>
      </w:tr>
      <w:tr w:rsidR="00204A4B" w:rsidRPr="000903E8" w14:paraId="79AF91E6" w14:textId="77777777" w:rsidTr="00FE54C3">
        <w:trPr>
          <w:cantSplit/>
          <w:jc w:val="center"/>
        </w:trPr>
        <w:tc>
          <w:tcPr>
            <w:tcW w:w="2835" w:type="dxa"/>
          </w:tcPr>
          <w:p w14:paraId="20F20C6F" w14:textId="77777777" w:rsidR="00204A4B" w:rsidRPr="000903E8" w:rsidRDefault="00204A4B" w:rsidP="00FE54C3">
            <w:pPr>
              <w:pStyle w:val="TAL"/>
            </w:pPr>
            <w:r w:rsidRPr="000903E8">
              <w:rPr>
                <w:rFonts w:cs="Arial"/>
                <w:bCs/>
                <w:szCs w:val="18"/>
              </w:rPr>
              <w:t xml:space="preserve">  value</w:t>
            </w:r>
          </w:p>
        </w:tc>
        <w:tc>
          <w:tcPr>
            <w:tcW w:w="2126" w:type="dxa"/>
          </w:tcPr>
          <w:p w14:paraId="00D3B806" w14:textId="77777777" w:rsidR="00204A4B" w:rsidRPr="000903E8" w:rsidRDefault="00204A4B" w:rsidP="00FE54C3">
            <w:pPr>
              <w:pStyle w:val="TAL"/>
            </w:pPr>
            <w:r w:rsidRPr="000903E8">
              <w:t>"0"</w:t>
            </w:r>
          </w:p>
        </w:tc>
        <w:tc>
          <w:tcPr>
            <w:tcW w:w="2126" w:type="dxa"/>
          </w:tcPr>
          <w:p w14:paraId="55476C69" w14:textId="77777777" w:rsidR="00204A4B" w:rsidRPr="000903E8" w:rsidRDefault="00204A4B" w:rsidP="00FE54C3">
            <w:pPr>
              <w:pStyle w:val="TAL"/>
            </w:pPr>
            <w:r w:rsidRPr="000903E8">
              <w:t>No message body included - end of SIP message</w:t>
            </w:r>
          </w:p>
        </w:tc>
        <w:tc>
          <w:tcPr>
            <w:tcW w:w="1418" w:type="dxa"/>
          </w:tcPr>
          <w:p w14:paraId="3016D4C2" w14:textId="77777777" w:rsidR="00204A4B" w:rsidRPr="000903E8" w:rsidRDefault="00204A4B" w:rsidP="00FE54C3">
            <w:pPr>
              <w:pStyle w:val="TAL"/>
            </w:pPr>
          </w:p>
        </w:tc>
        <w:tc>
          <w:tcPr>
            <w:tcW w:w="1134" w:type="dxa"/>
          </w:tcPr>
          <w:p w14:paraId="76ECE8E5" w14:textId="77777777" w:rsidR="00204A4B" w:rsidRPr="000903E8" w:rsidRDefault="00204A4B" w:rsidP="00FE54C3">
            <w:pPr>
              <w:pStyle w:val="TAL"/>
            </w:pPr>
          </w:p>
        </w:tc>
      </w:tr>
    </w:tbl>
    <w:p w14:paraId="5F7D165F" w14:textId="77777777" w:rsidR="00204A4B" w:rsidRPr="000903E8" w:rsidRDefault="00204A4B" w:rsidP="00204A4B"/>
    <w:p w14:paraId="5CD0110D" w14:textId="77777777" w:rsidR="00204A4B" w:rsidRPr="000903E8" w:rsidRDefault="00204A4B" w:rsidP="00204A4B">
      <w:pPr>
        <w:pStyle w:val="Heading4"/>
      </w:pPr>
      <w:bookmarkStart w:id="1708" w:name="_Toc92288007"/>
      <w:bookmarkStart w:id="1709" w:name="_Toc92306408"/>
      <w:bookmarkStart w:id="1710" w:name="_Toc100443239"/>
      <w:bookmarkStart w:id="1711" w:name="_Toc106820703"/>
      <w:r w:rsidRPr="000903E8">
        <w:t>5.5.2.20</w:t>
      </w:r>
      <w:r w:rsidRPr="000903E8">
        <w:tab/>
        <w:t>SIP 5xx</w:t>
      </w:r>
      <w:bookmarkEnd w:id="1701"/>
      <w:bookmarkEnd w:id="1702"/>
      <w:bookmarkEnd w:id="1703"/>
      <w:bookmarkEnd w:id="1704"/>
      <w:bookmarkEnd w:id="1705"/>
      <w:bookmarkEnd w:id="1706"/>
      <w:bookmarkEnd w:id="1707"/>
      <w:bookmarkEnd w:id="1708"/>
      <w:bookmarkEnd w:id="1709"/>
      <w:bookmarkEnd w:id="1710"/>
      <w:bookmarkEnd w:id="1711"/>
    </w:p>
    <w:p w14:paraId="352B180F" w14:textId="77777777" w:rsidR="00204A4B" w:rsidRPr="000903E8" w:rsidRDefault="00204A4B" w:rsidP="00204A4B">
      <w:pPr>
        <w:pStyle w:val="Heading5"/>
      </w:pPr>
      <w:bookmarkStart w:id="1712" w:name="_Toc20908951"/>
      <w:bookmarkStart w:id="1713" w:name="_Toc27678046"/>
      <w:bookmarkStart w:id="1714" w:name="_Toc36037068"/>
      <w:bookmarkStart w:id="1715" w:name="_Toc44398138"/>
      <w:bookmarkStart w:id="1716" w:name="_Toc52382323"/>
      <w:bookmarkStart w:id="1717" w:name="_Toc60687231"/>
      <w:bookmarkStart w:id="1718" w:name="_Toc68726391"/>
      <w:bookmarkStart w:id="1719" w:name="_Toc92288008"/>
      <w:bookmarkStart w:id="1720" w:name="_Toc92306409"/>
      <w:bookmarkStart w:id="1721" w:name="_Toc100443240"/>
      <w:bookmarkStart w:id="1722" w:name="_Toc106820704"/>
      <w:r w:rsidRPr="000903E8">
        <w:t>5.5.2.20.1</w:t>
      </w:r>
      <w:r w:rsidRPr="000903E8">
        <w:tab/>
        <w:t>SIP 500 (Server Internal Error)</w:t>
      </w:r>
      <w:bookmarkEnd w:id="1712"/>
      <w:bookmarkEnd w:id="1713"/>
      <w:bookmarkEnd w:id="1714"/>
      <w:bookmarkEnd w:id="1715"/>
      <w:bookmarkEnd w:id="1716"/>
      <w:bookmarkEnd w:id="1717"/>
      <w:bookmarkEnd w:id="1718"/>
      <w:bookmarkEnd w:id="1719"/>
      <w:bookmarkEnd w:id="1720"/>
      <w:bookmarkEnd w:id="1721"/>
      <w:bookmarkEnd w:id="1722"/>
    </w:p>
    <w:p w14:paraId="5146C659" w14:textId="77777777" w:rsidR="00204A4B" w:rsidRPr="000903E8" w:rsidRDefault="00204A4B" w:rsidP="00204A4B">
      <w:pPr>
        <w:pStyle w:val="TH"/>
      </w:pPr>
      <w:r w:rsidRPr="000903E8">
        <w:t>Table 5.5.2.20.1-1: SIP 500 (Server Internal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0903E8" w14:paraId="23001DF1" w14:textId="77777777" w:rsidTr="00FE54C3">
        <w:trPr>
          <w:cantSplit/>
          <w:jc w:val="center"/>
        </w:trPr>
        <w:tc>
          <w:tcPr>
            <w:tcW w:w="9639" w:type="dxa"/>
            <w:gridSpan w:val="5"/>
          </w:tcPr>
          <w:p w14:paraId="23342870" w14:textId="77777777" w:rsidR="00204A4B" w:rsidRPr="000903E8" w:rsidRDefault="00204A4B" w:rsidP="00FE54C3">
            <w:pPr>
              <w:pStyle w:val="TAL"/>
              <w:rPr>
                <w:b/>
              </w:rPr>
            </w:pPr>
            <w:r w:rsidRPr="000903E8">
              <w:rPr>
                <w:rFonts w:cs="Arial"/>
                <w:szCs w:val="18"/>
              </w:rPr>
              <w:t>Derivation Path: RFC 3261 [22]</w:t>
            </w:r>
          </w:p>
        </w:tc>
      </w:tr>
      <w:tr w:rsidR="00204A4B" w:rsidRPr="000903E8" w14:paraId="1FE9C57C" w14:textId="77777777" w:rsidTr="00FE54C3">
        <w:trPr>
          <w:cantSplit/>
          <w:jc w:val="center"/>
        </w:trPr>
        <w:tc>
          <w:tcPr>
            <w:tcW w:w="2835" w:type="dxa"/>
          </w:tcPr>
          <w:p w14:paraId="56896471" w14:textId="77777777" w:rsidR="00204A4B" w:rsidRPr="000903E8" w:rsidRDefault="00204A4B" w:rsidP="00FE54C3">
            <w:pPr>
              <w:pStyle w:val="TAH"/>
              <w:rPr>
                <w:bCs/>
              </w:rPr>
            </w:pPr>
            <w:r w:rsidRPr="000903E8">
              <w:rPr>
                <w:bCs/>
              </w:rPr>
              <w:t>Information Element</w:t>
            </w:r>
          </w:p>
        </w:tc>
        <w:tc>
          <w:tcPr>
            <w:tcW w:w="2126" w:type="dxa"/>
          </w:tcPr>
          <w:p w14:paraId="6FDF1E3C" w14:textId="77777777" w:rsidR="00204A4B" w:rsidRPr="000903E8" w:rsidRDefault="00204A4B" w:rsidP="00FE54C3">
            <w:pPr>
              <w:pStyle w:val="TAH"/>
              <w:rPr>
                <w:bCs/>
              </w:rPr>
            </w:pPr>
            <w:r w:rsidRPr="000903E8">
              <w:rPr>
                <w:bCs/>
              </w:rPr>
              <w:t>Value/remark</w:t>
            </w:r>
          </w:p>
        </w:tc>
        <w:tc>
          <w:tcPr>
            <w:tcW w:w="2126" w:type="dxa"/>
            <w:tcBorders>
              <w:bottom w:val="single" w:sz="4" w:space="0" w:color="auto"/>
            </w:tcBorders>
          </w:tcPr>
          <w:p w14:paraId="5D97E62C" w14:textId="77777777" w:rsidR="00204A4B" w:rsidRPr="000903E8" w:rsidRDefault="00204A4B" w:rsidP="00FE54C3">
            <w:pPr>
              <w:pStyle w:val="TAH"/>
              <w:rPr>
                <w:bCs/>
              </w:rPr>
            </w:pPr>
            <w:r w:rsidRPr="000903E8">
              <w:rPr>
                <w:bCs/>
              </w:rPr>
              <w:t>Comment</w:t>
            </w:r>
          </w:p>
        </w:tc>
        <w:tc>
          <w:tcPr>
            <w:tcW w:w="1418" w:type="dxa"/>
          </w:tcPr>
          <w:p w14:paraId="276601EC" w14:textId="77777777" w:rsidR="00204A4B" w:rsidRPr="000903E8" w:rsidRDefault="00204A4B" w:rsidP="00FE54C3">
            <w:pPr>
              <w:pStyle w:val="TAH"/>
              <w:rPr>
                <w:bCs/>
              </w:rPr>
            </w:pPr>
            <w:r w:rsidRPr="000903E8">
              <w:rPr>
                <w:bCs/>
              </w:rPr>
              <w:t>Reference</w:t>
            </w:r>
          </w:p>
        </w:tc>
        <w:tc>
          <w:tcPr>
            <w:tcW w:w="1134" w:type="dxa"/>
          </w:tcPr>
          <w:p w14:paraId="0F648FB5" w14:textId="77777777" w:rsidR="00204A4B" w:rsidRPr="000903E8" w:rsidRDefault="00204A4B" w:rsidP="00FE54C3">
            <w:pPr>
              <w:pStyle w:val="TAH"/>
              <w:rPr>
                <w:bCs/>
              </w:rPr>
            </w:pPr>
            <w:r w:rsidRPr="000903E8">
              <w:rPr>
                <w:bCs/>
              </w:rPr>
              <w:t>Condition</w:t>
            </w:r>
          </w:p>
        </w:tc>
      </w:tr>
      <w:tr w:rsidR="00204A4B" w:rsidRPr="000903E8" w14:paraId="6C8ED276" w14:textId="77777777" w:rsidTr="00FE54C3">
        <w:trPr>
          <w:cantSplit/>
          <w:jc w:val="center"/>
        </w:trPr>
        <w:tc>
          <w:tcPr>
            <w:tcW w:w="2835" w:type="dxa"/>
          </w:tcPr>
          <w:p w14:paraId="6649D866" w14:textId="77777777" w:rsidR="00204A4B" w:rsidRPr="000903E8" w:rsidRDefault="00204A4B" w:rsidP="00FE54C3">
            <w:pPr>
              <w:pStyle w:val="TAL"/>
              <w:rPr>
                <w:b/>
              </w:rPr>
            </w:pPr>
            <w:r w:rsidRPr="000903E8">
              <w:rPr>
                <w:b/>
              </w:rPr>
              <w:t>Request-Line</w:t>
            </w:r>
          </w:p>
        </w:tc>
        <w:tc>
          <w:tcPr>
            <w:tcW w:w="2126" w:type="dxa"/>
          </w:tcPr>
          <w:p w14:paraId="39FF9D4B" w14:textId="77777777" w:rsidR="00204A4B" w:rsidRPr="000903E8" w:rsidRDefault="00204A4B" w:rsidP="00FE54C3">
            <w:pPr>
              <w:pStyle w:val="TAL"/>
            </w:pPr>
          </w:p>
        </w:tc>
        <w:tc>
          <w:tcPr>
            <w:tcW w:w="2126" w:type="dxa"/>
            <w:tcBorders>
              <w:bottom w:val="single" w:sz="4" w:space="0" w:color="auto"/>
            </w:tcBorders>
          </w:tcPr>
          <w:p w14:paraId="1E4210BA" w14:textId="77777777" w:rsidR="00204A4B" w:rsidRPr="000903E8" w:rsidRDefault="00204A4B" w:rsidP="00FE54C3">
            <w:pPr>
              <w:pStyle w:val="TAL"/>
            </w:pPr>
          </w:p>
        </w:tc>
        <w:tc>
          <w:tcPr>
            <w:tcW w:w="1418" w:type="dxa"/>
          </w:tcPr>
          <w:p w14:paraId="6788782C" w14:textId="77777777" w:rsidR="00204A4B" w:rsidRPr="000903E8" w:rsidRDefault="00204A4B" w:rsidP="00FE54C3">
            <w:pPr>
              <w:pStyle w:val="TAL"/>
            </w:pPr>
          </w:p>
        </w:tc>
        <w:tc>
          <w:tcPr>
            <w:tcW w:w="1134" w:type="dxa"/>
          </w:tcPr>
          <w:p w14:paraId="7977308F" w14:textId="77777777" w:rsidR="00204A4B" w:rsidRPr="000903E8" w:rsidRDefault="00204A4B" w:rsidP="00FE54C3">
            <w:pPr>
              <w:pStyle w:val="TAL"/>
            </w:pPr>
          </w:p>
        </w:tc>
      </w:tr>
      <w:tr w:rsidR="00204A4B" w:rsidRPr="000903E8" w14:paraId="26EE4C1B" w14:textId="77777777" w:rsidTr="00FE54C3">
        <w:trPr>
          <w:cantSplit/>
          <w:jc w:val="center"/>
        </w:trPr>
        <w:tc>
          <w:tcPr>
            <w:tcW w:w="2835" w:type="dxa"/>
          </w:tcPr>
          <w:p w14:paraId="3E2CE417" w14:textId="77777777" w:rsidR="00204A4B" w:rsidRPr="000903E8" w:rsidRDefault="00204A4B" w:rsidP="00FE54C3">
            <w:pPr>
              <w:pStyle w:val="TAL"/>
            </w:pPr>
            <w:r w:rsidRPr="000903E8">
              <w:t xml:space="preserve">  SIP-Version</w:t>
            </w:r>
          </w:p>
        </w:tc>
        <w:tc>
          <w:tcPr>
            <w:tcW w:w="2126" w:type="dxa"/>
          </w:tcPr>
          <w:p w14:paraId="5B371D7F" w14:textId="77777777" w:rsidR="00204A4B" w:rsidRPr="000903E8" w:rsidRDefault="00204A4B" w:rsidP="00FE54C3">
            <w:pPr>
              <w:pStyle w:val="TAL"/>
            </w:pPr>
            <w:r w:rsidRPr="000903E8">
              <w:t>"SIP/2.0"</w:t>
            </w:r>
          </w:p>
        </w:tc>
        <w:tc>
          <w:tcPr>
            <w:tcW w:w="2126" w:type="dxa"/>
            <w:tcBorders>
              <w:top w:val="single" w:sz="4" w:space="0" w:color="auto"/>
              <w:bottom w:val="single" w:sz="4" w:space="0" w:color="auto"/>
            </w:tcBorders>
          </w:tcPr>
          <w:p w14:paraId="6C73747D" w14:textId="77777777" w:rsidR="00204A4B" w:rsidRPr="000903E8" w:rsidRDefault="00204A4B" w:rsidP="00FE54C3">
            <w:pPr>
              <w:pStyle w:val="TAL"/>
            </w:pPr>
          </w:p>
        </w:tc>
        <w:tc>
          <w:tcPr>
            <w:tcW w:w="1418" w:type="dxa"/>
          </w:tcPr>
          <w:p w14:paraId="2448DA12" w14:textId="77777777" w:rsidR="00204A4B" w:rsidRPr="000903E8" w:rsidRDefault="00204A4B" w:rsidP="00FE54C3">
            <w:pPr>
              <w:pStyle w:val="TAL"/>
            </w:pPr>
          </w:p>
        </w:tc>
        <w:tc>
          <w:tcPr>
            <w:tcW w:w="1134" w:type="dxa"/>
          </w:tcPr>
          <w:p w14:paraId="19E2A55B" w14:textId="77777777" w:rsidR="00204A4B" w:rsidRPr="000903E8" w:rsidRDefault="00204A4B" w:rsidP="00FE54C3">
            <w:pPr>
              <w:pStyle w:val="TAL"/>
            </w:pPr>
          </w:p>
        </w:tc>
      </w:tr>
      <w:tr w:rsidR="00204A4B" w:rsidRPr="000903E8" w14:paraId="3D561E0C" w14:textId="77777777" w:rsidTr="00FE54C3">
        <w:trPr>
          <w:cantSplit/>
          <w:jc w:val="center"/>
        </w:trPr>
        <w:tc>
          <w:tcPr>
            <w:tcW w:w="2835" w:type="dxa"/>
          </w:tcPr>
          <w:p w14:paraId="1EEA7C8E" w14:textId="77777777" w:rsidR="00204A4B" w:rsidRPr="000903E8" w:rsidRDefault="00204A4B" w:rsidP="00FE54C3">
            <w:pPr>
              <w:pStyle w:val="TAL"/>
            </w:pPr>
            <w:r w:rsidRPr="000903E8">
              <w:t xml:space="preserve">  Status-Code</w:t>
            </w:r>
          </w:p>
        </w:tc>
        <w:tc>
          <w:tcPr>
            <w:tcW w:w="2126" w:type="dxa"/>
          </w:tcPr>
          <w:p w14:paraId="24B917C6" w14:textId="77777777" w:rsidR="00204A4B" w:rsidRPr="000903E8" w:rsidRDefault="00204A4B" w:rsidP="00FE54C3">
            <w:pPr>
              <w:pStyle w:val="TAL"/>
            </w:pPr>
            <w:r w:rsidRPr="000903E8">
              <w:t>"500"</w:t>
            </w:r>
          </w:p>
        </w:tc>
        <w:tc>
          <w:tcPr>
            <w:tcW w:w="2126" w:type="dxa"/>
            <w:tcBorders>
              <w:top w:val="single" w:sz="4" w:space="0" w:color="auto"/>
              <w:bottom w:val="single" w:sz="4" w:space="0" w:color="auto"/>
            </w:tcBorders>
          </w:tcPr>
          <w:p w14:paraId="6BD1C5A4" w14:textId="77777777" w:rsidR="00204A4B" w:rsidRPr="000903E8" w:rsidRDefault="00204A4B" w:rsidP="00FE54C3">
            <w:pPr>
              <w:pStyle w:val="TAL"/>
            </w:pPr>
          </w:p>
        </w:tc>
        <w:tc>
          <w:tcPr>
            <w:tcW w:w="1418" w:type="dxa"/>
          </w:tcPr>
          <w:p w14:paraId="6998260D" w14:textId="77777777" w:rsidR="00204A4B" w:rsidRPr="000903E8" w:rsidRDefault="00204A4B" w:rsidP="00FE54C3">
            <w:pPr>
              <w:pStyle w:val="TAL"/>
            </w:pPr>
          </w:p>
        </w:tc>
        <w:tc>
          <w:tcPr>
            <w:tcW w:w="1134" w:type="dxa"/>
          </w:tcPr>
          <w:p w14:paraId="0CF8BC22" w14:textId="77777777" w:rsidR="00204A4B" w:rsidRPr="000903E8" w:rsidRDefault="00204A4B" w:rsidP="00FE54C3">
            <w:pPr>
              <w:pStyle w:val="TAL"/>
            </w:pPr>
          </w:p>
        </w:tc>
      </w:tr>
      <w:tr w:rsidR="00204A4B" w:rsidRPr="000903E8" w14:paraId="557BA882" w14:textId="77777777" w:rsidTr="00FE54C3">
        <w:trPr>
          <w:cantSplit/>
          <w:jc w:val="center"/>
        </w:trPr>
        <w:tc>
          <w:tcPr>
            <w:tcW w:w="2835" w:type="dxa"/>
          </w:tcPr>
          <w:p w14:paraId="2BCB86F4" w14:textId="77777777" w:rsidR="00204A4B" w:rsidRPr="000903E8" w:rsidRDefault="00204A4B" w:rsidP="00FE54C3">
            <w:pPr>
              <w:pStyle w:val="TAL"/>
            </w:pPr>
            <w:r w:rsidRPr="000903E8">
              <w:t xml:space="preserve">  Reason-Phrase</w:t>
            </w:r>
          </w:p>
        </w:tc>
        <w:tc>
          <w:tcPr>
            <w:tcW w:w="2126" w:type="dxa"/>
          </w:tcPr>
          <w:p w14:paraId="3A051B41" w14:textId="77777777" w:rsidR="00204A4B" w:rsidRPr="000903E8" w:rsidRDefault="00204A4B" w:rsidP="00FE54C3">
            <w:pPr>
              <w:pStyle w:val="TAL"/>
            </w:pPr>
            <w:r w:rsidRPr="000903E8">
              <w:t>"Server Internal Error"</w:t>
            </w:r>
          </w:p>
        </w:tc>
        <w:tc>
          <w:tcPr>
            <w:tcW w:w="2126" w:type="dxa"/>
            <w:tcBorders>
              <w:top w:val="single" w:sz="4" w:space="0" w:color="auto"/>
            </w:tcBorders>
          </w:tcPr>
          <w:p w14:paraId="70F35391" w14:textId="77777777" w:rsidR="00204A4B" w:rsidRPr="000903E8" w:rsidRDefault="00204A4B" w:rsidP="00FE54C3">
            <w:pPr>
              <w:pStyle w:val="TAL"/>
            </w:pPr>
          </w:p>
        </w:tc>
        <w:tc>
          <w:tcPr>
            <w:tcW w:w="1418" w:type="dxa"/>
          </w:tcPr>
          <w:p w14:paraId="41D9E267" w14:textId="77777777" w:rsidR="00204A4B" w:rsidRPr="000903E8" w:rsidRDefault="00204A4B" w:rsidP="00FE54C3">
            <w:pPr>
              <w:pStyle w:val="TAL"/>
            </w:pPr>
          </w:p>
        </w:tc>
        <w:tc>
          <w:tcPr>
            <w:tcW w:w="1134" w:type="dxa"/>
          </w:tcPr>
          <w:p w14:paraId="5ECF65A7" w14:textId="77777777" w:rsidR="00204A4B" w:rsidRPr="000903E8" w:rsidRDefault="00204A4B" w:rsidP="00FE54C3">
            <w:pPr>
              <w:pStyle w:val="TAL"/>
            </w:pPr>
          </w:p>
        </w:tc>
      </w:tr>
      <w:tr w:rsidR="00204A4B" w:rsidRPr="000903E8" w14:paraId="358A4D5C" w14:textId="77777777" w:rsidTr="00FE54C3">
        <w:trPr>
          <w:cantSplit/>
          <w:jc w:val="center"/>
        </w:trPr>
        <w:tc>
          <w:tcPr>
            <w:tcW w:w="2835" w:type="dxa"/>
          </w:tcPr>
          <w:p w14:paraId="03FC7233" w14:textId="77777777" w:rsidR="00204A4B" w:rsidRPr="000903E8" w:rsidRDefault="00204A4B" w:rsidP="00FE54C3">
            <w:pPr>
              <w:pStyle w:val="TAL"/>
            </w:pPr>
            <w:r w:rsidRPr="000903E8">
              <w:rPr>
                <w:rFonts w:cs="Arial"/>
                <w:b/>
                <w:bCs/>
                <w:szCs w:val="18"/>
              </w:rPr>
              <w:t>Content-Length</w:t>
            </w:r>
          </w:p>
        </w:tc>
        <w:tc>
          <w:tcPr>
            <w:tcW w:w="2126" w:type="dxa"/>
          </w:tcPr>
          <w:p w14:paraId="06B5C262" w14:textId="77777777" w:rsidR="00204A4B" w:rsidRPr="000903E8" w:rsidRDefault="00204A4B" w:rsidP="00FE54C3">
            <w:pPr>
              <w:pStyle w:val="TAL"/>
            </w:pPr>
          </w:p>
        </w:tc>
        <w:tc>
          <w:tcPr>
            <w:tcW w:w="2126" w:type="dxa"/>
          </w:tcPr>
          <w:p w14:paraId="05EED164" w14:textId="77777777" w:rsidR="00204A4B" w:rsidRPr="000903E8" w:rsidRDefault="00204A4B" w:rsidP="00FE54C3">
            <w:pPr>
              <w:pStyle w:val="TAL"/>
            </w:pPr>
          </w:p>
        </w:tc>
        <w:tc>
          <w:tcPr>
            <w:tcW w:w="1418" w:type="dxa"/>
          </w:tcPr>
          <w:p w14:paraId="35E3AE1D" w14:textId="77777777" w:rsidR="00204A4B" w:rsidRPr="000903E8" w:rsidRDefault="00204A4B" w:rsidP="00FE54C3">
            <w:pPr>
              <w:pStyle w:val="TAL"/>
            </w:pPr>
            <w:r w:rsidRPr="000903E8">
              <w:t>RFC 3261 [22]</w:t>
            </w:r>
          </w:p>
        </w:tc>
        <w:tc>
          <w:tcPr>
            <w:tcW w:w="1134" w:type="dxa"/>
          </w:tcPr>
          <w:p w14:paraId="7A9B5EA1" w14:textId="77777777" w:rsidR="00204A4B" w:rsidRPr="000903E8" w:rsidRDefault="00204A4B" w:rsidP="00FE54C3">
            <w:pPr>
              <w:pStyle w:val="TAL"/>
            </w:pPr>
          </w:p>
        </w:tc>
      </w:tr>
      <w:tr w:rsidR="00204A4B" w:rsidRPr="000903E8" w14:paraId="3E35F72B" w14:textId="77777777" w:rsidTr="00FE54C3">
        <w:trPr>
          <w:cantSplit/>
          <w:jc w:val="center"/>
        </w:trPr>
        <w:tc>
          <w:tcPr>
            <w:tcW w:w="2835" w:type="dxa"/>
          </w:tcPr>
          <w:p w14:paraId="15C69A77" w14:textId="77777777" w:rsidR="00204A4B" w:rsidRPr="000903E8" w:rsidRDefault="00204A4B" w:rsidP="00FE54C3">
            <w:pPr>
              <w:pStyle w:val="TAL"/>
            </w:pPr>
            <w:r w:rsidRPr="000903E8">
              <w:rPr>
                <w:rFonts w:cs="Arial"/>
                <w:bCs/>
                <w:szCs w:val="18"/>
              </w:rPr>
              <w:t xml:space="preserve">  value</w:t>
            </w:r>
          </w:p>
        </w:tc>
        <w:tc>
          <w:tcPr>
            <w:tcW w:w="2126" w:type="dxa"/>
          </w:tcPr>
          <w:p w14:paraId="7F208B1D" w14:textId="77777777" w:rsidR="00204A4B" w:rsidRPr="000903E8" w:rsidRDefault="00204A4B" w:rsidP="00FE54C3">
            <w:pPr>
              <w:pStyle w:val="TAL"/>
            </w:pPr>
            <w:r w:rsidRPr="000903E8">
              <w:t>"0"</w:t>
            </w:r>
          </w:p>
        </w:tc>
        <w:tc>
          <w:tcPr>
            <w:tcW w:w="2126" w:type="dxa"/>
          </w:tcPr>
          <w:p w14:paraId="1E85C71B" w14:textId="77777777" w:rsidR="00204A4B" w:rsidRPr="000903E8" w:rsidRDefault="00204A4B" w:rsidP="00FE54C3">
            <w:pPr>
              <w:pStyle w:val="TAL"/>
            </w:pPr>
            <w:r w:rsidRPr="000903E8">
              <w:t>No message body included - end of SIP message</w:t>
            </w:r>
          </w:p>
        </w:tc>
        <w:tc>
          <w:tcPr>
            <w:tcW w:w="1418" w:type="dxa"/>
          </w:tcPr>
          <w:p w14:paraId="0D341C1F" w14:textId="77777777" w:rsidR="00204A4B" w:rsidRPr="000903E8" w:rsidRDefault="00204A4B" w:rsidP="00FE54C3">
            <w:pPr>
              <w:pStyle w:val="TAL"/>
            </w:pPr>
          </w:p>
        </w:tc>
        <w:tc>
          <w:tcPr>
            <w:tcW w:w="1134" w:type="dxa"/>
          </w:tcPr>
          <w:p w14:paraId="2327856A" w14:textId="77777777" w:rsidR="00204A4B" w:rsidRPr="000903E8" w:rsidRDefault="00204A4B" w:rsidP="00FE54C3">
            <w:pPr>
              <w:pStyle w:val="TAL"/>
            </w:pPr>
          </w:p>
        </w:tc>
      </w:tr>
    </w:tbl>
    <w:p w14:paraId="37580749" w14:textId="77777777" w:rsidR="00204A4B" w:rsidRPr="000903E8" w:rsidRDefault="00204A4B" w:rsidP="00204A4B"/>
    <w:p w14:paraId="471C4D1E" w14:textId="77777777" w:rsidR="00204A4B" w:rsidRPr="000903E8" w:rsidRDefault="00204A4B" w:rsidP="00204A4B">
      <w:pPr>
        <w:pStyle w:val="EditorsNote"/>
      </w:pPr>
      <w:r w:rsidRPr="000903E8">
        <w:t>Editor’s note: Table 5.5.2.20.1-1 needs to be reviewed</w:t>
      </w:r>
    </w:p>
    <w:p w14:paraId="23C74A52" w14:textId="77777777" w:rsidR="00204A4B" w:rsidRPr="000903E8" w:rsidRDefault="00204A4B" w:rsidP="00204A4B">
      <w:pPr>
        <w:pStyle w:val="Heading4"/>
      </w:pPr>
      <w:bookmarkStart w:id="1723" w:name="_Toc20908952"/>
      <w:bookmarkStart w:id="1724" w:name="_Toc27678047"/>
      <w:bookmarkStart w:id="1725" w:name="_Toc36037069"/>
      <w:bookmarkStart w:id="1726" w:name="_Toc44398139"/>
      <w:bookmarkStart w:id="1727" w:name="_Toc52382324"/>
      <w:bookmarkStart w:id="1728" w:name="_Toc60687232"/>
      <w:bookmarkStart w:id="1729" w:name="_Toc68726392"/>
      <w:bookmarkStart w:id="1730" w:name="_Toc92288009"/>
      <w:bookmarkStart w:id="1731" w:name="_Toc92306410"/>
      <w:bookmarkStart w:id="1732" w:name="_Toc100443241"/>
      <w:bookmarkStart w:id="1733" w:name="_Toc106820705"/>
      <w:r w:rsidRPr="000903E8">
        <w:t>5.5.2.21</w:t>
      </w:r>
      <w:r w:rsidRPr="000903E8">
        <w:tab/>
        <w:t>SIP 6xx</w:t>
      </w:r>
      <w:bookmarkEnd w:id="1723"/>
      <w:bookmarkEnd w:id="1724"/>
      <w:bookmarkEnd w:id="1725"/>
      <w:bookmarkEnd w:id="1726"/>
      <w:bookmarkEnd w:id="1727"/>
      <w:bookmarkEnd w:id="1728"/>
      <w:bookmarkEnd w:id="1729"/>
      <w:bookmarkEnd w:id="1730"/>
      <w:bookmarkEnd w:id="1731"/>
      <w:bookmarkEnd w:id="1732"/>
      <w:bookmarkEnd w:id="1733"/>
    </w:p>
    <w:p w14:paraId="2F7AFE23" w14:textId="77777777" w:rsidR="00204A4B" w:rsidRPr="000903E8" w:rsidRDefault="00204A4B" w:rsidP="00204A4B">
      <w:pPr>
        <w:pStyle w:val="Heading5"/>
      </w:pPr>
      <w:bookmarkStart w:id="1734" w:name="_Toc20908953"/>
      <w:bookmarkStart w:id="1735" w:name="_Toc27678048"/>
      <w:bookmarkStart w:id="1736" w:name="_Toc36037070"/>
      <w:bookmarkStart w:id="1737" w:name="_Toc44398140"/>
      <w:bookmarkStart w:id="1738" w:name="_Toc52382325"/>
      <w:bookmarkStart w:id="1739" w:name="_Toc60687233"/>
      <w:bookmarkStart w:id="1740" w:name="_Toc68726393"/>
      <w:bookmarkStart w:id="1741" w:name="_Toc92288010"/>
      <w:bookmarkStart w:id="1742" w:name="_Toc92306411"/>
      <w:bookmarkStart w:id="1743" w:name="_Toc100443242"/>
      <w:bookmarkStart w:id="1744" w:name="_Toc106820706"/>
      <w:r w:rsidRPr="000903E8">
        <w:t>5.5.2.21.1</w:t>
      </w:r>
      <w:r w:rsidRPr="000903E8">
        <w:tab/>
        <w:t>SIP 606 (Not Acceptable)</w:t>
      </w:r>
      <w:bookmarkEnd w:id="1734"/>
      <w:bookmarkEnd w:id="1735"/>
      <w:bookmarkEnd w:id="1736"/>
      <w:bookmarkEnd w:id="1737"/>
      <w:bookmarkEnd w:id="1738"/>
      <w:bookmarkEnd w:id="1739"/>
      <w:bookmarkEnd w:id="1740"/>
      <w:bookmarkEnd w:id="1741"/>
      <w:bookmarkEnd w:id="1742"/>
      <w:bookmarkEnd w:id="1743"/>
      <w:bookmarkEnd w:id="1744"/>
    </w:p>
    <w:p w14:paraId="1C745018" w14:textId="77777777" w:rsidR="00204A4B" w:rsidRPr="000903E8" w:rsidRDefault="00204A4B" w:rsidP="00204A4B">
      <w:pPr>
        <w:pStyle w:val="TH"/>
      </w:pPr>
      <w:r w:rsidRPr="000903E8">
        <w:t>Table 5.5.2.21.1-1: SIP 606 (Not Acceptable)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267"/>
        <w:gridCol w:w="1985"/>
        <w:gridCol w:w="1418"/>
        <w:gridCol w:w="1133"/>
      </w:tblGrid>
      <w:tr w:rsidR="00204A4B" w:rsidRPr="000903E8" w14:paraId="45DDCB78" w14:textId="77777777" w:rsidTr="00FE54C3">
        <w:trPr>
          <w:cantSplit/>
          <w:jc w:val="center"/>
        </w:trPr>
        <w:tc>
          <w:tcPr>
            <w:tcW w:w="9605" w:type="dxa"/>
            <w:gridSpan w:val="5"/>
          </w:tcPr>
          <w:p w14:paraId="35317838" w14:textId="77777777" w:rsidR="00204A4B" w:rsidRPr="000903E8" w:rsidRDefault="00204A4B" w:rsidP="00FE54C3">
            <w:pPr>
              <w:pStyle w:val="TAL"/>
              <w:rPr>
                <w:b/>
              </w:rPr>
            </w:pPr>
            <w:r w:rsidRPr="000903E8">
              <w:rPr>
                <w:rFonts w:cs="Arial"/>
                <w:szCs w:val="18"/>
              </w:rPr>
              <w:t>Derivation Path: RFC 3261 [22]</w:t>
            </w:r>
          </w:p>
        </w:tc>
      </w:tr>
      <w:tr w:rsidR="00204A4B" w:rsidRPr="000903E8" w14:paraId="3656CCD3" w14:textId="77777777" w:rsidTr="00FE54C3">
        <w:trPr>
          <w:cantSplit/>
          <w:jc w:val="center"/>
        </w:trPr>
        <w:tc>
          <w:tcPr>
            <w:tcW w:w="2802" w:type="dxa"/>
          </w:tcPr>
          <w:p w14:paraId="68D38D3D" w14:textId="77777777" w:rsidR="00204A4B" w:rsidRPr="000903E8" w:rsidRDefault="00204A4B" w:rsidP="00FE54C3">
            <w:pPr>
              <w:pStyle w:val="TAH"/>
              <w:rPr>
                <w:bCs/>
              </w:rPr>
            </w:pPr>
            <w:r w:rsidRPr="000903E8">
              <w:rPr>
                <w:bCs/>
              </w:rPr>
              <w:t>Information Element</w:t>
            </w:r>
          </w:p>
        </w:tc>
        <w:tc>
          <w:tcPr>
            <w:tcW w:w="2267" w:type="dxa"/>
          </w:tcPr>
          <w:p w14:paraId="16DE446A" w14:textId="77777777" w:rsidR="00204A4B" w:rsidRPr="000903E8" w:rsidRDefault="00204A4B" w:rsidP="00FE54C3">
            <w:pPr>
              <w:pStyle w:val="TAH"/>
              <w:rPr>
                <w:bCs/>
              </w:rPr>
            </w:pPr>
            <w:r w:rsidRPr="000903E8">
              <w:rPr>
                <w:bCs/>
              </w:rPr>
              <w:t>Value/remark</w:t>
            </w:r>
          </w:p>
        </w:tc>
        <w:tc>
          <w:tcPr>
            <w:tcW w:w="1985" w:type="dxa"/>
            <w:tcBorders>
              <w:bottom w:val="single" w:sz="4" w:space="0" w:color="auto"/>
            </w:tcBorders>
          </w:tcPr>
          <w:p w14:paraId="67F35585" w14:textId="77777777" w:rsidR="00204A4B" w:rsidRPr="000903E8" w:rsidRDefault="00204A4B" w:rsidP="00FE54C3">
            <w:pPr>
              <w:pStyle w:val="TAH"/>
              <w:rPr>
                <w:bCs/>
              </w:rPr>
            </w:pPr>
            <w:r w:rsidRPr="000903E8">
              <w:rPr>
                <w:bCs/>
              </w:rPr>
              <w:t>Comment</w:t>
            </w:r>
          </w:p>
        </w:tc>
        <w:tc>
          <w:tcPr>
            <w:tcW w:w="1418" w:type="dxa"/>
          </w:tcPr>
          <w:p w14:paraId="7D24C64D" w14:textId="77777777" w:rsidR="00204A4B" w:rsidRPr="000903E8" w:rsidRDefault="00204A4B" w:rsidP="00FE54C3">
            <w:pPr>
              <w:pStyle w:val="TAH"/>
              <w:rPr>
                <w:bCs/>
              </w:rPr>
            </w:pPr>
            <w:r w:rsidRPr="000903E8">
              <w:rPr>
                <w:bCs/>
              </w:rPr>
              <w:t>Reference</w:t>
            </w:r>
          </w:p>
        </w:tc>
        <w:tc>
          <w:tcPr>
            <w:tcW w:w="1133" w:type="dxa"/>
          </w:tcPr>
          <w:p w14:paraId="06D862E6" w14:textId="77777777" w:rsidR="00204A4B" w:rsidRPr="000903E8" w:rsidRDefault="00204A4B" w:rsidP="00FE54C3">
            <w:pPr>
              <w:pStyle w:val="TAH"/>
              <w:rPr>
                <w:bCs/>
              </w:rPr>
            </w:pPr>
            <w:r w:rsidRPr="000903E8">
              <w:rPr>
                <w:bCs/>
              </w:rPr>
              <w:t>Condition</w:t>
            </w:r>
          </w:p>
        </w:tc>
      </w:tr>
      <w:tr w:rsidR="00204A4B" w:rsidRPr="000903E8" w14:paraId="37F8D63E" w14:textId="77777777" w:rsidTr="00FE54C3">
        <w:trPr>
          <w:cantSplit/>
          <w:jc w:val="center"/>
        </w:trPr>
        <w:tc>
          <w:tcPr>
            <w:tcW w:w="2802" w:type="dxa"/>
          </w:tcPr>
          <w:p w14:paraId="3AFC8821" w14:textId="77777777" w:rsidR="00204A4B" w:rsidRPr="000903E8" w:rsidRDefault="00204A4B" w:rsidP="00FE54C3">
            <w:pPr>
              <w:pStyle w:val="TAL"/>
              <w:rPr>
                <w:b/>
              </w:rPr>
            </w:pPr>
            <w:r w:rsidRPr="000903E8">
              <w:rPr>
                <w:b/>
              </w:rPr>
              <w:t>Request-Line</w:t>
            </w:r>
          </w:p>
        </w:tc>
        <w:tc>
          <w:tcPr>
            <w:tcW w:w="2267" w:type="dxa"/>
          </w:tcPr>
          <w:p w14:paraId="04FF2CCA" w14:textId="77777777" w:rsidR="00204A4B" w:rsidRPr="000903E8" w:rsidRDefault="00204A4B" w:rsidP="00FE54C3">
            <w:pPr>
              <w:pStyle w:val="TAL"/>
            </w:pPr>
          </w:p>
        </w:tc>
        <w:tc>
          <w:tcPr>
            <w:tcW w:w="1985" w:type="dxa"/>
            <w:tcBorders>
              <w:bottom w:val="single" w:sz="4" w:space="0" w:color="auto"/>
            </w:tcBorders>
          </w:tcPr>
          <w:p w14:paraId="4C65E9D8" w14:textId="77777777" w:rsidR="00204A4B" w:rsidRPr="000903E8" w:rsidRDefault="00204A4B" w:rsidP="00FE54C3">
            <w:pPr>
              <w:pStyle w:val="TAL"/>
            </w:pPr>
          </w:p>
        </w:tc>
        <w:tc>
          <w:tcPr>
            <w:tcW w:w="1418" w:type="dxa"/>
          </w:tcPr>
          <w:p w14:paraId="7CC8E09A" w14:textId="77777777" w:rsidR="00204A4B" w:rsidRPr="000903E8" w:rsidRDefault="00204A4B" w:rsidP="00FE54C3">
            <w:pPr>
              <w:pStyle w:val="TAL"/>
            </w:pPr>
          </w:p>
        </w:tc>
        <w:tc>
          <w:tcPr>
            <w:tcW w:w="1133" w:type="dxa"/>
          </w:tcPr>
          <w:p w14:paraId="415D6BAE" w14:textId="77777777" w:rsidR="00204A4B" w:rsidRPr="000903E8" w:rsidRDefault="00204A4B" w:rsidP="00FE54C3">
            <w:pPr>
              <w:pStyle w:val="TAL"/>
            </w:pPr>
          </w:p>
        </w:tc>
      </w:tr>
      <w:tr w:rsidR="00204A4B" w:rsidRPr="000903E8" w14:paraId="0AB09A86" w14:textId="77777777" w:rsidTr="00FE54C3">
        <w:trPr>
          <w:cantSplit/>
          <w:jc w:val="center"/>
        </w:trPr>
        <w:tc>
          <w:tcPr>
            <w:tcW w:w="2802" w:type="dxa"/>
          </w:tcPr>
          <w:p w14:paraId="603FCECE" w14:textId="77777777" w:rsidR="00204A4B" w:rsidRPr="000903E8" w:rsidRDefault="00204A4B" w:rsidP="00FE54C3">
            <w:pPr>
              <w:pStyle w:val="TAL"/>
            </w:pPr>
            <w:r w:rsidRPr="000903E8">
              <w:t xml:space="preserve">  SIP-Version</w:t>
            </w:r>
          </w:p>
        </w:tc>
        <w:tc>
          <w:tcPr>
            <w:tcW w:w="2267" w:type="dxa"/>
          </w:tcPr>
          <w:p w14:paraId="0AED9D37" w14:textId="77777777" w:rsidR="00204A4B" w:rsidRPr="000903E8" w:rsidRDefault="00204A4B" w:rsidP="00FE54C3">
            <w:pPr>
              <w:pStyle w:val="TAL"/>
            </w:pPr>
            <w:r w:rsidRPr="000903E8">
              <w:t>"SIP/2.0"</w:t>
            </w:r>
          </w:p>
        </w:tc>
        <w:tc>
          <w:tcPr>
            <w:tcW w:w="1985" w:type="dxa"/>
            <w:tcBorders>
              <w:top w:val="single" w:sz="4" w:space="0" w:color="auto"/>
              <w:bottom w:val="single" w:sz="4" w:space="0" w:color="auto"/>
            </w:tcBorders>
          </w:tcPr>
          <w:p w14:paraId="58B4FB6E" w14:textId="77777777" w:rsidR="00204A4B" w:rsidRPr="000903E8" w:rsidRDefault="00204A4B" w:rsidP="00FE54C3">
            <w:pPr>
              <w:pStyle w:val="TAL"/>
            </w:pPr>
          </w:p>
        </w:tc>
        <w:tc>
          <w:tcPr>
            <w:tcW w:w="1418" w:type="dxa"/>
          </w:tcPr>
          <w:p w14:paraId="321E8A7F" w14:textId="77777777" w:rsidR="00204A4B" w:rsidRPr="000903E8" w:rsidRDefault="00204A4B" w:rsidP="00FE54C3">
            <w:pPr>
              <w:pStyle w:val="TAL"/>
            </w:pPr>
          </w:p>
        </w:tc>
        <w:tc>
          <w:tcPr>
            <w:tcW w:w="1133" w:type="dxa"/>
          </w:tcPr>
          <w:p w14:paraId="58B3F451" w14:textId="77777777" w:rsidR="00204A4B" w:rsidRPr="000903E8" w:rsidRDefault="00204A4B" w:rsidP="00FE54C3">
            <w:pPr>
              <w:pStyle w:val="TAL"/>
            </w:pPr>
          </w:p>
        </w:tc>
      </w:tr>
      <w:tr w:rsidR="00204A4B" w:rsidRPr="000903E8" w14:paraId="7094F248" w14:textId="77777777" w:rsidTr="00FE54C3">
        <w:trPr>
          <w:cantSplit/>
          <w:jc w:val="center"/>
        </w:trPr>
        <w:tc>
          <w:tcPr>
            <w:tcW w:w="2802" w:type="dxa"/>
          </w:tcPr>
          <w:p w14:paraId="3424CB04" w14:textId="77777777" w:rsidR="00204A4B" w:rsidRPr="000903E8" w:rsidRDefault="00204A4B" w:rsidP="00FE54C3">
            <w:pPr>
              <w:pStyle w:val="TAL"/>
            </w:pPr>
            <w:r w:rsidRPr="000903E8">
              <w:t xml:space="preserve">  Status-Code</w:t>
            </w:r>
          </w:p>
        </w:tc>
        <w:tc>
          <w:tcPr>
            <w:tcW w:w="2267" w:type="dxa"/>
          </w:tcPr>
          <w:p w14:paraId="028D251C" w14:textId="77777777" w:rsidR="00204A4B" w:rsidRPr="000903E8" w:rsidRDefault="00204A4B" w:rsidP="00FE54C3">
            <w:pPr>
              <w:pStyle w:val="TAL"/>
            </w:pPr>
            <w:r w:rsidRPr="000903E8">
              <w:t>"606"</w:t>
            </w:r>
          </w:p>
        </w:tc>
        <w:tc>
          <w:tcPr>
            <w:tcW w:w="1985" w:type="dxa"/>
            <w:tcBorders>
              <w:top w:val="single" w:sz="4" w:space="0" w:color="auto"/>
              <w:bottom w:val="single" w:sz="4" w:space="0" w:color="auto"/>
            </w:tcBorders>
          </w:tcPr>
          <w:p w14:paraId="7BD54FAD" w14:textId="77777777" w:rsidR="00204A4B" w:rsidRPr="000903E8" w:rsidRDefault="00204A4B" w:rsidP="00FE54C3">
            <w:pPr>
              <w:pStyle w:val="TAL"/>
            </w:pPr>
          </w:p>
        </w:tc>
        <w:tc>
          <w:tcPr>
            <w:tcW w:w="1418" w:type="dxa"/>
          </w:tcPr>
          <w:p w14:paraId="415E9C02" w14:textId="77777777" w:rsidR="00204A4B" w:rsidRPr="000903E8" w:rsidRDefault="00204A4B" w:rsidP="00FE54C3">
            <w:pPr>
              <w:pStyle w:val="TAL"/>
            </w:pPr>
          </w:p>
        </w:tc>
        <w:tc>
          <w:tcPr>
            <w:tcW w:w="1133" w:type="dxa"/>
          </w:tcPr>
          <w:p w14:paraId="6593C261" w14:textId="77777777" w:rsidR="00204A4B" w:rsidRPr="000903E8" w:rsidRDefault="00204A4B" w:rsidP="00FE54C3">
            <w:pPr>
              <w:pStyle w:val="TAL"/>
            </w:pPr>
          </w:p>
        </w:tc>
      </w:tr>
      <w:tr w:rsidR="00204A4B" w:rsidRPr="000903E8" w14:paraId="7FF22247" w14:textId="77777777" w:rsidTr="00FE54C3">
        <w:trPr>
          <w:cantSplit/>
          <w:jc w:val="center"/>
        </w:trPr>
        <w:tc>
          <w:tcPr>
            <w:tcW w:w="2802" w:type="dxa"/>
          </w:tcPr>
          <w:p w14:paraId="1D1F9557" w14:textId="77777777" w:rsidR="00204A4B" w:rsidRPr="000903E8" w:rsidRDefault="00204A4B" w:rsidP="00FE54C3">
            <w:pPr>
              <w:pStyle w:val="TAL"/>
            </w:pPr>
            <w:r w:rsidRPr="000903E8">
              <w:t xml:space="preserve">  Reason-Phrase</w:t>
            </w:r>
          </w:p>
        </w:tc>
        <w:tc>
          <w:tcPr>
            <w:tcW w:w="2267" w:type="dxa"/>
          </w:tcPr>
          <w:p w14:paraId="5FB0F4B5" w14:textId="77777777" w:rsidR="00204A4B" w:rsidRPr="000903E8" w:rsidRDefault="00204A4B" w:rsidP="00FE54C3">
            <w:pPr>
              <w:pStyle w:val="TAL"/>
            </w:pPr>
            <w:r w:rsidRPr="000903E8">
              <w:t>"Not Acceptable"</w:t>
            </w:r>
          </w:p>
        </w:tc>
        <w:tc>
          <w:tcPr>
            <w:tcW w:w="1985" w:type="dxa"/>
            <w:tcBorders>
              <w:top w:val="single" w:sz="4" w:space="0" w:color="auto"/>
            </w:tcBorders>
          </w:tcPr>
          <w:p w14:paraId="22A8B63F" w14:textId="77777777" w:rsidR="00204A4B" w:rsidRPr="000903E8" w:rsidRDefault="00204A4B" w:rsidP="00FE54C3">
            <w:pPr>
              <w:pStyle w:val="TAL"/>
            </w:pPr>
          </w:p>
        </w:tc>
        <w:tc>
          <w:tcPr>
            <w:tcW w:w="1418" w:type="dxa"/>
          </w:tcPr>
          <w:p w14:paraId="3D645758" w14:textId="77777777" w:rsidR="00204A4B" w:rsidRPr="000903E8" w:rsidRDefault="00204A4B" w:rsidP="00FE54C3">
            <w:pPr>
              <w:pStyle w:val="TAL"/>
            </w:pPr>
          </w:p>
        </w:tc>
        <w:tc>
          <w:tcPr>
            <w:tcW w:w="1133" w:type="dxa"/>
          </w:tcPr>
          <w:p w14:paraId="4D77973F" w14:textId="77777777" w:rsidR="00204A4B" w:rsidRPr="000903E8" w:rsidRDefault="00204A4B" w:rsidP="00FE54C3">
            <w:pPr>
              <w:pStyle w:val="TAL"/>
            </w:pPr>
          </w:p>
        </w:tc>
      </w:tr>
      <w:tr w:rsidR="00204A4B" w:rsidRPr="000903E8" w14:paraId="1D07504F" w14:textId="77777777" w:rsidTr="00FE54C3">
        <w:trPr>
          <w:cantSplit/>
          <w:jc w:val="center"/>
        </w:trPr>
        <w:tc>
          <w:tcPr>
            <w:tcW w:w="2802" w:type="dxa"/>
          </w:tcPr>
          <w:p w14:paraId="0719E832" w14:textId="77777777" w:rsidR="00204A4B" w:rsidRPr="000903E8" w:rsidRDefault="00204A4B" w:rsidP="00FE54C3">
            <w:pPr>
              <w:pStyle w:val="TAL"/>
            </w:pPr>
            <w:r w:rsidRPr="000903E8">
              <w:rPr>
                <w:rFonts w:cs="Arial"/>
                <w:b/>
                <w:bCs/>
                <w:szCs w:val="18"/>
              </w:rPr>
              <w:t>Content-Length</w:t>
            </w:r>
          </w:p>
        </w:tc>
        <w:tc>
          <w:tcPr>
            <w:tcW w:w="2267" w:type="dxa"/>
          </w:tcPr>
          <w:p w14:paraId="07ED76F2" w14:textId="77777777" w:rsidR="00204A4B" w:rsidRPr="000903E8" w:rsidRDefault="00204A4B" w:rsidP="00FE54C3">
            <w:pPr>
              <w:pStyle w:val="TAL"/>
            </w:pPr>
          </w:p>
        </w:tc>
        <w:tc>
          <w:tcPr>
            <w:tcW w:w="1985" w:type="dxa"/>
            <w:tcBorders>
              <w:top w:val="single" w:sz="4" w:space="0" w:color="auto"/>
            </w:tcBorders>
          </w:tcPr>
          <w:p w14:paraId="3BF8DEE8" w14:textId="77777777" w:rsidR="00204A4B" w:rsidRPr="000903E8" w:rsidRDefault="00204A4B" w:rsidP="00FE54C3">
            <w:pPr>
              <w:pStyle w:val="TAL"/>
            </w:pPr>
          </w:p>
        </w:tc>
        <w:tc>
          <w:tcPr>
            <w:tcW w:w="1418" w:type="dxa"/>
          </w:tcPr>
          <w:p w14:paraId="558C3E93" w14:textId="77777777" w:rsidR="00204A4B" w:rsidRPr="000903E8" w:rsidRDefault="00204A4B" w:rsidP="00FE54C3">
            <w:pPr>
              <w:pStyle w:val="TAL"/>
            </w:pPr>
            <w:r w:rsidRPr="000903E8">
              <w:t>RFC 3261 [22]</w:t>
            </w:r>
          </w:p>
        </w:tc>
        <w:tc>
          <w:tcPr>
            <w:tcW w:w="1133" w:type="dxa"/>
          </w:tcPr>
          <w:p w14:paraId="00497482" w14:textId="77777777" w:rsidR="00204A4B" w:rsidRPr="000903E8" w:rsidRDefault="00204A4B" w:rsidP="00FE54C3">
            <w:pPr>
              <w:pStyle w:val="TAL"/>
            </w:pPr>
          </w:p>
        </w:tc>
      </w:tr>
      <w:tr w:rsidR="00204A4B" w:rsidRPr="000903E8" w14:paraId="7249DDBA" w14:textId="77777777" w:rsidTr="00FE54C3">
        <w:trPr>
          <w:cantSplit/>
          <w:jc w:val="center"/>
        </w:trPr>
        <w:tc>
          <w:tcPr>
            <w:tcW w:w="2802" w:type="dxa"/>
          </w:tcPr>
          <w:p w14:paraId="3CA09934" w14:textId="77777777" w:rsidR="00204A4B" w:rsidRPr="000903E8" w:rsidRDefault="00204A4B" w:rsidP="00FE54C3">
            <w:pPr>
              <w:pStyle w:val="TAL"/>
            </w:pPr>
            <w:r w:rsidRPr="000903E8">
              <w:rPr>
                <w:rFonts w:cs="Arial"/>
                <w:bCs/>
                <w:szCs w:val="18"/>
              </w:rPr>
              <w:t xml:space="preserve">  value</w:t>
            </w:r>
          </w:p>
        </w:tc>
        <w:tc>
          <w:tcPr>
            <w:tcW w:w="2267" w:type="dxa"/>
          </w:tcPr>
          <w:p w14:paraId="78223215" w14:textId="77777777" w:rsidR="00204A4B" w:rsidRPr="000903E8" w:rsidRDefault="00204A4B" w:rsidP="00FE54C3">
            <w:pPr>
              <w:pStyle w:val="TAL"/>
            </w:pPr>
            <w:r w:rsidRPr="000903E8">
              <w:t>"0"</w:t>
            </w:r>
          </w:p>
        </w:tc>
        <w:tc>
          <w:tcPr>
            <w:tcW w:w="1985" w:type="dxa"/>
            <w:tcBorders>
              <w:top w:val="single" w:sz="4" w:space="0" w:color="auto"/>
            </w:tcBorders>
          </w:tcPr>
          <w:p w14:paraId="52E859CC" w14:textId="77777777" w:rsidR="00204A4B" w:rsidRPr="000903E8" w:rsidRDefault="00204A4B" w:rsidP="00FE54C3">
            <w:pPr>
              <w:pStyle w:val="TAL"/>
            </w:pPr>
            <w:r w:rsidRPr="000903E8">
              <w:t>No message body included - end of SIP message</w:t>
            </w:r>
          </w:p>
        </w:tc>
        <w:tc>
          <w:tcPr>
            <w:tcW w:w="1418" w:type="dxa"/>
          </w:tcPr>
          <w:p w14:paraId="36C9BEDA" w14:textId="77777777" w:rsidR="00204A4B" w:rsidRPr="000903E8" w:rsidRDefault="00204A4B" w:rsidP="00FE54C3">
            <w:pPr>
              <w:pStyle w:val="TAL"/>
            </w:pPr>
          </w:p>
        </w:tc>
        <w:tc>
          <w:tcPr>
            <w:tcW w:w="1133" w:type="dxa"/>
          </w:tcPr>
          <w:p w14:paraId="74AB7F91" w14:textId="77777777" w:rsidR="00204A4B" w:rsidRPr="000903E8" w:rsidRDefault="00204A4B" w:rsidP="00FE54C3">
            <w:pPr>
              <w:pStyle w:val="TAL"/>
            </w:pPr>
          </w:p>
        </w:tc>
      </w:tr>
    </w:tbl>
    <w:p w14:paraId="16CC12BF" w14:textId="77777777" w:rsidR="00204A4B" w:rsidRPr="000903E8" w:rsidRDefault="00204A4B" w:rsidP="00204A4B"/>
    <w:p w14:paraId="2DF7EBB3" w14:textId="77777777" w:rsidR="00204A4B" w:rsidRPr="00EF552C" w:rsidRDefault="00204A4B" w:rsidP="00204A4B">
      <w:pPr>
        <w:pStyle w:val="EditorsNote"/>
      </w:pPr>
      <w:r w:rsidRPr="000903E8">
        <w:t>Editor’s note: Table 5.5.2.21.1-1 needs to be reviewed</w:t>
      </w:r>
    </w:p>
    <w:sectPr w:rsidR="00204A4B"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99F99" w14:textId="77777777" w:rsidR="00E55345" w:rsidRDefault="00E55345">
      <w:r>
        <w:separator/>
      </w:r>
    </w:p>
  </w:endnote>
  <w:endnote w:type="continuationSeparator" w:id="0">
    <w:p w14:paraId="59402E58" w14:textId="77777777" w:rsidR="00E55345" w:rsidRDefault="00E55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52C75"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D7C93" w14:textId="77777777" w:rsidR="00E55345" w:rsidRDefault="00E55345">
      <w:r>
        <w:separator/>
      </w:r>
    </w:p>
  </w:footnote>
  <w:footnote w:type="continuationSeparator" w:id="0">
    <w:p w14:paraId="481DE877" w14:textId="77777777" w:rsidR="00E55345" w:rsidRDefault="00E55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B8EEB"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EA1BD" w14:textId="240859A9"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03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0FAFA4"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0ED21A92" w14:textId="7AB7D7CF"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03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520D69"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86350"/>
    <w:rsid w:val="000903E8"/>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25661"/>
    <w:rsid w:val="00130484"/>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4A4B"/>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33D2A"/>
    <w:rsid w:val="00342D1B"/>
    <w:rsid w:val="00346284"/>
    <w:rsid w:val="003465EC"/>
    <w:rsid w:val="0034693A"/>
    <w:rsid w:val="0035462D"/>
    <w:rsid w:val="003579D2"/>
    <w:rsid w:val="00367A73"/>
    <w:rsid w:val="003765B8"/>
    <w:rsid w:val="003809B0"/>
    <w:rsid w:val="00382035"/>
    <w:rsid w:val="00396BF5"/>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85016"/>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83B9E"/>
    <w:rsid w:val="00594489"/>
    <w:rsid w:val="00597B11"/>
    <w:rsid w:val="005A442F"/>
    <w:rsid w:val="005D2E01"/>
    <w:rsid w:val="005D383F"/>
    <w:rsid w:val="005D3D58"/>
    <w:rsid w:val="005D7526"/>
    <w:rsid w:val="005E1ED0"/>
    <w:rsid w:val="005E4BB2"/>
    <w:rsid w:val="005F5B34"/>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6F0CD5"/>
    <w:rsid w:val="00701116"/>
    <w:rsid w:val="00703496"/>
    <w:rsid w:val="00704F49"/>
    <w:rsid w:val="00705EA7"/>
    <w:rsid w:val="00707CB0"/>
    <w:rsid w:val="0071087C"/>
    <w:rsid w:val="00713C44"/>
    <w:rsid w:val="0073376C"/>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0469C"/>
    <w:rsid w:val="0081192A"/>
    <w:rsid w:val="00823496"/>
    <w:rsid w:val="008302D0"/>
    <w:rsid w:val="00830747"/>
    <w:rsid w:val="008453DA"/>
    <w:rsid w:val="008514ED"/>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67A9"/>
    <w:rsid w:val="00917CCB"/>
    <w:rsid w:val="009201BF"/>
    <w:rsid w:val="00921211"/>
    <w:rsid w:val="009347DD"/>
    <w:rsid w:val="009358A2"/>
    <w:rsid w:val="00940B27"/>
    <w:rsid w:val="00942EC2"/>
    <w:rsid w:val="00943B25"/>
    <w:rsid w:val="00952524"/>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0A91"/>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B3331"/>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9747A"/>
    <w:rsid w:val="00DA7A03"/>
    <w:rsid w:val="00DB1818"/>
    <w:rsid w:val="00DC309B"/>
    <w:rsid w:val="00DC3434"/>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55345"/>
    <w:rsid w:val="00E61CF3"/>
    <w:rsid w:val="00E64764"/>
    <w:rsid w:val="00E6516F"/>
    <w:rsid w:val="00E66AF3"/>
    <w:rsid w:val="00E67D56"/>
    <w:rsid w:val="00E7174A"/>
    <w:rsid w:val="00E77645"/>
    <w:rsid w:val="00E943AC"/>
    <w:rsid w:val="00EA15B0"/>
    <w:rsid w:val="00EA395C"/>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91F14"/>
    <w:rsid w:val="00FA1200"/>
    <w:rsid w:val="00FA1266"/>
    <w:rsid w:val="00FA35E6"/>
    <w:rsid w:val="00FB456C"/>
    <w:rsid w:val="00FC1192"/>
    <w:rsid w:val="00FC2574"/>
    <w:rsid w:val="00FD0124"/>
    <w:rsid w:val="00FD205C"/>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9F980"/>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18479</Words>
  <Characters>105332</Characters>
  <Application>Microsoft Office Word</Application>
  <DocSecurity>0</DocSecurity>
  <Lines>877</Lines>
  <Paragraphs>247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2</cp:revision>
  <cp:lastPrinted>2019-02-25T15:05:00Z</cp:lastPrinted>
  <dcterms:created xsi:type="dcterms:W3CDTF">2023-02-28T14:48:00Z</dcterms:created>
  <dcterms:modified xsi:type="dcterms:W3CDTF">2023-03-03T06:27:00Z</dcterms:modified>
</cp:coreProperties>
</file>