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4FA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ED2FB1">
          <w:rPr>
            <w:b/>
            <w:i/>
            <w:noProof/>
            <w:sz w:val="28"/>
          </w:rPr>
          <w:t>1910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B87F8" w:rsidR="001E41F3" w:rsidRPr="00410371" w:rsidRDefault="00000000" w:rsidP="00547111">
            <w:pPr>
              <w:pStyle w:val="CRCoverPage"/>
              <w:spacing w:after="0"/>
              <w:rPr>
                <w:noProof/>
              </w:rPr>
            </w:pPr>
            <w:fldSimple w:instr=" DOCPROPERTY  Cr#  \* MERGEFORMAT ">
              <w:r w:rsidR="00E13F3D" w:rsidRPr="00410371">
                <w:rPr>
                  <w:b/>
                  <w:noProof/>
                  <w:sz w:val="28"/>
                </w:rPr>
                <w:t>15</w:t>
              </w:r>
              <w:r w:rsidR="00ED2FB1">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4EF9" w:rsidR="001E41F3" w:rsidRDefault="00ED2FB1">
            <w:pPr>
              <w:pStyle w:val="CRCoverPage"/>
              <w:spacing w:after="0"/>
              <w:ind w:left="100"/>
              <w:rPr>
                <w:noProof/>
              </w:rPr>
            </w:pPr>
            <w:r w:rsidRPr="00ED2FB1">
              <w:t>Correction to PIDF Location object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EB05" w:rsidR="001E41F3" w:rsidRDefault="001554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DA777" w:rsidR="001E41F3" w:rsidRDefault="00000000">
            <w:pPr>
              <w:pStyle w:val="CRCoverPage"/>
              <w:spacing w:after="0"/>
              <w:ind w:left="100"/>
              <w:rPr>
                <w:noProof/>
              </w:rPr>
            </w:pPr>
            <w:fldSimple w:instr=" DOCPROPERTY  RelatedWis  \* MERGEFORMAT ">
              <w:r w:rsidR="00E13F3D">
                <w:rPr>
                  <w:noProof/>
                </w:rPr>
                <w:t>TEI</w:t>
              </w:r>
              <w:r w:rsidR="002F7112">
                <w:rPr>
                  <w:noProof/>
                </w:rPr>
                <w:t>16</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4DDD" w:rsidR="001E41F3" w:rsidRDefault="005F3709">
            <w:pPr>
              <w:pStyle w:val="CRCoverPage"/>
              <w:spacing w:after="0"/>
              <w:ind w:left="100"/>
              <w:rPr>
                <w:noProof/>
              </w:rPr>
            </w:pPr>
            <w:r>
              <w:t>2023-02-18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5EF30" w:rsidR="001E41F3" w:rsidRDefault="002B697B">
            <w:pPr>
              <w:pStyle w:val="CRCoverPage"/>
              <w:spacing w:after="0"/>
              <w:ind w:left="100"/>
              <w:rPr>
                <w:noProof/>
              </w:rPr>
            </w:pPr>
            <w:r w:rsidRPr="002B697B">
              <w:rPr>
                <w:noProof/>
              </w:rPr>
              <w:t>The Rel-15 core specification (TS 24.229) requirement PIDF-LO structure is in accordance to RFC 4119 while in later releases (Rel-16 and beyond) RFC 5491 is added along with RFC 4119 for PIDF-LO structure. RFC 5491 includes optional “device” and “person” types as containers for geopriv-info alongside “tuple” defined in RFC 4119 &amp; 3863.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0F98" w:rsidR="001E41F3" w:rsidRDefault="002B697B">
            <w:pPr>
              <w:pStyle w:val="CRCoverPage"/>
              <w:spacing w:after="0"/>
              <w:ind w:left="100"/>
              <w:rPr>
                <w:noProof/>
              </w:rPr>
            </w:pPr>
            <w:r w:rsidRPr="002B697B">
              <w:rPr>
                <w:noProof/>
              </w:rPr>
              <w:t>A note added in UPDATE (Step 7)</w:t>
            </w:r>
            <w:r>
              <w:rPr>
                <w:noProof/>
              </w:rPr>
              <w:t xml:space="preserve"> specific message contents in test case 19.3.1 and in clause A.2.1 </w:t>
            </w:r>
            <w:r w:rsidRPr="002B697B">
              <w:rPr>
                <w:noProof/>
              </w:rPr>
              <w:t>to clarify that UE may send PIDF-LO element using the RFC 4119 or 5491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3FDE" w:rsidR="001E41F3" w:rsidRDefault="00E35CB9">
            <w:pPr>
              <w:pStyle w:val="CRCoverPage"/>
              <w:spacing w:after="0"/>
              <w:ind w:left="100"/>
              <w:rPr>
                <w:noProof/>
              </w:rPr>
            </w:pPr>
            <w:r>
              <w:rPr>
                <w:noProof/>
              </w:rPr>
              <w:t>A conformant device mail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BC6C" w:rsidR="001E41F3" w:rsidRDefault="002F7112">
            <w:pPr>
              <w:pStyle w:val="CRCoverPage"/>
              <w:spacing w:after="0"/>
              <w:ind w:left="100"/>
              <w:rPr>
                <w:noProof/>
              </w:rPr>
            </w:pPr>
            <w:r>
              <w:rPr>
                <w:noProof/>
              </w:rPr>
              <w:t>19.3.1,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D4A5F" w:rsidR="001E41F3" w:rsidRDefault="00E35CB9">
            <w:pPr>
              <w:pStyle w:val="CRCoverPage"/>
              <w:spacing w:after="0"/>
              <w:jc w:val="center"/>
              <w:rPr>
                <w:b/>
                <w:caps/>
                <w:noProof/>
              </w:rPr>
            </w:pPr>
            <w:r w:rsidRPr="009F49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35CB9" w14:paraId="446DDBAC" w14:textId="77777777" w:rsidTr="00547111">
        <w:tc>
          <w:tcPr>
            <w:tcW w:w="2694" w:type="dxa"/>
            <w:gridSpan w:val="2"/>
            <w:tcBorders>
              <w:left w:val="single" w:sz="4" w:space="0" w:color="auto"/>
            </w:tcBorders>
          </w:tcPr>
          <w:p w14:paraId="678A1AA6" w14:textId="77777777" w:rsidR="00E35CB9" w:rsidRDefault="00E35CB9" w:rsidP="00E35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556FE" w:rsidR="00E35CB9" w:rsidRDefault="00E35CB9" w:rsidP="00E35CB9">
            <w:pPr>
              <w:pStyle w:val="CRCoverPage"/>
              <w:spacing w:after="0"/>
              <w:jc w:val="center"/>
              <w:rPr>
                <w:b/>
                <w:caps/>
                <w:noProof/>
              </w:rPr>
            </w:pPr>
            <w:r w:rsidRPr="00CE6629">
              <w:rPr>
                <w:b/>
                <w:caps/>
                <w:noProof/>
              </w:rPr>
              <w:t>x</w:t>
            </w:r>
          </w:p>
        </w:tc>
        <w:tc>
          <w:tcPr>
            <w:tcW w:w="2977" w:type="dxa"/>
            <w:gridSpan w:val="4"/>
          </w:tcPr>
          <w:p w14:paraId="1A4306D9" w14:textId="77777777" w:rsidR="00E35CB9" w:rsidRDefault="00E35CB9" w:rsidP="00E35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CB9" w:rsidRDefault="00E35CB9" w:rsidP="00E35CB9">
            <w:pPr>
              <w:pStyle w:val="CRCoverPage"/>
              <w:spacing w:after="0"/>
              <w:ind w:left="99"/>
              <w:rPr>
                <w:noProof/>
              </w:rPr>
            </w:pPr>
            <w:r>
              <w:rPr>
                <w:noProof/>
              </w:rPr>
              <w:t xml:space="preserve">TS/TR ... CR ... </w:t>
            </w:r>
          </w:p>
        </w:tc>
      </w:tr>
      <w:tr w:rsidR="00E35CB9" w14:paraId="55C714D2" w14:textId="77777777" w:rsidTr="00547111">
        <w:tc>
          <w:tcPr>
            <w:tcW w:w="2694" w:type="dxa"/>
            <w:gridSpan w:val="2"/>
            <w:tcBorders>
              <w:left w:val="single" w:sz="4" w:space="0" w:color="auto"/>
            </w:tcBorders>
          </w:tcPr>
          <w:p w14:paraId="45913E62" w14:textId="77777777" w:rsidR="00E35CB9" w:rsidRDefault="00E35CB9" w:rsidP="00E35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0FFB" w:rsidR="00E35CB9" w:rsidRDefault="00E35CB9" w:rsidP="00E35CB9">
            <w:pPr>
              <w:pStyle w:val="CRCoverPage"/>
              <w:spacing w:after="0"/>
              <w:jc w:val="center"/>
              <w:rPr>
                <w:b/>
                <w:caps/>
                <w:noProof/>
              </w:rPr>
            </w:pPr>
            <w:r w:rsidRPr="00CE6629">
              <w:rPr>
                <w:b/>
                <w:caps/>
                <w:noProof/>
              </w:rPr>
              <w:t>x</w:t>
            </w:r>
          </w:p>
        </w:tc>
        <w:tc>
          <w:tcPr>
            <w:tcW w:w="2977" w:type="dxa"/>
            <w:gridSpan w:val="4"/>
          </w:tcPr>
          <w:p w14:paraId="1B4FF921" w14:textId="77777777" w:rsidR="00E35CB9" w:rsidRDefault="00E35CB9" w:rsidP="00E35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CB9" w:rsidRDefault="00E35CB9" w:rsidP="00E35CB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1B1BBF" w14:textId="71AEC9B1" w:rsidR="008728FA" w:rsidRDefault="008728FA" w:rsidP="00ED2FB1">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90572088"/>
      <w:r w:rsidRPr="00ED2FB1">
        <w:rPr>
          <w:b/>
          <w:bCs/>
          <w:color w:val="FF0000"/>
          <w:szCs w:val="28"/>
        </w:rPr>
        <w:lastRenderedPageBreak/>
        <w:t xml:space="preserve">&lt;Start of modified section </w:t>
      </w:r>
      <w:r>
        <w:rPr>
          <w:b/>
          <w:bCs/>
          <w:color w:val="FF0000"/>
          <w:szCs w:val="28"/>
        </w:rPr>
        <w:t>1</w:t>
      </w:r>
      <w:r w:rsidRPr="00ED2FB1">
        <w:rPr>
          <w:b/>
          <w:bCs/>
          <w:color w:val="FF0000"/>
          <w:szCs w:val="28"/>
        </w:rPr>
        <w:t>&gt;</w:t>
      </w:r>
    </w:p>
    <w:p w14:paraId="7DDEEDED" w14:textId="5ECBC395" w:rsidR="00ED2FB1" w:rsidRPr="00DF53B4" w:rsidRDefault="00ED2FB1" w:rsidP="00ED2FB1">
      <w:pPr>
        <w:pStyle w:val="Heading3"/>
      </w:pPr>
      <w:r w:rsidRPr="00DF53B4">
        <w:t>19.3.1</w:t>
      </w:r>
      <w:r w:rsidRPr="00DF53B4">
        <w:tab/>
        <w:t>Non-UE detectable emergency call / IM CN sends a 1xx response / UE geographical location information available or not</w:t>
      </w:r>
      <w:bookmarkEnd w:id="1"/>
      <w:bookmarkEnd w:id="2"/>
      <w:bookmarkEnd w:id="3"/>
      <w:bookmarkEnd w:id="4"/>
      <w:bookmarkEnd w:id="5"/>
      <w:bookmarkEnd w:id="6"/>
      <w:bookmarkEnd w:id="7"/>
      <w:bookmarkEnd w:id="8"/>
      <w:bookmarkEnd w:id="9"/>
    </w:p>
    <w:p w14:paraId="6C5A9727" w14:textId="77777777" w:rsidR="00ED2FB1" w:rsidRPr="00DF53B4" w:rsidRDefault="00ED2FB1" w:rsidP="00ED2FB1">
      <w:pPr>
        <w:pStyle w:val="Heading4"/>
        <w:rPr>
          <w:snapToGrid w:val="0"/>
        </w:rPr>
      </w:pPr>
      <w:bookmarkStart w:id="10" w:name="_Toc21077737"/>
      <w:bookmarkStart w:id="11" w:name="_Toc35972299"/>
      <w:bookmarkStart w:id="12" w:name="_Toc51774588"/>
      <w:bookmarkStart w:id="13" w:name="_Toc51835011"/>
      <w:bookmarkStart w:id="14" w:name="_Toc52219864"/>
      <w:bookmarkStart w:id="15" w:name="_Toc58359933"/>
      <w:bookmarkStart w:id="16" w:name="_Toc68193072"/>
      <w:bookmarkStart w:id="17" w:name="_Toc75422047"/>
      <w:bookmarkStart w:id="18" w:name="_Toc90572089"/>
      <w:r w:rsidRPr="00DF53B4">
        <w:t>19.3.1.1</w:t>
      </w:r>
      <w:r w:rsidRPr="00DF53B4">
        <w:tab/>
        <w:t>Definition</w:t>
      </w:r>
      <w:bookmarkEnd w:id="10"/>
      <w:bookmarkEnd w:id="11"/>
      <w:bookmarkEnd w:id="12"/>
      <w:bookmarkEnd w:id="13"/>
      <w:bookmarkEnd w:id="14"/>
      <w:bookmarkEnd w:id="15"/>
      <w:bookmarkEnd w:id="16"/>
      <w:bookmarkEnd w:id="17"/>
      <w:bookmarkEnd w:id="18"/>
    </w:p>
    <w:p w14:paraId="6A65AF52" w14:textId="77777777" w:rsidR="00ED2FB1" w:rsidRPr="00DF53B4" w:rsidRDefault="00ED2FB1" w:rsidP="00ED2FB1">
      <w:pPr>
        <w:rPr>
          <w:snapToGrid w:val="0"/>
        </w:rPr>
      </w:pPr>
      <w:r w:rsidRPr="00DF53B4">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5A03DC3E" w14:textId="77777777" w:rsidR="00ED2FB1" w:rsidRPr="00DF53B4" w:rsidRDefault="00ED2FB1" w:rsidP="00ED2FB1">
      <w:pPr>
        <w:numPr>
          <w:ilvl w:val="0"/>
          <w:numId w:val="3"/>
        </w:numPr>
        <w:rPr>
          <w:snapToGrid w:val="0"/>
        </w:rPr>
      </w:pPr>
      <w:r w:rsidRPr="00DF53B4">
        <w:rPr>
          <w:snapToGrid w:val="0"/>
        </w:rPr>
        <w:t>Geolocation header and information if the UE is capable of obtaining location information; and</w:t>
      </w:r>
    </w:p>
    <w:p w14:paraId="61250F3D" w14:textId="77777777" w:rsidR="00ED2FB1" w:rsidRPr="00DF53B4" w:rsidRDefault="00ED2FB1" w:rsidP="00ED2FB1">
      <w:pPr>
        <w:numPr>
          <w:ilvl w:val="0"/>
          <w:numId w:val="3"/>
        </w:numPr>
        <w:rPr>
          <w:snapToGrid w:val="0"/>
        </w:rPr>
      </w:pPr>
      <w:r w:rsidRPr="00DF53B4">
        <w:rPr>
          <w:snapToGrid w:val="0"/>
        </w:rPr>
        <w:t>Contact header set appropriately</w:t>
      </w:r>
    </w:p>
    <w:p w14:paraId="65C67365" w14:textId="77777777" w:rsidR="00ED2FB1" w:rsidRPr="00DF53B4" w:rsidRDefault="00ED2FB1" w:rsidP="00ED2FB1">
      <w:pPr>
        <w:pStyle w:val="Heading4"/>
      </w:pPr>
      <w:bookmarkStart w:id="19" w:name="_Toc21077738"/>
      <w:bookmarkStart w:id="20" w:name="_Toc35972300"/>
      <w:bookmarkStart w:id="21" w:name="_Toc51774589"/>
      <w:bookmarkStart w:id="22" w:name="_Toc51835012"/>
      <w:bookmarkStart w:id="23" w:name="_Toc52219865"/>
      <w:bookmarkStart w:id="24" w:name="_Toc58359934"/>
      <w:bookmarkStart w:id="25" w:name="_Toc68193073"/>
      <w:bookmarkStart w:id="26" w:name="_Toc75422048"/>
      <w:bookmarkStart w:id="27" w:name="_Toc90572090"/>
      <w:r w:rsidRPr="00DF53B4">
        <w:t>19.3.1.2</w:t>
      </w:r>
      <w:r w:rsidRPr="00DF53B4">
        <w:tab/>
        <w:t>Conformance requirement</w:t>
      </w:r>
      <w:bookmarkEnd w:id="19"/>
      <w:bookmarkEnd w:id="20"/>
      <w:bookmarkEnd w:id="21"/>
      <w:bookmarkEnd w:id="22"/>
      <w:bookmarkEnd w:id="23"/>
      <w:bookmarkEnd w:id="24"/>
      <w:bookmarkEnd w:id="25"/>
      <w:bookmarkEnd w:id="26"/>
      <w:bookmarkEnd w:id="27"/>
    </w:p>
    <w:p w14:paraId="0945DA89" w14:textId="77777777" w:rsidR="00ED2FB1" w:rsidRPr="00DF53B4" w:rsidRDefault="00ED2FB1" w:rsidP="00ED2FB1">
      <w:r w:rsidRPr="00DF53B4">
        <w:t>If the UE receives a 1xx or 200 (OK) response to an initial request for a dialog, the response containing a P-Asserted-Identity header field set to an emergency number as specified in 3GPP TS 22.101, and:</w:t>
      </w:r>
    </w:p>
    <w:p w14:paraId="57DD8260" w14:textId="77777777" w:rsidR="00ED2FB1" w:rsidRPr="00DF53B4" w:rsidRDefault="00ED2FB1" w:rsidP="00ED2FB1">
      <w:pPr>
        <w:pStyle w:val="B1"/>
      </w:pPr>
      <w:r w:rsidRPr="00DF53B4">
        <w:t>-</w:t>
      </w:r>
      <w:r w:rsidRPr="00DF53B4">
        <w:tab/>
        <w:t>if a public GRUU value (pub-</w:t>
      </w:r>
      <w:proofErr w:type="spellStart"/>
      <w:r w:rsidRPr="00DF53B4">
        <w:t>gruu</w:t>
      </w:r>
      <w:proofErr w:type="spellEnd"/>
      <w:r w:rsidRPr="00DF53B4">
        <w:t xml:space="preserve">) has been saved associated with the public user identity, the public GRUU value has not been included in the Contact header field of the initial request for a dialog as specified in RFC 5627; </w:t>
      </w:r>
    </w:p>
    <w:p w14:paraId="67DF7716" w14:textId="77777777" w:rsidR="00ED2FB1" w:rsidRPr="00DF53B4" w:rsidRDefault="00ED2FB1" w:rsidP="00ED2FB1">
      <w:pPr>
        <w:pStyle w:val="B1"/>
      </w:pPr>
      <w:r w:rsidRPr="00DF53B4">
        <w:t>-</w:t>
      </w:r>
      <w:r w:rsidRPr="00DF53B4">
        <w:tab/>
        <w:t>if a public GRUU value (pub-</w:t>
      </w:r>
      <w:proofErr w:type="spellStart"/>
      <w:r w:rsidRPr="00DF53B4">
        <w:t>gruu</w:t>
      </w:r>
      <w:proofErr w:type="spellEnd"/>
      <w:r w:rsidRPr="00DF53B4">
        <w:t>) has not been saved and a protected server port was not included in the address in the Contact header field of the initial request for a dialog; or</w:t>
      </w:r>
    </w:p>
    <w:p w14:paraId="02E87B82" w14:textId="77777777" w:rsidR="00ED2FB1" w:rsidRPr="00DF53B4" w:rsidRDefault="00ED2FB1" w:rsidP="00ED2FB1">
      <w:pPr>
        <w:pStyle w:val="B1"/>
      </w:pPr>
      <w:r w:rsidRPr="00DF53B4">
        <w:t>-</w:t>
      </w:r>
      <w:r w:rsidRPr="00DF53B4">
        <w:tab/>
        <w:t>if the UE has its geographical location information available and the geographical location information has not been included in the initial request for a dialog;</w:t>
      </w:r>
    </w:p>
    <w:p w14:paraId="2BD6EF03" w14:textId="77777777" w:rsidR="00ED2FB1" w:rsidRPr="00DF53B4" w:rsidRDefault="00ED2FB1" w:rsidP="00ED2FB1">
      <w:pPr>
        <w:pStyle w:val="B1"/>
      </w:pPr>
      <w:r w:rsidRPr="00DF53B4">
        <w:t>then the UE shall send an UPDATE request according to RFC 3311; and</w:t>
      </w:r>
    </w:p>
    <w:p w14:paraId="6F9C1630" w14:textId="77777777" w:rsidR="00ED2FB1" w:rsidRPr="00DF53B4" w:rsidRDefault="00ED2FB1" w:rsidP="00ED2FB1">
      <w:pPr>
        <w:pStyle w:val="B2"/>
      </w:pPr>
      <w:r w:rsidRPr="00DF53B4">
        <w:t>1)</w:t>
      </w:r>
      <w:r w:rsidRPr="00DF53B4">
        <w:tab/>
        <w:t>if available to the UE, and if defined for the access type as specified in subclause 7.2A.4, the UE shall include in the UPDATE request a P-Access-Network-Info header field and it shall contain a location identifier such as the cell id or the identity of the I-WLAN access node;</w:t>
      </w:r>
    </w:p>
    <w:p w14:paraId="520C26F3" w14:textId="77777777" w:rsidR="00ED2FB1" w:rsidRPr="00DF53B4" w:rsidRDefault="00ED2FB1" w:rsidP="00ED2FB1">
      <w:pPr>
        <w:pStyle w:val="B2"/>
      </w:pPr>
      <w:r w:rsidRPr="00DF53B4">
        <w:t>2)</w:t>
      </w:r>
      <w:r w:rsidRPr="00DF53B4">
        <w:tab/>
        <w:t>if the UE has its geographical location information available, then the UE shall include it in the UPDATE request in the following way:</w:t>
      </w:r>
    </w:p>
    <w:p w14:paraId="373F0754" w14:textId="77777777" w:rsidR="00ED2FB1" w:rsidRPr="00DF53B4" w:rsidRDefault="00ED2FB1" w:rsidP="00ED2FB1">
      <w:pPr>
        <w:pStyle w:val="B3"/>
      </w:pPr>
      <w:r w:rsidRPr="00DF53B4">
        <w:t>I)</w:t>
      </w:r>
      <w:r w:rsidRPr="00DF53B4">
        <w:tab/>
        <w:t xml:space="preserve">if the UE is aware of the URI that points to where the UE's location is stored, include the URI in the Geolocation header field and set the "inserted-by" parameter to indicate its </w:t>
      </w:r>
      <w:proofErr w:type="spellStart"/>
      <w:r w:rsidRPr="00DF53B4">
        <w:t>hostport</w:t>
      </w:r>
      <w:proofErr w:type="spellEnd"/>
      <w:r w:rsidRPr="00DF53B4">
        <w:t>, all in accordance with RFC 6442</w:t>
      </w:r>
      <w:r w:rsidRPr="00DF53B4" w:rsidDel="008A511B">
        <w:t xml:space="preserve"> and set the "inserted-by" parameter to indicate its </w:t>
      </w:r>
      <w:proofErr w:type="spellStart"/>
      <w:r w:rsidRPr="00DF53B4" w:rsidDel="008A511B">
        <w:t>hostport</w:t>
      </w:r>
      <w:proofErr w:type="spellEnd"/>
      <w:r w:rsidRPr="00DF53B4" w:rsidDel="008A511B">
        <w:t>, all in accordance with draft-</w:t>
      </w:r>
      <w:proofErr w:type="spellStart"/>
      <w:r w:rsidRPr="00DF53B4" w:rsidDel="008A511B">
        <w:t>ietf</w:t>
      </w:r>
      <w:proofErr w:type="spellEnd"/>
      <w:r w:rsidRPr="00DF53B4" w:rsidDel="008A511B">
        <w:t>-</w:t>
      </w:r>
      <w:proofErr w:type="spellStart"/>
      <w:r w:rsidRPr="00DF53B4" w:rsidDel="008A511B">
        <w:t>sipcore-loca</w:t>
      </w:r>
      <w:proofErr w:type="spellEnd"/>
      <w:r w:rsidRPr="00DF53B4">
        <w:t>; or</w:t>
      </w:r>
    </w:p>
    <w:p w14:paraId="0808ED32" w14:textId="77777777" w:rsidR="00ED2FB1" w:rsidRPr="00DF53B4" w:rsidRDefault="00ED2FB1" w:rsidP="00ED2FB1">
      <w:pPr>
        <w:pStyle w:val="B3"/>
      </w:pPr>
      <w:r w:rsidRPr="00DF53B4">
        <w:t>II)</w:t>
      </w:r>
      <w:r w:rsidRPr="00DF53B4">
        <w:tab/>
        <w:t>if the geographical location information of the UE is available to the UE, include its geographical location information as PIDF location object in accordance with RFC 4119 and include the location object in a message body with the content type application/</w:t>
      </w:r>
      <w:proofErr w:type="spellStart"/>
      <w:r w:rsidRPr="00DF53B4">
        <w:t>pidf+xml</w:t>
      </w:r>
      <w:proofErr w:type="spellEnd"/>
      <w:r w:rsidRPr="00DF53B4">
        <w:t xml:space="preserve"> in accordance with RFC 6442. The Geolocation header field is set to a Content ID and set the "inserted-by" parameter to indicate its </w:t>
      </w:r>
      <w:proofErr w:type="spellStart"/>
      <w:r w:rsidRPr="00DF53B4">
        <w:t>hostport</w:t>
      </w:r>
      <w:proofErr w:type="spellEnd"/>
      <w:r w:rsidRPr="00DF53B4">
        <w:t>, all in accordance with RFC 6442;</w:t>
      </w:r>
    </w:p>
    <w:p w14:paraId="59805C2C" w14:textId="77777777" w:rsidR="00ED2FB1" w:rsidRPr="00DF53B4" w:rsidRDefault="00ED2FB1" w:rsidP="00ED2FB1">
      <w:pPr>
        <w:pStyle w:val="B2"/>
      </w:pPr>
      <w:r w:rsidRPr="00DF53B4">
        <w:t>3)</w:t>
      </w:r>
      <w:r w:rsidRPr="00DF53B4">
        <w:tab/>
        <w:t>if the UE has no geographical location information available, the UE shall not include any geographical location information as specified in RFC 6442; and</w:t>
      </w:r>
    </w:p>
    <w:p w14:paraId="2C5CE8FD" w14:textId="77777777" w:rsidR="00ED2FB1" w:rsidRPr="00DF53B4" w:rsidRDefault="00ED2FB1" w:rsidP="00ED2FB1">
      <w:pPr>
        <w:pStyle w:val="B2"/>
      </w:pPr>
      <w:r w:rsidRPr="00DF53B4">
        <w:t>4)</w:t>
      </w:r>
      <w:r w:rsidRPr="00DF53B4">
        <w:tab/>
        <w:t>if a public GRUU value ("pub-</w:t>
      </w:r>
      <w:proofErr w:type="spellStart"/>
      <w:r w:rsidRPr="00DF53B4">
        <w:t>gruu</w:t>
      </w:r>
      <w:proofErr w:type="spellEnd"/>
      <w:r w:rsidRPr="00DF53B4">
        <w:t>" header field parameter) has been saved associated with the public user identity, then the UE shall insert the public GRUU ("pub-</w:t>
      </w:r>
      <w:proofErr w:type="spellStart"/>
      <w:r w:rsidRPr="00DF53B4">
        <w:t>gruu</w:t>
      </w:r>
      <w:proofErr w:type="spellEnd"/>
      <w:r w:rsidRPr="00DF53B4">
        <w:t>" header field parameter) value in the Contact header field of the UPDATE request as specified in RFC 5627; otherwise the UE shall include the address in the Contact header field set in accordance with subclause 5.1.6.8.4, item 8.</w:t>
      </w:r>
    </w:p>
    <w:p w14:paraId="0363060F" w14:textId="77777777" w:rsidR="00ED2FB1" w:rsidRPr="00DF53B4" w:rsidRDefault="00ED2FB1" w:rsidP="00ED2FB1">
      <w:pPr>
        <w:pStyle w:val="NO"/>
      </w:pPr>
      <w:r w:rsidRPr="00DF53B4">
        <w:t>NOTE 1:</w:t>
      </w:r>
      <w:r w:rsidRPr="00DF53B4">
        <w:tab/>
        <w:t>The IMS emergency specification in 3GPP TS 23.167 describes several methods how the UE can get its location information from the access network or from a server. Such methods are not in the scope of this specification.</w:t>
      </w:r>
    </w:p>
    <w:p w14:paraId="08EC2041" w14:textId="77777777" w:rsidR="00ED2FB1" w:rsidRPr="00DF53B4" w:rsidRDefault="00ED2FB1" w:rsidP="00ED2FB1">
      <w:pPr>
        <w:pStyle w:val="H6"/>
        <w:rPr>
          <w:snapToGrid w:val="0"/>
        </w:rPr>
      </w:pPr>
      <w:r w:rsidRPr="00DF53B4">
        <w:rPr>
          <w:snapToGrid w:val="0"/>
        </w:rPr>
        <w:lastRenderedPageBreak/>
        <w:t>Reference(s)</w:t>
      </w:r>
    </w:p>
    <w:p w14:paraId="659E16EE" w14:textId="77777777" w:rsidR="00ED2FB1" w:rsidRPr="00DF53B4" w:rsidRDefault="00ED2FB1" w:rsidP="00ED2FB1">
      <w:r w:rsidRPr="00DF53B4">
        <w:rPr>
          <w:snapToGrid w:val="0"/>
        </w:rPr>
        <w:t>3GPP T</w:t>
      </w:r>
      <w:r w:rsidRPr="00DF53B4">
        <w:t>S 24.229 [10], clauses 5.1.6.10</w:t>
      </w:r>
    </w:p>
    <w:p w14:paraId="7CE2A6F0" w14:textId="77777777" w:rsidR="00ED2FB1" w:rsidRPr="00DF53B4" w:rsidRDefault="00ED2FB1" w:rsidP="00ED2FB1">
      <w:pPr>
        <w:pStyle w:val="Heading4"/>
        <w:rPr>
          <w:snapToGrid w:val="0"/>
        </w:rPr>
      </w:pPr>
      <w:bookmarkStart w:id="28" w:name="_Toc21077739"/>
      <w:bookmarkStart w:id="29" w:name="_Toc35972301"/>
      <w:bookmarkStart w:id="30" w:name="_Toc51774590"/>
      <w:bookmarkStart w:id="31" w:name="_Toc51835013"/>
      <w:bookmarkStart w:id="32" w:name="_Toc52219866"/>
      <w:bookmarkStart w:id="33" w:name="_Toc58359935"/>
      <w:bookmarkStart w:id="34" w:name="_Toc68193074"/>
      <w:bookmarkStart w:id="35" w:name="_Toc75422049"/>
      <w:bookmarkStart w:id="36" w:name="_Toc90572091"/>
      <w:r w:rsidRPr="00DF53B4">
        <w:t>19.3.1.3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1E2B3668" w14:textId="77777777" w:rsidR="00ED2FB1" w:rsidRPr="00DF53B4" w:rsidRDefault="00ED2FB1" w:rsidP="00ED2FB1">
      <w:r w:rsidRPr="00DF53B4">
        <w:t>To verify that if the UE is not able to detect that an emergency number has been dialled:</w:t>
      </w:r>
    </w:p>
    <w:p w14:paraId="7AD2F8F0" w14:textId="77777777" w:rsidR="00ED2FB1" w:rsidRPr="00DF53B4" w:rsidRDefault="00ED2FB1" w:rsidP="00ED2FB1">
      <w:pPr>
        <w:pStyle w:val="B1"/>
        <w:rPr>
          <w:snapToGrid w:val="0"/>
        </w:rPr>
      </w:pPr>
      <w:r w:rsidRPr="00DF53B4">
        <w:rPr>
          <w:snapToGrid w:val="0"/>
        </w:rPr>
        <w:t>-</w:t>
      </w:r>
      <w:r w:rsidRPr="00DF53B4">
        <w:rPr>
          <w:snapToGrid w:val="0"/>
        </w:rPr>
        <w:tab/>
        <w:t xml:space="preserve">in the event the UE receives a 1xx response to an INVITE request the response </w:t>
      </w:r>
      <w:r w:rsidRPr="00DF53B4">
        <w:t>containing a P-Asserted-Identity header field set to an emergency number</w:t>
      </w:r>
      <w:r w:rsidRPr="00DF53B4">
        <w:rPr>
          <w:snapToGrid w:val="0"/>
        </w:rPr>
        <w:t>, the UE:</w:t>
      </w:r>
    </w:p>
    <w:p w14:paraId="0AA50222" w14:textId="77777777" w:rsidR="00ED2FB1" w:rsidRPr="00DF53B4" w:rsidRDefault="00ED2FB1" w:rsidP="00ED2FB1">
      <w:pPr>
        <w:pStyle w:val="B2"/>
      </w:pPr>
      <w:r w:rsidRPr="00DF53B4">
        <w:rPr>
          <w:snapToGrid w:val="0"/>
        </w:rPr>
        <w:t>-</w:t>
      </w:r>
      <w:r w:rsidRPr="00DF53B4">
        <w:rPr>
          <w:snapToGrid w:val="0"/>
        </w:rPr>
        <w:tab/>
      </w:r>
      <w:r w:rsidRPr="00DF53B4">
        <w:t>If the UE is able to obtain its geolocation and the geographical location information has not been included in the initial request for a dialog; then the UE shall include its geolocation information in the UPDATE message</w:t>
      </w:r>
    </w:p>
    <w:p w14:paraId="774F780A" w14:textId="77777777" w:rsidR="00ED2FB1" w:rsidRPr="00DF53B4" w:rsidRDefault="00ED2FB1" w:rsidP="00ED2FB1">
      <w:pPr>
        <w:pStyle w:val="B2"/>
      </w:pPr>
      <w:r w:rsidRPr="00DF53B4">
        <w:t>-</w:t>
      </w:r>
      <w:r w:rsidRPr="00DF53B4">
        <w:tab/>
        <w:t xml:space="preserve">If the UE is not able to obtain its geolocation the UE does not include it in the UPDATE message </w:t>
      </w:r>
    </w:p>
    <w:p w14:paraId="3EBCFF7C" w14:textId="77777777" w:rsidR="00ED2FB1" w:rsidRPr="00DF53B4" w:rsidRDefault="00ED2FB1" w:rsidP="00ED2FB1">
      <w:pPr>
        <w:pStyle w:val="B2"/>
        <w:rPr>
          <w:snapToGrid w:val="0"/>
        </w:rPr>
      </w:pPr>
      <w:r w:rsidRPr="00DF53B4">
        <w:t>-</w:t>
      </w:r>
      <w:r w:rsidRPr="00DF53B4">
        <w:tab/>
        <w:t>includes a Contact header in the UPDATE message with the correct contents</w:t>
      </w:r>
    </w:p>
    <w:p w14:paraId="73A20898" w14:textId="77777777" w:rsidR="00ED2FB1" w:rsidRPr="00DF53B4" w:rsidRDefault="00ED2FB1" w:rsidP="00ED2FB1">
      <w:pPr>
        <w:pStyle w:val="Heading4"/>
        <w:ind w:left="0" w:firstLine="0"/>
      </w:pPr>
      <w:bookmarkStart w:id="37" w:name="_Toc21077740"/>
      <w:bookmarkStart w:id="38" w:name="_Toc35972302"/>
      <w:bookmarkStart w:id="39" w:name="_Toc51774591"/>
      <w:bookmarkStart w:id="40" w:name="_Toc51835014"/>
      <w:bookmarkStart w:id="41" w:name="_Toc52219867"/>
      <w:bookmarkStart w:id="42" w:name="_Toc58359936"/>
      <w:bookmarkStart w:id="43" w:name="_Toc68193075"/>
      <w:bookmarkStart w:id="44" w:name="_Toc75422050"/>
      <w:bookmarkStart w:id="45" w:name="_Toc90572092"/>
      <w:r w:rsidRPr="00DF53B4">
        <w:t>19.3.1.4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2A30932D" w14:textId="77777777" w:rsidR="00ED2FB1" w:rsidRPr="00DF53B4" w:rsidRDefault="00ED2FB1" w:rsidP="00ED2FB1">
      <w:pPr>
        <w:pStyle w:val="H6"/>
        <w:rPr>
          <w:snapToGrid w:val="0"/>
        </w:rPr>
      </w:pPr>
      <w:r w:rsidRPr="00DF53B4">
        <w:rPr>
          <w:snapToGrid w:val="0"/>
        </w:rPr>
        <w:t>Initial conditions</w:t>
      </w:r>
    </w:p>
    <w:p w14:paraId="248AE4D0" w14:textId="77777777" w:rsidR="00ED2FB1" w:rsidRPr="00DF53B4" w:rsidRDefault="00ED2FB1" w:rsidP="00ED2FB1">
      <w:pPr>
        <w:rPr>
          <w:snapToGrid w:val="0"/>
        </w:rPr>
      </w:pPr>
      <w:r w:rsidRPr="00DF53B4">
        <w:rPr>
          <w:snapToGrid w:val="0"/>
        </w:rPr>
        <w:t>UE contains ISIM and USIM applications or only USIM application on UICC.</w:t>
      </w:r>
    </w:p>
    <w:p w14:paraId="7F78D3A1" w14:textId="77777777" w:rsidR="00ED2FB1" w:rsidRPr="00DF53B4" w:rsidRDefault="00ED2FB1" w:rsidP="00ED2FB1">
      <w:pPr>
        <w:rPr>
          <w:snapToGrid w:val="0"/>
        </w:rPr>
      </w:pPr>
      <w:r w:rsidRPr="00DF53B4">
        <w:rPr>
          <w:snapToGrid w:val="0"/>
        </w:rPr>
        <w:t>Test environment shall be set up to provide the needed input to the UE, in order for the UE to derive its location, if the UE is capable of obtaining location information. This shall be</w:t>
      </w:r>
      <w:r w:rsidRPr="00DF53B4" w:rsidDel="00E328B9">
        <w:rPr>
          <w:snapToGrid w:val="0"/>
        </w:rPr>
        <w:t xml:space="preserve"> </w:t>
      </w:r>
      <w:r w:rsidRPr="00DF53B4">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DF53B4">
        <w:rPr>
          <w:snapToGrid w:val="0"/>
        </w:rPr>
        <w:t>pc_UpdateUE_LocationInformation</w:t>
      </w:r>
      <w:proofErr w:type="spellEnd"/>
      <w:r w:rsidRPr="00DF53B4">
        <w:rPr>
          <w:snapToGrid w:val="0"/>
        </w:rPr>
        <w:t>. Otherwise, or in addition</w:t>
      </w:r>
      <w:r w:rsidRPr="00DF53B4" w:rsidDel="00E328B9">
        <w:rPr>
          <w:snapToGrid w:val="0"/>
        </w:rPr>
        <w:t xml:space="preserve"> </w:t>
      </w:r>
      <w:r w:rsidRPr="00DF53B4">
        <w:rPr>
          <w:snapToGrid w:val="0"/>
        </w:rPr>
        <w:t>any other suitable method</w:t>
      </w:r>
      <w:r w:rsidRPr="00DF53B4" w:rsidDel="00E328B9">
        <w:rPr>
          <w:snapToGrid w:val="0"/>
        </w:rPr>
        <w:t xml:space="preserve"> </w:t>
      </w:r>
      <w:r w:rsidRPr="00DF53B4">
        <w:rPr>
          <w:snapToGrid w:val="0"/>
        </w:rPr>
        <w:t>may also be used.</w:t>
      </w:r>
    </w:p>
    <w:p w14:paraId="595BC00C" w14:textId="77777777" w:rsidR="00ED2FB1" w:rsidRPr="00DF53B4" w:rsidRDefault="00ED2FB1" w:rsidP="00ED2FB1">
      <w:pPr>
        <w:rPr>
          <w:snapToGrid w:val="0"/>
        </w:rPr>
      </w:pPr>
      <w:r w:rsidRPr="00DF53B4">
        <w:rPr>
          <w:snapToGrid w:val="0"/>
        </w:rPr>
        <w:t>UE has discovered P-CSCF and registered to IMS services, by executing the generic test procedure in Annex C.2 up to the last step.</w:t>
      </w:r>
    </w:p>
    <w:p w14:paraId="2FE3703D" w14:textId="77777777" w:rsidR="00ED2FB1" w:rsidRPr="00DF53B4" w:rsidRDefault="00ED2FB1" w:rsidP="00ED2FB1">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4355B2DF" w14:textId="77777777" w:rsidR="00ED2FB1" w:rsidRPr="00DF53B4" w:rsidRDefault="00ED2FB1" w:rsidP="00ED2FB1">
      <w:pPr>
        <w:pStyle w:val="H6"/>
        <w:rPr>
          <w:snapToGrid w:val="0"/>
        </w:rPr>
      </w:pPr>
      <w:r w:rsidRPr="00DF53B4">
        <w:rPr>
          <w:snapToGrid w:val="0"/>
        </w:rPr>
        <w:t>Test procedure</w:t>
      </w:r>
    </w:p>
    <w:p w14:paraId="49BBDF44" w14:textId="77777777" w:rsidR="00ED2FB1" w:rsidRPr="00DF53B4" w:rsidRDefault="00ED2FB1" w:rsidP="00ED2FB1">
      <w:pPr>
        <w:pStyle w:val="B1"/>
        <w:numPr>
          <w:ilvl w:val="0"/>
          <w:numId w:val="1"/>
        </w:numPr>
        <w:rPr>
          <w:snapToGrid w:val="0"/>
        </w:rPr>
      </w:pPr>
      <w:r w:rsidRPr="00DF53B4">
        <w:rPr>
          <w:snapToGrid w:val="0"/>
        </w:rPr>
        <w:t>A non-emergency MO call is initiated up following the generic procedure in Annex C.21.</w:t>
      </w:r>
    </w:p>
    <w:p w14:paraId="47710DC4" w14:textId="77777777" w:rsidR="00ED2FB1" w:rsidRPr="00DF53B4" w:rsidRDefault="00ED2FB1" w:rsidP="00ED2FB1">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D2FB1" w:rsidRPr="00DF53B4" w14:paraId="5FA466DF" w14:textId="77777777" w:rsidTr="00FF03C2">
        <w:trPr>
          <w:cantSplit/>
          <w:jc w:val="center"/>
        </w:trPr>
        <w:tc>
          <w:tcPr>
            <w:tcW w:w="720" w:type="dxa"/>
            <w:tcBorders>
              <w:top w:val="single" w:sz="4" w:space="0" w:color="auto"/>
              <w:left w:val="single" w:sz="4" w:space="0" w:color="auto"/>
              <w:bottom w:val="nil"/>
              <w:right w:val="single" w:sz="4" w:space="0" w:color="auto"/>
            </w:tcBorders>
          </w:tcPr>
          <w:p w14:paraId="5729FEC7" w14:textId="77777777" w:rsidR="00ED2FB1" w:rsidRPr="00DF53B4" w:rsidRDefault="00ED2FB1" w:rsidP="00FF03C2">
            <w:pPr>
              <w:pStyle w:val="TAH"/>
            </w:pPr>
            <w:r w:rsidRPr="00DF53B4">
              <w:t>Step</w:t>
            </w:r>
          </w:p>
        </w:tc>
        <w:tc>
          <w:tcPr>
            <w:tcW w:w="1260" w:type="dxa"/>
            <w:gridSpan w:val="2"/>
            <w:tcBorders>
              <w:left w:val="single" w:sz="4" w:space="0" w:color="auto"/>
              <w:right w:val="single" w:sz="4" w:space="0" w:color="auto"/>
            </w:tcBorders>
          </w:tcPr>
          <w:p w14:paraId="01200BB0" w14:textId="77777777" w:rsidR="00ED2FB1" w:rsidRPr="00DF53B4" w:rsidRDefault="00ED2FB1" w:rsidP="00FF03C2">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56D07EC" w14:textId="77777777" w:rsidR="00ED2FB1" w:rsidRPr="00DF53B4" w:rsidRDefault="00ED2FB1" w:rsidP="00FF03C2">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2D5D04A" w14:textId="77777777" w:rsidR="00ED2FB1" w:rsidRPr="00DF53B4" w:rsidRDefault="00ED2FB1" w:rsidP="00FF03C2">
            <w:pPr>
              <w:pStyle w:val="TAH"/>
            </w:pPr>
            <w:r w:rsidRPr="00DF53B4">
              <w:t>Comment</w:t>
            </w:r>
          </w:p>
        </w:tc>
      </w:tr>
      <w:tr w:rsidR="00ED2FB1" w:rsidRPr="00DF53B4" w14:paraId="680F0F16" w14:textId="77777777" w:rsidTr="00FF03C2">
        <w:trPr>
          <w:cantSplit/>
          <w:jc w:val="center"/>
        </w:trPr>
        <w:tc>
          <w:tcPr>
            <w:tcW w:w="720" w:type="dxa"/>
            <w:tcBorders>
              <w:top w:val="nil"/>
              <w:left w:val="single" w:sz="4" w:space="0" w:color="auto"/>
              <w:bottom w:val="single" w:sz="4" w:space="0" w:color="auto"/>
              <w:right w:val="single" w:sz="4" w:space="0" w:color="auto"/>
            </w:tcBorders>
          </w:tcPr>
          <w:p w14:paraId="410B5780" w14:textId="77777777" w:rsidR="00ED2FB1" w:rsidRPr="00DF53B4" w:rsidRDefault="00ED2FB1" w:rsidP="00FF03C2">
            <w:pPr>
              <w:pStyle w:val="TAC"/>
              <w:rPr>
                <w:rFonts w:eastAsia="MS Gothic"/>
              </w:rPr>
            </w:pPr>
          </w:p>
        </w:tc>
        <w:tc>
          <w:tcPr>
            <w:tcW w:w="630" w:type="dxa"/>
            <w:tcBorders>
              <w:left w:val="single" w:sz="4" w:space="0" w:color="auto"/>
            </w:tcBorders>
          </w:tcPr>
          <w:p w14:paraId="6B2895DA" w14:textId="77777777" w:rsidR="00ED2FB1" w:rsidRPr="00DF53B4" w:rsidRDefault="00ED2FB1" w:rsidP="00FF03C2">
            <w:pPr>
              <w:pStyle w:val="TAH"/>
            </w:pPr>
            <w:r w:rsidRPr="00DF53B4">
              <w:t>UE</w:t>
            </w:r>
          </w:p>
        </w:tc>
        <w:tc>
          <w:tcPr>
            <w:tcW w:w="630" w:type="dxa"/>
            <w:tcBorders>
              <w:right w:val="single" w:sz="4" w:space="0" w:color="auto"/>
            </w:tcBorders>
          </w:tcPr>
          <w:p w14:paraId="0F09A98F" w14:textId="77777777" w:rsidR="00ED2FB1" w:rsidRPr="00DF53B4" w:rsidRDefault="00ED2FB1" w:rsidP="00FF03C2">
            <w:pPr>
              <w:pStyle w:val="TAH"/>
            </w:pPr>
            <w:r w:rsidRPr="00DF53B4">
              <w:t>SS</w:t>
            </w:r>
          </w:p>
        </w:tc>
        <w:tc>
          <w:tcPr>
            <w:tcW w:w="3420" w:type="dxa"/>
            <w:tcBorders>
              <w:top w:val="nil"/>
              <w:left w:val="single" w:sz="4" w:space="0" w:color="auto"/>
              <w:bottom w:val="single" w:sz="4" w:space="0" w:color="auto"/>
              <w:right w:val="single" w:sz="4" w:space="0" w:color="auto"/>
            </w:tcBorders>
          </w:tcPr>
          <w:p w14:paraId="00BA9304" w14:textId="77777777" w:rsidR="00ED2FB1" w:rsidRPr="00DF53B4" w:rsidRDefault="00ED2FB1" w:rsidP="00FF03C2">
            <w:pPr>
              <w:pStyle w:val="TAC"/>
            </w:pPr>
          </w:p>
        </w:tc>
        <w:tc>
          <w:tcPr>
            <w:tcW w:w="4288" w:type="dxa"/>
            <w:tcBorders>
              <w:top w:val="nil"/>
              <w:left w:val="single" w:sz="4" w:space="0" w:color="auto"/>
              <w:bottom w:val="single" w:sz="4" w:space="0" w:color="auto"/>
              <w:right w:val="single" w:sz="4" w:space="0" w:color="auto"/>
            </w:tcBorders>
          </w:tcPr>
          <w:p w14:paraId="10A6BF8C" w14:textId="77777777" w:rsidR="00ED2FB1" w:rsidRPr="00DF53B4" w:rsidRDefault="00ED2FB1" w:rsidP="00FF03C2">
            <w:pPr>
              <w:pStyle w:val="TAL"/>
              <w:rPr>
                <w:rFonts w:eastAsia="MS Gothic"/>
              </w:rPr>
            </w:pPr>
          </w:p>
        </w:tc>
      </w:tr>
      <w:tr w:rsidR="00ED2FB1" w:rsidRPr="00DF53B4" w14:paraId="1E4D4D78" w14:textId="77777777" w:rsidTr="00FF03C2">
        <w:trPr>
          <w:cantSplit/>
          <w:jc w:val="center"/>
        </w:trPr>
        <w:tc>
          <w:tcPr>
            <w:tcW w:w="720" w:type="dxa"/>
            <w:tcBorders>
              <w:top w:val="single" w:sz="4" w:space="0" w:color="auto"/>
            </w:tcBorders>
          </w:tcPr>
          <w:p w14:paraId="24C2B14C" w14:textId="77777777" w:rsidR="00ED2FB1" w:rsidRPr="00DF53B4" w:rsidRDefault="00ED2FB1" w:rsidP="00FF03C2">
            <w:pPr>
              <w:pStyle w:val="TAC"/>
              <w:rPr>
                <w:rFonts w:eastAsia="MS Gothic"/>
              </w:rPr>
            </w:pPr>
            <w:r w:rsidRPr="00DF53B4">
              <w:rPr>
                <w:rFonts w:eastAsia="MS Gothic"/>
              </w:rPr>
              <w:t>1-13</w:t>
            </w:r>
          </w:p>
        </w:tc>
        <w:tc>
          <w:tcPr>
            <w:tcW w:w="1260" w:type="dxa"/>
            <w:gridSpan w:val="2"/>
          </w:tcPr>
          <w:p w14:paraId="5C187AC9" w14:textId="77777777" w:rsidR="00ED2FB1" w:rsidRPr="00DF53B4" w:rsidRDefault="00ED2FB1" w:rsidP="00FF03C2">
            <w:pPr>
              <w:pStyle w:val="TAC"/>
              <w:rPr>
                <w:rFonts w:eastAsia="MS Gothic"/>
              </w:rPr>
            </w:pPr>
          </w:p>
        </w:tc>
        <w:tc>
          <w:tcPr>
            <w:tcW w:w="3420" w:type="dxa"/>
            <w:tcBorders>
              <w:top w:val="single" w:sz="4" w:space="0" w:color="auto"/>
            </w:tcBorders>
          </w:tcPr>
          <w:p w14:paraId="322B6A7B" w14:textId="77777777" w:rsidR="00ED2FB1" w:rsidRPr="00DF53B4" w:rsidRDefault="00ED2FB1" w:rsidP="00FF03C2">
            <w:pPr>
              <w:pStyle w:val="TAL"/>
              <w:rPr>
                <w:rFonts w:eastAsia="MS Gothic"/>
              </w:rPr>
            </w:pPr>
          </w:p>
        </w:tc>
        <w:tc>
          <w:tcPr>
            <w:tcW w:w="4288" w:type="dxa"/>
            <w:tcBorders>
              <w:top w:val="single" w:sz="4" w:space="0" w:color="auto"/>
            </w:tcBorders>
          </w:tcPr>
          <w:p w14:paraId="46A0B505" w14:textId="77777777" w:rsidR="00ED2FB1" w:rsidRPr="00DF53B4" w:rsidRDefault="00ED2FB1" w:rsidP="00FF03C2">
            <w:pPr>
              <w:pStyle w:val="TAL"/>
            </w:pPr>
            <w:r w:rsidRPr="00DF53B4">
              <w:rPr>
                <w:rFonts w:eastAsia="MS Gothic"/>
              </w:rPr>
              <w:t>Steps 1-13 of Annex C.21. The UE initiates a non-emergency call.</w:t>
            </w:r>
          </w:p>
        </w:tc>
      </w:tr>
    </w:tbl>
    <w:p w14:paraId="16A1C778" w14:textId="77777777" w:rsidR="00ED2FB1" w:rsidRPr="00DF53B4" w:rsidRDefault="00ED2FB1" w:rsidP="00ED2FB1"/>
    <w:p w14:paraId="576DF606" w14:textId="77777777" w:rsidR="00ED2FB1" w:rsidRPr="00DF53B4" w:rsidRDefault="00ED2FB1" w:rsidP="00ED2FB1">
      <w:pPr>
        <w:pStyle w:val="H6"/>
      </w:pPr>
      <w:r w:rsidRPr="00DF53B4">
        <w:rPr>
          <w:rFonts w:cs="Arial"/>
        </w:rPr>
        <w:t>Specific Message Contents</w:t>
      </w:r>
      <w:r w:rsidRPr="00DF53B4" w:rsidDel="00926D2B">
        <w:t xml:space="preserve"> </w:t>
      </w:r>
      <w:r w:rsidRPr="00DF53B4">
        <w:t>INVITE (Step 2)</w:t>
      </w:r>
    </w:p>
    <w:p w14:paraId="30841D32" w14:textId="77777777" w:rsidR="00ED2FB1" w:rsidRPr="00DF53B4" w:rsidRDefault="00ED2FB1" w:rsidP="00ED2FB1">
      <w:r w:rsidRPr="00DF53B4">
        <w:t>Use the default message “INVITE” in annex A.2.1 without options A6, A7 and A8.</w:t>
      </w:r>
    </w:p>
    <w:p w14:paraId="5760D8E9" w14:textId="77777777" w:rsidR="00ED2FB1" w:rsidRPr="00DF53B4" w:rsidRDefault="00ED2FB1" w:rsidP="00ED2FB1">
      <w:pPr>
        <w:pStyle w:val="H6"/>
      </w:pPr>
      <w:r w:rsidRPr="00DF53B4">
        <w:t>183 Session in Progress (Step 4)</w:t>
      </w:r>
    </w:p>
    <w:p w14:paraId="396E4301" w14:textId="77777777" w:rsidR="00ED2FB1" w:rsidRPr="00DF53B4" w:rsidRDefault="00ED2FB1" w:rsidP="00ED2FB1">
      <w:r w:rsidRPr="00DF53B4">
        <w:t>Use the default message “183 Session in Progress” in annex A.2.3 with option A5.</w:t>
      </w:r>
    </w:p>
    <w:p w14:paraId="560D4777" w14:textId="77777777" w:rsidR="00ED2FB1" w:rsidRPr="00DF53B4" w:rsidRDefault="00ED2FB1" w:rsidP="00ED2FB1">
      <w:pPr>
        <w:pStyle w:val="H6"/>
      </w:pPr>
      <w:r w:rsidRPr="00DF53B4">
        <w:t>UPDATE (Step 7)</w:t>
      </w:r>
    </w:p>
    <w:p w14:paraId="567B92B8" w14:textId="77777777" w:rsidR="00ED2FB1" w:rsidRPr="00DF53B4" w:rsidRDefault="00ED2FB1" w:rsidP="00ED2FB1">
      <w:r w:rsidRPr="00DF53B4">
        <w:t>Use the default message "UPDATE" in annex A.2.5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7"/>
        <w:gridCol w:w="26"/>
        <w:gridCol w:w="541"/>
        <w:gridCol w:w="26"/>
        <w:gridCol w:w="1523"/>
        <w:gridCol w:w="28"/>
      </w:tblGrid>
      <w:tr w:rsidR="00ED2FB1" w:rsidRPr="00DF53B4" w14:paraId="621586D1" w14:textId="77777777" w:rsidTr="00FF03C2">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5DB88BA9" w14:textId="77777777" w:rsidR="00ED2FB1" w:rsidRPr="00DF53B4" w:rsidRDefault="00ED2FB1" w:rsidP="00FF03C2">
            <w:pPr>
              <w:pStyle w:val="TAH"/>
            </w:pPr>
            <w:r w:rsidRPr="00DF53B4">
              <w:lastRenderedPageBreak/>
              <w:t>Header/param</w:t>
            </w:r>
          </w:p>
        </w:tc>
        <w:tc>
          <w:tcPr>
            <w:tcW w:w="828" w:type="dxa"/>
            <w:gridSpan w:val="2"/>
            <w:tcBorders>
              <w:top w:val="single" w:sz="4" w:space="0" w:color="auto"/>
              <w:left w:val="single" w:sz="4" w:space="0" w:color="auto"/>
              <w:bottom w:val="single" w:sz="4" w:space="0" w:color="auto"/>
              <w:right w:val="single" w:sz="4" w:space="0" w:color="auto"/>
            </w:tcBorders>
          </w:tcPr>
          <w:p w14:paraId="0BD2C50A" w14:textId="77777777" w:rsidR="00ED2FB1" w:rsidRPr="00DF53B4" w:rsidRDefault="00ED2FB1" w:rsidP="00FF03C2">
            <w:pPr>
              <w:pStyle w:val="TAH"/>
            </w:pPr>
            <w:r w:rsidRPr="00DF53B4">
              <w:t>Cond</w:t>
            </w:r>
          </w:p>
        </w:tc>
        <w:tc>
          <w:tcPr>
            <w:tcW w:w="4819" w:type="dxa"/>
            <w:gridSpan w:val="2"/>
            <w:tcBorders>
              <w:top w:val="single" w:sz="4" w:space="0" w:color="auto"/>
              <w:left w:val="single" w:sz="4" w:space="0" w:color="auto"/>
              <w:bottom w:val="single" w:sz="4" w:space="0" w:color="auto"/>
              <w:right w:val="single" w:sz="4" w:space="0" w:color="auto"/>
            </w:tcBorders>
          </w:tcPr>
          <w:p w14:paraId="2FDDC0AA" w14:textId="77777777" w:rsidR="00ED2FB1" w:rsidRPr="00DF53B4" w:rsidRDefault="00ED2FB1" w:rsidP="00FF03C2">
            <w:pPr>
              <w:pStyle w:val="TAH"/>
            </w:pPr>
            <w:r w:rsidRPr="00DF53B4">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34FDCA" w14:textId="77777777" w:rsidR="00ED2FB1" w:rsidRPr="00DF53B4" w:rsidRDefault="00ED2FB1" w:rsidP="00FF03C2">
            <w:pPr>
              <w:pStyle w:val="TAH"/>
            </w:pPr>
            <w:proofErr w:type="spellStart"/>
            <w:r w:rsidRPr="00DF53B4">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30F92BE4" w14:textId="77777777" w:rsidR="00ED2FB1" w:rsidRPr="00DF53B4" w:rsidRDefault="00ED2FB1" w:rsidP="00FF03C2">
            <w:pPr>
              <w:pStyle w:val="TAH"/>
            </w:pPr>
            <w:r w:rsidRPr="00DF53B4">
              <w:t>Reference</w:t>
            </w:r>
          </w:p>
        </w:tc>
      </w:tr>
      <w:tr w:rsidR="00ED2FB1" w:rsidRPr="00DF53B4" w14:paraId="74D3625E" w14:textId="77777777" w:rsidTr="00FF03C2">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EE1FA95" w14:textId="77777777" w:rsidR="00ED2FB1" w:rsidRPr="00DF53B4" w:rsidRDefault="00ED2FB1" w:rsidP="00FF03C2">
            <w:pPr>
              <w:pStyle w:val="TAL"/>
              <w:rPr>
                <w:b/>
              </w:rPr>
            </w:pPr>
            <w:r w:rsidRPr="00DF53B4">
              <w:rPr>
                <w:b/>
              </w:rPr>
              <w:t>Geolocation</w:t>
            </w:r>
          </w:p>
        </w:tc>
        <w:tc>
          <w:tcPr>
            <w:tcW w:w="828" w:type="dxa"/>
            <w:gridSpan w:val="2"/>
            <w:tcBorders>
              <w:top w:val="single" w:sz="4" w:space="0" w:color="auto"/>
              <w:left w:val="single" w:sz="4" w:space="0" w:color="auto"/>
              <w:bottom w:val="nil"/>
              <w:right w:val="single" w:sz="4" w:space="0" w:color="auto"/>
            </w:tcBorders>
          </w:tcPr>
          <w:p w14:paraId="6E570D3A" w14:textId="77777777" w:rsidR="00ED2FB1" w:rsidRPr="00DF53B4" w:rsidRDefault="00ED2FB1" w:rsidP="00FF03C2">
            <w:pPr>
              <w:pStyle w:val="TAL"/>
            </w:pPr>
            <w:r w:rsidRPr="00DF53B4">
              <w:t>A1</w:t>
            </w:r>
          </w:p>
        </w:tc>
        <w:tc>
          <w:tcPr>
            <w:tcW w:w="4819" w:type="dxa"/>
            <w:gridSpan w:val="2"/>
            <w:tcBorders>
              <w:top w:val="single" w:sz="4" w:space="0" w:color="auto"/>
              <w:left w:val="single" w:sz="4" w:space="0" w:color="auto"/>
              <w:bottom w:val="nil"/>
              <w:right w:val="single" w:sz="4" w:space="0" w:color="auto"/>
            </w:tcBorders>
          </w:tcPr>
          <w:p w14:paraId="1CA367E1" w14:textId="77777777" w:rsidR="00ED2FB1" w:rsidRPr="00DF53B4" w:rsidRDefault="00ED2FB1" w:rsidP="00FF03C2">
            <w:pPr>
              <w:pStyle w:val="TAL"/>
            </w:pPr>
          </w:p>
        </w:tc>
        <w:tc>
          <w:tcPr>
            <w:tcW w:w="567" w:type="dxa"/>
            <w:gridSpan w:val="2"/>
            <w:vMerge w:val="restart"/>
            <w:tcBorders>
              <w:top w:val="single" w:sz="4" w:space="0" w:color="auto"/>
              <w:left w:val="single" w:sz="4" w:space="0" w:color="auto"/>
              <w:bottom w:val="nil"/>
              <w:right w:val="single" w:sz="4" w:space="0" w:color="auto"/>
            </w:tcBorders>
          </w:tcPr>
          <w:p w14:paraId="43D4D551" w14:textId="77777777" w:rsidR="00ED2FB1" w:rsidRPr="00DF53B4" w:rsidRDefault="00ED2FB1" w:rsidP="00FF03C2">
            <w:pPr>
              <w:pStyle w:val="TAL"/>
            </w:pPr>
            <w:r w:rsidRPr="00DF53B4">
              <w:t>Rel-9</w:t>
            </w:r>
          </w:p>
        </w:tc>
        <w:tc>
          <w:tcPr>
            <w:tcW w:w="1551" w:type="dxa"/>
            <w:gridSpan w:val="2"/>
            <w:vMerge w:val="restart"/>
            <w:tcBorders>
              <w:top w:val="single" w:sz="4" w:space="0" w:color="auto"/>
              <w:left w:val="single" w:sz="4" w:space="0" w:color="auto"/>
              <w:bottom w:val="nil"/>
              <w:right w:val="single" w:sz="4" w:space="0" w:color="auto"/>
            </w:tcBorders>
          </w:tcPr>
          <w:p w14:paraId="57084F34" w14:textId="77777777" w:rsidR="00ED2FB1" w:rsidRPr="00DF53B4" w:rsidRDefault="00ED2FB1" w:rsidP="00FF03C2">
            <w:pPr>
              <w:pStyle w:val="TAL"/>
            </w:pPr>
            <w:r w:rsidRPr="00DF53B4">
              <w:t>RFC 6442 [98]</w:t>
            </w:r>
          </w:p>
        </w:tc>
      </w:tr>
      <w:tr w:rsidR="00ED2FB1" w:rsidRPr="00DF53B4" w14:paraId="212BD733" w14:textId="77777777" w:rsidTr="00FF03C2">
        <w:trPr>
          <w:gridAfter w:val="1"/>
          <w:wAfter w:w="28" w:type="dxa"/>
          <w:cantSplit/>
          <w:jc w:val="center"/>
        </w:trPr>
        <w:tc>
          <w:tcPr>
            <w:tcW w:w="1858" w:type="dxa"/>
            <w:gridSpan w:val="2"/>
            <w:tcBorders>
              <w:top w:val="nil"/>
              <w:left w:val="single" w:sz="4" w:space="0" w:color="auto"/>
              <w:bottom w:val="nil"/>
              <w:right w:val="single" w:sz="4" w:space="0" w:color="auto"/>
            </w:tcBorders>
          </w:tcPr>
          <w:p w14:paraId="6C71A03D" w14:textId="77777777" w:rsidR="00ED2FB1" w:rsidRPr="00DF53B4" w:rsidRDefault="00ED2FB1" w:rsidP="00FF03C2">
            <w:pPr>
              <w:pStyle w:val="TAL"/>
              <w:rPr>
                <w:b/>
              </w:rPr>
            </w:pPr>
            <w:r w:rsidRPr="00DF53B4">
              <w:tab/>
            </w:r>
            <w:proofErr w:type="spellStart"/>
            <w:r w:rsidRPr="00DF53B4">
              <w:t>locationURI</w:t>
            </w:r>
            <w:proofErr w:type="spellEnd"/>
          </w:p>
        </w:tc>
        <w:tc>
          <w:tcPr>
            <w:tcW w:w="828" w:type="dxa"/>
            <w:gridSpan w:val="2"/>
            <w:tcBorders>
              <w:top w:val="nil"/>
              <w:left w:val="single" w:sz="4" w:space="0" w:color="auto"/>
              <w:bottom w:val="nil"/>
              <w:right w:val="single" w:sz="4" w:space="0" w:color="auto"/>
            </w:tcBorders>
          </w:tcPr>
          <w:p w14:paraId="5E1D3A2C" w14:textId="77777777" w:rsidR="00ED2FB1" w:rsidRPr="00DF53B4" w:rsidRDefault="00ED2FB1" w:rsidP="00FF03C2">
            <w:pPr>
              <w:pStyle w:val="TAL"/>
            </w:pPr>
          </w:p>
        </w:tc>
        <w:tc>
          <w:tcPr>
            <w:tcW w:w="4819" w:type="dxa"/>
            <w:gridSpan w:val="2"/>
            <w:tcBorders>
              <w:top w:val="nil"/>
              <w:left w:val="single" w:sz="4" w:space="0" w:color="auto"/>
              <w:bottom w:val="nil"/>
              <w:right w:val="single" w:sz="4" w:space="0" w:color="auto"/>
            </w:tcBorders>
          </w:tcPr>
          <w:p w14:paraId="224D871F" w14:textId="77777777" w:rsidR="00ED2FB1" w:rsidRPr="00DF53B4" w:rsidRDefault="00ED2FB1" w:rsidP="00FF03C2">
            <w:pPr>
              <w:pStyle w:val="TAL"/>
            </w:pPr>
            <w:proofErr w:type="spellStart"/>
            <w:r w:rsidRPr="00DF53B4">
              <w:t>cid-url</w:t>
            </w:r>
            <w:proofErr w:type="spellEnd"/>
            <w:r w:rsidRPr="00DF53B4">
              <w:t xml:space="preserve"> indicating the Content-Id of the PIDF-LO within the multipart MIME body of INVITE request.</w:t>
            </w:r>
          </w:p>
          <w:p w14:paraId="134581A3" w14:textId="77777777" w:rsidR="00ED2FB1" w:rsidRPr="00DF53B4" w:rsidRDefault="00ED2FB1" w:rsidP="00FF03C2">
            <w:pPr>
              <w:pStyle w:val="TAL"/>
            </w:pPr>
            <w:r w:rsidRPr="00DF53B4">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6C8B07BB"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CB46FA5" w14:textId="77777777" w:rsidR="00ED2FB1" w:rsidRPr="00DF53B4" w:rsidRDefault="00ED2FB1" w:rsidP="00FF03C2">
            <w:pPr>
              <w:pStyle w:val="TAL"/>
            </w:pPr>
          </w:p>
        </w:tc>
      </w:tr>
      <w:tr w:rsidR="00ED2FB1" w:rsidRPr="00DF53B4" w14:paraId="59AAF1CC" w14:textId="77777777" w:rsidTr="00FF03C2">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29EB733B" w14:textId="77777777" w:rsidR="00ED2FB1" w:rsidRPr="00DF53B4" w:rsidRDefault="00ED2FB1" w:rsidP="00FF03C2">
            <w:pPr>
              <w:pStyle w:val="TAL"/>
              <w:rPr>
                <w:b/>
              </w:rPr>
            </w:pPr>
          </w:p>
        </w:tc>
        <w:tc>
          <w:tcPr>
            <w:tcW w:w="828" w:type="dxa"/>
            <w:gridSpan w:val="2"/>
            <w:tcBorders>
              <w:top w:val="nil"/>
              <w:left w:val="single" w:sz="4" w:space="0" w:color="auto"/>
              <w:bottom w:val="nil"/>
              <w:right w:val="single" w:sz="4" w:space="0" w:color="auto"/>
            </w:tcBorders>
          </w:tcPr>
          <w:p w14:paraId="48B05EA6" w14:textId="77777777" w:rsidR="00ED2FB1" w:rsidRPr="00DF53B4" w:rsidRDefault="00ED2FB1" w:rsidP="00FF03C2">
            <w:pPr>
              <w:pStyle w:val="TAL"/>
            </w:pPr>
          </w:p>
        </w:tc>
        <w:tc>
          <w:tcPr>
            <w:tcW w:w="4819" w:type="dxa"/>
            <w:gridSpan w:val="2"/>
            <w:tcBorders>
              <w:top w:val="nil"/>
              <w:left w:val="single" w:sz="4" w:space="0" w:color="auto"/>
              <w:bottom w:val="nil"/>
              <w:right w:val="single" w:sz="4" w:space="0" w:color="auto"/>
            </w:tcBorders>
          </w:tcPr>
          <w:p w14:paraId="312BD355" w14:textId="77777777" w:rsidR="00ED2FB1" w:rsidRPr="00DF53B4" w:rsidRDefault="00ED2FB1" w:rsidP="00FF03C2">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7957333A"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1551FA0" w14:textId="77777777" w:rsidR="00ED2FB1" w:rsidRPr="00DF53B4" w:rsidRDefault="00ED2FB1" w:rsidP="00FF03C2">
            <w:pPr>
              <w:pStyle w:val="TAL"/>
            </w:pPr>
          </w:p>
        </w:tc>
      </w:tr>
      <w:tr w:rsidR="00ED2FB1" w:rsidRPr="00DF53B4" w14:paraId="3A4FA9C2" w14:textId="77777777" w:rsidTr="00FF03C2">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0E0B138D" w14:textId="77777777" w:rsidR="00ED2FB1" w:rsidRPr="00DF53B4" w:rsidRDefault="00ED2FB1" w:rsidP="00FF03C2">
            <w:pPr>
              <w:pStyle w:val="TAL"/>
            </w:pPr>
          </w:p>
        </w:tc>
        <w:tc>
          <w:tcPr>
            <w:tcW w:w="828" w:type="dxa"/>
            <w:gridSpan w:val="2"/>
            <w:tcBorders>
              <w:top w:val="nil"/>
              <w:left w:val="single" w:sz="4" w:space="0" w:color="auto"/>
              <w:bottom w:val="single" w:sz="4" w:space="0" w:color="auto"/>
              <w:right w:val="single" w:sz="4" w:space="0" w:color="auto"/>
            </w:tcBorders>
          </w:tcPr>
          <w:p w14:paraId="59F9C60A" w14:textId="77777777" w:rsidR="00ED2FB1" w:rsidRPr="00DF53B4" w:rsidRDefault="00ED2FB1" w:rsidP="00FF03C2">
            <w:pPr>
              <w:pStyle w:val="TAL"/>
            </w:pPr>
          </w:p>
        </w:tc>
        <w:tc>
          <w:tcPr>
            <w:tcW w:w="4819" w:type="dxa"/>
            <w:gridSpan w:val="2"/>
            <w:tcBorders>
              <w:top w:val="nil"/>
              <w:left w:val="single" w:sz="4" w:space="0" w:color="auto"/>
              <w:bottom w:val="single" w:sz="4" w:space="0" w:color="auto"/>
              <w:right w:val="single" w:sz="4" w:space="0" w:color="auto"/>
            </w:tcBorders>
          </w:tcPr>
          <w:p w14:paraId="5E2F41DA" w14:textId="77777777" w:rsidR="00ED2FB1" w:rsidRPr="00DF53B4" w:rsidRDefault="00ED2FB1" w:rsidP="00FF03C2">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5FE2854"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125DFA15" w14:textId="77777777" w:rsidR="00ED2FB1" w:rsidRPr="00DF53B4" w:rsidRDefault="00ED2FB1" w:rsidP="00FF03C2">
            <w:pPr>
              <w:pStyle w:val="TAL"/>
            </w:pPr>
          </w:p>
        </w:tc>
      </w:tr>
      <w:tr w:rsidR="00ED2FB1" w:rsidRPr="00DF53B4" w14:paraId="5A322B1A"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1D303ED0" w14:textId="77777777" w:rsidR="00ED2FB1" w:rsidRPr="00DF53B4" w:rsidRDefault="00ED2FB1" w:rsidP="00FF03C2">
            <w:pPr>
              <w:pStyle w:val="TAL"/>
              <w:rPr>
                <w:b/>
              </w:rPr>
            </w:pPr>
            <w:r w:rsidRPr="00DF53B4">
              <w:t>Geolocation-Routing</w:t>
            </w:r>
          </w:p>
        </w:tc>
        <w:tc>
          <w:tcPr>
            <w:tcW w:w="828" w:type="dxa"/>
            <w:gridSpan w:val="2"/>
            <w:tcBorders>
              <w:top w:val="single" w:sz="4" w:space="0" w:color="auto"/>
              <w:left w:val="single" w:sz="4" w:space="0" w:color="auto"/>
              <w:right w:val="single" w:sz="4" w:space="0" w:color="auto"/>
            </w:tcBorders>
          </w:tcPr>
          <w:p w14:paraId="5EE6620A" w14:textId="77777777" w:rsidR="00ED2FB1" w:rsidRPr="00DF53B4" w:rsidRDefault="00ED2FB1" w:rsidP="00FF03C2">
            <w:pPr>
              <w:pStyle w:val="TAL"/>
            </w:pPr>
            <w:r w:rsidRPr="00DF53B4">
              <w:t>A1</w:t>
            </w:r>
          </w:p>
        </w:tc>
        <w:tc>
          <w:tcPr>
            <w:tcW w:w="4819" w:type="dxa"/>
            <w:gridSpan w:val="2"/>
            <w:tcBorders>
              <w:top w:val="single" w:sz="4" w:space="0" w:color="auto"/>
              <w:left w:val="single" w:sz="4" w:space="0" w:color="auto"/>
              <w:right w:val="single" w:sz="4" w:space="0" w:color="auto"/>
            </w:tcBorders>
          </w:tcPr>
          <w:p w14:paraId="474C077A" w14:textId="77777777" w:rsidR="00ED2FB1" w:rsidRPr="00DF53B4" w:rsidRDefault="00ED2FB1" w:rsidP="00FF03C2">
            <w:pPr>
              <w:pStyle w:val="TAL"/>
              <w:rPr>
                <w:i/>
              </w:rPr>
            </w:pPr>
            <w:r w:rsidRPr="00DF53B4">
              <w:t>“yes”</w:t>
            </w:r>
          </w:p>
        </w:tc>
        <w:tc>
          <w:tcPr>
            <w:tcW w:w="567" w:type="dxa"/>
            <w:gridSpan w:val="2"/>
            <w:tcBorders>
              <w:top w:val="single" w:sz="4" w:space="0" w:color="auto"/>
              <w:left w:val="single" w:sz="4" w:space="0" w:color="auto"/>
              <w:right w:val="single" w:sz="4" w:space="0" w:color="auto"/>
            </w:tcBorders>
          </w:tcPr>
          <w:p w14:paraId="4AC7B819" w14:textId="77777777" w:rsidR="00ED2FB1" w:rsidRPr="00DF53B4" w:rsidRDefault="00ED2FB1" w:rsidP="00FF03C2">
            <w:pPr>
              <w:pStyle w:val="TAL"/>
            </w:pPr>
            <w:r w:rsidRPr="00DF53B4">
              <w:t>Rel-9</w:t>
            </w:r>
          </w:p>
        </w:tc>
        <w:tc>
          <w:tcPr>
            <w:tcW w:w="1551" w:type="dxa"/>
            <w:gridSpan w:val="2"/>
            <w:tcBorders>
              <w:top w:val="single" w:sz="4" w:space="0" w:color="auto"/>
              <w:left w:val="single" w:sz="4" w:space="0" w:color="auto"/>
              <w:right w:val="single" w:sz="4" w:space="0" w:color="auto"/>
            </w:tcBorders>
          </w:tcPr>
          <w:p w14:paraId="6AEE7CAF" w14:textId="77777777" w:rsidR="00ED2FB1" w:rsidRPr="00DF53B4" w:rsidRDefault="00ED2FB1" w:rsidP="00FF03C2">
            <w:pPr>
              <w:pStyle w:val="TAL"/>
            </w:pPr>
            <w:r w:rsidRPr="00DF53B4">
              <w:t>RFC 6442</w:t>
            </w:r>
          </w:p>
        </w:tc>
      </w:tr>
      <w:tr w:rsidR="00ED2FB1" w:rsidRPr="00DF53B4" w14:paraId="1F609743"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51AC6314" w14:textId="77777777" w:rsidR="00ED2FB1" w:rsidRPr="00DF53B4" w:rsidRDefault="00ED2FB1" w:rsidP="00FF03C2">
            <w:pPr>
              <w:pStyle w:val="TAL"/>
            </w:pPr>
            <w:r w:rsidRPr="00DF53B4">
              <w:rPr>
                <w:b/>
              </w:rPr>
              <w:t>Contact</w:t>
            </w:r>
          </w:p>
        </w:tc>
        <w:tc>
          <w:tcPr>
            <w:tcW w:w="828" w:type="dxa"/>
            <w:gridSpan w:val="2"/>
            <w:tcBorders>
              <w:top w:val="single" w:sz="4" w:space="0" w:color="auto"/>
              <w:left w:val="single" w:sz="4" w:space="0" w:color="auto"/>
              <w:right w:val="single" w:sz="4" w:space="0" w:color="auto"/>
            </w:tcBorders>
          </w:tcPr>
          <w:p w14:paraId="5D61DFEA" w14:textId="77777777" w:rsidR="00ED2FB1" w:rsidRPr="00DF53B4" w:rsidRDefault="00ED2FB1" w:rsidP="00FF03C2">
            <w:pPr>
              <w:pStyle w:val="TAL"/>
            </w:pPr>
          </w:p>
        </w:tc>
        <w:tc>
          <w:tcPr>
            <w:tcW w:w="4819" w:type="dxa"/>
            <w:gridSpan w:val="2"/>
            <w:tcBorders>
              <w:top w:val="single" w:sz="4" w:space="0" w:color="auto"/>
              <w:left w:val="single" w:sz="4" w:space="0" w:color="auto"/>
              <w:right w:val="single" w:sz="4" w:space="0" w:color="auto"/>
            </w:tcBorders>
          </w:tcPr>
          <w:p w14:paraId="0ED7F232" w14:textId="77777777" w:rsidR="00ED2FB1" w:rsidRPr="00DF53B4" w:rsidRDefault="00ED2FB1" w:rsidP="00FF03C2">
            <w:pPr>
              <w:pStyle w:val="TAL"/>
              <w:rPr>
                <w:i/>
              </w:rPr>
            </w:pPr>
          </w:p>
        </w:tc>
        <w:tc>
          <w:tcPr>
            <w:tcW w:w="567" w:type="dxa"/>
            <w:gridSpan w:val="2"/>
            <w:tcBorders>
              <w:top w:val="single" w:sz="4" w:space="0" w:color="auto"/>
              <w:left w:val="single" w:sz="4" w:space="0" w:color="auto"/>
              <w:right w:val="single" w:sz="4" w:space="0" w:color="auto"/>
            </w:tcBorders>
            <w:vAlign w:val="center"/>
          </w:tcPr>
          <w:p w14:paraId="0D732802" w14:textId="77777777" w:rsidR="00ED2FB1" w:rsidRPr="00DF53B4" w:rsidRDefault="00ED2FB1" w:rsidP="00FF03C2">
            <w:pPr>
              <w:pStyle w:val="TAL"/>
            </w:pPr>
          </w:p>
        </w:tc>
        <w:tc>
          <w:tcPr>
            <w:tcW w:w="1551" w:type="dxa"/>
            <w:gridSpan w:val="2"/>
            <w:tcBorders>
              <w:top w:val="single" w:sz="4" w:space="0" w:color="auto"/>
              <w:left w:val="single" w:sz="4" w:space="0" w:color="auto"/>
              <w:right w:val="single" w:sz="4" w:space="0" w:color="auto"/>
            </w:tcBorders>
            <w:vAlign w:val="center"/>
          </w:tcPr>
          <w:p w14:paraId="15D27EEA" w14:textId="77777777" w:rsidR="00ED2FB1" w:rsidRPr="00DF53B4" w:rsidRDefault="00ED2FB1" w:rsidP="00FF03C2">
            <w:pPr>
              <w:pStyle w:val="TAL"/>
            </w:pPr>
            <w:r w:rsidRPr="00DF53B4">
              <w:t>RFC 3261 [15]</w:t>
            </w:r>
          </w:p>
          <w:p w14:paraId="475B9499" w14:textId="77777777" w:rsidR="00ED2FB1" w:rsidRPr="00DF53B4" w:rsidRDefault="00ED2FB1" w:rsidP="00FF03C2">
            <w:pPr>
              <w:pStyle w:val="TAL"/>
            </w:pPr>
            <w:r w:rsidRPr="00DF53B4">
              <w:t>RFC 5627 [61]</w:t>
            </w:r>
          </w:p>
        </w:tc>
      </w:tr>
      <w:tr w:rsidR="00ED2FB1" w:rsidRPr="00DF53B4" w14:paraId="7FFFD220"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5797AB79"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right w:val="single" w:sz="4" w:space="0" w:color="auto"/>
            </w:tcBorders>
          </w:tcPr>
          <w:p w14:paraId="709A1B65" w14:textId="77777777" w:rsidR="00ED2FB1" w:rsidRPr="00DF53B4" w:rsidRDefault="00ED2FB1" w:rsidP="00FF03C2">
            <w:pPr>
              <w:pStyle w:val="TAL"/>
            </w:pPr>
            <w:r w:rsidRPr="00DF53B4">
              <w:t>A2</w:t>
            </w:r>
          </w:p>
        </w:tc>
        <w:tc>
          <w:tcPr>
            <w:tcW w:w="4819" w:type="dxa"/>
            <w:gridSpan w:val="2"/>
            <w:tcBorders>
              <w:left w:val="single" w:sz="4" w:space="0" w:color="auto"/>
              <w:right w:val="single" w:sz="4" w:space="0" w:color="auto"/>
            </w:tcBorders>
          </w:tcPr>
          <w:p w14:paraId="6319D4BF" w14:textId="77777777" w:rsidR="00ED2FB1" w:rsidRPr="00DF53B4" w:rsidRDefault="00ED2FB1" w:rsidP="00FF03C2">
            <w:pPr>
              <w:pStyle w:val="TAL"/>
              <w:rPr>
                <w:i/>
              </w:rPr>
            </w:pPr>
            <w:r w:rsidRPr="00DF53B4">
              <w:t>Public GRUU as obtained during registration as pub-</w:t>
            </w:r>
            <w:proofErr w:type="spellStart"/>
            <w:r w:rsidRPr="00DF53B4">
              <w:t>gruu</w:t>
            </w:r>
            <w:proofErr w:type="spellEnd"/>
            <w:r w:rsidRPr="00DF53B4">
              <w:t xml:space="preserve"> contact parameter of the 200 OK for REGISTER response</w:t>
            </w:r>
          </w:p>
        </w:tc>
        <w:tc>
          <w:tcPr>
            <w:tcW w:w="567" w:type="dxa"/>
            <w:gridSpan w:val="2"/>
            <w:tcBorders>
              <w:left w:val="single" w:sz="4" w:space="0" w:color="auto"/>
              <w:right w:val="single" w:sz="4" w:space="0" w:color="auto"/>
            </w:tcBorders>
            <w:vAlign w:val="center"/>
          </w:tcPr>
          <w:p w14:paraId="71038251"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2EAB62F3" w14:textId="77777777" w:rsidR="00ED2FB1" w:rsidRPr="00DF53B4" w:rsidRDefault="00ED2FB1" w:rsidP="00FF03C2">
            <w:pPr>
              <w:pStyle w:val="TAL"/>
            </w:pPr>
          </w:p>
        </w:tc>
      </w:tr>
      <w:tr w:rsidR="00ED2FB1" w:rsidRPr="00DF53B4" w14:paraId="7E27AF32"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142D0B44"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right w:val="single" w:sz="4" w:space="0" w:color="auto"/>
            </w:tcBorders>
          </w:tcPr>
          <w:p w14:paraId="1F15EA13" w14:textId="77777777" w:rsidR="00ED2FB1" w:rsidRPr="00DF53B4" w:rsidRDefault="00ED2FB1" w:rsidP="00FF03C2">
            <w:pPr>
              <w:pStyle w:val="TAL"/>
            </w:pPr>
            <w:r w:rsidRPr="00DF53B4">
              <w:t>A3</w:t>
            </w:r>
          </w:p>
        </w:tc>
        <w:tc>
          <w:tcPr>
            <w:tcW w:w="4819" w:type="dxa"/>
            <w:gridSpan w:val="2"/>
            <w:tcBorders>
              <w:left w:val="single" w:sz="4" w:space="0" w:color="auto"/>
              <w:right w:val="single" w:sz="4" w:space="0" w:color="auto"/>
            </w:tcBorders>
          </w:tcPr>
          <w:p w14:paraId="26C1A17D" w14:textId="77777777" w:rsidR="00ED2FB1" w:rsidRPr="00DF53B4" w:rsidRDefault="00ED2FB1" w:rsidP="00FF03C2">
            <w:pPr>
              <w:pStyle w:val="TAL"/>
            </w:pPr>
            <w:r w:rsidRPr="00DF53B4">
              <w:t>SIP URI with IP address or FQDN and protected server port of UE</w:t>
            </w:r>
          </w:p>
        </w:tc>
        <w:tc>
          <w:tcPr>
            <w:tcW w:w="567" w:type="dxa"/>
            <w:gridSpan w:val="2"/>
            <w:tcBorders>
              <w:left w:val="single" w:sz="4" w:space="0" w:color="auto"/>
              <w:right w:val="single" w:sz="4" w:space="0" w:color="auto"/>
            </w:tcBorders>
            <w:vAlign w:val="center"/>
          </w:tcPr>
          <w:p w14:paraId="6D5CEFEE"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216D6E28" w14:textId="77777777" w:rsidR="00ED2FB1" w:rsidRPr="00DF53B4" w:rsidRDefault="00ED2FB1" w:rsidP="00FF03C2">
            <w:pPr>
              <w:pStyle w:val="TAL"/>
            </w:pPr>
          </w:p>
        </w:tc>
      </w:tr>
      <w:tr w:rsidR="00ED2FB1" w:rsidRPr="00DF53B4" w14:paraId="4C47CE02"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537919FB"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bottom w:val="single" w:sz="4" w:space="0" w:color="auto"/>
              <w:right w:val="single" w:sz="4" w:space="0" w:color="auto"/>
            </w:tcBorders>
          </w:tcPr>
          <w:p w14:paraId="67E6A618" w14:textId="77777777" w:rsidR="00ED2FB1" w:rsidRPr="00DF53B4" w:rsidRDefault="00ED2FB1" w:rsidP="00FF03C2">
            <w:pPr>
              <w:pStyle w:val="TAL"/>
            </w:pPr>
            <w:r w:rsidRPr="00DF53B4">
              <w:t>A4</w:t>
            </w:r>
          </w:p>
        </w:tc>
        <w:tc>
          <w:tcPr>
            <w:tcW w:w="4819" w:type="dxa"/>
            <w:gridSpan w:val="2"/>
            <w:tcBorders>
              <w:left w:val="single" w:sz="4" w:space="0" w:color="auto"/>
              <w:bottom w:val="single" w:sz="4" w:space="0" w:color="auto"/>
              <w:right w:val="single" w:sz="4" w:space="0" w:color="auto"/>
            </w:tcBorders>
          </w:tcPr>
          <w:p w14:paraId="167EE6D9" w14:textId="77777777" w:rsidR="00ED2FB1" w:rsidRPr="00DF53B4" w:rsidRDefault="00ED2FB1" w:rsidP="00FF03C2">
            <w:pPr>
              <w:pStyle w:val="TAL"/>
            </w:pPr>
            <w:r w:rsidRPr="00DF53B4">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D6ADD8A" w14:textId="77777777" w:rsidR="00ED2FB1" w:rsidRPr="00DF53B4"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27C1AE48" w14:textId="77777777" w:rsidR="00ED2FB1" w:rsidRPr="00DF53B4" w:rsidRDefault="00ED2FB1" w:rsidP="00FF03C2">
            <w:pPr>
              <w:pStyle w:val="TAL"/>
            </w:pPr>
          </w:p>
        </w:tc>
      </w:tr>
      <w:tr w:rsidR="00ED2FB1" w:rsidRPr="00DF53B4" w14:paraId="7A0C2386"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79B6F1FF" w14:textId="77777777" w:rsidR="00ED2FB1" w:rsidRPr="00DF53B4" w:rsidRDefault="00ED2FB1" w:rsidP="00FF03C2">
            <w:pPr>
              <w:pStyle w:val="TAL"/>
            </w:pPr>
            <w:r w:rsidRPr="00DF53B4">
              <w:rPr>
                <w:b/>
              </w:rPr>
              <w:t>Content-Type</w:t>
            </w:r>
          </w:p>
        </w:tc>
        <w:tc>
          <w:tcPr>
            <w:tcW w:w="828" w:type="dxa"/>
            <w:gridSpan w:val="2"/>
            <w:tcBorders>
              <w:left w:val="single" w:sz="4" w:space="0" w:color="auto"/>
              <w:right w:val="single" w:sz="4" w:space="0" w:color="auto"/>
            </w:tcBorders>
          </w:tcPr>
          <w:p w14:paraId="7A6ECA94" w14:textId="77777777" w:rsidR="00ED2FB1" w:rsidRPr="00DF53B4" w:rsidRDefault="00ED2FB1" w:rsidP="00FF03C2">
            <w:pPr>
              <w:pStyle w:val="TAL"/>
            </w:pPr>
          </w:p>
        </w:tc>
        <w:tc>
          <w:tcPr>
            <w:tcW w:w="4819" w:type="dxa"/>
            <w:gridSpan w:val="2"/>
            <w:tcBorders>
              <w:left w:val="single" w:sz="4" w:space="0" w:color="auto"/>
              <w:right w:val="single" w:sz="4" w:space="0" w:color="auto"/>
            </w:tcBorders>
          </w:tcPr>
          <w:p w14:paraId="075E9537" w14:textId="77777777" w:rsidR="00ED2FB1" w:rsidRPr="00DF53B4" w:rsidRDefault="00ED2FB1" w:rsidP="00FF03C2">
            <w:pPr>
              <w:pStyle w:val="TAL"/>
            </w:pPr>
          </w:p>
        </w:tc>
        <w:tc>
          <w:tcPr>
            <w:tcW w:w="567" w:type="dxa"/>
            <w:gridSpan w:val="2"/>
            <w:tcBorders>
              <w:left w:val="single" w:sz="4" w:space="0" w:color="auto"/>
              <w:right w:val="single" w:sz="4" w:space="0" w:color="auto"/>
            </w:tcBorders>
            <w:vAlign w:val="center"/>
          </w:tcPr>
          <w:p w14:paraId="528F25C9"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58A982CF" w14:textId="77777777" w:rsidR="00ED2FB1" w:rsidRPr="00DF53B4" w:rsidRDefault="00ED2FB1" w:rsidP="00FF03C2">
            <w:pPr>
              <w:pStyle w:val="TAL"/>
            </w:pPr>
          </w:p>
        </w:tc>
      </w:tr>
      <w:tr w:rsidR="00ED2FB1" w:rsidRPr="00DF53B4" w14:paraId="3C25AAF6"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3EBBD433" w14:textId="77777777" w:rsidR="00ED2FB1" w:rsidRPr="00DF53B4" w:rsidRDefault="00ED2FB1" w:rsidP="00FF03C2">
            <w:pPr>
              <w:pStyle w:val="TAL"/>
            </w:pPr>
            <w:r w:rsidRPr="00DF53B4">
              <w:tab/>
              <w:t>media-type</w:t>
            </w:r>
          </w:p>
        </w:tc>
        <w:tc>
          <w:tcPr>
            <w:tcW w:w="828" w:type="dxa"/>
            <w:gridSpan w:val="2"/>
            <w:tcBorders>
              <w:left w:val="single" w:sz="4" w:space="0" w:color="auto"/>
              <w:bottom w:val="single" w:sz="4" w:space="0" w:color="auto"/>
              <w:right w:val="single" w:sz="4" w:space="0" w:color="auto"/>
            </w:tcBorders>
          </w:tcPr>
          <w:p w14:paraId="46C88091" w14:textId="77777777" w:rsidR="00ED2FB1" w:rsidRPr="00DF53B4" w:rsidRDefault="00ED2FB1" w:rsidP="00FF03C2">
            <w:pPr>
              <w:pStyle w:val="TAL"/>
            </w:pPr>
            <w:r w:rsidRPr="00DF53B4">
              <w:t>A1</w:t>
            </w:r>
          </w:p>
          <w:p w14:paraId="14F924ED" w14:textId="77777777" w:rsidR="00ED2FB1" w:rsidRPr="00DF53B4" w:rsidRDefault="00ED2FB1" w:rsidP="00FF03C2">
            <w:pPr>
              <w:pStyle w:val="TAL"/>
            </w:pPr>
            <w:r w:rsidRPr="00DF53B4">
              <w:t>not A1</w:t>
            </w:r>
          </w:p>
        </w:tc>
        <w:tc>
          <w:tcPr>
            <w:tcW w:w="4819" w:type="dxa"/>
            <w:gridSpan w:val="2"/>
            <w:tcBorders>
              <w:left w:val="single" w:sz="4" w:space="0" w:color="auto"/>
              <w:bottom w:val="single" w:sz="4" w:space="0" w:color="auto"/>
              <w:right w:val="single" w:sz="4" w:space="0" w:color="auto"/>
            </w:tcBorders>
          </w:tcPr>
          <w:p w14:paraId="350A614E" w14:textId="77777777" w:rsidR="00ED2FB1" w:rsidRPr="00DF53B4" w:rsidRDefault="00ED2FB1" w:rsidP="00FF03C2">
            <w:pPr>
              <w:pStyle w:val="TAL"/>
              <w:rPr>
                <w:i/>
              </w:rPr>
            </w:pPr>
            <w:r w:rsidRPr="00DF53B4">
              <w:rPr>
                <w:i/>
              </w:rPr>
              <w:t>multipart/mixed</w:t>
            </w:r>
          </w:p>
          <w:p w14:paraId="6A43B291" w14:textId="77777777" w:rsidR="00ED2FB1" w:rsidRPr="00DF53B4" w:rsidRDefault="00ED2FB1" w:rsidP="00FF03C2">
            <w:pPr>
              <w:pStyle w:val="TAL"/>
            </w:pPr>
            <w:r w:rsidRPr="00DF53B4">
              <w:rPr>
                <w:i/>
              </w:rPr>
              <w:t>application/</w:t>
            </w:r>
            <w:proofErr w:type="spellStart"/>
            <w:r w:rsidRPr="00DF53B4">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42265E96" w14:textId="77777777" w:rsidR="00ED2FB1" w:rsidRPr="00DF53B4"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55076846" w14:textId="77777777" w:rsidR="00ED2FB1" w:rsidRPr="00DF53B4" w:rsidRDefault="00ED2FB1" w:rsidP="00FF03C2">
            <w:pPr>
              <w:pStyle w:val="TAL"/>
            </w:pPr>
            <w:r w:rsidRPr="00DF53B4">
              <w:t>TS 24.229 [10]</w:t>
            </w:r>
          </w:p>
          <w:p w14:paraId="18381FB9" w14:textId="77777777" w:rsidR="00ED2FB1" w:rsidRPr="00DF53B4" w:rsidRDefault="00ED2FB1" w:rsidP="00FF03C2">
            <w:pPr>
              <w:pStyle w:val="TAL"/>
            </w:pPr>
            <w:r w:rsidRPr="00DF53B4">
              <w:t>RFC 3261 [15]</w:t>
            </w:r>
          </w:p>
        </w:tc>
      </w:tr>
      <w:tr w:rsidR="00ED2FB1" w:rsidRPr="00DF53B4" w14:paraId="7189C48F" w14:textId="77777777" w:rsidTr="00FF03C2">
        <w:trPr>
          <w:gridBefore w:val="1"/>
          <w:wBefore w:w="24" w:type="dxa"/>
          <w:jc w:val="center"/>
        </w:trPr>
        <w:tc>
          <w:tcPr>
            <w:tcW w:w="1860" w:type="dxa"/>
            <w:gridSpan w:val="2"/>
            <w:tcBorders>
              <w:top w:val="single" w:sz="4" w:space="0" w:color="auto"/>
              <w:left w:val="single" w:sz="4" w:space="0" w:color="auto"/>
              <w:bottom w:val="single" w:sz="4" w:space="0" w:color="auto"/>
              <w:right w:val="single" w:sz="4" w:space="0" w:color="auto"/>
            </w:tcBorders>
          </w:tcPr>
          <w:p w14:paraId="0C1C8666" w14:textId="77777777" w:rsidR="00ED2FB1" w:rsidRPr="00DF53B4" w:rsidRDefault="00ED2FB1" w:rsidP="00FF03C2">
            <w:pPr>
              <w:pStyle w:val="TAL"/>
              <w:rPr>
                <w:b/>
              </w:rPr>
            </w:pPr>
            <w:r w:rsidRPr="00DF53B4">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3D5CA12A" w14:textId="77777777" w:rsidR="00ED2FB1" w:rsidRPr="00DF53B4" w:rsidRDefault="00ED2FB1" w:rsidP="00FF03C2">
            <w:pPr>
              <w:pStyle w:val="TAL"/>
              <w:rPr>
                <w:snapToGrid w:val="0"/>
              </w:rPr>
            </w:pPr>
          </w:p>
        </w:tc>
        <w:tc>
          <w:tcPr>
            <w:tcW w:w="4819" w:type="dxa"/>
            <w:gridSpan w:val="2"/>
            <w:tcBorders>
              <w:top w:val="single" w:sz="4" w:space="0" w:color="auto"/>
              <w:left w:val="single" w:sz="4" w:space="0" w:color="auto"/>
              <w:bottom w:val="single" w:sz="4" w:space="0" w:color="auto"/>
              <w:right w:val="single" w:sz="4" w:space="0" w:color="auto"/>
            </w:tcBorders>
          </w:tcPr>
          <w:p w14:paraId="259FA53F" w14:textId="77777777" w:rsidR="00ED2FB1" w:rsidRPr="00DF53B4" w:rsidRDefault="00ED2FB1" w:rsidP="00FF03C2">
            <w:pPr>
              <w:pStyle w:val="TAL"/>
            </w:pPr>
            <w:r w:rsidRPr="00DF53B4">
              <w:t>If condition A1 applies, the multipart-mime body shall also contain a PIDF-LO element mapped to the same Content-ID which can be found from the Geolocation header</w:t>
            </w:r>
          </w:p>
          <w:p w14:paraId="78932552" w14:textId="77777777" w:rsidR="00ED2FB1" w:rsidRPr="00DF53B4" w:rsidRDefault="00ED2FB1" w:rsidP="00FF03C2">
            <w:pPr>
              <w:pStyle w:val="TAL"/>
            </w:pPr>
          </w:p>
          <w:p w14:paraId="400BA6E9" w14:textId="77777777" w:rsidR="00ED2FB1" w:rsidRPr="00DF53B4" w:rsidRDefault="00ED2FB1" w:rsidP="00FF03C2">
            <w:pPr>
              <w:pStyle w:val="TAL"/>
            </w:pPr>
            <w:r w:rsidRPr="00DF53B4">
              <w:t>The PIDF-LO shall contain at least the following elements:</w:t>
            </w:r>
          </w:p>
          <w:p w14:paraId="1A0F16AF" w14:textId="5DBB28FE" w:rsidR="00ED2FB1" w:rsidRPr="00DF53B4" w:rsidRDefault="00ED2FB1" w:rsidP="00FF03C2">
            <w:pPr>
              <w:pStyle w:val="TAL"/>
            </w:pPr>
            <w:r w:rsidRPr="00DF53B4">
              <w:t>-</w:t>
            </w:r>
            <w:r w:rsidRPr="00DF53B4">
              <w:tab/>
              <w:t>One or more ‘</w:t>
            </w:r>
            <w:proofErr w:type="spellStart"/>
            <w:r w:rsidRPr="00DF53B4">
              <w:t>geopriv</w:t>
            </w:r>
            <w:proofErr w:type="spellEnd"/>
            <w:r w:rsidRPr="00DF53B4">
              <w:t>’ elements</w:t>
            </w:r>
            <w:ins w:id="46" w:author="Mohit Kanchan" w:date="2023-03-03T06:25:00Z">
              <w:r w:rsidR="00914CB6">
                <w:t xml:space="preserve"> (Note)</w:t>
              </w:r>
            </w:ins>
            <w:r w:rsidRPr="00DF53B4">
              <w:t>, each containing:</w:t>
            </w:r>
          </w:p>
          <w:p w14:paraId="4FE5E97A" w14:textId="77777777" w:rsidR="00ED2FB1" w:rsidRPr="00DF53B4" w:rsidRDefault="00ED2FB1" w:rsidP="00FF03C2">
            <w:pPr>
              <w:pStyle w:val="TAL"/>
            </w:pPr>
            <w:r w:rsidRPr="00DF53B4">
              <w:t>-</w:t>
            </w:r>
            <w:r w:rsidRPr="00DF53B4">
              <w:tab/>
              <w:t>One ‘location-info’ element describing the location of the UE; and</w:t>
            </w:r>
          </w:p>
          <w:p w14:paraId="4A992B25" w14:textId="77777777" w:rsidR="00ED2FB1" w:rsidRDefault="00ED2FB1" w:rsidP="00FF03C2">
            <w:pPr>
              <w:pStyle w:val="TAL"/>
              <w:rPr>
                <w:ins w:id="47" w:author="Mohit Kanchan" w:date="2023-03-03T06:25:00Z"/>
              </w:rPr>
            </w:pPr>
            <w:r w:rsidRPr="00DF53B4">
              <w:t>-</w:t>
            </w:r>
            <w:r w:rsidRPr="00DF53B4">
              <w:tab/>
              <w:t>One ‘usage-rules’ element describing the limitations of the usage of the location info.</w:t>
            </w:r>
          </w:p>
          <w:p w14:paraId="423AC61C" w14:textId="44399847" w:rsidR="00914CB6" w:rsidRPr="00DF53B4" w:rsidRDefault="00914CB6" w:rsidP="00FF03C2">
            <w:pPr>
              <w:pStyle w:val="TAL"/>
            </w:pPr>
            <w:ins w:id="48" w:author="Mohit Kanchan" w:date="2023-03-03T06:25:00Z">
              <w:r>
                <w:t>Note</w:t>
              </w:r>
            </w:ins>
            <w:ins w:id="49" w:author="Mohit Kanchan" w:date="2023-03-03T06:26:00Z">
              <w:r>
                <w:t xml:space="preserve">: </w:t>
              </w:r>
              <w:r w:rsidRPr="00914CB6">
                <w:t>PIDF-LO shall contain at least one &lt;</w:t>
              </w:r>
              <w:proofErr w:type="spellStart"/>
              <w:r w:rsidRPr="00914CB6">
                <w:t>geopriv</w:t>
              </w:r>
              <w:proofErr w:type="spellEnd"/>
              <w:r w:rsidRPr="00914CB6">
                <w:t>&gt; element in a &lt;tuple&gt; element according to RFC 4119 or in a &lt;device&gt; or &lt;person&gt; element according to RFC 4</w:t>
              </w:r>
            </w:ins>
            <w:ins w:id="50" w:author="Mohit Kanchan" w:date="2023-03-03T06:34:00Z">
              <w:r w:rsidR="002F7112">
                <w:t>1</w:t>
              </w:r>
            </w:ins>
            <w:ins w:id="51" w:author="Mohit Kanchan" w:date="2023-03-03T06:26:00Z">
              <w:r>
                <w:t>1</w:t>
              </w:r>
              <w:r w:rsidRPr="00914CB6">
                <w:t>9 and RFC 5491</w:t>
              </w:r>
            </w:ins>
            <w:ins w:id="52" w:author="Mohit Kanchan" w:date="2023-03-03T06:29:00Z">
              <w:r>
                <w:t>.</w:t>
              </w:r>
            </w:ins>
          </w:p>
        </w:tc>
        <w:tc>
          <w:tcPr>
            <w:tcW w:w="567" w:type="dxa"/>
            <w:gridSpan w:val="2"/>
            <w:tcBorders>
              <w:top w:val="single" w:sz="4" w:space="0" w:color="auto"/>
              <w:left w:val="single" w:sz="4" w:space="0" w:color="auto"/>
              <w:bottom w:val="single" w:sz="4" w:space="0" w:color="auto"/>
              <w:right w:val="single" w:sz="4" w:space="0" w:color="auto"/>
            </w:tcBorders>
          </w:tcPr>
          <w:p w14:paraId="63CF0360" w14:textId="77777777" w:rsidR="00ED2FB1" w:rsidRPr="00DF53B4" w:rsidRDefault="00ED2FB1" w:rsidP="00FF03C2">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7C16699" w14:textId="77777777" w:rsidR="00ED2FB1" w:rsidRPr="00DF53B4" w:rsidRDefault="00ED2FB1" w:rsidP="00FF03C2">
            <w:pPr>
              <w:pStyle w:val="TAL"/>
            </w:pPr>
            <w:r w:rsidRPr="00DF53B4">
              <w:t>RFC 6442 [98]</w:t>
            </w:r>
          </w:p>
        </w:tc>
      </w:tr>
    </w:tbl>
    <w:p w14:paraId="4D469F01" w14:textId="77777777" w:rsidR="00ED2FB1" w:rsidRPr="00DF53B4" w:rsidRDefault="00ED2FB1" w:rsidP="00ED2FB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D2FB1" w:rsidRPr="00DF53B4" w14:paraId="65231FBC" w14:textId="77777777" w:rsidTr="00FF03C2">
        <w:trPr>
          <w:cantSplit/>
          <w:jc w:val="center"/>
        </w:trPr>
        <w:tc>
          <w:tcPr>
            <w:tcW w:w="2093" w:type="dxa"/>
            <w:tcBorders>
              <w:bottom w:val="single" w:sz="4" w:space="0" w:color="auto"/>
              <w:right w:val="single" w:sz="4" w:space="0" w:color="auto"/>
            </w:tcBorders>
          </w:tcPr>
          <w:p w14:paraId="294EC959" w14:textId="77777777" w:rsidR="00ED2FB1" w:rsidRPr="00DF53B4" w:rsidRDefault="00ED2FB1" w:rsidP="00FF03C2">
            <w:pPr>
              <w:pStyle w:val="TAH"/>
              <w:keepNext w:val="0"/>
              <w:keepLines w:val="0"/>
            </w:pPr>
            <w:r w:rsidRPr="00DF53B4">
              <w:t>Condition</w:t>
            </w:r>
          </w:p>
        </w:tc>
        <w:tc>
          <w:tcPr>
            <w:tcW w:w="7558" w:type="dxa"/>
            <w:tcBorders>
              <w:left w:val="single" w:sz="4" w:space="0" w:color="auto"/>
              <w:bottom w:val="single" w:sz="4" w:space="0" w:color="auto"/>
            </w:tcBorders>
          </w:tcPr>
          <w:p w14:paraId="4E8F28F5" w14:textId="77777777" w:rsidR="00ED2FB1" w:rsidRPr="00DF53B4" w:rsidRDefault="00ED2FB1" w:rsidP="00FF03C2">
            <w:pPr>
              <w:pStyle w:val="TAH"/>
              <w:keepNext w:val="0"/>
              <w:keepLines w:val="0"/>
            </w:pPr>
            <w:r w:rsidRPr="00DF53B4">
              <w:t>Explanation</w:t>
            </w:r>
          </w:p>
        </w:tc>
      </w:tr>
      <w:tr w:rsidR="00ED2FB1" w:rsidRPr="00DF53B4" w14:paraId="04BA4A7A" w14:textId="77777777" w:rsidTr="00FF03C2">
        <w:trPr>
          <w:cantSplit/>
          <w:jc w:val="center"/>
        </w:trPr>
        <w:tc>
          <w:tcPr>
            <w:tcW w:w="2093" w:type="dxa"/>
            <w:tcBorders>
              <w:top w:val="single" w:sz="4" w:space="0" w:color="auto"/>
              <w:bottom w:val="single" w:sz="4" w:space="0" w:color="auto"/>
              <w:right w:val="single" w:sz="4" w:space="0" w:color="auto"/>
            </w:tcBorders>
          </w:tcPr>
          <w:p w14:paraId="0F855C3F" w14:textId="77777777" w:rsidR="00ED2FB1" w:rsidRPr="00DF53B4" w:rsidRDefault="00ED2FB1" w:rsidP="00FF03C2">
            <w:pPr>
              <w:pStyle w:val="TAL"/>
              <w:keepNext w:val="0"/>
              <w:keepLines w:val="0"/>
            </w:pPr>
            <w:r w:rsidRPr="00DF53B4">
              <w:t>A1</w:t>
            </w:r>
          </w:p>
        </w:tc>
        <w:tc>
          <w:tcPr>
            <w:tcW w:w="7558" w:type="dxa"/>
            <w:tcBorders>
              <w:top w:val="single" w:sz="4" w:space="0" w:color="auto"/>
              <w:left w:val="single" w:sz="4" w:space="0" w:color="auto"/>
              <w:bottom w:val="single" w:sz="4" w:space="0" w:color="auto"/>
            </w:tcBorders>
          </w:tcPr>
          <w:p w14:paraId="0A30946A" w14:textId="77777777" w:rsidR="00ED2FB1" w:rsidRPr="00DF53B4" w:rsidRDefault="00ED2FB1" w:rsidP="00FF03C2">
            <w:pPr>
              <w:pStyle w:val="TAL"/>
              <w:keepNext w:val="0"/>
              <w:keepLines w:val="0"/>
            </w:pPr>
            <w:r w:rsidRPr="00DF53B4">
              <w:rPr>
                <w:rFonts w:cs="Arial"/>
              </w:rPr>
              <w:t>UE is capable of obtaining location information</w:t>
            </w:r>
          </w:p>
        </w:tc>
      </w:tr>
      <w:tr w:rsidR="00ED2FB1" w:rsidRPr="00DF53B4" w14:paraId="541D03B3" w14:textId="77777777" w:rsidTr="00FF03C2">
        <w:trPr>
          <w:cantSplit/>
          <w:jc w:val="center"/>
        </w:trPr>
        <w:tc>
          <w:tcPr>
            <w:tcW w:w="2093" w:type="dxa"/>
            <w:tcBorders>
              <w:top w:val="single" w:sz="4" w:space="0" w:color="auto"/>
              <w:bottom w:val="single" w:sz="4" w:space="0" w:color="auto"/>
              <w:right w:val="single" w:sz="4" w:space="0" w:color="auto"/>
            </w:tcBorders>
          </w:tcPr>
          <w:p w14:paraId="79C7E4FC" w14:textId="77777777" w:rsidR="00ED2FB1" w:rsidRPr="00DF53B4" w:rsidRDefault="00ED2FB1" w:rsidP="00FF03C2">
            <w:pPr>
              <w:pStyle w:val="TAL"/>
              <w:keepNext w:val="0"/>
              <w:keepLines w:val="0"/>
            </w:pPr>
            <w:r w:rsidRPr="00DF53B4">
              <w:t>A2</w:t>
            </w:r>
          </w:p>
        </w:tc>
        <w:tc>
          <w:tcPr>
            <w:tcW w:w="7558" w:type="dxa"/>
            <w:tcBorders>
              <w:top w:val="single" w:sz="4" w:space="0" w:color="auto"/>
              <w:left w:val="single" w:sz="4" w:space="0" w:color="auto"/>
              <w:bottom w:val="single" w:sz="4" w:space="0" w:color="auto"/>
            </w:tcBorders>
          </w:tcPr>
          <w:p w14:paraId="04A8A05F" w14:textId="77777777" w:rsidR="00ED2FB1" w:rsidRPr="00DF53B4" w:rsidRDefault="00ED2FB1" w:rsidP="00FF03C2">
            <w:pPr>
              <w:pStyle w:val="TAL"/>
              <w:keepNext w:val="0"/>
              <w:keepLines w:val="0"/>
            </w:pPr>
            <w:r w:rsidRPr="00DF53B4">
              <w:rPr>
                <w:rFonts w:eastAsia="Batang"/>
              </w:rPr>
              <w:t>obtaining and using GRUUs in the Session Initiation Protocol (SIP)</w:t>
            </w:r>
            <w:r w:rsidRPr="00DF53B4">
              <w:t xml:space="preserve"> (A.4/53 3GPP TS 34.229-2 [5])</w:t>
            </w:r>
          </w:p>
        </w:tc>
      </w:tr>
      <w:tr w:rsidR="00ED2FB1" w:rsidRPr="00DF53B4" w14:paraId="1BDFD25E" w14:textId="77777777" w:rsidTr="00FF03C2">
        <w:trPr>
          <w:cantSplit/>
          <w:jc w:val="center"/>
        </w:trPr>
        <w:tc>
          <w:tcPr>
            <w:tcW w:w="2093" w:type="dxa"/>
            <w:tcBorders>
              <w:top w:val="single" w:sz="4" w:space="0" w:color="auto"/>
              <w:bottom w:val="single" w:sz="4" w:space="0" w:color="auto"/>
              <w:right w:val="single" w:sz="4" w:space="0" w:color="auto"/>
            </w:tcBorders>
          </w:tcPr>
          <w:p w14:paraId="7823C3CA" w14:textId="77777777" w:rsidR="00ED2FB1" w:rsidRPr="00DF53B4" w:rsidRDefault="00ED2FB1" w:rsidP="00FF03C2">
            <w:pPr>
              <w:pStyle w:val="TAL"/>
              <w:keepNext w:val="0"/>
              <w:keepLines w:val="0"/>
            </w:pPr>
            <w:r w:rsidRPr="00DF53B4">
              <w:t>A3</w:t>
            </w:r>
          </w:p>
        </w:tc>
        <w:tc>
          <w:tcPr>
            <w:tcW w:w="7558" w:type="dxa"/>
            <w:tcBorders>
              <w:top w:val="single" w:sz="4" w:space="0" w:color="auto"/>
              <w:left w:val="single" w:sz="4" w:space="0" w:color="auto"/>
              <w:bottom w:val="single" w:sz="4" w:space="0" w:color="auto"/>
            </w:tcBorders>
          </w:tcPr>
          <w:p w14:paraId="0F1B0D74" w14:textId="77777777" w:rsidR="00ED2FB1" w:rsidRPr="00DF53B4" w:rsidRDefault="00ED2FB1" w:rsidP="00FF03C2">
            <w:pPr>
              <w:pStyle w:val="TAL"/>
              <w:keepNext w:val="0"/>
              <w:keepLines w:val="0"/>
              <w:rPr>
                <w:rFonts w:eastAsia="Batang"/>
              </w:rPr>
            </w:pPr>
            <w:r w:rsidRPr="00DF53B4">
              <w:rPr>
                <w:rFonts w:eastAsia="Batang"/>
              </w:rPr>
              <w:t>Not A2 and (</w:t>
            </w:r>
            <w:r w:rsidRPr="00DF53B4">
              <w:t>IMS security, A.6a/2 3GPP TS 34.229-2 [5]</w:t>
            </w:r>
            <w:r w:rsidRPr="00DF53B4">
              <w:rPr>
                <w:rFonts w:eastAsia="Batang"/>
              </w:rPr>
              <w:t>)</w:t>
            </w:r>
          </w:p>
        </w:tc>
      </w:tr>
      <w:tr w:rsidR="00ED2FB1" w:rsidRPr="00DF53B4" w14:paraId="14195EE7" w14:textId="77777777" w:rsidTr="00FF03C2">
        <w:trPr>
          <w:cantSplit/>
          <w:jc w:val="center"/>
        </w:trPr>
        <w:tc>
          <w:tcPr>
            <w:tcW w:w="2093" w:type="dxa"/>
            <w:tcBorders>
              <w:top w:val="single" w:sz="4" w:space="0" w:color="auto"/>
              <w:bottom w:val="single" w:sz="4" w:space="0" w:color="auto"/>
              <w:right w:val="single" w:sz="4" w:space="0" w:color="auto"/>
            </w:tcBorders>
          </w:tcPr>
          <w:p w14:paraId="74960E9A" w14:textId="77777777" w:rsidR="00ED2FB1" w:rsidRPr="00DF53B4" w:rsidRDefault="00ED2FB1" w:rsidP="00FF03C2">
            <w:pPr>
              <w:pStyle w:val="TAL"/>
              <w:keepNext w:val="0"/>
              <w:keepLines w:val="0"/>
            </w:pPr>
            <w:r w:rsidRPr="00DF53B4">
              <w:t>A4</w:t>
            </w:r>
          </w:p>
        </w:tc>
        <w:tc>
          <w:tcPr>
            <w:tcW w:w="7558" w:type="dxa"/>
            <w:tcBorders>
              <w:top w:val="single" w:sz="4" w:space="0" w:color="auto"/>
              <w:left w:val="single" w:sz="4" w:space="0" w:color="auto"/>
              <w:bottom w:val="single" w:sz="4" w:space="0" w:color="auto"/>
            </w:tcBorders>
          </w:tcPr>
          <w:p w14:paraId="3BBB1B76" w14:textId="77777777" w:rsidR="00ED2FB1" w:rsidRPr="00DF53B4" w:rsidRDefault="00ED2FB1" w:rsidP="00FF03C2">
            <w:pPr>
              <w:pStyle w:val="TAL"/>
              <w:keepNext w:val="0"/>
              <w:keepLines w:val="0"/>
              <w:rPr>
                <w:rFonts w:eastAsia="Batang"/>
              </w:rPr>
            </w:pPr>
            <w:r w:rsidRPr="00DF53B4">
              <w:rPr>
                <w:rFonts w:eastAsia="Batang"/>
              </w:rPr>
              <w:t xml:space="preserve">Not A2 and </w:t>
            </w:r>
            <w:r w:rsidRPr="00DF53B4">
              <w:t>(GIBA, A.6a/1 3GPP TS 34.229-2 [5])</w:t>
            </w:r>
          </w:p>
        </w:tc>
      </w:tr>
    </w:tbl>
    <w:p w14:paraId="2C5A8003" w14:textId="77777777" w:rsidR="00ED2FB1" w:rsidRPr="00DF53B4" w:rsidRDefault="00ED2FB1" w:rsidP="00ED2FB1"/>
    <w:p w14:paraId="26EDC07E" w14:textId="77777777" w:rsidR="00ED2FB1" w:rsidRPr="00DF53B4" w:rsidRDefault="00ED2FB1" w:rsidP="00ED2FB1">
      <w:pPr>
        <w:pStyle w:val="H6"/>
      </w:pPr>
      <w:r w:rsidRPr="00DF53B4">
        <w:t>180 Ringing (Step 9)</w:t>
      </w:r>
    </w:p>
    <w:p w14:paraId="09FE6D9B" w14:textId="77777777" w:rsidR="00ED2FB1" w:rsidRPr="00DF53B4" w:rsidRDefault="00ED2FB1" w:rsidP="00ED2FB1">
      <w:r w:rsidRPr="00DF53B4">
        <w:t>Use the default message “180 Ringing” in annex A.2.6 with options A4 and A8.</w:t>
      </w:r>
    </w:p>
    <w:p w14:paraId="00BF7FE5" w14:textId="77777777" w:rsidR="00ED2FB1" w:rsidRPr="00DF53B4" w:rsidRDefault="00ED2FB1" w:rsidP="00ED2FB1">
      <w:pPr>
        <w:pStyle w:val="H6"/>
      </w:pPr>
      <w:r w:rsidRPr="00DF53B4">
        <w:t>200 OK (Step 12)</w:t>
      </w:r>
    </w:p>
    <w:p w14:paraId="4D9A2A97" w14:textId="77777777" w:rsidR="00ED2FB1" w:rsidRPr="00DF53B4" w:rsidRDefault="00ED2FB1" w:rsidP="00ED2FB1">
      <w:r w:rsidRPr="00DF53B4">
        <w:t>Use the default message "200 OK" in annex A.3.1 with option A6.</w:t>
      </w:r>
    </w:p>
    <w:p w14:paraId="2E60B7C0" w14:textId="77777777" w:rsidR="00ED2FB1" w:rsidRPr="00DF53B4" w:rsidRDefault="00ED2FB1" w:rsidP="00ED2FB1">
      <w:pPr>
        <w:pStyle w:val="Heading4"/>
        <w:rPr>
          <w:snapToGrid w:val="0"/>
        </w:rPr>
      </w:pPr>
      <w:bookmarkStart w:id="53" w:name="_Toc21077741"/>
      <w:bookmarkStart w:id="54" w:name="_Toc35972303"/>
      <w:bookmarkStart w:id="55" w:name="_Toc51774592"/>
      <w:bookmarkStart w:id="56" w:name="_Toc51835015"/>
      <w:bookmarkStart w:id="57" w:name="_Toc52219868"/>
      <w:bookmarkStart w:id="58" w:name="_Toc58359937"/>
      <w:bookmarkStart w:id="59" w:name="_Toc68193076"/>
      <w:bookmarkStart w:id="60" w:name="_Toc75422051"/>
      <w:bookmarkStart w:id="61" w:name="_Toc90572093"/>
      <w:r w:rsidRPr="00DF53B4">
        <w:rPr>
          <w:snapToGrid w:val="0"/>
        </w:rPr>
        <w:t>19.3.1.5</w:t>
      </w:r>
      <w:r w:rsidRPr="00DF53B4">
        <w:rPr>
          <w:snapToGrid w:val="0"/>
        </w:rPr>
        <w:tab/>
        <w:t>Test requirements</w:t>
      </w:r>
      <w:bookmarkEnd w:id="53"/>
      <w:bookmarkEnd w:id="54"/>
      <w:bookmarkEnd w:id="55"/>
      <w:bookmarkEnd w:id="56"/>
      <w:bookmarkEnd w:id="57"/>
      <w:bookmarkEnd w:id="58"/>
      <w:bookmarkEnd w:id="59"/>
      <w:bookmarkEnd w:id="60"/>
      <w:bookmarkEnd w:id="61"/>
    </w:p>
    <w:p w14:paraId="4F761E56" w14:textId="77777777" w:rsidR="00ED2FB1" w:rsidRPr="00DF53B4" w:rsidRDefault="00ED2FB1" w:rsidP="00ED2FB1">
      <w:pPr>
        <w:rPr>
          <w:snapToGrid w:val="0"/>
        </w:rPr>
      </w:pPr>
      <w:r w:rsidRPr="00DF53B4">
        <w:rPr>
          <w:snapToGrid w:val="0"/>
        </w:rPr>
        <w:t>SS must check that in:</w:t>
      </w:r>
    </w:p>
    <w:p w14:paraId="01769E11" w14:textId="77777777" w:rsidR="00ED2FB1" w:rsidRPr="00DF53B4" w:rsidRDefault="00ED2FB1" w:rsidP="00ED2FB1">
      <w:pPr>
        <w:pStyle w:val="B1"/>
        <w:numPr>
          <w:ilvl w:val="0"/>
          <w:numId w:val="2"/>
        </w:numPr>
        <w:rPr>
          <w:snapToGrid w:val="0"/>
        </w:rPr>
      </w:pPr>
      <w:r w:rsidRPr="00DF53B4">
        <w:rPr>
          <w:snapToGrid w:val="0"/>
        </w:rPr>
        <w:t>Step 2 the UE sends a non-emergency INVITE with the correct contents</w:t>
      </w:r>
    </w:p>
    <w:p w14:paraId="3E9A96F7" w14:textId="77777777" w:rsidR="00ED2FB1" w:rsidRPr="00DF53B4" w:rsidRDefault="00ED2FB1" w:rsidP="00ED2FB1">
      <w:pPr>
        <w:pStyle w:val="B1"/>
        <w:numPr>
          <w:ilvl w:val="0"/>
          <w:numId w:val="2"/>
        </w:numPr>
        <w:rPr>
          <w:snapToGrid w:val="0"/>
        </w:rPr>
      </w:pPr>
      <w:r w:rsidRPr="00DF53B4">
        <w:rPr>
          <w:snapToGrid w:val="0"/>
        </w:rPr>
        <w:t>Step 7 the UE sends the UPDATE message with:</w:t>
      </w:r>
    </w:p>
    <w:p w14:paraId="4B9E62B0" w14:textId="77777777" w:rsidR="00ED2FB1" w:rsidRPr="00DF53B4" w:rsidRDefault="00ED2FB1" w:rsidP="00ED2FB1">
      <w:pPr>
        <w:pStyle w:val="B1"/>
        <w:numPr>
          <w:ilvl w:val="1"/>
          <w:numId w:val="2"/>
        </w:numPr>
        <w:rPr>
          <w:snapToGrid w:val="0"/>
        </w:rPr>
      </w:pPr>
      <w:r w:rsidRPr="00DF53B4">
        <w:rPr>
          <w:snapToGrid w:val="0"/>
        </w:rPr>
        <w:t xml:space="preserve"> the Geolocation header set appropriately, if the UE is capable of obtaining location information</w:t>
      </w:r>
    </w:p>
    <w:p w14:paraId="163CE0E4" w14:textId="77777777" w:rsidR="00ED2FB1" w:rsidRPr="00DF53B4" w:rsidRDefault="00ED2FB1" w:rsidP="00ED2FB1">
      <w:pPr>
        <w:pStyle w:val="B1"/>
        <w:numPr>
          <w:ilvl w:val="1"/>
          <w:numId w:val="2"/>
        </w:numPr>
        <w:rPr>
          <w:snapToGrid w:val="0"/>
        </w:rPr>
      </w:pPr>
      <w:r w:rsidRPr="00DF53B4">
        <w:rPr>
          <w:snapToGrid w:val="0"/>
        </w:rPr>
        <w:t>Contact header set appropriately</w:t>
      </w:r>
    </w:p>
    <w:p w14:paraId="68C9CD36" w14:textId="77FF610C" w:rsidR="001E41F3" w:rsidRDefault="008728FA" w:rsidP="00ED2FB1">
      <w:pPr>
        <w:pStyle w:val="Heading2"/>
        <w:rPr>
          <w:noProof/>
        </w:rPr>
      </w:pPr>
      <w:r w:rsidRPr="00ED2FB1">
        <w:rPr>
          <w:b/>
          <w:bCs/>
          <w:color w:val="FF0000"/>
          <w:sz w:val="28"/>
          <w:szCs w:val="28"/>
        </w:rPr>
        <w:lastRenderedPageBreak/>
        <w:t>&lt;</w:t>
      </w:r>
      <w:r>
        <w:rPr>
          <w:b/>
          <w:bCs/>
          <w:color w:val="FF0000"/>
          <w:sz w:val="28"/>
          <w:szCs w:val="28"/>
        </w:rPr>
        <w:t>End</w:t>
      </w:r>
      <w:r w:rsidRPr="00ED2FB1">
        <w:rPr>
          <w:b/>
          <w:bCs/>
          <w:color w:val="FF0000"/>
          <w:sz w:val="28"/>
          <w:szCs w:val="28"/>
        </w:rPr>
        <w:t xml:space="preserve"> of modified section </w:t>
      </w:r>
      <w:r>
        <w:rPr>
          <w:b/>
          <w:bCs/>
          <w:color w:val="FF0000"/>
          <w:sz w:val="28"/>
          <w:szCs w:val="28"/>
        </w:rPr>
        <w:t>1&gt;</w:t>
      </w:r>
    </w:p>
    <w:p w14:paraId="3B7AD5D1" w14:textId="7285D01A" w:rsidR="00ED2FB1" w:rsidRDefault="00ED2FB1" w:rsidP="00ED2FB1"/>
    <w:p w14:paraId="128D6970" w14:textId="484F32F9" w:rsidR="00ED2FB1" w:rsidRDefault="00ED2FB1" w:rsidP="00ED2FB1"/>
    <w:p w14:paraId="21634C0E" w14:textId="4C9281A5" w:rsidR="008728FA" w:rsidRDefault="008728FA" w:rsidP="00ED2FB1"/>
    <w:p w14:paraId="2B847042" w14:textId="59353B68" w:rsidR="008728FA" w:rsidRDefault="008728FA" w:rsidP="00ED2FB1"/>
    <w:p w14:paraId="6A34EAE8" w14:textId="0B24B63A" w:rsidR="008728FA" w:rsidRDefault="008728FA" w:rsidP="00ED2FB1"/>
    <w:p w14:paraId="1A6F90C9" w14:textId="7A2468E1" w:rsidR="008728FA" w:rsidRPr="008728FA" w:rsidRDefault="008728FA" w:rsidP="008728FA">
      <w:pPr>
        <w:jc w:val="center"/>
        <w:rPr>
          <w:b/>
          <w:bCs/>
          <w:color w:val="FF0000"/>
          <w:sz w:val="28"/>
          <w:szCs w:val="28"/>
        </w:rPr>
      </w:pPr>
      <w:r w:rsidRPr="008728FA">
        <w:rPr>
          <w:b/>
          <w:bCs/>
          <w:color w:val="FF0000"/>
          <w:sz w:val="28"/>
          <w:szCs w:val="28"/>
        </w:rPr>
        <w:t>SKIPPED TEXT</w:t>
      </w:r>
    </w:p>
    <w:p w14:paraId="3C86C96D" w14:textId="77777777" w:rsidR="008728FA" w:rsidRDefault="008728FA" w:rsidP="00ED2FB1"/>
    <w:p w14:paraId="52978C03" w14:textId="39A371A8" w:rsidR="00ED2FB1" w:rsidRPr="00ED2FB1" w:rsidRDefault="00ED2FB1" w:rsidP="008728FA">
      <w:pPr>
        <w:rPr>
          <w:b/>
          <w:bCs/>
          <w:color w:val="FF0000"/>
          <w:sz w:val="28"/>
          <w:szCs w:val="28"/>
        </w:rPr>
      </w:pPr>
      <w:r w:rsidRPr="00ED2FB1">
        <w:rPr>
          <w:b/>
          <w:bCs/>
          <w:color w:val="FF0000"/>
          <w:sz w:val="28"/>
          <w:szCs w:val="28"/>
        </w:rPr>
        <w:t>&lt;Start of modified section 2&gt;</w:t>
      </w:r>
    </w:p>
    <w:p w14:paraId="4B518CF0" w14:textId="1298A6F6" w:rsidR="00ED2FB1" w:rsidRDefault="00ED2FB1" w:rsidP="00ED2FB1"/>
    <w:p w14:paraId="7EAA3B75" w14:textId="77777777" w:rsidR="00ED2FB1" w:rsidRPr="00DF53B4" w:rsidRDefault="00ED2FB1" w:rsidP="00ED2FB1">
      <w:pPr>
        <w:pStyle w:val="Heading2"/>
      </w:pPr>
      <w:bookmarkStart w:id="62" w:name="_Toc21077977"/>
      <w:bookmarkStart w:id="63" w:name="_Toc35972539"/>
      <w:bookmarkStart w:id="64" w:name="_Toc51774828"/>
      <w:bookmarkStart w:id="65" w:name="_Toc51835251"/>
      <w:bookmarkStart w:id="66" w:name="_Toc52220104"/>
      <w:bookmarkStart w:id="67" w:name="_Toc58360174"/>
      <w:bookmarkStart w:id="68" w:name="_Toc68193313"/>
      <w:bookmarkStart w:id="69" w:name="_Toc75422288"/>
      <w:bookmarkStart w:id="70" w:name="_Toc90572330"/>
      <w:r w:rsidRPr="00DF53B4">
        <w:lastRenderedPageBreak/>
        <w:t>A.2.1</w:t>
      </w:r>
      <w:r w:rsidRPr="00DF53B4">
        <w:tab/>
        <w:t>INVITE for MO Call Setup</w:t>
      </w:r>
      <w:bookmarkEnd w:id="62"/>
      <w:bookmarkEnd w:id="63"/>
      <w:bookmarkEnd w:id="64"/>
      <w:bookmarkEnd w:id="65"/>
      <w:bookmarkEnd w:id="66"/>
      <w:bookmarkEnd w:id="67"/>
      <w:bookmarkEnd w:id="68"/>
      <w:bookmarkEnd w:id="69"/>
      <w:bookmarkEnd w:id="70"/>
    </w:p>
    <w:tbl>
      <w:tblPr>
        <w:tblW w:w="9634" w:type="dxa"/>
        <w:jc w:val="center"/>
        <w:tblCellMar>
          <w:left w:w="29" w:type="dxa"/>
          <w:right w:w="115" w:type="dxa"/>
        </w:tblCellMar>
        <w:tblLook w:val="01E0" w:firstRow="1" w:lastRow="1" w:firstColumn="1" w:lastColumn="1" w:noHBand="0" w:noVBand="0"/>
      </w:tblPr>
      <w:tblGrid>
        <w:gridCol w:w="1735"/>
        <w:gridCol w:w="1205"/>
        <w:gridCol w:w="4566"/>
        <w:gridCol w:w="693"/>
        <w:gridCol w:w="1435"/>
      </w:tblGrid>
      <w:tr w:rsidR="00ED2FB1" w:rsidRPr="00DF53B4" w14:paraId="07A0377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63B7E127" w14:textId="77777777" w:rsidR="00ED2FB1" w:rsidRPr="00DF53B4" w:rsidRDefault="00ED2FB1" w:rsidP="00FF03C2">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0457381"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236CE9A4"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244C00E3" w14:textId="77777777" w:rsidR="00ED2FB1" w:rsidRPr="00DF53B4" w:rsidRDefault="00ED2FB1" w:rsidP="00FF03C2">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12CAC2CF"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Reference</w:t>
            </w:r>
          </w:p>
        </w:tc>
      </w:tr>
      <w:tr w:rsidR="00ED2FB1" w:rsidRPr="00DF53B4" w14:paraId="08B59507" w14:textId="77777777" w:rsidTr="00FF03C2">
        <w:trPr>
          <w:cantSplit/>
          <w:tblHeader/>
          <w:jc w:val="center"/>
        </w:trPr>
        <w:tc>
          <w:tcPr>
            <w:tcW w:w="1751" w:type="dxa"/>
            <w:tcBorders>
              <w:top w:val="nil"/>
              <w:left w:val="single" w:sz="4" w:space="0" w:color="auto"/>
              <w:bottom w:val="nil"/>
              <w:right w:val="single" w:sz="4" w:space="0" w:color="auto"/>
            </w:tcBorders>
          </w:tcPr>
          <w:p w14:paraId="287CE03F" w14:textId="77777777" w:rsidR="00ED2FB1" w:rsidRPr="00DF53B4" w:rsidRDefault="00ED2FB1" w:rsidP="00FF03C2">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59B388B5"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57906DF4"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5AD7208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08A52E" w14:textId="77777777" w:rsidR="00ED2FB1" w:rsidRPr="00DF53B4" w:rsidRDefault="00ED2FB1" w:rsidP="00FF03C2">
            <w:pPr>
              <w:keepNext/>
              <w:keepLines/>
              <w:spacing w:after="0"/>
              <w:rPr>
                <w:rFonts w:ascii="Arial" w:hAnsi="Arial"/>
                <w:sz w:val="18"/>
              </w:rPr>
            </w:pPr>
          </w:p>
        </w:tc>
      </w:tr>
      <w:tr w:rsidR="00ED2FB1" w:rsidRPr="00DF53B4" w14:paraId="01C30657" w14:textId="77777777" w:rsidTr="00FF03C2">
        <w:trPr>
          <w:cantSplit/>
          <w:tblHeader/>
          <w:jc w:val="center"/>
        </w:trPr>
        <w:tc>
          <w:tcPr>
            <w:tcW w:w="1751" w:type="dxa"/>
            <w:tcBorders>
              <w:top w:val="nil"/>
              <w:left w:val="single" w:sz="4" w:space="0" w:color="auto"/>
              <w:bottom w:val="nil"/>
              <w:right w:val="single" w:sz="4" w:space="0" w:color="auto"/>
            </w:tcBorders>
          </w:tcPr>
          <w:p w14:paraId="3922F3AD" w14:textId="77777777" w:rsidR="00ED2FB1" w:rsidRPr="00DF53B4" w:rsidRDefault="00ED2FB1" w:rsidP="00FF03C2">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0CEB0E4A"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308FE993" w14:textId="77777777" w:rsidR="00ED2FB1" w:rsidRPr="00DF53B4" w:rsidRDefault="00ED2FB1" w:rsidP="00FF03C2">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1C008B3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E881A9"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65A8EE52" w14:textId="77777777" w:rsidTr="00FF03C2">
        <w:trPr>
          <w:cantSplit/>
          <w:tblHeader/>
          <w:jc w:val="center"/>
        </w:trPr>
        <w:tc>
          <w:tcPr>
            <w:tcW w:w="1751" w:type="dxa"/>
            <w:tcBorders>
              <w:top w:val="nil"/>
              <w:left w:val="single" w:sz="4" w:space="0" w:color="auto"/>
              <w:bottom w:val="nil"/>
              <w:right w:val="single" w:sz="4" w:space="0" w:color="auto"/>
            </w:tcBorders>
          </w:tcPr>
          <w:p w14:paraId="31D6F832" w14:textId="77777777" w:rsidR="00ED2FB1" w:rsidRPr="00DF53B4" w:rsidRDefault="00ED2FB1" w:rsidP="00FF03C2">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1EFC5FAC" w14:textId="77777777" w:rsidR="00ED2FB1" w:rsidRPr="00DF53B4" w:rsidRDefault="00ED2FB1" w:rsidP="00FF03C2">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2EF1B3B" w14:textId="77777777" w:rsidR="00ED2FB1" w:rsidRPr="00DF53B4" w:rsidRDefault="00ED2FB1" w:rsidP="00FF03C2">
            <w:pPr>
              <w:keepNext/>
              <w:keepLines/>
              <w:spacing w:after="0"/>
              <w:rPr>
                <w:rFonts w:ascii="Arial" w:hAnsi="Arial"/>
                <w:sz w:val="18"/>
              </w:rPr>
            </w:pPr>
            <w:proofErr w:type="spellStart"/>
            <w:r w:rsidRPr="00DF53B4">
              <w:rPr>
                <w:rFonts w:ascii="Arial" w:hAnsi="Arial"/>
                <w:sz w:val="18"/>
              </w:rPr>
              <w:t>px_IMS_CalleeUri</w:t>
            </w:r>
            <w:proofErr w:type="spellEnd"/>
            <w:r w:rsidRPr="00DF53B4">
              <w:rPr>
                <w:rFonts w:ascii="Arial" w:hAnsi="Arial"/>
                <w:sz w:val="18"/>
              </w:rPr>
              <w:br/>
            </w:r>
            <w:proofErr w:type="spellStart"/>
            <w:r w:rsidRPr="00DF53B4">
              <w:rPr>
                <w:rFonts w:ascii="Arial" w:hAnsi="Arial"/>
                <w:sz w:val="18"/>
              </w:rPr>
              <w:t>px_IMS_CalleeURI</w:t>
            </w:r>
            <w:proofErr w:type="spellEnd"/>
            <w:r w:rsidRPr="00DF53B4">
              <w:rPr>
                <w:rFonts w:ascii="Arial" w:hAnsi="Arial"/>
                <w:sz w:val="18"/>
              </w:rPr>
              <w:t xml:space="preserve"> may be either SIP or Tel URI. It may contain a </w:t>
            </w:r>
            <w:proofErr w:type="spellStart"/>
            <w:r w:rsidRPr="00DF53B4">
              <w:rPr>
                <w:rFonts w:ascii="Arial" w:hAnsi="Arial"/>
                <w:sz w:val="18"/>
              </w:rPr>
              <w:t>dialstring</w:t>
            </w:r>
            <w:proofErr w:type="spellEnd"/>
            <w:r w:rsidRPr="00DF53B4">
              <w:rPr>
                <w:rFonts w:ascii="Arial" w:hAnsi="Arial"/>
                <w:sz w:val="18"/>
              </w:rPr>
              <w:t xml:space="preserve"> and phone-context parameter, when calling to </w:t>
            </w:r>
            <w:proofErr w:type="spellStart"/>
            <w:r w:rsidRPr="00DF53B4">
              <w:rPr>
                <w:rFonts w:ascii="Arial" w:hAnsi="Arial"/>
                <w:sz w:val="18"/>
              </w:rPr>
              <w:t>dialstring</w:t>
            </w:r>
            <w:proofErr w:type="spellEnd"/>
            <w:r w:rsidRPr="00DF53B4">
              <w:rPr>
                <w:rFonts w:ascii="Arial" w:hAnsi="Arial"/>
                <w:sz w:val="18"/>
              </w:rPr>
              <w:t xml:space="preserve">. When calling to </w:t>
            </w:r>
            <w:proofErr w:type="spellStart"/>
            <w:r w:rsidRPr="00DF53B4">
              <w:rPr>
                <w:rFonts w:ascii="Arial" w:hAnsi="Arial"/>
                <w:sz w:val="18"/>
              </w:rPr>
              <w:t>dialstring</w:t>
            </w:r>
            <w:proofErr w:type="spellEnd"/>
            <w:r w:rsidRPr="00DF53B4">
              <w:rPr>
                <w:rFonts w:ascii="Arial" w:hAnsi="Arial"/>
                <w:sz w:val="18"/>
              </w:rPr>
              <w:t xml:space="preserve"> SIP URI must also contain user=phone or user=</w:t>
            </w:r>
            <w:proofErr w:type="spellStart"/>
            <w:r w:rsidRPr="00DF53B4">
              <w:rPr>
                <w:rFonts w:ascii="Arial" w:hAnsi="Arial"/>
                <w:sz w:val="18"/>
              </w:rPr>
              <w:t>dialstring</w:t>
            </w:r>
            <w:proofErr w:type="spellEnd"/>
            <w:r w:rsidRPr="00DF53B4">
              <w:rPr>
                <w:rFonts w:ascii="Arial" w:hAnsi="Arial"/>
                <w:sz w:val="18"/>
              </w:rPr>
              <w:t xml:space="preserve"> parameter.</w:t>
            </w:r>
            <w:r w:rsidRPr="00DF53B4">
              <w:rPr>
                <w:rFonts w:ascii="Arial" w:hAnsi="Arial"/>
                <w:sz w:val="18"/>
              </w:rPr>
              <w:br/>
              <w:t xml:space="preserve">The </w:t>
            </w:r>
            <w:proofErr w:type="spellStart"/>
            <w:r w:rsidRPr="00DF53B4">
              <w:rPr>
                <w:rFonts w:ascii="Arial" w:hAnsi="Arial"/>
                <w:sz w:val="18"/>
              </w:rPr>
              <w:t>dialstring</w:t>
            </w:r>
            <w:proofErr w:type="spellEnd"/>
            <w:r w:rsidRPr="00DF53B4">
              <w:rPr>
                <w:rFonts w:ascii="Arial" w:hAnsi="Arial"/>
                <w:sz w:val="18"/>
              </w:rPr>
              <w:t xml:space="preserve">, if used, may be global, home local number or geo-local number. For home local numbers the value of phone-context parameter must equal the home domain name i.e. </w:t>
            </w:r>
            <w:proofErr w:type="spellStart"/>
            <w:r w:rsidRPr="00DF53B4">
              <w:rPr>
                <w:rFonts w:ascii="Arial" w:hAnsi="Arial"/>
                <w:sz w:val="18"/>
              </w:rPr>
              <w:t>px_IMS_HomeDomainName</w:t>
            </w:r>
            <w:proofErr w:type="spellEnd"/>
            <w:r w:rsidRPr="00DF53B4">
              <w:rPr>
                <w:rFonts w:ascii="Arial" w:hAnsi="Arial"/>
                <w:sz w:val="18"/>
              </w:rPr>
              <w:t>.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39F486C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4E3E3D9" w14:textId="77777777" w:rsidR="00ED2FB1" w:rsidRPr="00DF53B4" w:rsidRDefault="00ED2FB1" w:rsidP="00FF03C2">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ED2FB1" w:rsidRPr="00DF53B4" w14:paraId="06F298DD" w14:textId="77777777" w:rsidTr="00FF03C2">
        <w:trPr>
          <w:cantSplit/>
          <w:tblHeader/>
          <w:jc w:val="center"/>
        </w:trPr>
        <w:tc>
          <w:tcPr>
            <w:tcW w:w="1751" w:type="dxa"/>
            <w:tcBorders>
              <w:top w:val="nil"/>
              <w:left w:val="single" w:sz="4" w:space="0" w:color="auto"/>
              <w:bottom w:val="nil"/>
              <w:right w:val="single" w:sz="4" w:space="0" w:color="auto"/>
            </w:tcBorders>
          </w:tcPr>
          <w:p w14:paraId="1CCBAE9C"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4CF662F3"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233EDAAC" w14:textId="77777777" w:rsidR="00ED2FB1" w:rsidRPr="00DF53B4" w:rsidRDefault="00ED2FB1" w:rsidP="00FF03C2">
            <w:pPr>
              <w:keepNext/>
              <w:keepLines/>
              <w:spacing w:after="0"/>
              <w:rPr>
                <w:rFonts w:ascii="Arial" w:hAnsi="Arial"/>
                <w:sz w:val="18"/>
              </w:rPr>
            </w:pPr>
            <w:r>
              <w:rPr>
                <w:rFonts w:ascii="Arial" w:hAnsi="Arial"/>
                <w:sz w:val="18"/>
              </w:rPr>
              <w:t>MO call has been established:</w:t>
            </w:r>
            <w:r>
              <w:rPr>
                <w:rFonts w:ascii="Arial" w:hAnsi="Arial"/>
                <w:sz w:val="18"/>
              </w:rPr>
              <w:br/>
            </w:r>
            <w:proofErr w:type="spellStart"/>
            <w:r w:rsidRPr="00DF53B4">
              <w:rPr>
                <w:rFonts w:ascii="Arial" w:hAnsi="Arial"/>
                <w:sz w:val="18"/>
              </w:rPr>
              <w:t>px_IMS_CalleeContactUri</w:t>
            </w:r>
            <w:proofErr w:type="spellEnd"/>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rPr>
              <w:t>address of the remote UE as sent in the Contact header field of the dialog creating MT INVITE in the preamble</w:t>
            </w:r>
          </w:p>
        </w:tc>
        <w:tc>
          <w:tcPr>
            <w:tcW w:w="709" w:type="dxa"/>
            <w:tcBorders>
              <w:top w:val="nil"/>
              <w:left w:val="single" w:sz="4" w:space="0" w:color="auto"/>
              <w:bottom w:val="nil"/>
              <w:right w:val="single" w:sz="4" w:space="0" w:color="auto"/>
            </w:tcBorders>
          </w:tcPr>
          <w:p w14:paraId="3D57BC8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81175" w14:textId="77777777" w:rsidR="00ED2FB1" w:rsidRPr="00DF53B4" w:rsidRDefault="00ED2FB1" w:rsidP="00FF03C2">
            <w:pPr>
              <w:keepNext/>
              <w:keepLines/>
              <w:spacing w:after="0"/>
              <w:rPr>
                <w:rFonts w:ascii="Arial" w:hAnsi="Arial"/>
                <w:sz w:val="18"/>
              </w:rPr>
            </w:pPr>
          </w:p>
        </w:tc>
      </w:tr>
      <w:tr w:rsidR="00ED2FB1" w:rsidRPr="00DF53B4" w14:paraId="15FDDB75" w14:textId="77777777" w:rsidTr="00FF03C2">
        <w:trPr>
          <w:cantSplit/>
          <w:tblHeader/>
          <w:jc w:val="center"/>
        </w:trPr>
        <w:tc>
          <w:tcPr>
            <w:tcW w:w="1751" w:type="dxa"/>
            <w:tcBorders>
              <w:top w:val="nil"/>
              <w:left w:val="single" w:sz="4" w:space="0" w:color="auto"/>
              <w:bottom w:val="nil"/>
              <w:right w:val="single" w:sz="4" w:space="0" w:color="auto"/>
            </w:tcBorders>
          </w:tcPr>
          <w:p w14:paraId="23DF0438"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3DB19915" w14:textId="77777777" w:rsidR="00ED2FB1" w:rsidRPr="00DF53B4" w:rsidRDefault="00ED2FB1" w:rsidP="00FF03C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614A9212"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emergency service URN beginning with </w:t>
            </w:r>
            <w:proofErr w:type="spellStart"/>
            <w:r w:rsidRPr="00DF53B4">
              <w:rPr>
                <w:rFonts w:ascii="Arial" w:hAnsi="Arial"/>
                <w:i/>
                <w:sz w:val="18"/>
              </w:rPr>
              <w:t>urn:service:sos</w:t>
            </w:r>
            <w:proofErr w:type="spellEnd"/>
          </w:p>
        </w:tc>
        <w:tc>
          <w:tcPr>
            <w:tcW w:w="709" w:type="dxa"/>
            <w:tcBorders>
              <w:top w:val="nil"/>
              <w:left w:val="single" w:sz="4" w:space="0" w:color="auto"/>
              <w:bottom w:val="nil"/>
              <w:right w:val="single" w:sz="4" w:space="0" w:color="auto"/>
            </w:tcBorders>
          </w:tcPr>
          <w:p w14:paraId="04D2956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BA7A98" w14:textId="77777777" w:rsidR="00ED2FB1" w:rsidRPr="00DF53B4" w:rsidRDefault="00ED2FB1" w:rsidP="00FF03C2">
            <w:pPr>
              <w:keepNext/>
              <w:keepLines/>
              <w:spacing w:after="0"/>
              <w:rPr>
                <w:rFonts w:ascii="Arial" w:hAnsi="Arial"/>
                <w:sz w:val="18"/>
              </w:rPr>
            </w:pPr>
            <w:r w:rsidRPr="00DF53B4">
              <w:rPr>
                <w:rFonts w:ascii="Arial" w:hAnsi="Arial"/>
                <w:sz w:val="18"/>
              </w:rPr>
              <w:t>RFC 5031 [97]</w:t>
            </w:r>
          </w:p>
        </w:tc>
      </w:tr>
      <w:tr w:rsidR="00ED2FB1" w:rsidRPr="00DF53B4" w14:paraId="17FFD7BB" w14:textId="77777777" w:rsidTr="00FF03C2">
        <w:trPr>
          <w:cantSplit/>
          <w:tblHeader/>
          <w:jc w:val="center"/>
        </w:trPr>
        <w:tc>
          <w:tcPr>
            <w:tcW w:w="1751" w:type="dxa"/>
            <w:tcBorders>
              <w:top w:val="nil"/>
              <w:left w:val="single" w:sz="4" w:space="0" w:color="auto"/>
              <w:bottom w:val="nil"/>
              <w:right w:val="single" w:sz="4" w:space="0" w:color="auto"/>
            </w:tcBorders>
          </w:tcPr>
          <w:p w14:paraId="46D8E0DC"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09372B19" w14:textId="77777777" w:rsidR="00ED2FB1" w:rsidRPr="00DF53B4" w:rsidRDefault="00ED2FB1" w:rsidP="00FF03C2">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247D0306" w14:textId="77777777" w:rsidR="00ED2FB1" w:rsidRPr="00DF53B4" w:rsidRDefault="00ED2FB1" w:rsidP="00FF03C2">
            <w:pPr>
              <w:keepNext/>
              <w:keepLines/>
              <w:spacing w:after="0"/>
              <w:rPr>
                <w:rFonts w:ascii="Arial" w:hAnsi="Arial"/>
                <w:i/>
                <w:sz w:val="18"/>
              </w:rPr>
            </w:pPr>
            <w:proofErr w:type="spellStart"/>
            <w:r w:rsidRPr="00DF53B4">
              <w:rPr>
                <w:rFonts w:ascii="Arial" w:hAnsi="Arial"/>
                <w:i/>
                <w:sz w:val="18"/>
              </w:rPr>
              <w:t>urn:service:sos.ecall.manual</w:t>
            </w:r>
            <w:proofErr w:type="spellEnd"/>
          </w:p>
          <w:p w14:paraId="6AE9C5B5"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2552AA5D"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6F5E8421"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5874FB08" w14:textId="77777777" w:rsidTr="00FF03C2">
        <w:trPr>
          <w:cantSplit/>
          <w:tblHeader/>
          <w:jc w:val="center"/>
        </w:trPr>
        <w:tc>
          <w:tcPr>
            <w:tcW w:w="1751" w:type="dxa"/>
            <w:tcBorders>
              <w:top w:val="nil"/>
              <w:left w:val="single" w:sz="4" w:space="0" w:color="auto"/>
              <w:bottom w:val="nil"/>
              <w:right w:val="single" w:sz="4" w:space="0" w:color="auto"/>
            </w:tcBorders>
          </w:tcPr>
          <w:p w14:paraId="4D03F095"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B316131" w14:textId="77777777" w:rsidR="00ED2FB1" w:rsidRPr="00DF53B4" w:rsidRDefault="00ED2FB1" w:rsidP="00FF03C2">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206A5F35"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urn:service:sos:ecall.automatic</w:t>
            </w:r>
            <w:proofErr w:type="spellEnd"/>
          </w:p>
        </w:tc>
        <w:tc>
          <w:tcPr>
            <w:tcW w:w="709" w:type="dxa"/>
            <w:tcBorders>
              <w:top w:val="nil"/>
              <w:left w:val="single" w:sz="4" w:space="0" w:color="auto"/>
              <w:bottom w:val="nil"/>
              <w:right w:val="single" w:sz="4" w:space="0" w:color="auto"/>
            </w:tcBorders>
          </w:tcPr>
          <w:p w14:paraId="2BD335E5"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60C74A29"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18FAF090" w14:textId="77777777" w:rsidTr="00FF03C2">
        <w:trPr>
          <w:cantSplit/>
          <w:tblHeader/>
          <w:jc w:val="center"/>
        </w:trPr>
        <w:tc>
          <w:tcPr>
            <w:tcW w:w="1751" w:type="dxa"/>
            <w:tcBorders>
              <w:top w:val="nil"/>
              <w:left w:val="single" w:sz="4" w:space="0" w:color="auto"/>
              <w:right w:val="single" w:sz="4" w:space="0" w:color="auto"/>
            </w:tcBorders>
          </w:tcPr>
          <w:p w14:paraId="1ACF5094"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right w:val="single" w:sz="4" w:space="0" w:color="auto"/>
            </w:tcBorders>
          </w:tcPr>
          <w:p w14:paraId="1E52FC1C" w14:textId="77777777" w:rsidR="00ED2FB1" w:rsidRPr="00DF53B4" w:rsidRDefault="00ED2FB1" w:rsidP="00FF03C2">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709E7671" w14:textId="77777777" w:rsidR="00ED2FB1" w:rsidRPr="00DF53B4" w:rsidRDefault="00ED2FB1" w:rsidP="00FF03C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0A32B6B4"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5697CF5C"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62641730"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DEB8C9E" w14:textId="77777777" w:rsidR="00ED2FB1" w:rsidRPr="00DF53B4" w:rsidRDefault="00ED2FB1" w:rsidP="00FF03C2">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007E6E1B"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D52BA15" w14:textId="77777777" w:rsidR="00ED2FB1" w:rsidRPr="00DF53B4" w:rsidRDefault="00ED2FB1" w:rsidP="00FF03C2">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39B97AE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BAD4CB2" w14:textId="77777777" w:rsidR="00ED2FB1" w:rsidRPr="00DF53B4" w:rsidRDefault="00ED2FB1" w:rsidP="00FF03C2">
            <w:pPr>
              <w:keepNext/>
              <w:keepLines/>
              <w:spacing w:after="0"/>
              <w:rPr>
                <w:rFonts w:ascii="Arial" w:hAnsi="Arial"/>
                <w:sz w:val="18"/>
              </w:rPr>
            </w:pPr>
          </w:p>
        </w:tc>
      </w:tr>
      <w:tr w:rsidR="00ED2FB1" w:rsidRPr="00DF53B4" w14:paraId="436ADF98" w14:textId="77777777" w:rsidTr="00FF03C2">
        <w:trPr>
          <w:cantSplit/>
          <w:tblHeader/>
          <w:jc w:val="center"/>
        </w:trPr>
        <w:tc>
          <w:tcPr>
            <w:tcW w:w="1751" w:type="dxa"/>
            <w:tcBorders>
              <w:top w:val="single" w:sz="4" w:space="0" w:color="auto"/>
              <w:left w:val="single" w:sz="4" w:space="0" w:color="auto"/>
              <w:bottom w:val="nil"/>
              <w:right w:val="single" w:sz="4" w:space="0" w:color="auto"/>
            </w:tcBorders>
            <w:hideMark/>
          </w:tcPr>
          <w:p w14:paraId="34DA7410" w14:textId="77777777" w:rsidR="00ED2FB1" w:rsidRPr="00DF53B4" w:rsidRDefault="00ED2FB1" w:rsidP="00FF03C2">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3BA36BAB"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0766618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DB7584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DC32B8E"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1136F05A" w14:textId="77777777" w:rsidTr="00FF03C2">
        <w:trPr>
          <w:cantSplit/>
          <w:tblHeader/>
          <w:jc w:val="center"/>
        </w:trPr>
        <w:tc>
          <w:tcPr>
            <w:tcW w:w="1751" w:type="dxa"/>
            <w:tcBorders>
              <w:top w:val="nil"/>
              <w:left w:val="single" w:sz="4" w:space="0" w:color="auto"/>
              <w:bottom w:val="nil"/>
              <w:right w:val="single" w:sz="4" w:space="0" w:color="auto"/>
            </w:tcBorders>
            <w:hideMark/>
          </w:tcPr>
          <w:p w14:paraId="7610B18B" w14:textId="77777777" w:rsidR="00ED2FB1" w:rsidRPr="00DF53B4" w:rsidRDefault="00ED2FB1" w:rsidP="00FF03C2">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14:paraId="79780DD7" w14:textId="77777777" w:rsidR="00ED2FB1" w:rsidRPr="00DF53B4"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0DB7E420" w14:textId="77777777" w:rsidR="00ED2FB1" w:rsidRPr="00DF53B4"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62B74C35" w14:textId="77777777" w:rsidR="00ED2FB1" w:rsidRPr="00DF53B4" w:rsidRDefault="00ED2FB1" w:rsidP="00FF03C2">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2CF36A04" w14:textId="77777777" w:rsidR="00ED2FB1" w:rsidRPr="00DF53B4" w:rsidRDefault="00ED2FB1" w:rsidP="00FF03C2">
            <w:pPr>
              <w:keepNext/>
              <w:keepLines/>
              <w:spacing w:after="0"/>
              <w:rPr>
                <w:rFonts w:ascii="Arial" w:hAnsi="Arial"/>
                <w:i/>
                <w:sz w:val="18"/>
                <w:lang w:eastAsia="ja-JP"/>
              </w:rPr>
            </w:pPr>
          </w:p>
        </w:tc>
      </w:tr>
      <w:tr w:rsidR="00ED2FB1" w:rsidRPr="00DF53B4" w14:paraId="56AB161A" w14:textId="77777777" w:rsidTr="00FF03C2">
        <w:trPr>
          <w:cantSplit/>
          <w:tblHeader/>
          <w:jc w:val="center"/>
        </w:trPr>
        <w:tc>
          <w:tcPr>
            <w:tcW w:w="1751" w:type="dxa"/>
            <w:tcBorders>
              <w:top w:val="nil"/>
              <w:left w:val="single" w:sz="4" w:space="0" w:color="auto"/>
              <w:bottom w:val="nil"/>
              <w:right w:val="single" w:sz="4" w:space="0" w:color="auto"/>
            </w:tcBorders>
            <w:hideMark/>
          </w:tcPr>
          <w:p w14:paraId="03AF5875" w14:textId="77777777" w:rsidR="00ED2FB1" w:rsidRPr="00DF53B4" w:rsidRDefault="00ED2FB1" w:rsidP="00FF03C2">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8E136F9"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14:paraId="7306F0AE" w14:textId="77777777" w:rsidR="00ED2FB1" w:rsidRPr="00DF53B4" w:rsidRDefault="00ED2FB1" w:rsidP="00FF03C2">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6C4C37B9"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43029F6E" w14:textId="77777777" w:rsidR="00ED2FB1" w:rsidRPr="00DF53B4" w:rsidRDefault="00ED2FB1" w:rsidP="00FF03C2">
            <w:pPr>
              <w:keepNext/>
              <w:keepLines/>
              <w:spacing w:after="0"/>
              <w:rPr>
                <w:rFonts w:ascii="Arial" w:hAnsi="Arial"/>
                <w:i/>
                <w:sz w:val="18"/>
              </w:rPr>
            </w:pPr>
          </w:p>
        </w:tc>
      </w:tr>
      <w:tr w:rsidR="00ED2FB1" w:rsidRPr="00DF53B4" w14:paraId="19914EEA" w14:textId="77777777" w:rsidTr="00FF03C2">
        <w:trPr>
          <w:cantSplit/>
          <w:tblHeader/>
          <w:jc w:val="center"/>
        </w:trPr>
        <w:tc>
          <w:tcPr>
            <w:tcW w:w="1751" w:type="dxa"/>
            <w:tcBorders>
              <w:top w:val="nil"/>
              <w:left w:val="single" w:sz="4" w:space="0" w:color="auto"/>
              <w:bottom w:val="nil"/>
              <w:right w:val="single" w:sz="4" w:space="0" w:color="auto"/>
            </w:tcBorders>
          </w:tcPr>
          <w:p w14:paraId="7C7BC6CC"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3867AC5" w14:textId="77777777" w:rsidR="00ED2FB1" w:rsidRPr="00DF53B4" w:rsidRDefault="00ED2FB1" w:rsidP="00FF03C2">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14:paraId="49209861" w14:textId="77777777" w:rsidR="00ED2FB1" w:rsidRPr="00DF53B4" w:rsidRDefault="00ED2FB1" w:rsidP="00FF03C2">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02829FA7"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833780C" w14:textId="77777777" w:rsidR="00ED2FB1" w:rsidRPr="00DF53B4" w:rsidRDefault="00ED2FB1" w:rsidP="00FF03C2">
            <w:pPr>
              <w:keepNext/>
              <w:keepLines/>
              <w:spacing w:after="0"/>
              <w:rPr>
                <w:rFonts w:ascii="Arial" w:hAnsi="Arial"/>
                <w:i/>
                <w:sz w:val="18"/>
              </w:rPr>
            </w:pPr>
          </w:p>
        </w:tc>
      </w:tr>
      <w:tr w:rsidR="00ED2FB1" w:rsidRPr="00DF53B4" w14:paraId="2F0C7A27" w14:textId="77777777" w:rsidTr="00FF03C2">
        <w:trPr>
          <w:cantSplit/>
          <w:tblHeader/>
          <w:jc w:val="center"/>
        </w:trPr>
        <w:tc>
          <w:tcPr>
            <w:tcW w:w="1751" w:type="dxa"/>
            <w:tcBorders>
              <w:top w:val="nil"/>
              <w:left w:val="single" w:sz="4" w:space="0" w:color="auto"/>
              <w:bottom w:val="nil"/>
              <w:right w:val="single" w:sz="4" w:space="0" w:color="auto"/>
            </w:tcBorders>
          </w:tcPr>
          <w:p w14:paraId="768D165C"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D9FBFD6"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48F2453" w14:textId="77777777" w:rsidR="00ED2FB1" w:rsidRPr="00DF53B4" w:rsidRDefault="00ED2FB1" w:rsidP="00FF03C2">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527144BD"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E66F687" w14:textId="77777777" w:rsidR="00ED2FB1" w:rsidRPr="00DF53B4" w:rsidRDefault="00ED2FB1" w:rsidP="00FF03C2">
            <w:pPr>
              <w:keepNext/>
              <w:keepLines/>
              <w:spacing w:after="0"/>
              <w:rPr>
                <w:rFonts w:ascii="Arial" w:hAnsi="Arial"/>
                <w:i/>
                <w:sz w:val="18"/>
              </w:rPr>
            </w:pPr>
          </w:p>
        </w:tc>
      </w:tr>
      <w:tr w:rsidR="00ED2FB1" w:rsidRPr="00DF53B4" w14:paraId="4BA8AF4C" w14:textId="77777777" w:rsidTr="00FF03C2">
        <w:trPr>
          <w:cantSplit/>
          <w:tblHeader/>
          <w:jc w:val="center"/>
        </w:trPr>
        <w:tc>
          <w:tcPr>
            <w:tcW w:w="1751" w:type="dxa"/>
            <w:tcBorders>
              <w:top w:val="nil"/>
              <w:left w:val="single" w:sz="4" w:space="0" w:color="auto"/>
              <w:bottom w:val="nil"/>
              <w:right w:val="single" w:sz="4" w:space="0" w:color="auto"/>
            </w:tcBorders>
          </w:tcPr>
          <w:p w14:paraId="0CB6ED3B"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0B7B9B6"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35C6DB0" w14:textId="77777777" w:rsidR="00ED2FB1" w:rsidRPr="00DF53B4" w:rsidRDefault="00ED2FB1" w:rsidP="00FF03C2">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0BE8A200"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69BA227" w14:textId="77777777" w:rsidR="00ED2FB1" w:rsidRPr="00DF53B4" w:rsidRDefault="00ED2FB1" w:rsidP="00FF03C2">
            <w:pPr>
              <w:keepNext/>
              <w:keepLines/>
              <w:spacing w:after="0"/>
              <w:rPr>
                <w:rFonts w:ascii="Arial" w:hAnsi="Arial"/>
                <w:i/>
                <w:sz w:val="18"/>
              </w:rPr>
            </w:pPr>
          </w:p>
        </w:tc>
      </w:tr>
      <w:tr w:rsidR="00ED2FB1" w:rsidRPr="00DF53B4" w14:paraId="5A0E6300" w14:textId="77777777" w:rsidTr="00FF03C2">
        <w:trPr>
          <w:cantSplit/>
          <w:tblHeader/>
          <w:jc w:val="center"/>
        </w:trPr>
        <w:tc>
          <w:tcPr>
            <w:tcW w:w="1751" w:type="dxa"/>
            <w:tcBorders>
              <w:top w:val="nil"/>
              <w:left w:val="single" w:sz="4" w:space="0" w:color="auto"/>
              <w:bottom w:val="nil"/>
              <w:right w:val="single" w:sz="4" w:space="0" w:color="auto"/>
            </w:tcBorders>
          </w:tcPr>
          <w:p w14:paraId="2159DDA3" w14:textId="77777777" w:rsidR="00ED2FB1" w:rsidRPr="00DF53B4" w:rsidRDefault="00ED2FB1" w:rsidP="00FF03C2">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0F9886B1"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973EAEC"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1F084989"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BF9D288" w14:textId="77777777" w:rsidR="00ED2FB1" w:rsidRPr="00DF53B4" w:rsidRDefault="00ED2FB1" w:rsidP="00FF03C2">
            <w:pPr>
              <w:keepNext/>
              <w:keepLines/>
              <w:spacing w:after="0"/>
              <w:rPr>
                <w:rFonts w:ascii="Arial" w:hAnsi="Arial"/>
                <w:i/>
                <w:sz w:val="18"/>
              </w:rPr>
            </w:pPr>
            <w:r w:rsidRPr="00DF53B4">
              <w:rPr>
                <w:rFonts w:ascii="Arial" w:hAnsi="Arial"/>
                <w:sz w:val="18"/>
              </w:rPr>
              <w:t>RFC 3581 [96]</w:t>
            </w:r>
          </w:p>
        </w:tc>
      </w:tr>
      <w:tr w:rsidR="00ED2FB1" w:rsidRPr="00DF53B4" w14:paraId="793134CF" w14:textId="77777777" w:rsidTr="00FF03C2">
        <w:trPr>
          <w:cantSplit/>
          <w:tblHeader/>
          <w:jc w:val="center"/>
        </w:trPr>
        <w:tc>
          <w:tcPr>
            <w:tcW w:w="1751" w:type="dxa"/>
            <w:tcBorders>
              <w:top w:val="nil"/>
              <w:left w:val="single" w:sz="4" w:space="0" w:color="auto"/>
              <w:bottom w:val="single" w:sz="4" w:space="0" w:color="auto"/>
              <w:right w:val="single" w:sz="4" w:space="0" w:color="auto"/>
            </w:tcBorders>
            <w:hideMark/>
          </w:tcPr>
          <w:p w14:paraId="74F8EEA8" w14:textId="77777777" w:rsidR="00ED2FB1" w:rsidRPr="00DF53B4" w:rsidRDefault="00ED2FB1" w:rsidP="00FF03C2">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0CE8A64F"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5440E12A" w14:textId="77777777" w:rsidR="00ED2FB1" w:rsidRPr="00DF53B4" w:rsidRDefault="00ED2FB1" w:rsidP="00FF03C2">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580AF88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7EC2416" w14:textId="77777777" w:rsidR="00ED2FB1" w:rsidRPr="00DF53B4" w:rsidRDefault="00ED2FB1" w:rsidP="00FF03C2">
            <w:pPr>
              <w:keepNext/>
              <w:keepLines/>
              <w:spacing w:after="0"/>
              <w:rPr>
                <w:rFonts w:ascii="Arial" w:hAnsi="Arial"/>
                <w:sz w:val="18"/>
              </w:rPr>
            </w:pPr>
          </w:p>
        </w:tc>
      </w:tr>
      <w:tr w:rsidR="00ED2FB1" w:rsidRPr="00DF53B4" w14:paraId="1BCC5B03" w14:textId="77777777" w:rsidTr="00FF03C2">
        <w:trPr>
          <w:cantSplit/>
          <w:tblHeader/>
          <w:jc w:val="center"/>
        </w:trPr>
        <w:tc>
          <w:tcPr>
            <w:tcW w:w="1751" w:type="dxa"/>
            <w:tcBorders>
              <w:top w:val="nil"/>
              <w:left w:val="single" w:sz="4" w:space="0" w:color="auto"/>
              <w:right w:val="single" w:sz="4" w:space="0" w:color="auto"/>
            </w:tcBorders>
          </w:tcPr>
          <w:p w14:paraId="6FC3DAB7" w14:textId="77777777" w:rsidR="00ED2FB1" w:rsidRPr="00DF53B4" w:rsidRDefault="00ED2FB1" w:rsidP="00FF03C2">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47AA7F83"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72EAA71E" w14:textId="77777777" w:rsidR="00ED2FB1" w:rsidRPr="00DF53B4" w:rsidRDefault="00ED2FB1" w:rsidP="00FF03C2">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2F1A24A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8FC22B6"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7BF76B45" w14:textId="77777777" w:rsidTr="00FF03C2">
        <w:trPr>
          <w:cantSplit/>
          <w:tblHeader/>
          <w:jc w:val="center"/>
        </w:trPr>
        <w:tc>
          <w:tcPr>
            <w:tcW w:w="1751" w:type="dxa"/>
            <w:tcBorders>
              <w:top w:val="nil"/>
              <w:left w:val="single" w:sz="4" w:space="0" w:color="auto"/>
              <w:right w:val="single" w:sz="4" w:space="0" w:color="auto"/>
            </w:tcBorders>
          </w:tcPr>
          <w:p w14:paraId="09CC5317" w14:textId="77777777" w:rsidR="00ED2FB1" w:rsidRPr="00DF53B4" w:rsidRDefault="00ED2FB1" w:rsidP="00FF03C2">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7E9C5A64" w14:textId="77777777" w:rsidR="00ED2FB1" w:rsidRPr="00DF53B4" w:rsidRDefault="00ED2FB1" w:rsidP="00FF03C2">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4F44A1A4"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16F9FF6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FC7B856" w14:textId="77777777" w:rsidR="00ED2FB1" w:rsidRPr="00DF53B4" w:rsidRDefault="00ED2FB1" w:rsidP="00FF03C2">
            <w:pPr>
              <w:keepNext/>
              <w:keepLines/>
              <w:spacing w:after="0"/>
              <w:rPr>
                <w:rFonts w:ascii="Arial" w:hAnsi="Arial"/>
                <w:sz w:val="18"/>
              </w:rPr>
            </w:pPr>
          </w:p>
        </w:tc>
      </w:tr>
      <w:tr w:rsidR="00ED2FB1" w:rsidRPr="00DF53B4" w14:paraId="58CFD11C" w14:textId="77777777" w:rsidTr="00FF03C2">
        <w:trPr>
          <w:cantSplit/>
          <w:tblHeader/>
          <w:jc w:val="center"/>
        </w:trPr>
        <w:tc>
          <w:tcPr>
            <w:tcW w:w="1751" w:type="dxa"/>
            <w:tcBorders>
              <w:left w:val="single" w:sz="4" w:space="0" w:color="auto"/>
              <w:right w:val="single" w:sz="4" w:space="0" w:color="auto"/>
            </w:tcBorders>
          </w:tcPr>
          <w:p w14:paraId="5DDB2077"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A794C5F" w14:textId="77777777" w:rsidR="00ED2FB1" w:rsidRPr="00DF53B4" w:rsidRDefault="00ED2FB1" w:rsidP="00FF03C2">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14:paraId="5A73BBDE"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24FB07F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D6C8FA7" w14:textId="77777777" w:rsidR="00ED2FB1" w:rsidRPr="00DF53B4" w:rsidRDefault="00ED2FB1" w:rsidP="00FF03C2">
            <w:pPr>
              <w:keepNext/>
              <w:keepLines/>
              <w:spacing w:after="0"/>
              <w:rPr>
                <w:rFonts w:ascii="Arial" w:hAnsi="Arial"/>
                <w:sz w:val="18"/>
              </w:rPr>
            </w:pPr>
          </w:p>
        </w:tc>
      </w:tr>
      <w:tr w:rsidR="00ED2FB1" w:rsidRPr="00DF53B4" w14:paraId="64927192" w14:textId="77777777" w:rsidTr="00FF03C2">
        <w:trPr>
          <w:cantSplit/>
          <w:tblHeader/>
          <w:jc w:val="center"/>
        </w:trPr>
        <w:tc>
          <w:tcPr>
            <w:tcW w:w="1751" w:type="dxa"/>
            <w:tcBorders>
              <w:left w:val="single" w:sz="4" w:space="0" w:color="auto"/>
              <w:right w:val="single" w:sz="4" w:space="0" w:color="auto"/>
            </w:tcBorders>
          </w:tcPr>
          <w:p w14:paraId="3795F80A"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F595B7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7215E6A6" w14:textId="77777777" w:rsidR="00ED2FB1" w:rsidRPr="00DF53B4" w:rsidRDefault="00ED2FB1" w:rsidP="00FF03C2">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4D3E5E06" w14:textId="77777777" w:rsidR="00ED2FB1" w:rsidRPr="00DF53B4" w:rsidRDefault="00ED2FB1" w:rsidP="00FF03C2">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6CA9DF6C"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BED2ADE" w14:textId="77777777" w:rsidR="00ED2FB1" w:rsidRPr="00DF53B4" w:rsidRDefault="00ED2FB1" w:rsidP="00FF03C2">
            <w:pPr>
              <w:keepNext/>
              <w:keepLines/>
              <w:spacing w:after="0"/>
              <w:rPr>
                <w:rFonts w:ascii="Arial" w:hAnsi="Arial"/>
                <w:sz w:val="18"/>
              </w:rPr>
            </w:pPr>
          </w:p>
        </w:tc>
      </w:tr>
      <w:tr w:rsidR="00ED2FB1" w:rsidRPr="00DF53B4" w14:paraId="4B629FF7" w14:textId="77777777" w:rsidTr="00FF03C2">
        <w:trPr>
          <w:cantSplit/>
          <w:tblHeader/>
          <w:jc w:val="center"/>
        </w:trPr>
        <w:tc>
          <w:tcPr>
            <w:tcW w:w="1751" w:type="dxa"/>
            <w:tcBorders>
              <w:left w:val="single" w:sz="4" w:space="0" w:color="auto"/>
              <w:right w:val="single" w:sz="4" w:space="0" w:color="auto"/>
            </w:tcBorders>
          </w:tcPr>
          <w:p w14:paraId="611BCF98"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2F7E718" w14:textId="77777777" w:rsidR="00ED2FB1" w:rsidRPr="00DF53B4" w:rsidRDefault="00ED2FB1" w:rsidP="00FF03C2">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14:paraId="7B693445"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unprotected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right w:val="single" w:sz="4" w:space="0" w:color="auto"/>
            </w:tcBorders>
          </w:tcPr>
          <w:p w14:paraId="0E072FE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4C4C266" w14:textId="77777777" w:rsidR="00ED2FB1" w:rsidRPr="00DF53B4" w:rsidRDefault="00ED2FB1" w:rsidP="00FF03C2">
            <w:pPr>
              <w:keepNext/>
              <w:keepLines/>
              <w:spacing w:after="0"/>
              <w:rPr>
                <w:rFonts w:ascii="Arial" w:hAnsi="Arial"/>
                <w:sz w:val="18"/>
              </w:rPr>
            </w:pPr>
          </w:p>
        </w:tc>
      </w:tr>
      <w:tr w:rsidR="00ED2FB1" w:rsidRPr="00DF53B4" w14:paraId="5D3A310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19FA990"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0538C332" w14:textId="77777777" w:rsidR="00ED2FB1" w:rsidRPr="00DF53B4" w:rsidRDefault="00ED2FB1" w:rsidP="00FF03C2">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6DA50C62"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bottom w:val="single" w:sz="4" w:space="0" w:color="auto"/>
              <w:right w:val="single" w:sz="4" w:space="0" w:color="auto"/>
            </w:tcBorders>
          </w:tcPr>
          <w:p w14:paraId="6FD906C8"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3E6182B" w14:textId="77777777" w:rsidR="00ED2FB1" w:rsidRPr="00DF53B4" w:rsidRDefault="00ED2FB1" w:rsidP="00FF03C2">
            <w:pPr>
              <w:keepNext/>
              <w:keepLines/>
              <w:spacing w:after="0"/>
              <w:rPr>
                <w:rFonts w:ascii="Arial" w:hAnsi="Arial"/>
                <w:sz w:val="18"/>
              </w:rPr>
            </w:pPr>
          </w:p>
        </w:tc>
      </w:tr>
      <w:tr w:rsidR="00ED2FB1" w:rsidRPr="00DF53B4" w14:paraId="5749DF96" w14:textId="77777777" w:rsidTr="00FF03C2">
        <w:trPr>
          <w:cantSplit/>
          <w:tblHeader/>
          <w:jc w:val="center"/>
        </w:trPr>
        <w:tc>
          <w:tcPr>
            <w:tcW w:w="1751" w:type="dxa"/>
            <w:tcBorders>
              <w:top w:val="nil"/>
              <w:left w:val="single" w:sz="4" w:space="0" w:color="auto"/>
              <w:right w:val="single" w:sz="4" w:space="0" w:color="auto"/>
            </w:tcBorders>
          </w:tcPr>
          <w:p w14:paraId="1C7748FC" w14:textId="77777777" w:rsidR="00ED2FB1" w:rsidRPr="00DF53B4" w:rsidRDefault="00ED2FB1" w:rsidP="00FF03C2">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2737BFEB"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20CA6214"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0F216C9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04F8FBC"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2D0997BD" w14:textId="77777777" w:rsidTr="00FF03C2">
        <w:trPr>
          <w:cantSplit/>
          <w:tblHeader/>
          <w:jc w:val="center"/>
        </w:trPr>
        <w:tc>
          <w:tcPr>
            <w:tcW w:w="1751" w:type="dxa"/>
            <w:tcBorders>
              <w:top w:val="nil"/>
              <w:left w:val="single" w:sz="4" w:space="0" w:color="auto"/>
              <w:right w:val="single" w:sz="4" w:space="0" w:color="auto"/>
            </w:tcBorders>
          </w:tcPr>
          <w:p w14:paraId="4813517D"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right w:val="single" w:sz="4" w:space="0" w:color="auto"/>
            </w:tcBorders>
          </w:tcPr>
          <w:p w14:paraId="2829F3A4"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6C749C23" w14:textId="77777777" w:rsidR="00ED2FB1" w:rsidRPr="00DF53B4" w:rsidRDefault="00ED2FB1" w:rsidP="00FF03C2">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5096E87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8602F76" w14:textId="77777777" w:rsidR="00ED2FB1" w:rsidRPr="00DF53B4" w:rsidRDefault="00ED2FB1" w:rsidP="00FF03C2">
            <w:pPr>
              <w:keepNext/>
              <w:keepLines/>
              <w:spacing w:after="0"/>
              <w:rPr>
                <w:rFonts w:ascii="Arial" w:hAnsi="Arial"/>
                <w:sz w:val="18"/>
              </w:rPr>
            </w:pPr>
          </w:p>
        </w:tc>
      </w:tr>
      <w:tr w:rsidR="00ED2FB1" w:rsidRPr="00DF53B4" w14:paraId="060384BD" w14:textId="77777777" w:rsidTr="00FF03C2">
        <w:trPr>
          <w:cantSplit/>
          <w:tblHeader/>
          <w:jc w:val="center"/>
        </w:trPr>
        <w:tc>
          <w:tcPr>
            <w:tcW w:w="1751" w:type="dxa"/>
            <w:tcBorders>
              <w:left w:val="single" w:sz="4" w:space="0" w:color="auto"/>
              <w:right w:val="single" w:sz="4" w:space="0" w:color="auto"/>
            </w:tcBorders>
          </w:tcPr>
          <w:p w14:paraId="640EE747"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ACB82C9" w14:textId="77777777" w:rsidR="00ED2FB1" w:rsidRPr="00DF53B4" w:rsidRDefault="00ED2FB1" w:rsidP="00FF03C2">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14:paraId="5C651363" w14:textId="77777777" w:rsidR="00ED2FB1" w:rsidRPr="00DF53B4" w:rsidRDefault="00ED2FB1" w:rsidP="00FF03C2">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2CA5A9E9"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6A742D87" w14:textId="77777777" w:rsidR="00ED2FB1" w:rsidRPr="00DF53B4" w:rsidRDefault="00ED2FB1" w:rsidP="00FF03C2">
            <w:pPr>
              <w:keepNext/>
              <w:keepLines/>
              <w:spacing w:after="0"/>
              <w:rPr>
                <w:rFonts w:ascii="Arial" w:hAnsi="Arial"/>
                <w:sz w:val="18"/>
              </w:rPr>
            </w:pPr>
          </w:p>
        </w:tc>
      </w:tr>
      <w:tr w:rsidR="00ED2FB1" w:rsidRPr="00DF53B4" w14:paraId="5D93526C" w14:textId="77777777" w:rsidTr="00FF03C2">
        <w:trPr>
          <w:cantSplit/>
          <w:tblHeader/>
          <w:jc w:val="center"/>
        </w:trPr>
        <w:tc>
          <w:tcPr>
            <w:tcW w:w="1751" w:type="dxa"/>
            <w:tcBorders>
              <w:left w:val="single" w:sz="4" w:space="0" w:color="auto"/>
              <w:right w:val="single" w:sz="4" w:space="0" w:color="auto"/>
            </w:tcBorders>
          </w:tcPr>
          <w:p w14:paraId="50080154"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5E27D5F8"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9487EDC" w14:textId="77777777" w:rsidR="00ED2FB1" w:rsidRPr="00DF53B4" w:rsidRDefault="00ED2FB1" w:rsidP="00FF03C2">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2D3789C0"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6AC5DB2" w14:textId="77777777" w:rsidR="00ED2FB1" w:rsidRPr="00DF53B4" w:rsidRDefault="00ED2FB1" w:rsidP="00FF03C2">
            <w:pPr>
              <w:keepNext/>
              <w:keepLines/>
              <w:spacing w:after="0"/>
              <w:rPr>
                <w:rFonts w:ascii="Arial" w:hAnsi="Arial"/>
                <w:sz w:val="18"/>
              </w:rPr>
            </w:pPr>
          </w:p>
        </w:tc>
      </w:tr>
      <w:tr w:rsidR="00ED2FB1" w:rsidRPr="00DF53B4" w14:paraId="59FCE1DE" w14:textId="77777777" w:rsidTr="00FF03C2">
        <w:trPr>
          <w:cantSplit/>
          <w:tblHeader/>
          <w:jc w:val="center"/>
        </w:trPr>
        <w:tc>
          <w:tcPr>
            <w:tcW w:w="1751" w:type="dxa"/>
            <w:tcBorders>
              <w:left w:val="single" w:sz="4" w:space="0" w:color="auto"/>
              <w:right w:val="single" w:sz="4" w:space="0" w:color="auto"/>
            </w:tcBorders>
          </w:tcPr>
          <w:p w14:paraId="77CDF47D"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332957E5"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541DC907" w14:textId="77777777" w:rsidR="00ED2FB1" w:rsidRPr="00DF53B4" w:rsidRDefault="00ED2FB1" w:rsidP="00FF03C2">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15B5ED68"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F617CC7" w14:textId="77777777" w:rsidR="00ED2FB1" w:rsidRPr="00DF53B4" w:rsidRDefault="00ED2FB1" w:rsidP="00FF03C2">
            <w:pPr>
              <w:keepNext/>
              <w:keepLines/>
              <w:spacing w:after="0"/>
              <w:rPr>
                <w:rFonts w:ascii="Arial" w:hAnsi="Arial"/>
                <w:sz w:val="18"/>
              </w:rPr>
            </w:pPr>
          </w:p>
        </w:tc>
      </w:tr>
      <w:tr w:rsidR="00ED2FB1" w:rsidRPr="00DF53B4" w14:paraId="58ECB9AC" w14:textId="77777777" w:rsidTr="00FF03C2">
        <w:trPr>
          <w:cantSplit/>
          <w:tblHeader/>
          <w:jc w:val="center"/>
        </w:trPr>
        <w:tc>
          <w:tcPr>
            <w:tcW w:w="1751" w:type="dxa"/>
            <w:tcBorders>
              <w:left w:val="single" w:sz="4" w:space="0" w:color="auto"/>
              <w:right w:val="single" w:sz="4" w:space="0" w:color="auto"/>
            </w:tcBorders>
          </w:tcPr>
          <w:p w14:paraId="5571D9FD"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0BC49EAC"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107E535" w14:textId="77777777" w:rsidR="00ED2FB1" w:rsidRPr="00DF53B4" w:rsidRDefault="00ED2FB1" w:rsidP="00FF03C2">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76F0E8FC"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326F75F" w14:textId="77777777" w:rsidR="00ED2FB1" w:rsidRPr="00DF53B4" w:rsidRDefault="00ED2FB1" w:rsidP="00FF03C2">
            <w:pPr>
              <w:keepNext/>
              <w:keepLines/>
              <w:spacing w:after="0"/>
              <w:rPr>
                <w:rFonts w:ascii="Arial" w:hAnsi="Arial"/>
                <w:sz w:val="18"/>
              </w:rPr>
            </w:pPr>
          </w:p>
        </w:tc>
      </w:tr>
      <w:tr w:rsidR="00ED2FB1" w:rsidRPr="00DF53B4" w14:paraId="5331693A"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C9BE43D"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538FA916"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956A249" w14:textId="77777777" w:rsidR="00ED2FB1" w:rsidRPr="00DF53B4" w:rsidRDefault="00ED2FB1" w:rsidP="00FF03C2">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1B9C969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14946E3" w14:textId="77777777" w:rsidR="00ED2FB1" w:rsidRPr="00DF53B4" w:rsidRDefault="00ED2FB1" w:rsidP="00FF03C2">
            <w:pPr>
              <w:keepNext/>
              <w:keepLines/>
              <w:spacing w:after="0"/>
              <w:rPr>
                <w:rFonts w:ascii="Arial" w:hAnsi="Arial"/>
                <w:sz w:val="18"/>
              </w:rPr>
            </w:pPr>
          </w:p>
        </w:tc>
      </w:tr>
      <w:tr w:rsidR="00ED2FB1" w:rsidRPr="00DF53B4" w14:paraId="3B75775B" w14:textId="77777777" w:rsidTr="00FF03C2">
        <w:trPr>
          <w:cantSplit/>
          <w:tblHeader/>
          <w:jc w:val="center"/>
        </w:trPr>
        <w:tc>
          <w:tcPr>
            <w:tcW w:w="1751" w:type="dxa"/>
            <w:tcBorders>
              <w:top w:val="single" w:sz="4" w:space="0" w:color="auto"/>
              <w:left w:val="single" w:sz="4" w:space="0" w:color="auto"/>
              <w:right w:val="single" w:sz="4" w:space="0" w:color="auto"/>
            </w:tcBorders>
          </w:tcPr>
          <w:p w14:paraId="299EAC17" w14:textId="77777777" w:rsidR="00ED2FB1" w:rsidRPr="00DF53B4" w:rsidRDefault="00ED2FB1" w:rsidP="00FF03C2">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473CB5E9"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F1B976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08BB8CF"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B3DC32D"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5067B4C5" w14:textId="77777777" w:rsidTr="00FF03C2">
        <w:trPr>
          <w:cantSplit/>
          <w:tblHeader/>
          <w:jc w:val="center"/>
        </w:trPr>
        <w:tc>
          <w:tcPr>
            <w:tcW w:w="1751" w:type="dxa"/>
            <w:tcBorders>
              <w:left w:val="single" w:sz="4" w:space="0" w:color="auto"/>
              <w:right w:val="single" w:sz="4" w:space="0" w:color="auto"/>
            </w:tcBorders>
          </w:tcPr>
          <w:p w14:paraId="2470A804"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10EA5FA6" w14:textId="77777777" w:rsidR="00ED2FB1" w:rsidRPr="00DF53B4" w:rsidRDefault="00ED2FB1" w:rsidP="00FF03C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0A640DA5"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emergency service URN beginning as </w:t>
            </w:r>
            <w:proofErr w:type="spellStart"/>
            <w:r w:rsidRPr="00DF53B4">
              <w:rPr>
                <w:rFonts w:ascii="Arial" w:hAnsi="Arial"/>
                <w:i/>
                <w:sz w:val="18"/>
              </w:rPr>
              <w:t>urn:service:sos</w:t>
            </w:r>
            <w:proofErr w:type="spellEnd"/>
          </w:p>
        </w:tc>
        <w:tc>
          <w:tcPr>
            <w:tcW w:w="709" w:type="dxa"/>
            <w:tcBorders>
              <w:left w:val="single" w:sz="4" w:space="0" w:color="auto"/>
              <w:right w:val="single" w:sz="4" w:space="0" w:color="auto"/>
            </w:tcBorders>
          </w:tcPr>
          <w:p w14:paraId="3B6C181B"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CE5A13F" w14:textId="77777777" w:rsidR="00ED2FB1" w:rsidRPr="00DF53B4" w:rsidRDefault="00ED2FB1" w:rsidP="00FF03C2">
            <w:pPr>
              <w:keepNext/>
              <w:keepLines/>
              <w:spacing w:after="0"/>
              <w:rPr>
                <w:rFonts w:ascii="Arial" w:hAnsi="Arial"/>
                <w:sz w:val="18"/>
              </w:rPr>
            </w:pPr>
            <w:r w:rsidRPr="00DF53B4">
              <w:rPr>
                <w:rFonts w:ascii="Arial" w:hAnsi="Arial"/>
                <w:sz w:val="18"/>
              </w:rPr>
              <w:t>RFC 5031 [97]</w:t>
            </w:r>
          </w:p>
        </w:tc>
      </w:tr>
      <w:tr w:rsidR="00ED2FB1" w:rsidRPr="00DF53B4" w14:paraId="305CC255" w14:textId="77777777" w:rsidTr="00FF03C2">
        <w:trPr>
          <w:cantSplit/>
          <w:tblHeader/>
          <w:jc w:val="center"/>
        </w:trPr>
        <w:tc>
          <w:tcPr>
            <w:tcW w:w="1751" w:type="dxa"/>
            <w:tcBorders>
              <w:left w:val="single" w:sz="4" w:space="0" w:color="auto"/>
              <w:right w:val="single" w:sz="4" w:space="0" w:color="auto"/>
            </w:tcBorders>
          </w:tcPr>
          <w:p w14:paraId="358EBCF6"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FF40993" w14:textId="77777777" w:rsidR="00ED2FB1" w:rsidRPr="00DF53B4" w:rsidRDefault="00ED2FB1" w:rsidP="00FF03C2">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10202EF0"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urn:service:sos.ecall.manual</w:t>
            </w:r>
            <w:proofErr w:type="spellEnd"/>
          </w:p>
        </w:tc>
        <w:tc>
          <w:tcPr>
            <w:tcW w:w="709" w:type="dxa"/>
            <w:tcBorders>
              <w:left w:val="single" w:sz="4" w:space="0" w:color="auto"/>
              <w:right w:val="single" w:sz="4" w:space="0" w:color="auto"/>
            </w:tcBorders>
          </w:tcPr>
          <w:p w14:paraId="3DB55B32"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17854DE"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7A278264" w14:textId="77777777" w:rsidTr="00FF03C2">
        <w:trPr>
          <w:cantSplit/>
          <w:tblHeader/>
          <w:jc w:val="center"/>
        </w:trPr>
        <w:tc>
          <w:tcPr>
            <w:tcW w:w="1751" w:type="dxa"/>
            <w:tcBorders>
              <w:left w:val="single" w:sz="4" w:space="0" w:color="auto"/>
              <w:right w:val="single" w:sz="4" w:space="0" w:color="auto"/>
            </w:tcBorders>
          </w:tcPr>
          <w:p w14:paraId="7198101E"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71AF358C" w14:textId="77777777" w:rsidR="00ED2FB1" w:rsidRPr="00DF53B4" w:rsidRDefault="00ED2FB1" w:rsidP="00FF03C2">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69A6365D"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urn:service:sos:ecall:automatic</w:t>
            </w:r>
            <w:proofErr w:type="spellEnd"/>
          </w:p>
        </w:tc>
        <w:tc>
          <w:tcPr>
            <w:tcW w:w="709" w:type="dxa"/>
            <w:tcBorders>
              <w:left w:val="single" w:sz="4" w:space="0" w:color="auto"/>
              <w:right w:val="single" w:sz="4" w:space="0" w:color="auto"/>
            </w:tcBorders>
          </w:tcPr>
          <w:p w14:paraId="28808D64"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6BCF59D"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1BBF5A28" w14:textId="77777777" w:rsidTr="00FF03C2">
        <w:trPr>
          <w:cantSplit/>
          <w:tblHeader/>
          <w:jc w:val="center"/>
        </w:trPr>
        <w:tc>
          <w:tcPr>
            <w:tcW w:w="1751" w:type="dxa"/>
            <w:tcBorders>
              <w:left w:val="single" w:sz="4" w:space="0" w:color="auto"/>
              <w:right w:val="single" w:sz="4" w:space="0" w:color="auto"/>
            </w:tcBorders>
          </w:tcPr>
          <w:p w14:paraId="58C227EB"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B824A4C" w14:textId="77777777" w:rsidR="00ED2FB1" w:rsidRPr="00DF53B4" w:rsidRDefault="00ED2FB1" w:rsidP="00FF03C2">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40691CFA" w14:textId="77777777" w:rsidR="00ED2FB1" w:rsidRPr="00DF53B4" w:rsidRDefault="00ED2FB1" w:rsidP="00FF03C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1B8974B8"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034F7EC7"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59235AB2" w14:textId="77777777" w:rsidTr="00FF03C2">
        <w:trPr>
          <w:cantSplit/>
          <w:tblHeader/>
          <w:jc w:val="center"/>
        </w:trPr>
        <w:tc>
          <w:tcPr>
            <w:tcW w:w="1751" w:type="dxa"/>
            <w:tcBorders>
              <w:left w:val="single" w:sz="4" w:space="0" w:color="auto"/>
              <w:right w:val="single" w:sz="4" w:space="0" w:color="auto"/>
            </w:tcBorders>
          </w:tcPr>
          <w:p w14:paraId="16F27D6A"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6FC1FD8F"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0293DAE" w14:textId="77777777" w:rsidR="00ED2FB1" w:rsidRPr="00DF53B4" w:rsidRDefault="00ED2FB1" w:rsidP="00FF03C2">
            <w:pPr>
              <w:keepNext/>
              <w:keepLines/>
              <w:spacing w:after="0"/>
              <w:rPr>
                <w:rFonts w:ascii="Arial" w:hAnsi="Arial" w:cs="Arial"/>
                <w:sz w:val="18"/>
                <w:szCs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p>
        </w:tc>
        <w:tc>
          <w:tcPr>
            <w:tcW w:w="709" w:type="dxa"/>
            <w:tcBorders>
              <w:left w:val="single" w:sz="4" w:space="0" w:color="auto"/>
              <w:right w:val="single" w:sz="4" w:space="0" w:color="auto"/>
            </w:tcBorders>
          </w:tcPr>
          <w:p w14:paraId="492FF0E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F39028A" w14:textId="77777777" w:rsidR="00ED2FB1" w:rsidRPr="00DF53B4" w:rsidRDefault="00ED2FB1" w:rsidP="00FF03C2">
            <w:pPr>
              <w:keepNext/>
              <w:keepLines/>
              <w:spacing w:after="0"/>
              <w:rPr>
                <w:rFonts w:ascii="Arial" w:hAnsi="Arial"/>
                <w:sz w:val="18"/>
              </w:rPr>
            </w:pPr>
          </w:p>
        </w:tc>
      </w:tr>
      <w:tr w:rsidR="00ED2FB1" w:rsidRPr="00DF53B4" w14:paraId="60FE5C67" w14:textId="77777777" w:rsidTr="00FF03C2">
        <w:trPr>
          <w:cantSplit/>
          <w:tblHeader/>
          <w:jc w:val="center"/>
        </w:trPr>
        <w:tc>
          <w:tcPr>
            <w:tcW w:w="1751" w:type="dxa"/>
            <w:tcBorders>
              <w:left w:val="single" w:sz="4" w:space="0" w:color="auto"/>
              <w:right w:val="single" w:sz="4" w:space="0" w:color="auto"/>
            </w:tcBorders>
          </w:tcPr>
          <w:p w14:paraId="3C5B5474"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16C3AE4D"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C027060"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349DF9C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2B8323BA" w14:textId="77777777" w:rsidR="00ED2FB1" w:rsidRPr="00DF53B4" w:rsidRDefault="00ED2FB1" w:rsidP="00FF03C2">
            <w:pPr>
              <w:keepNext/>
              <w:keepLines/>
              <w:spacing w:after="0"/>
              <w:rPr>
                <w:rFonts w:ascii="Arial" w:hAnsi="Arial"/>
                <w:sz w:val="18"/>
              </w:rPr>
            </w:pPr>
          </w:p>
        </w:tc>
      </w:tr>
      <w:tr w:rsidR="00ED2FB1" w:rsidRPr="00DF53B4" w14:paraId="13E9E943" w14:textId="77777777" w:rsidTr="00FF03C2">
        <w:trPr>
          <w:cantSplit/>
          <w:tblHeader/>
          <w:jc w:val="center"/>
        </w:trPr>
        <w:tc>
          <w:tcPr>
            <w:tcW w:w="1751" w:type="dxa"/>
            <w:tcBorders>
              <w:left w:val="single" w:sz="4" w:space="0" w:color="auto"/>
              <w:right w:val="single" w:sz="4" w:space="0" w:color="auto"/>
            </w:tcBorders>
          </w:tcPr>
          <w:p w14:paraId="192BC059"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3E7EE38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24EACF84" w14:textId="77777777" w:rsidR="00ED2FB1" w:rsidRPr="00DF53B4" w:rsidRDefault="00ED2FB1" w:rsidP="00FF03C2">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5F27B3E6"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12D5A32" w14:textId="77777777" w:rsidR="00ED2FB1" w:rsidRPr="00DF53B4" w:rsidRDefault="00ED2FB1" w:rsidP="00FF03C2">
            <w:pPr>
              <w:keepNext/>
              <w:keepLines/>
              <w:spacing w:after="0"/>
              <w:rPr>
                <w:rFonts w:ascii="Arial" w:hAnsi="Arial"/>
                <w:sz w:val="18"/>
              </w:rPr>
            </w:pPr>
          </w:p>
        </w:tc>
      </w:tr>
      <w:tr w:rsidR="00ED2FB1" w:rsidRPr="00DF53B4" w14:paraId="182E38B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FA6728E" w14:textId="77777777" w:rsidR="00ED2FB1" w:rsidRPr="00DF53B4" w:rsidRDefault="00ED2FB1" w:rsidP="00FF03C2">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7F856270"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3B1E4D03" w14:textId="77777777" w:rsidR="00ED2FB1" w:rsidRPr="00DF53B4" w:rsidRDefault="00ED2FB1" w:rsidP="00FF03C2">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47D3C5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809DB0" w14:textId="77777777" w:rsidR="00ED2FB1" w:rsidRPr="00DF53B4" w:rsidRDefault="00ED2FB1" w:rsidP="00FF03C2">
            <w:pPr>
              <w:keepNext/>
              <w:keepLines/>
              <w:spacing w:after="0"/>
              <w:rPr>
                <w:rFonts w:ascii="Arial" w:hAnsi="Arial"/>
                <w:sz w:val="18"/>
              </w:rPr>
            </w:pPr>
          </w:p>
        </w:tc>
      </w:tr>
      <w:tr w:rsidR="00ED2FB1" w:rsidRPr="00DF53B4" w14:paraId="53AC7CC3" w14:textId="77777777" w:rsidTr="00FF03C2">
        <w:trPr>
          <w:cantSplit/>
          <w:tblHeader/>
          <w:jc w:val="center"/>
        </w:trPr>
        <w:tc>
          <w:tcPr>
            <w:tcW w:w="1751" w:type="dxa"/>
            <w:tcBorders>
              <w:top w:val="nil"/>
              <w:left w:val="single" w:sz="4" w:space="0" w:color="auto"/>
              <w:right w:val="single" w:sz="4" w:space="0" w:color="auto"/>
            </w:tcBorders>
          </w:tcPr>
          <w:p w14:paraId="40436F4B" w14:textId="77777777" w:rsidR="00ED2FB1" w:rsidRPr="00DF53B4" w:rsidRDefault="00ED2FB1" w:rsidP="00FF03C2">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761178C5"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17530652"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672628D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DFAA584"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3C94B7A7" w14:textId="77777777" w:rsidTr="00FF03C2">
        <w:trPr>
          <w:cantSplit/>
          <w:tblHeader/>
          <w:jc w:val="center"/>
        </w:trPr>
        <w:tc>
          <w:tcPr>
            <w:tcW w:w="1751" w:type="dxa"/>
            <w:tcBorders>
              <w:left w:val="single" w:sz="4" w:space="0" w:color="auto"/>
              <w:right w:val="single" w:sz="4" w:space="0" w:color="auto"/>
            </w:tcBorders>
          </w:tcPr>
          <w:p w14:paraId="1B3B2D71"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1105" w:type="dxa"/>
            <w:tcBorders>
              <w:left w:val="single" w:sz="4" w:space="0" w:color="auto"/>
              <w:right w:val="single" w:sz="4" w:space="0" w:color="auto"/>
            </w:tcBorders>
          </w:tcPr>
          <w:p w14:paraId="484B1168"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2E795F5" w14:textId="77777777" w:rsidR="00ED2FB1" w:rsidRPr="00DF53B4" w:rsidRDefault="00ED2FB1" w:rsidP="00FF03C2">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09707CF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B761873" w14:textId="77777777" w:rsidR="00ED2FB1" w:rsidRPr="00DF53B4" w:rsidRDefault="00ED2FB1" w:rsidP="00FF03C2">
            <w:pPr>
              <w:keepNext/>
              <w:keepLines/>
              <w:spacing w:after="0"/>
              <w:rPr>
                <w:rFonts w:ascii="Arial" w:hAnsi="Arial"/>
                <w:sz w:val="18"/>
              </w:rPr>
            </w:pPr>
          </w:p>
        </w:tc>
      </w:tr>
      <w:tr w:rsidR="00ED2FB1" w:rsidRPr="00DF53B4" w14:paraId="7D7F0833"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305661F4"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7CF890C6"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6D6F28A" w14:textId="77777777" w:rsidR="00ED2FB1" w:rsidRPr="00DF53B4" w:rsidRDefault="00ED2FB1" w:rsidP="00FF03C2">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5F2386A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0F18B6F" w14:textId="77777777" w:rsidR="00ED2FB1" w:rsidRPr="00DF53B4" w:rsidRDefault="00ED2FB1" w:rsidP="00FF03C2">
            <w:pPr>
              <w:keepNext/>
              <w:keepLines/>
              <w:spacing w:after="0"/>
              <w:rPr>
                <w:rFonts w:ascii="Arial" w:hAnsi="Arial"/>
                <w:sz w:val="18"/>
              </w:rPr>
            </w:pPr>
          </w:p>
        </w:tc>
      </w:tr>
      <w:tr w:rsidR="00ED2FB1" w:rsidRPr="00DF53B4" w14:paraId="053F6481"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D6A7581" w14:textId="77777777" w:rsidR="00ED2FB1" w:rsidRPr="00DF53B4" w:rsidRDefault="00ED2FB1" w:rsidP="00FF03C2">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482A9BC5" w14:textId="77777777" w:rsidR="00ED2FB1" w:rsidRPr="00DF53B4" w:rsidRDefault="00ED2FB1" w:rsidP="00FF03C2">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14:paraId="25A6C077"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9325E4A"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6C57F42D"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06D8FEF1" w14:textId="77777777" w:rsidTr="00FF03C2">
        <w:trPr>
          <w:cantSplit/>
          <w:tblHeader/>
          <w:jc w:val="center"/>
        </w:trPr>
        <w:tc>
          <w:tcPr>
            <w:tcW w:w="1751" w:type="dxa"/>
            <w:tcBorders>
              <w:top w:val="nil"/>
              <w:left w:val="single" w:sz="4" w:space="0" w:color="auto"/>
              <w:right w:val="single" w:sz="4" w:space="0" w:color="auto"/>
            </w:tcBorders>
          </w:tcPr>
          <w:p w14:paraId="6BFF499B"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cid</w:t>
            </w:r>
            <w:proofErr w:type="spellEnd"/>
            <w:r w:rsidRPr="00DF53B4">
              <w:rPr>
                <w:rFonts w:ascii="Arial" w:hAnsi="Arial"/>
                <w:sz w:val="18"/>
              </w:rPr>
              <w:t xml:space="preserve"> URL</w:t>
            </w:r>
          </w:p>
        </w:tc>
        <w:tc>
          <w:tcPr>
            <w:tcW w:w="1105" w:type="dxa"/>
            <w:tcBorders>
              <w:top w:val="nil"/>
              <w:left w:val="single" w:sz="4" w:space="0" w:color="auto"/>
              <w:right w:val="single" w:sz="4" w:space="0" w:color="auto"/>
            </w:tcBorders>
          </w:tcPr>
          <w:p w14:paraId="3BB7A79C"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0FA5DF85" w14:textId="77777777" w:rsidR="00ED2FB1" w:rsidRPr="00DF53B4" w:rsidRDefault="00ED2FB1" w:rsidP="00FF03C2">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697CAE9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6F436079" w14:textId="77777777" w:rsidR="00ED2FB1" w:rsidRPr="00DF53B4" w:rsidRDefault="00ED2FB1" w:rsidP="00FF03C2">
            <w:pPr>
              <w:keepNext/>
              <w:keepLines/>
              <w:spacing w:after="0"/>
              <w:rPr>
                <w:rFonts w:ascii="Arial" w:hAnsi="Arial"/>
                <w:sz w:val="18"/>
              </w:rPr>
            </w:pPr>
          </w:p>
        </w:tc>
      </w:tr>
      <w:tr w:rsidR="00ED2FB1" w:rsidRPr="00DF53B4" w14:paraId="4796479C"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DB91620" w14:textId="77777777" w:rsidR="00ED2FB1" w:rsidRPr="00DF53B4" w:rsidRDefault="00ED2FB1" w:rsidP="00FF03C2">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5092BAC4"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813D5AF" w14:textId="77777777" w:rsidR="00ED2FB1" w:rsidRPr="00DF53B4" w:rsidRDefault="00ED2FB1" w:rsidP="00FF03C2">
            <w:pPr>
              <w:keepNext/>
              <w:keepLines/>
              <w:spacing w:after="0"/>
              <w:rPr>
                <w:rFonts w:ascii="Arial" w:hAnsi="Arial"/>
                <w:sz w:val="18"/>
              </w:rPr>
            </w:pPr>
            <w:proofErr w:type="spellStart"/>
            <w:r>
              <w:rPr>
                <w:rFonts w:ascii="Arial" w:hAnsi="Arial"/>
                <w:i/>
                <w:sz w:val="18"/>
              </w:rPr>
              <w:t>E</w:t>
            </w:r>
            <w:r w:rsidRPr="003C691A">
              <w:rPr>
                <w:rFonts w:ascii="Arial" w:hAnsi="Arial"/>
                <w:i/>
                <w:sz w:val="18"/>
              </w:rPr>
              <w:t>mergencyCallData</w:t>
            </w:r>
            <w:r w:rsidRPr="00DF53B4">
              <w:rPr>
                <w:rFonts w:ascii="Arial" w:hAnsi="Arial"/>
                <w:i/>
                <w:sz w:val="18"/>
              </w:rPr>
              <w:t>.eCall.MSD</w:t>
            </w:r>
            <w:proofErr w:type="spellEnd"/>
          </w:p>
        </w:tc>
        <w:tc>
          <w:tcPr>
            <w:tcW w:w="709" w:type="dxa"/>
            <w:tcBorders>
              <w:top w:val="nil"/>
              <w:left w:val="single" w:sz="4" w:space="0" w:color="auto"/>
              <w:bottom w:val="single" w:sz="4" w:space="0" w:color="auto"/>
              <w:right w:val="single" w:sz="4" w:space="0" w:color="auto"/>
            </w:tcBorders>
          </w:tcPr>
          <w:p w14:paraId="1BF9644E"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989D3FC" w14:textId="77777777" w:rsidR="00ED2FB1" w:rsidRPr="00DF53B4" w:rsidRDefault="00ED2FB1" w:rsidP="00FF03C2">
            <w:pPr>
              <w:keepNext/>
              <w:keepLines/>
              <w:spacing w:after="0"/>
              <w:rPr>
                <w:rFonts w:ascii="Arial" w:hAnsi="Arial"/>
                <w:sz w:val="18"/>
              </w:rPr>
            </w:pPr>
          </w:p>
        </w:tc>
      </w:tr>
      <w:tr w:rsidR="00ED2FB1" w:rsidRPr="00DF53B4" w14:paraId="4741D672"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6B45F613" w14:textId="77777777" w:rsidR="00ED2FB1" w:rsidRPr="00DF53B4" w:rsidRDefault="00ED2FB1" w:rsidP="00FF03C2">
            <w:pPr>
              <w:keepNext/>
              <w:keepLines/>
              <w:spacing w:after="0"/>
              <w:rPr>
                <w:rFonts w:ascii="Arial" w:hAnsi="Arial"/>
                <w:sz w:val="18"/>
              </w:rPr>
            </w:pPr>
            <w:proofErr w:type="spellStart"/>
            <w:r w:rsidRPr="00DF53B4">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75FE1EE6"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0F4624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A6A2577"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52C1581"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37D4FE99" w14:textId="77777777" w:rsidTr="00FF03C2">
        <w:trPr>
          <w:cantSplit/>
          <w:tblHeader/>
          <w:jc w:val="center"/>
        </w:trPr>
        <w:tc>
          <w:tcPr>
            <w:tcW w:w="1751" w:type="dxa"/>
            <w:tcBorders>
              <w:top w:val="nil"/>
              <w:left w:val="single" w:sz="4" w:space="0" w:color="auto"/>
              <w:bottom w:val="nil"/>
              <w:right w:val="single" w:sz="4" w:space="0" w:color="auto"/>
            </w:tcBorders>
          </w:tcPr>
          <w:p w14:paraId="43CCB26C"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1EE5BF5D"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6EEB1C5D" w14:textId="77777777" w:rsidR="00ED2FB1" w:rsidRPr="00DF53B4" w:rsidRDefault="00ED2FB1" w:rsidP="00FF03C2">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4CAC03D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E1CF44C" w14:textId="77777777" w:rsidR="00ED2FB1" w:rsidRPr="00DF53B4" w:rsidRDefault="00ED2FB1" w:rsidP="00FF03C2">
            <w:pPr>
              <w:keepNext/>
              <w:keepLines/>
              <w:spacing w:after="0"/>
              <w:rPr>
                <w:rFonts w:ascii="Arial" w:hAnsi="Arial"/>
                <w:sz w:val="18"/>
              </w:rPr>
            </w:pPr>
          </w:p>
        </w:tc>
      </w:tr>
      <w:tr w:rsidR="00ED2FB1" w:rsidRPr="00DF53B4" w14:paraId="4A29A1B4" w14:textId="77777777" w:rsidTr="00FF03C2">
        <w:trPr>
          <w:cantSplit/>
          <w:tblHeader/>
          <w:jc w:val="center"/>
        </w:trPr>
        <w:tc>
          <w:tcPr>
            <w:tcW w:w="1751" w:type="dxa"/>
            <w:tcBorders>
              <w:top w:val="nil"/>
              <w:left w:val="single" w:sz="4" w:space="0" w:color="auto"/>
              <w:right w:val="single" w:sz="4" w:space="0" w:color="auto"/>
            </w:tcBorders>
          </w:tcPr>
          <w:p w14:paraId="0137F825"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5B375EA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763659B8"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value of </w:t>
            </w:r>
            <w:proofErr w:type="spellStart"/>
            <w:r w:rsidRPr="00DF53B4">
              <w:rPr>
                <w:rFonts w:ascii="Arial" w:hAnsi="Arial"/>
                <w:sz w:val="18"/>
              </w:rPr>
              <w:t>CSeq</w:t>
            </w:r>
            <w:proofErr w:type="spellEnd"/>
            <w:r w:rsidRPr="00DF53B4">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1E1CF09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746975D" w14:textId="77777777" w:rsidR="00ED2FB1" w:rsidRPr="00DF53B4" w:rsidRDefault="00ED2FB1" w:rsidP="00FF03C2">
            <w:pPr>
              <w:keepNext/>
              <w:keepLines/>
              <w:spacing w:after="0"/>
              <w:rPr>
                <w:rFonts w:ascii="Arial" w:hAnsi="Arial"/>
                <w:sz w:val="18"/>
              </w:rPr>
            </w:pPr>
          </w:p>
        </w:tc>
      </w:tr>
      <w:tr w:rsidR="00ED2FB1" w:rsidRPr="00DF53B4" w14:paraId="74E34B3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2D44D7" w14:textId="77777777" w:rsidR="00ED2FB1" w:rsidRPr="00DF53B4" w:rsidRDefault="00ED2FB1" w:rsidP="00FF03C2">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75B6CCC3"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0DA3AD2" w14:textId="77777777" w:rsidR="00ED2FB1" w:rsidRPr="00DF53B4" w:rsidRDefault="00ED2FB1" w:rsidP="00FF03C2">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4F0F460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7FD8BA7" w14:textId="77777777" w:rsidR="00ED2FB1" w:rsidRPr="00DF53B4" w:rsidRDefault="00ED2FB1" w:rsidP="00FF03C2">
            <w:pPr>
              <w:keepNext/>
              <w:keepLines/>
              <w:spacing w:after="0"/>
              <w:rPr>
                <w:rFonts w:ascii="Arial" w:hAnsi="Arial"/>
                <w:sz w:val="18"/>
              </w:rPr>
            </w:pPr>
          </w:p>
        </w:tc>
      </w:tr>
      <w:tr w:rsidR="00ED2FB1" w:rsidRPr="00DF53B4" w14:paraId="45D4697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4EC8D2F2" w14:textId="77777777" w:rsidR="00ED2FB1" w:rsidRPr="00DF53B4" w:rsidRDefault="00ED2FB1" w:rsidP="00FF03C2">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09516BA7"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9BA210" w14:textId="77777777" w:rsidR="00ED2FB1" w:rsidRPr="00DF53B4" w:rsidRDefault="00ED2FB1" w:rsidP="00FF03C2">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54A502B9"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96654EA"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52E4D37A" w14:textId="77777777" w:rsidTr="00FF03C2">
        <w:trPr>
          <w:cantSplit/>
          <w:tblHeader/>
          <w:jc w:val="center"/>
        </w:trPr>
        <w:tc>
          <w:tcPr>
            <w:tcW w:w="1751" w:type="dxa"/>
            <w:tcBorders>
              <w:top w:val="nil"/>
              <w:left w:val="single" w:sz="4" w:space="0" w:color="auto"/>
              <w:bottom w:val="nil"/>
              <w:right w:val="single" w:sz="4" w:space="0" w:color="auto"/>
            </w:tcBorders>
          </w:tcPr>
          <w:p w14:paraId="00DE55D2"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6C8F021F" w14:textId="77777777" w:rsidR="00ED2FB1" w:rsidRPr="00DF53B4" w:rsidRDefault="00ED2FB1" w:rsidP="00FF03C2">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45515F3E" w14:textId="77777777" w:rsidR="00ED2FB1" w:rsidRPr="00DF53B4" w:rsidRDefault="00ED2FB1" w:rsidP="00FF03C2">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5DBF95D4"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9E3CAB9" w14:textId="77777777" w:rsidR="00ED2FB1" w:rsidRPr="00DF53B4" w:rsidRDefault="00ED2FB1" w:rsidP="00FF03C2">
            <w:pPr>
              <w:keepNext/>
              <w:keepLines/>
              <w:spacing w:after="0"/>
              <w:rPr>
                <w:rFonts w:ascii="Arial" w:hAnsi="Arial"/>
                <w:sz w:val="18"/>
              </w:rPr>
            </w:pPr>
          </w:p>
        </w:tc>
      </w:tr>
      <w:tr w:rsidR="00ED2FB1" w:rsidRPr="00DF53B4" w14:paraId="46347138" w14:textId="77777777" w:rsidTr="00FF03C2">
        <w:trPr>
          <w:cantSplit/>
          <w:tblHeader/>
          <w:jc w:val="center"/>
        </w:trPr>
        <w:tc>
          <w:tcPr>
            <w:tcW w:w="1751" w:type="dxa"/>
            <w:tcBorders>
              <w:top w:val="nil"/>
              <w:left w:val="single" w:sz="4" w:space="0" w:color="auto"/>
              <w:right w:val="single" w:sz="4" w:space="0" w:color="auto"/>
            </w:tcBorders>
          </w:tcPr>
          <w:p w14:paraId="2F91D8F8"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093D8048" w14:textId="77777777" w:rsidR="00ED2FB1" w:rsidRPr="00DF53B4" w:rsidRDefault="00ED2FB1" w:rsidP="00FF03C2">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176F09FF"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norefersub</w:t>
            </w:r>
            <w:proofErr w:type="spellEnd"/>
          </w:p>
        </w:tc>
        <w:tc>
          <w:tcPr>
            <w:tcW w:w="709" w:type="dxa"/>
            <w:tcBorders>
              <w:top w:val="nil"/>
              <w:left w:val="single" w:sz="4" w:space="0" w:color="auto"/>
              <w:right w:val="single" w:sz="4" w:space="0" w:color="auto"/>
            </w:tcBorders>
          </w:tcPr>
          <w:p w14:paraId="19DF4C30"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267A8B08" w14:textId="77777777" w:rsidR="00ED2FB1" w:rsidRPr="00DF53B4" w:rsidRDefault="00ED2FB1" w:rsidP="00FF03C2">
            <w:pPr>
              <w:keepNext/>
              <w:keepLines/>
              <w:spacing w:after="0"/>
              <w:rPr>
                <w:rFonts w:ascii="Arial" w:hAnsi="Arial"/>
                <w:sz w:val="18"/>
              </w:rPr>
            </w:pPr>
            <w:r w:rsidRPr="00DF53B4">
              <w:rPr>
                <w:rFonts w:ascii="Arial" w:hAnsi="Arial"/>
                <w:sz w:val="18"/>
              </w:rPr>
              <w:t>RFC 4488 [126]</w:t>
            </w:r>
          </w:p>
        </w:tc>
      </w:tr>
      <w:tr w:rsidR="00ED2FB1" w:rsidRPr="00DF53B4" w14:paraId="54092738"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4E85DD7"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164DB8B" w14:textId="77777777" w:rsidR="00ED2FB1" w:rsidRPr="00DF53B4" w:rsidRDefault="00ED2FB1" w:rsidP="00FF03C2">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5547468D" w14:textId="77777777" w:rsidR="00ED2FB1" w:rsidRPr="00DF53B4" w:rsidRDefault="00ED2FB1" w:rsidP="00FF03C2">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6A6E0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00B13F3" w14:textId="77777777" w:rsidR="00ED2FB1" w:rsidRPr="00DF53B4" w:rsidRDefault="00ED2FB1" w:rsidP="00FF03C2">
            <w:pPr>
              <w:keepNext/>
              <w:keepLines/>
              <w:spacing w:after="0"/>
              <w:rPr>
                <w:rFonts w:ascii="Arial" w:hAnsi="Arial"/>
                <w:sz w:val="18"/>
              </w:rPr>
            </w:pPr>
            <w:r w:rsidRPr="00DF53B4">
              <w:rPr>
                <w:rFonts w:ascii="Arial" w:hAnsi="Arial"/>
                <w:sz w:val="18"/>
              </w:rPr>
              <w:t>RFC 4028 [146]</w:t>
            </w:r>
          </w:p>
        </w:tc>
      </w:tr>
      <w:tr w:rsidR="00ED2FB1" w:rsidRPr="00DF53B4" w14:paraId="13B2503D" w14:textId="77777777" w:rsidTr="00FF03C2">
        <w:trPr>
          <w:cantSplit/>
          <w:tblHeader/>
          <w:jc w:val="center"/>
        </w:trPr>
        <w:tc>
          <w:tcPr>
            <w:tcW w:w="1751" w:type="dxa"/>
            <w:tcBorders>
              <w:top w:val="single" w:sz="4" w:space="0" w:color="auto"/>
              <w:left w:val="single" w:sz="4" w:space="0" w:color="auto"/>
              <w:right w:val="single" w:sz="4" w:space="0" w:color="auto"/>
            </w:tcBorders>
          </w:tcPr>
          <w:p w14:paraId="7E32764B" w14:textId="77777777" w:rsidR="00ED2FB1" w:rsidRPr="00DF53B4" w:rsidRDefault="00ED2FB1" w:rsidP="00FF03C2">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70F10B1D"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6A4438B7"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640B4F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B6A9A68" w14:textId="77777777" w:rsidR="00ED2FB1" w:rsidRPr="00DF53B4" w:rsidRDefault="00ED2FB1" w:rsidP="00FF03C2">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ED2FB1" w:rsidRPr="00DF53B4" w14:paraId="685CB3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BD0070" w14:textId="77777777" w:rsidR="00ED2FB1" w:rsidRPr="00DF53B4" w:rsidRDefault="00ED2FB1" w:rsidP="00FF03C2">
            <w:pPr>
              <w:keepNext/>
              <w:keepLines/>
              <w:spacing w:after="0"/>
              <w:rPr>
                <w:rFonts w:ascii="Arial" w:hAnsi="Arial"/>
                <w:sz w:val="18"/>
              </w:rPr>
            </w:pPr>
            <w:r w:rsidRPr="00DF53B4">
              <w:rPr>
                <w:rFonts w:ascii="Arial" w:hAnsi="Arial"/>
                <w:b/>
                <w:sz w:val="18"/>
              </w:rPr>
              <w:tab/>
            </w:r>
            <w:proofErr w:type="spellStart"/>
            <w:r w:rsidRPr="00DF53B4">
              <w:rPr>
                <w:rFonts w:ascii="Arial" w:hAnsi="Arial"/>
                <w:sz w:val="18"/>
              </w:rPr>
              <w:t>em</w:t>
            </w:r>
            <w:proofErr w:type="spellEnd"/>
            <w:r w:rsidRPr="00DF53B4">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7FC69F14"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1D1ACAB" w14:textId="77777777" w:rsidR="00ED2FB1" w:rsidRPr="00DF53B4" w:rsidRDefault="00ED2FB1" w:rsidP="00FF03C2">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63D9CCE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9676EA" w14:textId="77777777" w:rsidR="00ED2FB1" w:rsidRPr="00DF53B4" w:rsidRDefault="00ED2FB1" w:rsidP="00FF03C2">
            <w:pPr>
              <w:keepNext/>
              <w:keepLines/>
              <w:spacing w:after="0"/>
              <w:rPr>
                <w:rFonts w:ascii="Arial" w:hAnsi="Arial"/>
                <w:sz w:val="18"/>
              </w:rPr>
            </w:pPr>
          </w:p>
        </w:tc>
      </w:tr>
      <w:tr w:rsidR="00ED2FB1" w:rsidRPr="00DF53B4" w14:paraId="61328A57" w14:textId="77777777" w:rsidTr="00FF03C2">
        <w:trPr>
          <w:cantSplit/>
          <w:tblHeader/>
          <w:jc w:val="center"/>
        </w:trPr>
        <w:tc>
          <w:tcPr>
            <w:tcW w:w="1751" w:type="dxa"/>
            <w:tcBorders>
              <w:top w:val="single" w:sz="4" w:space="0" w:color="auto"/>
              <w:left w:val="single" w:sz="4" w:space="0" w:color="auto"/>
              <w:right w:val="single" w:sz="4" w:space="0" w:color="auto"/>
            </w:tcBorders>
          </w:tcPr>
          <w:p w14:paraId="47700296" w14:textId="77777777" w:rsidR="00ED2FB1" w:rsidRPr="00DF53B4" w:rsidRDefault="00ED2FB1" w:rsidP="00FF03C2">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2F200CC2"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7B96474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F38DEE8" w14:textId="77777777" w:rsidR="00ED2FB1" w:rsidRPr="00DF53B4" w:rsidRDefault="00ED2FB1" w:rsidP="00FF03C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53CC5700"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p>
        </w:tc>
      </w:tr>
      <w:tr w:rsidR="00ED2FB1" w:rsidRPr="00DF53B4" w14:paraId="2CA58D9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AF228A9"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locationURI</w:t>
            </w:r>
            <w:proofErr w:type="spellEnd"/>
          </w:p>
        </w:tc>
        <w:tc>
          <w:tcPr>
            <w:tcW w:w="1105" w:type="dxa"/>
            <w:tcBorders>
              <w:top w:val="nil"/>
              <w:left w:val="single" w:sz="4" w:space="0" w:color="auto"/>
              <w:bottom w:val="single" w:sz="4" w:space="0" w:color="auto"/>
              <w:right w:val="single" w:sz="4" w:space="0" w:color="auto"/>
            </w:tcBorders>
          </w:tcPr>
          <w:p w14:paraId="670EBB4D"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B3465FE" w14:textId="77777777" w:rsidR="00ED2FB1" w:rsidRPr="00DF53B4" w:rsidRDefault="00ED2FB1" w:rsidP="00FF03C2">
            <w:pPr>
              <w:keepNext/>
              <w:keepLines/>
              <w:spacing w:after="0"/>
              <w:rPr>
                <w:rFonts w:ascii="Arial" w:hAnsi="Arial"/>
                <w:sz w:val="18"/>
              </w:rPr>
            </w:pPr>
            <w:proofErr w:type="spellStart"/>
            <w:r w:rsidRPr="00DF53B4">
              <w:rPr>
                <w:rFonts w:ascii="Arial" w:hAnsi="Arial"/>
                <w:sz w:val="18"/>
              </w:rPr>
              <w:t>cid-url</w:t>
            </w:r>
            <w:proofErr w:type="spellEnd"/>
            <w:r w:rsidRPr="00DF53B4">
              <w:rPr>
                <w:rFonts w:ascii="Arial" w:hAnsi="Arial"/>
                <w:sz w:val="18"/>
              </w:rPr>
              <w:t xml:space="preserve">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6439A62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2A70633" w14:textId="77777777" w:rsidR="00ED2FB1" w:rsidRPr="00DF53B4" w:rsidRDefault="00ED2FB1" w:rsidP="00FF03C2">
            <w:pPr>
              <w:keepNext/>
              <w:keepLines/>
              <w:spacing w:after="0"/>
              <w:rPr>
                <w:rFonts w:ascii="Arial" w:hAnsi="Arial"/>
                <w:sz w:val="18"/>
              </w:rPr>
            </w:pPr>
          </w:p>
        </w:tc>
      </w:tr>
      <w:tr w:rsidR="00ED2FB1" w:rsidRPr="00DF53B4" w14:paraId="7E92BD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634F8F9" w14:textId="77777777" w:rsidR="00ED2FB1" w:rsidRPr="00DF53B4" w:rsidRDefault="00ED2FB1" w:rsidP="00FF03C2">
            <w:pPr>
              <w:keepNext/>
              <w:keepLines/>
              <w:spacing w:after="0"/>
              <w:rPr>
                <w:rFonts w:ascii="Arial" w:hAnsi="Arial"/>
                <w:sz w:val="18"/>
              </w:rPr>
            </w:pPr>
            <w:proofErr w:type="spellStart"/>
            <w:r>
              <w:rPr>
                <w:rFonts w:ascii="Arial" w:hAnsi="Arial"/>
                <w:b/>
                <w:sz w:val="18"/>
                <w:lang w:val="fr-FR"/>
              </w:rPr>
              <w:t>Geolocation</w:t>
            </w:r>
            <w:proofErr w:type="spellEnd"/>
          </w:p>
        </w:tc>
        <w:tc>
          <w:tcPr>
            <w:tcW w:w="1105" w:type="dxa"/>
            <w:tcBorders>
              <w:top w:val="nil"/>
              <w:left w:val="single" w:sz="4" w:space="0" w:color="auto"/>
              <w:bottom w:val="single" w:sz="4" w:space="0" w:color="auto"/>
              <w:right w:val="single" w:sz="4" w:space="0" w:color="auto"/>
            </w:tcBorders>
          </w:tcPr>
          <w:p w14:paraId="1940479E" w14:textId="77777777" w:rsidR="00ED2FB1" w:rsidRPr="00DF53B4" w:rsidRDefault="00ED2FB1" w:rsidP="00FF03C2">
            <w:pPr>
              <w:keepNext/>
              <w:keepLines/>
              <w:spacing w:after="0"/>
              <w:rPr>
                <w:rFonts w:ascii="Arial" w:hAnsi="Arial"/>
                <w:sz w:val="18"/>
              </w:rPr>
            </w:pPr>
            <w:r>
              <w:rPr>
                <w:rFonts w:ascii="Arial" w:hAnsi="Arial"/>
                <w:sz w:val="18"/>
                <w:lang w:val="fr-FR"/>
              </w:rPr>
              <w:t>NOT A8</w:t>
            </w:r>
          </w:p>
        </w:tc>
        <w:tc>
          <w:tcPr>
            <w:tcW w:w="4633" w:type="dxa"/>
            <w:tcBorders>
              <w:top w:val="nil"/>
              <w:left w:val="single" w:sz="4" w:space="0" w:color="auto"/>
              <w:bottom w:val="single" w:sz="4" w:space="0" w:color="auto"/>
              <w:right w:val="single" w:sz="4" w:space="0" w:color="auto"/>
            </w:tcBorders>
          </w:tcPr>
          <w:p w14:paraId="52084619" w14:textId="77777777" w:rsidR="00ED2FB1" w:rsidRPr="00DF53B4" w:rsidRDefault="00ED2FB1" w:rsidP="00FF03C2">
            <w:pPr>
              <w:keepNext/>
              <w:keepLines/>
              <w:spacing w:after="0"/>
              <w:rPr>
                <w:rFonts w:ascii="Arial" w:hAnsi="Arial"/>
                <w:sz w:val="18"/>
              </w:rPr>
            </w:pPr>
            <w:r>
              <w:rPr>
                <w:rFonts w:ascii="Arial" w:hAnsi="Arial"/>
                <w:sz w:val="18"/>
                <w:lang w:val="fr-FR"/>
              </w:rPr>
              <w:t xml:space="preserve">not </w:t>
            </w:r>
            <w:proofErr w:type="spellStart"/>
            <w:r>
              <w:rPr>
                <w:rFonts w:ascii="Arial" w:hAnsi="Arial"/>
                <w:sz w:val="18"/>
                <w:lang w:val="fr-FR"/>
              </w:rPr>
              <w:t>present</w:t>
            </w:r>
            <w:proofErr w:type="spellEnd"/>
          </w:p>
        </w:tc>
        <w:tc>
          <w:tcPr>
            <w:tcW w:w="709" w:type="dxa"/>
            <w:tcBorders>
              <w:top w:val="nil"/>
              <w:left w:val="single" w:sz="4" w:space="0" w:color="auto"/>
              <w:bottom w:val="single" w:sz="4" w:space="0" w:color="auto"/>
              <w:right w:val="single" w:sz="4" w:space="0" w:color="auto"/>
            </w:tcBorders>
          </w:tcPr>
          <w:p w14:paraId="227614C9" w14:textId="77777777" w:rsidR="00ED2FB1" w:rsidRPr="00DF53B4" w:rsidRDefault="00ED2FB1" w:rsidP="00FF03C2">
            <w:pPr>
              <w:keepNext/>
              <w:keepLines/>
              <w:spacing w:after="0"/>
              <w:rPr>
                <w:rFonts w:ascii="Arial" w:hAnsi="Arial"/>
                <w:sz w:val="18"/>
              </w:rPr>
            </w:pPr>
            <w:r>
              <w:rPr>
                <w:rFonts w:ascii="Arial" w:hAnsi="Arial"/>
                <w:sz w:val="18"/>
                <w:lang w:val="fr-FR"/>
              </w:rPr>
              <w:t>Rel-9</w:t>
            </w:r>
          </w:p>
        </w:tc>
        <w:tc>
          <w:tcPr>
            <w:tcW w:w="1436" w:type="dxa"/>
            <w:tcBorders>
              <w:top w:val="nil"/>
              <w:left w:val="single" w:sz="4" w:space="0" w:color="auto"/>
              <w:bottom w:val="single" w:sz="4" w:space="0" w:color="auto"/>
              <w:right w:val="single" w:sz="4" w:space="0" w:color="auto"/>
            </w:tcBorders>
          </w:tcPr>
          <w:p w14:paraId="2708257C" w14:textId="77777777" w:rsidR="00ED2FB1" w:rsidRPr="00DF53B4" w:rsidRDefault="00ED2FB1" w:rsidP="00FF03C2">
            <w:pPr>
              <w:keepNext/>
              <w:keepLines/>
              <w:spacing w:after="0"/>
              <w:rPr>
                <w:rFonts w:ascii="Arial" w:hAnsi="Arial"/>
                <w:sz w:val="18"/>
              </w:rPr>
            </w:pPr>
            <w:r>
              <w:rPr>
                <w:rFonts w:ascii="Arial" w:hAnsi="Arial"/>
                <w:sz w:val="18"/>
                <w:lang w:val="fr-FR"/>
              </w:rPr>
              <w:t>RFC 6442 [98]</w:t>
            </w:r>
          </w:p>
        </w:tc>
      </w:tr>
      <w:tr w:rsidR="00ED2FB1" w:rsidRPr="00DF53B4" w14:paraId="4DEB26F6"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E8DB3B8" w14:textId="77777777" w:rsidR="00ED2FB1" w:rsidRPr="00DF53B4" w:rsidRDefault="00ED2FB1" w:rsidP="00FF03C2">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7D348CB5"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6406E70D" w14:textId="77777777" w:rsidR="00ED2FB1" w:rsidRPr="00DF53B4" w:rsidRDefault="00ED2FB1" w:rsidP="00FF03C2">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77DABBC1" w14:textId="77777777" w:rsidR="00ED2FB1" w:rsidRPr="00DF53B4" w:rsidRDefault="00ED2FB1" w:rsidP="00FF03C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1D61D9BF"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p>
        </w:tc>
      </w:tr>
      <w:tr w:rsidR="00ED2FB1" w:rsidRPr="00DF53B4" w14:paraId="65057AF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1429C82" w14:textId="77777777" w:rsidR="00ED2FB1" w:rsidRPr="00DF53B4" w:rsidRDefault="00ED2FB1" w:rsidP="00FF03C2">
            <w:pPr>
              <w:keepNext/>
              <w:keepLines/>
              <w:spacing w:after="0"/>
              <w:rPr>
                <w:rFonts w:ascii="Arial" w:hAnsi="Arial"/>
                <w:b/>
                <w:sz w:val="18"/>
              </w:rPr>
            </w:pPr>
            <w:proofErr w:type="spellStart"/>
            <w:r>
              <w:rPr>
                <w:rFonts w:ascii="Arial" w:hAnsi="Arial"/>
                <w:b/>
                <w:sz w:val="18"/>
                <w:lang w:val="fr-FR"/>
              </w:rPr>
              <w:t>Geolocation-Routing</w:t>
            </w:r>
            <w:proofErr w:type="spellEnd"/>
          </w:p>
        </w:tc>
        <w:tc>
          <w:tcPr>
            <w:tcW w:w="1105" w:type="dxa"/>
            <w:tcBorders>
              <w:top w:val="single" w:sz="4" w:space="0" w:color="auto"/>
              <w:left w:val="single" w:sz="4" w:space="0" w:color="auto"/>
              <w:bottom w:val="single" w:sz="4" w:space="0" w:color="auto"/>
              <w:right w:val="single" w:sz="4" w:space="0" w:color="auto"/>
            </w:tcBorders>
          </w:tcPr>
          <w:p w14:paraId="037B0BB6" w14:textId="77777777" w:rsidR="00ED2FB1" w:rsidRPr="00DF53B4" w:rsidRDefault="00ED2FB1" w:rsidP="00FF03C2">
            <w:pPr>
              <w:keepNext/>
              <w:keepLines/>
              <w:spacing w:after="0"/>
              <w:rPr>
                <w:rFonts w:ascii="Arial" w:hAnsi="Arial"/>
                <w:sz w:val="18"/>
              </w:rPr>
            </w:pPr>
            <w:r>
              <w:rPr>
                <w:rFonts w:ascii="Arial" w:hAnsi="Arial"/>
                <w:sz w:val="18"/>
                <w:lang w:val="fr-FR"/>
              </w:rPr>
              <w:t>NOT A8</w:t>
            </w:r>
          </w:p>
        </w:tc>
        <w:tc>
          <w:tcPr>
            <w:tcW w:w="4633" w:type="dxa"/>
            <w:tcBorders>
              <w:top w:val="single" w:sz="4" w:space="0" w:color="auto"/>
              <w:left w:val="single" w:sz="4" w:space="0" w:color="auto"/>
              <w:bottom w:val="single" w:sz="4" w:space="0" w:color="auto"/>
              <w:right w:val="single" w:sz="4" w:space="0" w:color="auto"/>
            </w:tcBorders>
          </w:tcPr>
          <w:p w14:paraId="227CE87C" w14:textId="77777777" w:rsidR="00ED2FB1" w:rsidRPr="00DF53B4" w:rsidRDefault="00ED2FB1" w:rsidP="00FF03C2">
            <w:pPr>
              <w:keepNext/>
              <w:keepLines/>
              <w:spacing w:after="0"/>
              <w:rPr>
                <w:rFonts w:ascii="Arial" w:hAnsi="Arial"/>
                <w:sz w:val="18"/>
              </w:rPr>
            </w:pPr>
            <w:r>
              <w:rPr>
                <w:rFonts w:ascii="Arial" w:hAnsi="Arial"/>
                <w:sz w:val="18"/>
                <w:lang w:val="fr-FR"/>
              </w:rPr>
              <w:t xml:space="preserve">not </w:t>
            </w:r>
            <w:proofErr w:type="spellStart"/>
            <w:r>
              <w:rPr>
                <w:rFonts w:ascii="Arial" w:hAnsi="Arial"/>
                <w:sz w:val="18"/>
                <w:lang w:val="fr-FR"/>
              </w:rPr>
              <w:t>present</w:t>
            </w:r>
            <w:proofErr w:type="spellEnd"/>
          </w:p>
        </w:tc>
        <w:tc>
          <w:tcPr>
            <w:tcW w:w="709" w:type="dxa"/>
            <w:tcBorders>
              <w:top w:val="single" w:sz="4" w:space="0" w:color="auto"/>
              <w:left w:val="single" w:sz="4" w:space="0" w:color="auto"/>
              <w:bottom w:val="single" w:sz="4" w:space="0" w:color="auto"/>
              <w:right w:val="single" w:sz="4" w:space="0" w:color="auto"/>
            </w:tcBorders>
          </w:tcPr>
          <w:p w14:paraId="2CEFACB2" w14:textId="77777777" w:rsidR="00ED2FB1" w:rsidRPr="00DF53B4" w:rsidRDefault="00ED2FB1" w:rsidP="00FF03C2">
            <w:pPr>
              <w:keepNext/>
              <w:keepLines/>
              <w:spacing w:after="0"/>
              <w:rPr>
                <w:rFonts w:ascii="Arial" w:hAnsi="Arial"/>
                <w:sz w:val="18"/>
              </w:rPr>
            </w:pPr>
            <w:r>
              <w:rPr>
                <w:rFonts w:ascii="Arial" w:hAnsi="Arial"/>
                <w:sz w:val="18"/>
                <w:lang w:val="fr-FR"/>
              </w:rPr>
              <w:t>Rel-9</w:t>
            </w:r>
          </w:p>
        </w:tc>
        <w:tc>
          <w:tcPr>
            <w:tcW w:w="1436" w:type="dxa"/>
            <w:tcBorders>
              <w:top w:val="single" w:sz="4" w:space="0" w:color="auto"/>
              <w:left w:val="single" w:sz="4" w:space="0" w:color="auto"/>
              <w:bottom w:val="single" w:sz="4" w:space="0" w:color="auto"/>
              <w:right w:val="single" w:sz="4" w:space="0" w:color="auto"/>
            </w:tcBorders>
          </w:tcPr>
          <w:p w14:paraId="01C105BB" w14:textId="77777777" w:rsidR="00ED2FB1" w:rsidRPr="00DF53B4" w:rsidRDefault="00ED2FB1" w:rsidP="00FF03C2">
            <w:pPr>
              <w:keepNext/>
              <w:keepLines/>
              <w:spacing w:after="0"/>
              <w:rPr>
                <w:rFonts w:ascii="Arial" w:hAnsi="Arial"/>
                <w:sz w:val="18"/>
              </w:rPr>
            </w:pPr>
            <w:r>
              <w:rPr>
                <w:rFonts w:ascii="Arial" w:hAnsi="Arial"/>
                <w:sz w:val="18"/>
                <w:lang w:val="fr-FR"/>
              </w:rPr>
              <w:t>RFC 6442 [98]</w:t>
            </w:r>
          </w:p>
        </w:tc>
      </w:tr>
      <w:tr w:rsidR="00ED2FB1" w:rsidRPr="00DF53B4" w14:paraId="068F82F8"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E4B8A76" w14:textId="77777777" w:rsidR="00ED2FB1" w:rsidRPr="00DF53B4" w:rsidRDefault="00ED2FB1" w:rsidP="00FF03C2">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30B9FD7"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7FFFE62D"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72E3BD8"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3BA8BBB"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781F1E39" w14:textId="77777777" w:rsidTr="00FF03C2">
        <w:trPr>
          <w:cantSplit/>
          <w:tblHeader/>
          <w:jc w:val="center"/>
        </w:trPr>
        <w:tc>
          <w:tcPr>
            <w:tcW w:w="1751" w:type="dxa"/>
            <w:tcBorders>
              <w:top w:val="nil"/>
              <w:left w:val="single" w:sz="4" w:space="0" w:color="auto"/>
              <w:right w:val="single" w:sz="4" w:space="0" w:color="auto"/>
            </w:tcBorders>
          </w:tcPr>
          <w:p w14:paraId="4AA0052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7F1ED86"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17321768"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7B8AFA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33735FF" w14:textId="77777777" w:rsidR="00ED2FB1" w:rsidRPr="00DF53B4" w:rsidRDefault="00ED2FB1" w:rsidP="00FF03C2">
            <w:pPr>
              <w:keepNext/>
              <w:keepLines/>
              <w:spacing w:after="0"/>
              <w:rPr>
                <w:rFonts w:ascii="Arial" w:hAnsi="Arial"/>
                <w:sz w:val="18"/>
              </w:rPr>
            </w:pPr>
          </w:p>
        </w:tc>
      </w:tr>
      <w:tr w:rsidR="00ED2FB1" w:rsidRPr="00DF53B4" w14:paraId="0388D12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CD75F74"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4D75C187"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398E3076" w14:textId="77777777" w:rsidR="00ED2FB1" w:rsidRPr="00DF53B4" w:rsidRDefault="00ED2FB1" w:rsidP="00FF03C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EE5DF3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3B1B565" w14:textId="77777777" w:rsidR="00ED2FB1" w:rsidRPr="00DF53B4" w:rsidRDefault="00ED2FB1" w:rsidP="00FF03C2">
            <w:pPr>
              <w:keepNext/>
              <w:keepLines/>
              <w:spacing w:after="0"/>
              <w:rPr>
                <w:rFonts w:ascii="Arial" w:hAnsi="Arial"/>
                <w:sz w:val="18"/>
              </w:rPr>
            </w:pPr>
            <w:r w:rsidRPr="00DF53B4">
              <w:rPr>
                <w:rFonts w:ascii="Arial" w:hAnsi="Arial"/>
                <w:sz w:val="18"/>
              </w:rPr>
              <w:t>RFC 3329 [21]</w:t>
            </w:r>
          </w:p>
        </w:tc>
      </w:tr>
      <w:tr w:rsidR="00ED2FB1" w:rsidRPr="00DF53B4" w14:paraId="23BD5FCB"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2CCFA45" w14:textId="77777777" w:rsidR="00ED2FB1" w:rsidRPr="00DF53B4" w:rsidRDefault="00ED2FB1" w:rsidP="00FF03C2">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7CAA03E0"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2163AE46"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8217DB0"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DF7CA4"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ED2FB1" w:rsidRPr="00DF53B4" w14:paraId="06D91EE0" w14:textId="77777777" w:rsidTr="00FF03C2">
        <w:trPr>
          <w:cantSplit/>
          <w:tblHeader/>
          <w:jc w:val="center"/>
        </w:trPr>
        <w:tc>
          <w:tcPr>
            <w:tcW w:w="1751" w:type="dxa"/>
            <w:tcBorders>
              <w:top w:val="nil"/>
              <w:left w:val="single" w:sz="4" w:space="0" w:color="auto"/>
              <w:right w:val="single" w:sz="4" w:space="0" w:color="auto"/>
            </w:tcBorders>
          </w:tcPr>
          <w:p w14:paraId="3310BBC6"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24006A48"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EFA0D58"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9DEC3D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20C8F10" w14:textId="77777777" w:rsidR="00ED2FB1" w:rsidRPr="00DF53B4" w:rsidRDefault="00ED2FB1" w:rsidP="00FF03C2">
            <w:pPr>
              <w:keepNext/>
              <w:keepLines/>
              <w:spacing w:after="0"/>
              <w:rPr>
                <w:rFonts w:ascii="Arial" w:hAnsi="Arial"/>
                <w:sz w:val="18"/>
              </w:rPr>
            </w:pPr>
          </w:p>
        </w:tc>
      </w:tr>
      <w:tr w:rsidR="00ED2FB1" w:rsidRPr="00DF53B4" w14:paraId="478D81C7"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282247B"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5BE69DC"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54EFFB55" w14:textId="77777777" w:rsidR="00ED2FB1" w:rsidRPr="00DF53B4" w:rsidRDefault="00ED2FB1" w:rsidP="00FF03C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589C0A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0AF7E4F" w14:textId="77777777" w:rsidR="00ED2FB1" w:rsidRPr="00DF53B4" w:rsidRDefault="00ED2FB1" w:rsidP="00FF03C2">
            <w:pPr>
              <w:keepNext/>
              <w:keepLines/>
              <w:spacing w:after="0"/>
              <w:rPr>
                <w:rFonts w:ascii="Arial" w:hAnsi="Arial"/>
                <w:sz w:val="18"/>
              </w:rPr>
            </w:pPr>
          </w:p>
        </w:tc>
      </w:tr>
      <w:tr w:rsidR="00ED2FB1" w:rsidRPr="00DF53B4" w14:paraId="44CE52E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AB88A69" w14:textId="77777777" w:rsidR="00ED2FB1" w:rsidRPr="00DF53B4" w:rsidRDefault="00ED2FB1" w:rsidP="00FF03C2">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34A28CD3"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5B015AB6"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5E01CCB6"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173EBB" w14:textId="77777777" w:rsidR="00ED2FB1" w:rsidRPr="00DF53B4" w:rsidRDefault="00ED2FB1" w:rsidP="00FF03C2">
            <w:pPr>
              <w:keepNext/>
              <w:keepLines/>
              <w:spacing w:after="0"/>
              <w:rPr>
                <w:rFonts w:ascii="Arial" w:hAnsi="Arial"/>
                <w:sz w:val="18"/>
              </w:rPr>
            </w:pPr>
            <w:r w:rsidRPr="00DF53B4">
              <w:rPr>
                <w:rFonts w:ascii="Arial" w:hAnsi="Arial"/>
                <w:sz w:val="18"/>
              </w:rPr>
              <w:t>RFC 3329 [21]</w:t>
            </w:r>
          </w:p>
        </w:tc>
      </w:tr>
      <w:tr w:rsidR="00ED2FB1" w:rsidRPr="00DF53B4" w14:paraId="161CB1D0" w14:textId="77777777" w:rsidTr="00FF03C2">
        <w:trPr>
          <w:cantSplit/>
          <w:tblHeader/>
          <w:jc w:val="center"/>
        </w:trPr>
        <w:tc>
          <w:tcPr>
            <w:tcW w:w="1751" w:type="dxa"/>
            <w:tcBorders>
              <w:top w:val="nil"/>
              <w:left w:val="single" w:sz="4" w:space="0" w:color="auto"/>
              <w:right w:val="single" w:sz="4" w:space="0" w:color="auto"/>
            </w:tcBorders>
          </w:tcPr>
          <w:p w14:paraId="3A4ECF3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C6F66E2" w14:textId="77777777" w:rsidR="00ED2FB1" w:rsidRPr="00DF53B4" w:rsidRDefault="00ED2FB1" w:rsidP="00FF03C2">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14:paraId="58CAF55E"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D340E5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117B8E3" w14:textId="77777777" w:rsidR="00ED2FB1" w:rsidRPr="00DF53B4" w:rsidRDefault="00ED2FB1" w:rsidP="00FF03C2">
            <w:pPr>
              <w:keepNext/>
              <w:keepLines/>
              <w:spacing w:after="0"/>
              <w:rPr>
                <w:rFonts w:ascii="Arial" w:hAnsi="Arial"/>
                <w:sz w:val="18"/>
              </w:rPr>
            </w:pPr>
          </w:p>
        </w:tc>
      </w:tr>
      <w:tr w:rsidR="00ED2FB1" w:rsidRPr="00DF53B4" w14:paraId="2E692CB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DE27C4" w14:textId="77777777" w:rsidR="00ED2FB1" w:rsidRPr="00DF53B4" w:rsidRDefault="00ED2FB1" w:rsidP="00FF03C2">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16A874AE" w14:textId="77777777" w:rsidR="00ED2FB1" w:rsidRPr="00DF53B4" w:rsidRDefault="00ED2FB1" w:rsidP="00FF03C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5790EEF5" w14:textId="77777777" w:rsidR="00ED2FB1" w:rsidRPr="00DF53B4" w:rsidRDefault="00ED2FB1" w:rsidP="00FF03C2">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6E2C0C3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ADE54D5" w14:textId="77777777" w:rsidR="00ED2FB1" w:rsidRPr="00DF53B4" w:rsidRDefault="00ED2FB1" w:rsidP="00FF03C2">
            <w:pPr>
              <w:keepNext/>
              <w:keepLines/>
              <w:spacing w:after="0"/>
              <w:rPr>
                <w:rFonts w:ascii="Arial" w:hAnsi="Arial"/>
                <w:sz w:val="18"/>
              </w:rPr>
            </w:pPr>
          </w:p>
        </w:tc>
      </w:tr>
      <w:tr w:rsidR="00ED2FB1" w:rsidRPr="00DF53B4" w14:paraId="36E37406"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3E66C2A" w14:textId="77777777" w:rsidR="00ED2FB1" w:rsidRPr="00DF53B4" w:rsidRDefault="00ED2FB1" w:rsidP="00FF03C2">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09D0336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505CA5"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FEED34"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ADE8D67"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4CC3C358" w14:textId="77777777" w:rsidTr="00FF03C2">
        <w:trPr>
          <w:cantSplit/>
          <w:tblHeader/>
          <w:jc w:val="center"/>
        </w:trPr>
        <w:tc>
          <w:tcPr>
            <w:tcW w:w="1751" w:type="dxa"/>
            <w:tcBorders>
              <w:top w:val="nil"/>
              <w:left w:val="single" w:sz="4" w:space="0" w:color="auto"/>
              <w:bottom w:val="nil"/>
              <w:right w:val="single" w:sz="4" w:space="0" w:color="auto"/>
            </w:tcBorders>
          </w:tcPr>
          <w:p w14:paraId="4EE6C838"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bottom w:val="nil"/>
              <w:right w:val="single" w:sz="4" w:space="0" w:color="auto"/>
            </w:tcBorders>
          </w:tcPr>
          <w:p w14:paraId="069BF579" w14:textId="77777777" w:rsidR="00ED2FB1" w:rsidRPr="00DF53B4" w:rsidRDefault="00ED2FB1" w:rsidP="00FF03C2">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2824D05E"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275A5C7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9A5BE2" w14:textId="77777777" w:rsidR="00ED2FB1" w:rsidRPr="00DF53B4" w:rsidRDefault="00ED2FB1" w:rsidP="00FF03C2">
            <w:pPr>
              <w:keepNext/>
              <w:keepLines/>
              <w:spacing w:after="0"/>
              <w:rPr>
                <w:rFonts w:ascii="Arial" w:hAnsi="Arial"/>
                <w:sz w:val="18"/>
              </w:rPr>
            </w:pPr>
          </w:p>
        </w:tc>
      </w:tr>
      <w:tr w:rsidR="00ED2FB1" w:rsidRPr="00DF53B4" w14:paraId="0FE91E3E" w14:textId="77777777" w:rsidTr="00FF03C2">
        <w:trPr>
          <w:cantSplit/>
          <w:tblHeader/>
          <w:jc w:val="center"/>
        </w:trPr>
        <w:tc>
          <w:tcPr>
            <w:tcW w:w="1751" w:type="dxa"/>
            <w:tcBorders>
              <w:top w:val="nil"/>
              <w:left w:val="single" w:sz="4" w:space="0" w:color="auto"/>
              <w:bottom w:val="nil"/>
              <w:right w:val="single" w:sz="4" w:space="0" w:color="auto"/>
            </w:tcBorders>
          </w:tcPr>
          <w:p w14:paraId="0D29E36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B06D259" w14:textId="77777777" w:rsidR="00ED2FB1" w:rsidRPr="00DF53B4" w:rsidRDefault="00ED2FB1" w:rsidP="00FF03C2">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6FC05C92"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41AC4EB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5592B0" w14:textId="77777777" w:rsidR="00ED2FB1" w:rsidRPr="00DF53B4" w:rsidRDefault="00ED2FB1" w:rsidP="00FF03C2">
            <w:pPr>
              <w:keepNext/>
              <w:keepLines/>
              <w:spacing w:after="0"/>
              <w:rPr>
                <w:rFonts w:ascii="Arial" w:hAnsi="Arial"/>
                <w:sz w:val="18"/>
              </w:rPr>
            </w:pPr>
          </w:p>
        </w:tc>
      </w:tr>
      <w:tr w:rsidR="00ED2FB1" w:rsidRPr="00DF53B4" w14:paraId="2B73494C" w14:textId="77777777" w:rsidTr="00FF03C2">
        <w:trPr>
          <w:cantSplit/>
          <w:tblHeader/>
          <w:jc w:val="center"/>
        </w:trPr>
        <w:tc>
          <w:tcPr>
            <w:tcW w:w="1751" w:type="dxa"/>
            <w:tcBorders>
              <w:top w:val="nil"/>
              <w:left w:val="single" w:sz="4" w:space="0" w:color="auto"/>
              <w:bottom w:val="nil"/>
              <w:right w:val="single" w:sz="4" w:space="0" w:color="auto"/>
            </w:tcBorders>
          </w:tcPr>
          <w:p w14:paraId="7D39DBC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FB073E6" w14:textId="77777777" w:rsidR="00ED2FB1" w:rsidRPr="00DF53B4" w:rsidRDefault="00ED2FB1" w:rsidP="00FF03C2">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1F5B10E7" w14:textId="77777777" w:rsidR="00ED2FB1" w:rsidRPr="00DF53B4" w:rsidRDefault="00ED2FB1" w:rsidP="00FF03C2">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03A4394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E36E81C" w14:textId="77777777" w:rsidR="00ED2FB1" w:rsidRPr="00DF53B4" w:rsidRDefault="00ED2FB1" w:rsidP="00FF03C2">
            <w:pPr>
              <w:keepNext/>
              <w:keepLines/>
              <w:spacing w:after="0"/>
              <w:rPr>
                <w:rFonts w:ascii="Arial" w:hAnsi="Arial"/>
                <w:sz w:val="18"/>
              </w:rPr>
            </w:pPr>
            <w:r w:rsidRPr="00DF53B4">
              <w:rPr>
                <w:rFonts w:ascii="Arial" w:hAnsi="Arial"/>
                <w:sz w:val="18"/>
              </w:rPr>
              <w:t>RFC 5627 [61]</w:t>
            </w:r>
          </w:p>
        </w:tc>
      </w:tr>
      <w:tr w:rsidR="00ED2FB1" w:rsidRPr="00DF53B4" w14:paraId="4F659FB9" w14:textId="77777777" w:rsidTr="00FF03C2">
        <w:trPr>
          <w:cantSplit/>
          <w:tblHeader/>
          <w:jc w:val="center"/>
        </w:trPr>
        <w:tc>
          <w:tcPr>
            <w:tcW w:w="1751" w:type="dxa"/>
            <w:tcBorders>
              <w:top w:val="nil"/>
              <w:left w:val="single" w:sz="4" w:space="0" w:color="auto"/>
              <w:bottom w:val="nil"/>
              <w:right w:val="single" w:sz="4" w:space="0" w:color="auto"/>
            </w:tcBorders>
          </w:tcPr>
          <w:p w14:paraId="00CFBB42"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C4F93DD"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53E86AAA"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1650D7D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755C60" w14:textId="77777777" w:rsidR="00ED2FB1" w:rsidRPr="00DF53B4" w:rsidRDefault="00ED2FB1" w:rsidP="00FF03C2">
            <w:pPr>
              <w:keepNext/>
              <w:keepLines/>
              <w:spacing w:after="0"/>
              <w:rPr>
                <w:rFonts w:ascii="Arial" w:hAnsi="Arial"/>
                <w:sz w:val="18"/>
              </w:rPr>
            </w:pPr>
          </w:p>
        </w:tc>
      </w:tr>
      <w:tr w:rsidR="00ED2FB1" w:rsidRPr="00DF53B4" w14:paraId="4F2E1F95" w14:textId="77777777" w:rsidTr="00FF03C2">
        <w:trPr>
          <w:cantSplit/>
          <w:tblHeader/>
          <w:jc w:val="center"/>
        </w:trPr>
        <w:tc>
          <w:tcPr>
            <w:tcW w:w="1751" w:type="dxa"/>
            <w:tcBorders>
              <w:top w:val="nil"/>
              <w:left w:val="single" w:sz="4" w:space="0" w:color="auto"/>
              <w:bottom w:val="nil"/>
              <w:right w:val="single" w:sz="4" w:space="0" w:color="auto"/>
            </w:tcBorders>
          </w:tcPr>
          <w:p w14:paraId="08AD55AD" w14:textId="77777777" w:rsidR="00ED2FB1" w:rsidRPr="00DF53B4" w:rsidRDefault="00ED2FB1" w:rsidP="00FF03C2">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7CBC7CAD"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607E6D7"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 xml:space="preserve">-specifier-defined-substring)&gt;” 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582FB8D2" w14:textId="77777777" w:rsidR="00ED2FB1" w:rsidRPr="00DF53B4" w:rsidRDefault="00ED2FB1" w:rsidP="00FF03C2">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39D22DA7" w14:textId="77777777" w:rsidR="00ED2FB1" w:rsidRPr="00DF53B4" w:rsidRDefault="00ED2FB1" w:rsidP="00FF03C2">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ED2FB1" w:rsidRPr="00DF53B4" w14:paraId="148E9080" w14:textId="77777777" w:rsidTr="00FF03C2">
        <w:trPr>
          <w:cantSplit/>
          <w:tblHeader/>
          <w:jc w:val="center"/>
        </w:trPr>
        <w:tc>
          <w:tcPr>
            <w:tcW w:w="1751" w:type="dxa"/>
            <w:tcBorders>
              <w:top w:val="nil"/>
              <w:left w:val="single" w:sz="4" w:space="0" w:color="auto"/>
              <w:bottom w:val="nil"/>
              <w:right w:val="single" w:sz="4" w:space="0" w:color="auto"/>
            </w:tcBorders>
          </w:tcPr>
          <w:p w14:paraId="377E6EA5"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8678FC7" w14:textId="77777777" w:rsidR="00ED2FB1" w:rsidRPr="00DF53B4" w:rsidRDefault="00ED2FB1" w:rsidP="00FF03C2">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14:paraId="080384FC"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0A117A2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883CBA" w14:textId="77777777" w:rsidR="00ED2FB1" w:rsidRPr="00DF53B4" w:rsidRDefault="00ED2FB1" w:rsidP="00FF03C2">
            <w:pPr>
              <w:keepNext/>
              <w:keepLines/>
              <w:spacing w:after="0"/>
              <w:rPr>
                <w:rFonts w:ascii="Arial" w:hAnsi="Arial"/>
                <w:sz w:val="18"/>
              </w:rPr>
            </w:pPr>
          </w:p>
        </w:tc>
      </w:tr>
      <w:tr w:rsidR="00ED2FB1" w:rsidRPr="00DF53B4" w14:paraId="1DAF765D" w14:textId="77777777" w:rsidTr="00FF03C2">
        <w:trPr>
          <w:cantSplit/>
          <w:tblHeader/>
          <w:jc w:val="center"/>
        </w:trPr>
        <w:tc>
          <w:tcPr>
            <w:tcW w:w="1751" w:type="dxa"/>
            <w:tcBorders>
              <w:top w:val="nil"/>
              <w:left w:val="single" w:sz="4" w:space="0" w:color="auto"/>
              <w:bottom w:val="nil"/>
              <w:right w:val="single" w:sz="4" w:space="0" w:color="auto"/>
            </w:tcBorders>
          </w:tcPr>
          <w:p w14:paraId="3C4A4BAD" w14:textId="77777777" w:rsidR="00ED2FB1" w:rsidRPr="00DF53B4" w:rsidRDefault="00ED2FB1" w:rsidP="00FF03C2">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09460923" w14:textId="77777777" w:rsidR="00ED2FB1" w:rsidRPr="00DF53B4" w:rsidRDefault="00ED2FB1" w:rsidP="00FF03C2">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14:paraId="5ED93CA9" w14:textId="77777777" w:rsidR="00ED2FB1" w:rsidRPr="00DF53B4" w:rsidRDefault="00ED2FB1" w:rsidP="00FF03C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4EF8FB0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0C3415D"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60C7FE83" w14:textId="77777777" w:rsidTr="00FF03C2">
        <w:trPr>
          <w:cantSplit/>
          <w:tblHeader/>
          <w:jc w:val="center"/>
        </w:trPr>
        <w:tc>
          <w:tcPr>
            <w:tcW w:w="1751" w:type="dxa"/>
            <w:tcBorders>
              <w:top w:val="nil"/>
              <w:left w:val="single" w:sz="4" w:space="0" w:color="auto"/>
              <w:bottom w:val="nil"/>
              <w:right w:val="single" w:sz="4" w:space="0" w:color="auto"/>
            </w:tcBorders>
          </w:tcPr>
          <w:p w14:paraId="6F5C7EA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A731D8A" w14:textId="77777777" w:rsidR="00ED2FB1" w:rsidRPr="00DF53B4" w:rsidRDefault="00ED2FB1" w:rsidP="00FF03C2">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3D410762" w14:textId="77777777" w:rsidR="00ED2FB1" w:rsidRPr="00DF53B4" w:rsidRDefault="00ED2FB1" w:rsidP="00FF03C2">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02C502B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04C35F"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75BC0FA5" w14:textId="77777777" w:rsidTr="00FF03C2">
        <w:trPr>
          <w:cantSplit/>
          <w:tblHeader/>
          <w:jc w:val="center"/>
        </w:trPr>
        <w:tc>
          <w:tcPr>
            <w:tcW w:w="1751" w:type="dxa"/>
            <w:tcBorders>
              <w:top w:val="nil"/>
              <w:left w:val="single" w:sz="4" w:space="0" w:color="auto"/>
              <w:right w:val="single" w:sz="4" w:space="0" w:color="auto"/>
            </w:tcBorders>
          </w:tcPr>
          <w:p w14:paraId="737BC0C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6D9E8BCB" w14:textId="77777777" w:rsidR="00ED2FB1" w:rsidRPr="00DF53B4" w:rsidRDefault="00ED2FB1" w:rsidP="00FF03C2">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7665E94C" w14:textId="77777777" w:rsidR="00ED2FB1" w:rsidRPr="00DF53B4" w:rsidRDefault="00ED2FB1" w:rsidP="00FF03C2">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3EB400DF"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A923305"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40400CD4"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AB11C0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78E53AE"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7A2CE0B9" w14:textId="77777777" w:rsidR="00ED2FB1" w:rsidRPr="00DF53B4" w:rsidRDefault="00ED2FB1" w:rsidP="00FF03C2">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26B600F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508D0E"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43DE02B2" w14:textId="77777777" w:rsidTr="00FF03C2">
        <w:trPr>
          <w:cantSplit/>
          <w:tblHeader/>
          <w:jc w:val="center"/>
        </w:trPr>
        <w:tc>
          <w:tcPr>
            <w:tcW w:w="1751" w:type="dxa"/>
            <w:tcBorders>
              <w:top w:val="single" w:sz="4" w:space="0" w:color="auto"/>
              <w:left w:val="single" w:sz="4" w:space="0" w:color="auto"/>
              <w:right w:val="single" w:sz="4" w:space="0" w:color="auto"/>
            </w:tcBorders>
          </w:tcPr>
          <w:p w14:paraId="74390A70" w14:textId="77777777" w:rsidR="00ED2FB1" w:rsidRPr="00DF53B4" w:rsidRDefault="00ED2FB1" w:rsidP="00FF03C2">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4B525A5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1603B3B"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3CD23C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FE30905"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60AB50F2"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71A4680"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060F5C31"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650866A" w14:textId="77777777" w:rsidR="00ED2FB1" w:rsidRPr="00DF53B4" w:rsidRDefault="00ED2FB1" w:rsidP="00FF03C2">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A41565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79A2C89" w14:textId="77777777" w:rsidR="00ED2FB1" w:rsidRPr="00DF53B4" w:rsidRDefault="00ED2FB1" w:rsidP="00FF03C2">
            <w:pPr>
              <w:keepNext/>
              <w:keepLines/>
              <w:spacing w:after="0"/>
              <w:rPr>
                <w:rFonts w:ascii="Arial" w:hAnsi="Arial"/>
                <w:sz w:val="18"/>
              </w:rPr>
            </w:pPr>
          </w:p>
        </w:tc>
      </w:tr>
      <w:tr w:rsidR="00ED2FB1" w:rsidRPr="00DF53B4" w14:paraId="6688D732" w14:textId="77777777" w:rsidTr="00FF03C2">
        <w:trPr>
          <w:cantSplit/>
          <w:tblHeader/>
          <w:jc w:val="center"/>
        </w:trPr>
        <w:tc>
          <w:tcPr>
            <w:tcW w:w="1751" w:type="dxa"/>
            <w:tcBorders>
              <w:top w:val="single" w:sz="4" w:space="0" w:color="auto"/>
              <w:left w:val="single" w:sz="4" w:space="0" w:color="auto"/>
              <w:right w:val="single" w:sz="4" w:space="0" w:color="auto"/>
            </w:tcBorders>
          </w:tcPr>
          <w:p w14:paraId="274D3134" w14:textId="77777777" w:rsidR="00ED2FB1" w:rsidRPr="00DF53B4" w:rsidRDefault="00ED2FB1" w:rsidP="00FF03C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576550D6" w14:textId="77777777" w:rsidR="00ED2FB1" w:rsidRPr="00DF53B4" w:rsidRDefault="00ED2FB1" w:rsidP="00FF03C2">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64DAFD6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03751B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546033D" w14:textId="77777777" w:rsidR="00ED2FB1" w:rsidRPr="00DF53B4" w:rsidRDefault="00ED2FB1" w:rsidP="00FF03C2">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09F71261" w14:textId="77777777" w:rsidR="00ED2FB1" w:rsidRPr="00DF53B4" w:rsidRDefault="00ED2FB1" w:rsidP="00FF03C2">
            <w:pPr>
              <w:keepNext/>
              <w:keepLines/>
              <w:spacing w:after="0"/>
              <w:rPr>
                <w:rFonts w:ascii="Arial" w:hAnsi="Arial"/>
                <w:sz w:val="18"/>
              </w:rPr>
            </w:pPr>
            <w:r w:rsidRPr="00DF53B4">
              <w:rPr>
                <w:rFonts w:ascii="Arial" w:hAnsi="Arial"/>
                <w:sz w:val="18"/>
              </w:rPr>
              <w:t>RFC 7913 [154]</w:t>
            </w:r>
          </w:p>
        </w:tc>
      </w:tr>
      <w:tr w:rsidR="00ED2FB1" w:rsidRPr="00DF53B4" w14:paraId="278B4219" w14:textId="77777777" w:rsidTr="00FF03C2">
        <w:trPr>
          <w:cantSplit/>
          <w:tblHeader/>
          <w:jc w:val="center"/>
        </w:trPr>
        <w:tc>
          <w:tcPr>
            <w:tcW w:w="1751" w:type="dxa"/>
            <w:tcBorders>
              <w:left w:val="single" w:sz="4" w:space="0" w:color="auto"/>
              <w:right w:val="single" w:sz="4" w:space="0" w:color="auto"/>
            </w:tcBorders>
          </w:tcPr>
          <w:p w14:paraId="2AB48FB4" w14:textId="77777777" w:rsidR="00ED2FB1" w:rsidRPr="00DF53B4" w:rsidRDefault="00ED2FB1" w:rsidP="00FF03C2">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6BF9AD80" w14:textId="77777777" w:rsidR="00ED2FB1" w:rsidRPr="00DF53B4" w:rsidRDefault="00ED2FB1" w:rsidP="00FF03C2">
            <w:pPr>
              <w:keepNext/>
              <w:keepLines/>
              <w:spacing w:after="0"/>
              <w:rPr>
                <w:rFonts w:ascii="Arial" w:hAnsi="Arial"/>
                <w:sz w:val="18"/>
              </w:rPr>
            </w:pPr>
            <w:bookmarkStart w:id="71" w:name="_Hlk11413854"/>
            <w:r w:rsidRPr="00DF53B4">
              <w:rPr>
                <w:rFonts w:ascii="Arial" w:hAnsi="Arial"/>
                <w:sz w:val="18"/>
              </w:rPr>
              <w:t>A1 AND A27</w:t>
            </w:r>
            <w:bookmarkEnd w:id="71"/>
          </w:p>
        </w:tc>
        <w:tc>
          <w:tcPr>
            <w:tcW w:w="4633" w:type="dxa"/>
            <w:tcBorders>
              <w:left w:val="single" w:sz="4" w:space="0" w:color="auto"/>
              <w:right w:val="single" w:sz="4" w:space="0" w:color="auto"/>
            </w:tcBorders>
          </w:tcPr>
          <w:p w14:paraId="648201C8" w14:textId="77777777" w:rsidR="00ED2FB1" w:rsidRPr="00DF53B4" w:rsidRDefault="00ED2FB1" w:rsidP="00FF03C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A8B404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B2DCFD6" w14:textId="77777777" w:rsidR="00ED2FB1" w:rsidRPr="00DF53B4" w:rsidRDefault="00ED2FB1" w:rsidP="00FF03C2">
            <w:pPr>
              <w:keepNext/>
              <w:keepLines/>
              <w:spacing w:after="0"/>
              <w:rPr>
                <w:rFonts w:ascii="Arial" w:hAnsi="Arial"/>
                <w:sz w:val="18"/>
              </w:rPr>
            </w:pPr>
          </w:p>
        </w:tc>
      </w:tr>
      <w:tr w:rsidR="00ED2FB1" w:rsidRPr="00DF53B4" w14:paraId="5FA47E2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4738E94"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003180E9" w14:textId="77777777" w:rsidR="00ED2FB1" w:rsidRPr="00DF53B4" w:rsidRDefault="00ED2FB1" w:rsidP="00FF03C2">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062B2684" w14:textId="77777777" w:rsidR="00ED2FB1" w:rsidRPr="00DF53B4" w:rsidRDefault="00ED2FB1" w:rsidP="00FF03C2">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40714E73" w14:textId="77777777" w:rsidR="00ED2FB1" w:rsidRPr="00DF53B4" w:rsidRDefault="00ED2FB1" w:rsidP="00FF03C2">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55DB7857" w14:textId="77777777" w:rsidR="00ED2FB1" w:rsidRPr="00DF53B4" w:rsidRDefault="00ED2FB1" w:rsidP="00FF03C2">
            <w:pPr>
              <w:keepNext/>
              <w:keepLines/>
              <w:spacing w:after="0"/>
              <w:rPr>
                <w:rFonts w:ascii="Arial" w:hAnsi="Arial"/>
                <w:sz w:val="18"/>
              </w:rPr>
            </w:pPr>
          </w:p>
        </w:tc>
      </w:tr>
      <w:tr w:rsidR="00ED2FB1" w:rsidRPr="00DF53B4" w14:paraId="7054BBF0" w14:textId="77777777" w:rsidTr="00FF03C2">
        <w:trPr>
          <w:cantSplit/>
          <w:tblHeader/>
          <w:jc w:val="center"/>
        </w:trPr>
        <w:tc>
          <w:tcPr>
            <w:tcW w:w="1751" w:type="dxa"/>
            <w:tcBorders>
              <w:top w:val="single" w:sz="4" w:space="0" w:color="auto"/>
              <w:left w:val="single" w:sz="4" w:space="0" w:color="auto"/>
              <w:right w:val="single" w:sz="4" w:space="0" w:color="auto"/>
            </w:tcBorders>
          </w:tcPr>
          <w:p w14:paraId="4488116E" w14:textId="77777777" w:rsidR="00ED2FB1" w:rsidRPr="00DF53B4" w:rsidRDefault="00ED2FB1" w:rsidP="00FF03C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33118772" w14:textId="77777777" w:rsidR="00ED2FB1" w:rsidRPr="00DF53B4" w:rsidRDefault="00ED2FB1" w:rsidP="00FF03C2">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4285FC20" w14:textId="77777777" w:rsidR="00ED2FB1" w:rsidRPr="00DF53B4" w:rsidRDefault="00ED2FB1" w:rsidP="00FF03C2">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29263E0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B275E2D" w14:textId="77777777" w:rsidR="00ED2FB1" w:rsidRPr="00DF53B4" w:rsidRDefault="00ED2FB1" w:rsidP="00FF03C2">
            <w:pPr>
              <w:keepNext/>
              <w:keepLines/>
              <w:spacing w:after="0"/>
              <w:rPr>
                <w:rFonts w:ascii="Arial" w:hAnsi="Arial"/>
                <w:sz w:val="18"/>
              </w:rPr>
            </w:pPr>
          </w:p>
        </w:tc>
      </w:tr>
      <w:tr w:rsidR="00ED2FB1" w:rsidRPr="00DF53B4" w14:paraId="27E0DEC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7DBACCFC" w14:textId="77777777" w:rsidR="00ED2FB1" w:rsidRPr="00DF53B4" w:rsidRDefault="00ED2FB1" w:rsidP="00FF03C2">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0256E7D8" w14:textId="77777777" w:rsidR="00ED2FB1" w:rsidRPr="00DF53B4" w:rsidRDefault="00ED2FB1" w:rsidP="00FF03C2">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5B090C87" w14:textId="77777777" w:rsidR="00ED2FB1" w:rsidRPr="00DF53B4" w:rsidRDefault="00ED2FB1" w:rsidP="00FF03C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053286B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E65F124" w14:textId="77777777" w:rsidR="00ED2FB1" w:rsidRPr="00DF53B4" w:rsidRDefault="00ED2FB1" w:rsidP="00FF03C2">
            <w:pPr>
              <w:keepNext/>
              <w:keepLines/>
              <w:spacing w:after="0"/>
              <w:rPr>
                <w:rFonts w:ascii="Arial" w:hAnsi="Arial"/>
                <w:sz w:val="18"/>
              </w:rPr>
            </w:pPr>
          </w:p>
        </w:tc>
      </w:tr>
      <w:tr w:rsidR="00ED2FB1" w:rsidRPr="00DF53B4" w14:paraId="62F8F7EE" w14:textId="77777777" w:rsidTr="00FF03C2">
        <w:trPr>
          <w:cantSplit/>
          <w:tblHeader/>
          <w:jc w:val="center"/>
        </w:trPr>
        <w:tc>
          <w:tcPr>
            <w:tcW w:w="1751" w:type="dxa"/>
            <w:tcBorders>
              <w:top w:val="single" w:sz="4" w:space="0" w:color="auto"/>
              <w:left w:val="single" w:sz="4" w:space="0" w:color="auto"/>
              <w:right w:val="single" w:sz="4" w:space="0" w:color="auto"/>
            </w:tcBorders>
          </w:tcPr>
          <w:p w14:paraId="78D02786" w14:textId="77777777" w:rsidR="00ED2FB1" w:rsidRPr="00DF53B4" w:rsidRDefault="00ED2FB1" w:rsidP="00FF03C2">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648943B4"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00F72C55"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256C677C" w14:textId="77777777" w:rsidR="00ED2FB1" w:rsidRPr="00DF53B4" w:rsidRDefault="00ED2FB1" w:rsidP="00FF03C2">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4ACAD923"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1C726F0E" w14:textId="77777777" w:rsidTr="00FF03C2">
        <w:trPr>
          <w:cantSplit/>
          <w:tblHeader/>
          <w:jc w:val="center"/>
        </w:trPr>
        <w:tc>
          <w:tcPr>
            <w:tcW w:w="1751" w:type="dxa"/>
            <w:tcBorders>
              <w:left w:val="single" w:sz="4" w:space="0" w:color="auto"/>
              <w:bottom w:val="nil"/>
              <w:right w:val="single" w:sz="4" w:space="0" w:color="auto"/>
            </w:tcBorders>
          </w:tcPr>
          <w:p w14:paraId="044C5050"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7EB1C149" w14:textId="77777777" w:rsidR="00ED2FB1" w:rsidRPr="00DF53B4" w:rsidRDefault="00ED2FB1" w:rsidP="00FF03C2">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0450FE84" w14:textId="77777777" w:rsidR="00ED2FB1" w:rsidRPr="00DF53B4" w:rsidRDefault="00ED2FB1" w:rsidP="00FF03C2">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3240BE2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nil"/>
              <w:right w:val="single" w:sz="4" w:space="0" w:color="auto"/>
            </w:tcBorders>
          </w:tcPr>
          <w:p w14:paraId="78CAF052" w14:textId="77777777" w:rsidR="00ED2FB1" w:rsidRPr="00DF53B4" w:rsidRDefault="00ED2FB1" w:rsidP="00FF03C2">
            <w:pPr>
              <w:keepNext/>
              <w:keepLines/>
              <w:spacing w:after="0"/>
              <w:rPr>
                <w:rFonts w:ascii="Arial" w:hAnsi="Arial"/>
                <w:sz w:val="18"/>
              </w:rPr>
            </w:pPr>
          </w:p>
        </w:tc>
      </w:tr>
      <w:tr w:rsidR="00ED2FB1" w:rsidRPr="00DF53B4" w14:paraId="55A5FE68" w14:textId="77777777" w:rsidTr="00FF03C2">
        <w:trPr>
          <w:cantSplit/>
          <w:tblHeader/>
          <w:jc w:val="center"/>
        </w:trPr>
        <w:tc>
          <w:tcPr>
            <w:tcW w:w="1751" w:type="dxa"/>
            <w:tcBorders>
              <w:top w:val="nil"/>
              <w:left w:val="single" w:sz="4" w:space="0" w:color="auto"/>
              <w:bottom w:val="nil"/>
              <w:right w:val="single" w:sz="4" w:space="0" w:color="auto"/>
            </w:tcBorders>
          </w:tcPr>
          <w:p w14:paraId="6D1B29E6" w14:textId="77777777" w:rsidR="00ED2FB1" w:rsidRPr="00DF53B4" w:rsidRDefault="00ED2FB1" w:rsidP="00FF03C2">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46235723"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54D2B9D9" w14:textId="77777777" w:rsidR="00ED2FB1" w:rsidRPr="00DF53B4" w:rsidRDefault="00ED2FB1" w:rsidP="00FF03C2">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sdp,application</w:t>
            </w:r>
            <w:proofErr w:type="spellEnd"/>
            <w:r w:rsidRPr="00DF53B4">
              <w:rPr>
                <w:rFonts w:ascii="Arial" w:hAnsi="Arial"/>
                <w:i/>
                <w:sz w:val="18"/>
              </w:rPr>
              <w:t>/3gpp-ims+xml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3330956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01C2E" w14:textId="77777777" w:rsidR="00ED2FB1" w:rsidRPr="00DF53B4" w:rsidRDefault="00ED2FB1" w:rsidP="00FF03C2">
            <w:pPr>
              <w:keepNext/>
              <w:keepLines/>
              <w:spacing w:after="0"/>
              <w:rPr>
                <w:rFonts w:ascii="Arial" w:hAnsi="Arial"/>
                <w:sz w:val="18"/>
              </w:rPr>
            </w:pPr>
          </w:p>
        </w:tc>
      </w:tr>
      <w:tr w:rsidR="00ED2FB1" w:rsidRPr="00DF53B4" w14:paraId="659EB2C8" w14:textId="77777777" w:rsidTr="00FF03C2">
        <w:trPr>
          <w:cantSplit/>
          <w:tblHeader/>
          <w:jc w:val="center"/>
        </w:trPr>
        <w:tc>
          <w:tcPr>
            <w:tcW w:w="1751" w:type="dxa"/>
            <w:tcBorders>
              <w:top w:val="nil"/>
              <w:left w:val="single" w:sz="4" w:space="0" w:color="auto"/>
              <w:bottom w:val="nil"/>
              <w:right w:val="single" w:sz="4" w:space="0" w:color="auto"/>
            </w:tcBorders>
          </w:tcPr>
          <w:p w14:paraId="5C1DB29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A5A6B9A" w14:textId="77777777" w:rsidR="00ED2FB1" w:rsidRPr="00DF53B4" w:rsidRDefault="00ED2FB1" w:rsidP="00FF03C2">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79DEFE15" w14:textId="77777777" w:rsidR="00ED2FB1" w:rsidRPr="00DF53B4" w:rsidRDefault="00ED2FB1" w:rsidP="00FF03C2">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7AC677AB"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2AE9C7B2" w14:textId="77777777" w:rsidR="00ED2FB1" w:rsidRPr="00DF53B4" w:rsidRDefault="00ED2FB1" w:rsidP="00FF03C2">
            <w:pPr>
              <w:keepNext/>
              <w:keepLines/>
              <w:spacing w:after="0"/>
              <w:rPr>
                <w:rFonts w:ascii="Arial" w:hAnsi="Arial"/>
                <w:sz w:val="18"/>
              </w:rPr>
            </w:pPr>
          </w:p>
        </w:tc>
      </w:tr>
      <w:tr w:rsidR="00ED2FB1" w:rsidRPr="00DF53B4" w14:paraId="27578E85" w14:textId="77777777" w:rsidTr="00FF03C2">
        <w:trPr>
          <w:cantSplit/>
          <w:tblHeader/>
          <w:jc w:val="center"/>
        </w:trPr>
        <w:tc>
          <w:tcPr>
            <w:tcW w:w="1751" w:type="dxa"/>
            <w:tcBorders>
              <w:top w:val="nil"/>
              <w:left w:val="single" w:sz="4" w:space="0" w:color="auto"/>
              <w:right w:val="single" w:sz="4" w:space="0" w:color="auto"/>
            </w:tcBorders>
          </w:tcPr>
          <w:p w14:paraId="143D889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7ACB0FD" w14:textId="77777777" w:rsidR="00ED2FB1" w:rsidRPr="00DF53B4" w:rsidRDefault="00ED2FB1" w:rsidP="00FF03C2">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570EA7FC" w14:textId="77777777" w:rsidR="00ED2FB1" w:rsidRPr="00DF53B4" w:rsidRDefault="00ED2FB1" w:rsidP="00FF03C2">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684F52B9"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46257DCA" w14:textId="77777777" w:rsidR="00ED2FB1" w:rsidRPr="00DF53B4" w:rsidRDefault="00ED2FB1" w:rsidP="00FF03C2">
            <w:pPr>
              <w:keepNext/>
              <w:keepLines/>
              <w:spacing w:after="0"/>
              <w:rPr>
                <w:rFonts w:ascii="Arial" w:hAnsi="Arial"/>
                <w:sz w:val="18"/>
              </w:rPr>
            </w:pPr>
          </w:p>
        </w:tc>
      </w:tr>
      <w:tr w:rsidR="00ED2FB1" w:rsidRPr="00DF53B4" w14:paraId="3679B2C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03398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7C25571" w14:textId="77777777" w:rsidR="00ED2FB1" w:rsidRPr="00DF53B4" w:rsidRDefault="00ED2FB1" w:rsidP="00FF03C2">
            <w:pPr>
              <w:keepNext/>
              <w:keepLines/>
              <w:spacing w:after="0"/>
              <w:rPr>
                <w:rFonts w:ascii="Arial" w:hAnsi="Arial"/>
                <w:sz w:val="18"/>
              </w:rPr>
            </w:pPr>
            <w:r w:rsidRPr="00DF53B4">
              <w:rPr>
                <w:rFonts w:ascii="Arial" w:hAnsi="Arial"/>
                <w:sz w:val="18"/>
              </w:rPr>
              <w:t>A20,A21</w:t>
            </w:r>
            <w:r w:rsidRPr="00C94CFA">
              <w:rPr>
                <w:rFonts w:ascii="Arial" w:hAnsi="Arial"/>
                <w:sz w:val="18"/>
              </w:rPr>
              <w:t>,A25</w:t>
            </w:r>
          </w:p>
        </w:tc>
        <w:tc>
          <w:tcPr>
            <w:tcW w:w="4633" w:type="dxa"/>
            <w:tcBorders>
              <w:top w:val="nil"/>
              <w:left w:val="single" w:sz="4" w:space="0" w:color="auto"/>
              <w:bottom w:val="single" w:sz="4" w:space="0" w:color="auto"/>
              <w:right w:val="single" w:sz="4" w:space="0" w:color="auto"/>
            </w:tcBorders>
          </w:tcPr>
          <w:p w14:paraId="0554BDC0" w14:textId="77777777" w:rsidR="00ED2FB1" w:rsidRPr="00DF53B4" w:rsidRDefault="00ED2FB1" w:rsidP="00FF03C2">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1F001F3B"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2BAE1EA"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2AF3A331" w14:textId="77777777" w:rsidTr="00FF03C2">
        <w:trPr>
          <w:cantSplit/>
          <w:tblHeader/>
          <w:jc w:val="center"/>
        </w:trPr>
        <w:tc>
          <w:tcPr>
            <w:tcW w:w="1751" w:type="dxa"/>
            <w:tcBorders>
              <w:top w:val="single" w:sz="4" w:space="0" w:color="auto"/>
              <w:left w:val="single" w:sz="4" w:space="0" w:color="auto"/>
              <w:right w:val="single" w:sz="4" w:space="0" w:color="auto"/>
            </w:tcBorders>
          </w:tcPr>
          <w:p w14:paraId="75CCAE9F" w14:textId="77777777" w:rsidR="00ED2FB1" w:rsidRPr="00DF53B4" w:rsidRDefault="00ED2FB1" w:rsidP="00FF03C2">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4853EF4A"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70FC884"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38C599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A564722" w14:textId="77777777" w:rsidR="00ED2FB1" w:rsidRPr="00DF53B4" w:rsidRDefault="00ED2FB1" w:rsidP="00FF03C2">
            <w:pPr>
              <w:keepNext/>
              <w:keepLines/>
              <w:spacing w:after="0"/>
              <w:rPr>
                <w:rFonts w:ascii="Arial" w:hAnsi="Arial"/>
                <w:sz w:val="18"/>
              </w:rPr>
            </w:pPr>
            <w:r w:rsidRPr="00DF53B4">
              <w:rPr>
                <w:rFonts w:ascii="Arial" w:hAnsi="Arial"/>
                <w:sz w:val="18"/>
              </w:rPr>
              <w:t>RFC 6050 [68]</w:t>
            </w:r>
          </w:p>
        </w:tc>
      </w:tr>
      <w:tr w:rsidR="00ED2FB1" w:rsidRPr="00DF53B4" w14:paraId="68ACDC6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FC85F59" w14:textId="77777777" w:rsidR="00ED2FB1" w:rsidRPr="00DF53B4" w:rsidRDefault="00ED2FB1" w:rsidP="00FF03C2">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24FEBD4A" w14:textId="77777777" w:rsidR="00ED2FB1" w:rsidRPr="00DF53B4" w:rsidRDefault="00ED2FB1" w:rsidP="00FF03C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5BB07F32" w14:textId="77777777" w:rsidR="00ED2FB1" w:rsidRPr="00DF53B4" w:rsidRDefault="00ED2FB1" w:rsidP="00FF03C2">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14:paraId="1D0C8DAA"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5A366D6" w14:textId="77777777" w:rsidR="00ED2FB1" w:rsidRPr="00DF53B4" w:rsidRDefault="00ED2FB1" w:rsidP="00FF03C2">
            <w:pPr>
              <w:keepNext/>
              <w:keepLines/>
              <w:spacing w:after="0"/>
              <w:rPr>
                <w:rFonts w:ascii="Arial" w:hAnsi="Arial"/>
                <w:sz w:val="18"/>
              </w:rPr>
            </w:pPr>
          </w:p>
        </w:tc>
      </w:tr>
      <w:tr w:rsidR="00ED2FB1" w:rsidRPr="00DF53B4" w14:paraId="4F617BB6" w14:textId="77777777" w:rsidTr="00FF03C2">
        <w:trPr>
          <w:cantSplit/>
          <w:tblHeader/>
          <w:jc w:val="center"/>
        </w:trPr>
        <w:tc>
          <w:tcPr>
            <w:tcW w:w="1751" w:type="dxa"/>
            <w:tcBorders>
              <w:top w:val="single" w:sz="4" w:space="0" w:color="auto"/>
              <w:left w:val="single" w:sz="4" w:space="0" w:color="auto"/>
              <w:right w:val="single" w:sz="4" w:space="0" w:color="auto"/>
            </w:tcBorders>
          </w:tcPr>
          <w:p w14:paraId="4A916D1C" w14:textId="77777777" w:rsidR="00ED2FB1" w:rsidRPr="00DF53B4" w:rsidRDefault="00ED2FB1" w:rsidP="00FF03C2">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48139C6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363A4A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0AFC1C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1AAC557" w14:textId="77777777" w:rsidR="00ED2FB1" w:rsidRPr="00DF53B4" w:rsidRDefault="00ED2FB1" w:rsidP="00FF03C2">
            <w:pPr>
              <w:keepNext/>
              <w:keepLines/>
              <w:spacing w:after="0"/>
              <w:rPr>
                <w:rFonts w:ascii="Arial" w:hAnsi="Arial"/>
                <w:sz w:val="18"/>
              </w:rPr>
            </w:pPr>
            <w:r w:rsidRPr="00DF53B4">
              <w:rPr>
                <w:rFonts w:ascii="Arial" w:hAnsi="Arial"/>
                <w:sz w:val="18"/>
              </w:rPr>
              <w:t>RFC 3325 [89]</w:t>
            </w:r>
          </w:p>
        </w:tc>
      </w:tr>
      <w:tr w:rsidR="00ED2FB1" w:rsidRPr="00DF53B4" w14:paraId="1716B6C6"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9D3DE8A"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PPreferredID</w:t>
            </w:r>
            <w:proofErr w:type="spellEnd"/>
            <w:r w:rsidRPr="00DF53B4">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000D43C8" w14:textId="77777777" w:rsidR="00ED2FB1" w:rsidRPr="00DF53B4" w:rsidRDefault="00ED2FB1" w:rsidP="00FF03C2">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17EDF57F" w14:textId="77777777" w:rsidR="00ED2FB1" w:rsidRPr="00DF53B4" w:rsidRDefault="00ED2FB1" w:rsidP="00FF03C2">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1EEFD89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253E21F" w14:textId="77777777" w:rsidR="00ED2FB1" w:rsidRPr="00DF53B4" w:rsidRDefault="00ED2FB1" w:rsidP="00FF03C2">
            <w:pPr>
              <w:keepNext/>
              <w:keepLines/>
              <w:spacing w:after="0"/>
              <w:rPr>
                <w:rFonts w:ascii="Arial" w:hAnsi="Arial"/>
                <w:sz w:val="18"/>
              </w:rPr>
            </w:pPr>
          </w:p>
        </w:tc>
      </w:tr>
      <w:tr w:rsidR="00ED2FB1" w:rsidRPr="00DF53B4" w14:paraId="26B505C0" w14:textId="77777777" w:rsidTr="00FF03C2">
        <w:trPr>
          <w:cantSplit/>
          <w:tblHeader/>
          <w:jc w:val="center"/>
        </w:trPr>
        <w:tc>
          <w:tcPr>
            <w:tcW w:w="1751" w:type="dxa"/>
            <w:tcBorders>
              <w:top w:val="nil"/>
              <w:left w:val="single" w:sz="4" w:space="0" w:color="auto"/>
              <w:right w:val="single" w:sz="4" w:space="0" w:color="auto"/>
            </w:tcBorders>
          </w:tcPr>
          <w:p w14:paraId="5D6E98FA" w14:textId="77777777" w:rsidR="00ED2FB1" w:rsidRPr="00DF53B4" w:rsidRDefault="00ED2FB1" w:rsidP="00FF03C2">
            <w:pPr>
              <w:keepNext/>
              <w:keepLines/>
              <w:spacing w:after="0"/>
              <w:rPr>
                <w:rFonts w:ascii="Arial" w:hAnsi="Arial"/>
                <w:sz w:val="18"/>
              </w:rPr>
            </w:pPr>
            <w:proofErr w:type="spellStart"/>
            <w:r w:rsidRPr="00DF53B4">
              <w:rPr>
                <w:rFonts w:ascii="Arial" w:hAnsi="Arial"/>
                <w:b/>
                <w:sz w:val="18"/>
              </w:rPr>
              <w:t>Recv</w:t>
            </w:r>
            <w:proofErr w:type="spellEnd"/>
            <w:r w:rsidRPr="00DF53B4">
              <w:rPr>
                <w:rFonts w:ascii="Arial" w:hAnsi="Arial"/>
                <w:b/>
                <w:sz w:val="18"/>
              </w:rPr>
              <w:t>-Info</w:t>
            </w:r>
          </w:p>
        </w:tc>
        <w:tc>
          <w:tcPr>
            <w:tcW w:w="1105" w:type="dxa"/>
            <w:tcBorders>
              <w:top w:val="nil"/>
              <w:left w:val="single" w:sz="4" w:space="0" w:color="auto"/>
              <w:right w:val="single" w:sz="4" w:space="0" w:color="auto"/>
            </w:tcBorders>
          </w:tcPr>
          <w:p w14:paraId="76EFA0DC"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61FB034B"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75BA395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4360045" w14:textId="77777777" w:rsidR="00ED2FB1" w:rsidRPr="00DF53B4" w:rsidRDefault="00ED2FB1" w:rsidP="00FF03C2">
            <w:pPr>
              <w:keepNext/>
              <w:keepLines/>
              <w:spacing w:after="0"/>
              <w:rPr>
                <w:rFonts w:ascii="Arial" w:hAnsi="Arial"/>
                <w:sz w:val="18"/>
              </w:rPr>
            </w:pPr>
            <w:r w:rsidRPr="00DF53B4">
              <w:rPr>
                <w:rFonts w:ascii="Arial" w:hAnsi="Arial"/>
                <w:sz w:val="18"/>
              </w:rPr>
              <w:t>RFC 6086 [139]</w:t>
            </w:r>
          </w:p>
        </w:tc>
      </w:tr>
      <w:tr w:rsidR="00ED2FB1" w:rsidRPr="00DF53B4" w14:paraId="0518F5F0" w14:textId="77777777" w:rsidTr="00FF03C2">
        <w:trPr>
          <w:cantSplit/>
          <w:tblHeader/>
          <w:jc w:val="center"/>
        </w:trPr>
        <w:tc>
          <w:tcPr>
            <w:tcW w:w="1751" w:type="dxa"/>
            <w:tcBorders>
              <w:left w:val="single" w:sz="4" w:space="0" w:color="auto"/>
              <w:right w:val="single" w:sz="4" w:space="0" w:color="auto"/>
            </w:tcBorders>
          </w:tcPr>
          <w:p w14:paraId="09AA5073" w14:textId="77777777" w:rsidR="00ED2FB1" w:rsidRPr="00DF53B4" w:rsidRDefault="00ED2FB1" w:rsidP="00FF03C2">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65DCFA02" w14:textId="77777777" w:rsidR="00ED2FB1" w:rsidRPr="00DF53B4" w:rsidRDefault="00ED2FB1" w:rsidP="00FF03C2">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696FFB56" w14:textId="77777777" w:rsidR="00ED2FB1" w:rsidRPr="00DF53B4" w:rsidRDefault="00ED2FB1" w:rsidP="00FF03C2">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0809FF9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029E11AE" w14:textId="77777777" w:rsidR="00ED2FB1" w:rsidRPr="00DF53B4" w:rsidRDefault="00ED2FB1" w:rsidP="00FF03C2">
            <w:pPr>
              <w:keepNext/>
              <w:keepLines/>
              <w:spacing w:after="0"/>
              <w:rPr>
                <w:rFonts w:ascii="Arial" w:hAnsi="Arial"/>
                <w:sz w:val="18"/>
              </w:rPr>
            </w:pPr>
          </w:p>
        </w:tc>
      </w:tr>
      <w:tr w:rsidR="00ED2FB1" w:rsidRPr="00DF53B4" w14:paraId="51BE2345"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99FB4BC"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EE551C6" w14:textId="77777777" w:rsidR="00ED2FB1" w:rsidRPr="00DF53B4" w:rsidRDefault="00ED2FB1" w:rsidP="00FF03C2">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14:paraId="6E7F0071" w14:textId="77777777" w:rsidR="00ED2FB1" w:rsidRPr="00DF53B4" w:rsidRDefault="00ED2FB1" w:rsidP="00FF03C2">
            <w:pPr>
              <w:keepNext/>
              <w:keepLines/>
              <w:spacing w:after="0"/>
              <w:rPr>
                <w:rFonts w:ascii="Arial" w:hAnsi="Arial"/>
                <w:sz w:val="18"/>
              </w:rPr>
            </w:pPr>
            <w:proofErr w:type="spellStart"/>
            <w:r w:rsidRPr="00DF53B4">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1940D9AD"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67EB879B"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08E63B75"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65BDF5E" w14:textId="77777777" w:rsidR="00ED2FB1" w:rsidRPr="00DF53B4" w:rsidRDefault="00ED2FB1" w:rsidP="00FF03C2">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D94CFB3"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0F0C27F"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F624C04"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90B130B" w14:textId="77777777" w:rsidR="00ED2FB1" w:rsidRPr="00DF53B4" w:rsidRDefault="00ED2FB1" w:rsidP="00FF03C2">
            <w:pPr>
              <w:keepNext/>
              <w:keepLines/>
              <w:spacing w:after="0"/>
              <w:rPr>
                <w:rFonts w:ascii="Arial" w:hAnsi="Arial"/>
                <w:sz w:val="18"/>
              </w:rPr>
            </w:pPr>
            <w:r w:rsidRPr="00DF53B4">
              <w:rPr>
                <w:rFonts w:ascii="Arial" w:hAnsi="Arial"/>
                <w:sz w:val="18"/>
              </w:rPr>
              <w:t>RFC 3841 [64]</w:t>
            </w:r>
          </w:p>
        </w:tc>
      </w:tr>
      <w:tr w:rsidR="00ED2FB1" w:rsidRPr="00DF53B4" w14:paraId="4166C39B" w14:textId="77777777" w:rsidTr="00FF03C2">
        <w:trPr>
          <w:cantSplit/>
          <w:tblHeader/>
          <w:jc w:val="center"/>
        </w:trPr>
        <w:tc>
          <w:tcPr>
            <w:tcW w:w="1751" w:type="dxa"/>
            <w:tcBorders>
              <w:top w:val="nil"/>
              <w:left w:val="single" w:sz="4" w:space="0" w:color="auto"/>
              <w:right w:val="single" w:sz="4" w:space="0" w:color="auto"/>
            </w:tcBorders>
          </w:tcPr>
          <w:p w14:paraId="03839C4C" w14:textId="77777777" w:rsidR="00ED2FB1" w:rsidRPr="00DF53B4" w:rsidRDefault="00ED2FB1" w:rsidP="00FF03C2">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6B0FCA33" w14:textId="77777777" w:rsidR="00ED2FB1" w:rsidRPr="00DF53B4" w:rsidRDefault="00ED2FB1" w:rsidP="00FF03C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57CD0860"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6FC742D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A5BDE2A" w14:textId="77777777" w:rsidR="00ED2FB1" w:rsidRPr="00DF53B4" w:rsidRDefault="00ED2FB1" w:rsidP="00FF03C2">
            <w:pPr>
              <w:keepNext/>
              <w:keepLines/>
              <w:spacing w:after="0"/>
              <w:rPr>
                <w:rFonts w:ascii="Arial" w:hAnsi="Arial"/>
                <w:sz w:val="18"/>
              </w:rPr>
            </w:pPr>
            <w:r>
              <w:rPr>
                <w:rFonts w:ascii="Arial" w:hAnsi="Arial"/>
                <w:sz w:val="18"/>
              </w:rPr>
              <w:t>TS 24.173 [65]</w:t>
            </w:r>
          </w:p>
        </w:tc>
      </w:tr>
      <w:tr w:rsidR="00ED2FB1" w:rsidRPr="00DF53B4" w14:paraId="6FC31E3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E6ADCB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4A11B71" w14:textId="77777777" w:rsidR="00ED2FB1" w:rsidRPr="00DF53B4" w:rsidRDefault="00ED2FB1" w:rsidP="00FF03C2">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33A666D0" w14:textId="77777777" w:rsidR="00ED2FB1" w:rsidRPr="00DF53B4" w:rsidRDefault="00ED2FB1" w:rsidP="00FF03C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11C30C3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B83482" w14:textId="77777777" w:rsidR="00ED2FB1" w:rsidRPr="00DF53B4" w:rsidRDefault="00ED2FB1" w:rsidP="00FF03C2">
            <w:pPr>
              <w:keepNext/>
              <w:keepLines/>
              <w:spacing w:after="0"/>
              <w:rPr>
                <w:rFonts w:ascii="Arial" w:hAnsi="Arial"/>
                <w:sz w:val="18"/>
              </w:rPr>
            </w:pPr>
            <w:r>
              <w:rPr>
                <w:rFonts w:ascii="Arial" w:hAnsi="Arial"/>
                <w:sz w:val="18"/>
              </w:rPr>
              <w:t>IR.94 [134]</w:t>
            </w:r>
            <w:r>
              <w:rPr>
                <w:rFonts w:ascii="Arial" w:hAnsi="Arial"/>
                <w:sz w:val="18"/>
              </w:rPr>
              <w:br/>
              <w:t>NG.114 [157]</w:t>
            </w:r>
          </w:p>
        </w:tc>
      </w:tr>
      <w:tr w:rsidR="00ED2FB1" w:rsidRPr="00DF53B4" w14:paraId="4094D143"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2B6C0126" w14:textId="77777777" w:rsidR="00ED2FB1" w:rsidRPr="00DF53B4" w:rsidRDefault="00ED2FB1" w:rsidP="00FF03C2">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6974EA71"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4552D082"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515F4C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5D33B1" w14:textId="77777777" w:rsidR="00ED2FB1" w:rsidRPr="00DF53B4" w:rsidRDefault="00ED2FB1" w:rsidP="00FF03C2">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ED2FB1" w:rsidRPr="00DF53B4" w14:paraId="5833ADA9" w14:textId="77777777" w:rsidTr="00FF03C2">
        <w:trPr>
          <w:cantSplit/>
          <w:tblHeader/>
          <w:jc w:val="center"/>
        </w:trPr>
        <w:tc>
          <w:tcPr>
            <w:tcW w:w="1751" w:type="dxa"/>
            <w:tcBorders>
              <w:top w:val="nil"/>
              <w:left w:val="single" w:sz="4" w:space="0" w:color="auto"/>
              <w:bottom w:val="nil"/>
              <w:right w:val="single" w:sz="4" w:space="0" w:color="auto"/>
            </w:tcBorders>
          </w:tcPr>
          <w:p w14:paraId="282CC784" w14:textId="77777777" w:rsidR="00ED2FB1" w:rsidRPr="00DF53B4" w:rsidRDefault="00ED2FB1" w:rsidP="00FF03C2">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58EED411"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5D4A6418" w14:textId="77777777" w:rsidR="00ED2FB1" w:rsidRPr="00DF53B4" w:rsidRDefault="00ED2FB1" w:rsidP="00FF03C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09EED75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AC810A7" w14:textId="77777777" w:rsidR="00ED2FB1" w:rsidRPr="00DF53B4" w:rsidRDefault="00ED2FB1" w:rsidP="00FF03C2">
            <w:pPr>
              <w:keepNext/>
              <w:keepLines/>
              <w:spacing w:after="0"/>
              <w:rPr>
                <w:rFonts w:ascii="Arial" w:hAnsi="Arial"/>
                <w:sz w:val="18"/>
              </w:rPr>
            </w:pPr>
          </w:p>
        </w:tc>
      </w:tr>
      <w:tr w:rsidR="00ED2FB1" w:rsidRPr="00DF53B4" w14:paraId="4EBE5F12" w14:textId="77777777" w:rsidTr="00FF03C2">
        <w:trPr>
          <w:cantSplit/>
          <w:tblHeader/>
          <w:jc w:val="center"/>
        </w:trPr>
        <w:tc>
          <w:tcPr>
            <w:tcW w:w="1751" w:type="dxa"/>
            <w:tcBorders>
              <w:top w:val="nil"/>
              <w:left w:val="single" w:sz="4" w:space="0" w:color="auto"/>
              <w:bottom w:val="nil"/>
              <w:right w:val="single" w:sz="4" w:space="0" w:color="auto"/>
            </w:tcBorders>
          </w:tcPr>
          <w:p w14:paraId="519A01D0" w14:textId="77777777" w:rsidR="00ED2FB1" w:rsidRPr="00DF53B4" w:rsidRDefault="00ED2FB1" w:rsidP="00FF03C2">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1C44651A"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6E75670" w14:textId="77777777" w:rsidR="00ED2FB1" w:rsidRPr="00DF53B4" w:rsidRDefault="00ED2FB1" w:rsidP="00FF03C2">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73EBBECE"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03E6EA" w14:textId="77777777" w:rsidR="00ED2FB1" w:rsidRPr="00DF53B4" w:rsidRDefault="00ED2FB1" w:rsidP="00FF03C2">
            <w:pPr>
              <w:keepNext/>
              <w:keepLines/>
              <w:spacing w:after="0"/>
              <w:rPr>
                <w:rFonts w:ascii="Arial" w:hAnsi="Arial"/>
                <w:sz w:val="18"/>
              </w:rPr>
            </w:pPr>
          </w:p>
        </w:tc>
      </w:tr>
      <w:tr w:rsidR="00ED2FB1" w:rsidRPr="00DF53B4" w14:paraId="747D4EA9" w14:textId="77777777" w:rsidTr="00FF03C2">
        <w:trPr>
          <w:cantSplit/>
          <w:tblHeader/>
          <w:jc w:val="center"/>
        </w:trPr>
        <w:tc>
          <w:tcPr>
            <w:tcW w:w="1751" w:type="dxa"/>
            <w:tcBorders>
              <w:top w:val="nil"/>
              <w:left w:val="single" w:sz="4" w:space="0" w:color="auto"/>
              <w:bottom w:val="nil"/>
              <w:right w:val="single" w:sz="4" w:space="0" w:color="auto"/>
            </w:tcBorders>
          </w:tcPr>
          <w:p w14:paraId="78521AFD" w14:textId="77777777" w:rsidR="00ED2FB1" w:rsidRPr="00DF53B4" w:rsidRDefault="00ED2FB1" w:rsidP="00FF03C2">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00E259DE"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69E5A2A" w14:textId="77777777" w:rsidR="00ED2FB1" w:rsidRPr="00DF53B4" w:rsidRDefault="00ED2FB1" w:rsidP="00FF03C2">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03F5BFC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5CBBF7A" w14:textId="77777777" w:rsidR="00ED2FB1" w:rsidRPr="00DF53B4" w:rsidRDefault="00ED2FB1" w:rsidP="00FF03C2">
            <w:pPr>
              <w:keepNext/>
              <w:keepLines/>
              <w:spacing w:after="0"/>
              <w:rPr>
                <w:rFonts w:ascii="Arial" w:hAnsi="Arial"/>
                <w:sz w:val="18"/>
              </w:rPr>
            </w:pPr>
          </w:p>
        </w:tc>
      </w:tr>
      <w:tr w:rsidR="00ED2FB1" w:rsidRPr="00DF53B4" w14:paraId="10359324" w14:textId="77777777" w:rsidTr="00FF03C2">
        <w:trPr>
          <w:cantSplit/>
          <w:tblHeader/>
          <w:jc w:val="center"/>
        </w:trPr>
        <w:tc>
          <w:tcPr>
            <w:tcW w:w="1751" w:type="dxa"/>
            <w:tcBorders>
              <w:top w:val="nil"/>
              <w:left w:val="single" w:sz="4" w:space="0" w:color="auto"/>
              <w:bottom w:val="nil"/>
              <w:right w:val="single" w:sz="4" w:space="0" w:color="auto"/>
            </w:tcBorders>
          </w:tcPr>
          <w:p w14:paraId="063F9FA1" w14:textId="77777777" w:rsidR="00ED2FB1" w:rsidRPr="00DF53B4" w:rsidRDefault="00ED2FB1" w:rsidP="00FF03C2">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1105" w:type="dxa"/>
            <w:tcBorders>
              <w:top w:val="nil"/>
              <w:left w:val="single" w:sz="4" w:space="0" w:color="auto"/>
              <w:bottom w:val="nil"/>
              <w:right w:val="single" w:sz="4" w:space="0" w:color="auto"/>
            </w:tcBorders>
          </w:tcPr>
          <w:p w14:paraId="51DBA799"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2B976B0" w14:textId="77777777" w:rsidR="00ED2FB1" w:rsidRPr="00DF53B4" w:rsidRDefault="00ED2FB1" w:rsidP="00FF03C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500B438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2AB383" w14:textId="77777777" w:rsidR="00ED2FB1" w:rsidRPr="00DF53B4" w:rsidRDefault="00ED2FB1" w:rsidP="00FF03C2">
            <w:pPr>
              <w:keepNext/>
              <w:keepLines/>
              <w:spacing w:after="0"/>
              <w:rPr>
                <w:rFonts w:ascii="Arial" w:hAnsi="Arial"/>
                <w:sz w:val="18"/>
              </w:rPr>
            </w:pPr>
          </w:p>
        </w:tc>
      </w:tr>
      <w:tr w:rsidR="00ED2FB1" w:rsidRPr="00DF53B4" w14:paraId="5D45473F" w14:textId="77777777" w:rsidTr="00FF03C2">
        <w:trPr>
          <w:cantSplit/>
          <w:tblHeader/>
          <w:jc w:val="center"/>
        </w:trPr>
        <w:tc>
          <w:tcPr>
            <w:tcW w:w="1751" w:type="dxa"/>
            <w:tcBorders>
              <w:top w:val="nil"/>
              <w:left w:val="single" w:sz="4" w:space="0" w:color="auto"/>
              <w:bottom w:val="nil"/>
              <w:right w:val="single" w:sz="4" w:space="0" w:color="auto"/>
            </w:tcBorders>
          </w:tcPr>
          <w:p w14:paraId="725A8ACA"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168B68DD"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D4294F6" w14:textId="77777777" w:rsidR="00ED2FB1" w:rsidRPr="00DF53B4" w:rsidRDefault="00ED2FB1" w:rsidP="00FF03C2">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7E59A7C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86C520" w14:textId="77777777" w:rsidR="00ED2FB1" w:rsidRPr="00DF53B4" w:rsidRDefault="00ED2FB1" w:rsidP="00FF03C2">
            <w:pPr>
              <w:keepNext/>
              <w:keepLines/>
              <w:spacing w:after="0"/>
              <w:rPr>
                <w:rFonts w:ascii="Arial" w:hAnsi="Arial"/>
                <w:sz w:val="18"/>
              </w:rPr>
            </w:pPr>
          </w:p>
        </w:tc>
      </w:tr>
      <w:tr w:rsidR="00ED2FB1" w:rsidRPr="00DF53B4" w14:paraId="55D12C77" w14:textId="77777777" w:rsidTr="00FF03C2">
        <w:trPr>
          <w:cantSplit/>
          <w:tblHeader/>
          <w:jc w:val="center"/>
        </w:trPr>
        <w:tc>
          <w:tcPr>
            <w:tcW w:w="1751" w:type="dxa"/>
            <w:tcBorders>
              <w:top w:val="nil"/>
              <w:left w:val="single" w:sz="4" w:space="0" w:color="auto"/>
              <w:bottom w:val="nil"/>
              <w:right w:val="single" w:sz="4" w:space="0" w:color="auto"/>
            </w:tcBorders>
          </w:tcPr>
          <w:p w14:paraId="45CB27EF"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1DC7D2D2"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5EF7159" w14:textId="77777777" w:rsidR="00ED2FB1" w:rsidRPr="00DF53B4" w:rsidRDefault="00ED2FB1" w:rsidP="00FF03C2">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1DDC198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FCB5038" w14:textId="77777777" w:rsidR="00ED2FB1" w:rsidRPr="00DF53B4" w:rsidRDefault="00ED2FB1" w:rsidP="00FF03C2">
            <w:pPr>
              <w:keepNext/>
              <w:keepLines/>
              <w:spacing w:after="0"/>
              <w:rPr>
                <w:rFonts w:ascii="Arial" w:hAnsi="Arial"/>
                <w:sz w:val="18"/>
              </w:rPr>
            </w:pPr>
          </w:p>
        </w:tc>
      </w:tr>
      <w:tr w:rsidR="00ED2FB1" w:rsidRPr="00DF53B4" w14:paraId="54BB1554" w14:textId="77777777" w:rsidTr="00FF03C2">
        <w:trPr>
          <w:cantSplit/>
          <w:tblHeader/>
          <w:jc w:val="center"/>
        </w:trPr>
        <w:tc>
          <w:tcPr>
            <w:tcW w:w="1751" w:type="dxa"/>
            <w:tcBorders>
              <w:top w:val="nil"/>
              <w:left w:val="single" w:sz="4" w:space="0" w:color="auto"/>
              <w:bottom w:val="nil"/>
              <w:right w:val="single" w:sz="4" w:space="0" w:color="auto"/>
            </w:tcBorders>
          </w:tcPr>
          <w:p w14:paraId="54A3ACF1" w14:textId="77777777" w:rsidR="00ED2FB1" w:rsidRPr="00DF53B4" w:rsidRDefault="00ED2FB1" w:rsidP="00FF03C2">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14:paraId="262E7FFB"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0F07F46" w14:textId="77777777" w:rsidR="00ED2FB1" w:rsidRPr="00DF53B4" w:rsidRDefault="00ED2FB1" w:rsidP="00FF03C2">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054F780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4BC3E9E" w14:textId="77777777" w:rsidR="00ED2FB1" w:rsidRPr="00DF53B4" w:rsidRDefault="00ED2FB1" w:rsidP="00FF03C2">
            <w:pPr>
              <w:keepNext/>
              <w:keepLines/>
              <w:spacing w:after="0"/>
              <w:rPr>
                <w:rFonts w:ascii="Arial" w:hAnsi="Arial"/>
                <w:sz w:val="18"/>
              </w:rPr>
            </w:pPr>
          </w:p>
        </w:tc>
      </w:tr>
      <w:tr w:rsidR="00ED2FB1" w:rsidRPr="00DF53B4" w14:paraId="564AF3E2" w14:textId="77777777" w:rsidTr="00FF03C2">
        <w:trPr>
          <w:cantSplit/>
          <w:tblHeader/>
          <w:jc w:val="center"/>
        </w:trPr>
        <w:tc>
          <w:tcPr>
            <w:tcW w:w="1751" w:type="dxa"/>
            <w:tcBorders>
              <w:top w:val="nil"/>
              <w:left w:val="single" w:sz="4" w:space="0" w:color="auto"/>
              <w:right w:val="single" w:sz="4" w:space="0" w:color="auto"/>
            </w:tcBorders>
          </w:tcPr>
          <w:p w14:paraId="282E20DE" w14:textId="77777777" w:rsidR="00ED2FB1" w:rsidRPr="00DF53B4" w:rsidRDefault="00ED2FB1" w:rsidP="00FF03C2">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0CAFA6F7"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49A4FBB1" w14:textId="77777777" w:rsidR="00ED2FB1" w:rsidRPr="00DF53B4" w:rsidRDefault="00ED2FB1" w:rsidP="00FF03C2">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5958845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3DA3C60" w14:textId="77777777" w:rsidR="00ED2FB1" w:rsidRPr="00DF53B4" w:rsidRDefault="00ED2FB1" w:rsidP="00FF03C2">
            <w:pPr>
              <w:keepNext/>
              <w:keepLines/>
              <w:spacing w:after="0"/>
              <w:rPr>
                <w:rFonts w:ascii="Arial" w:hAnsi="Arial"/>
                <w:sz w:val="18"/>
              </w:rPr>
            </w:pPr>
          </w:p>
        </w:tc>
      </w:tr>
      <w:tr w:rsidR="00ED2FB1" w:rsidRPr="00DF53B4" w14:paraId="42C5E72E"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47B0A1C" w14:textId="77777777" w:rsidR="00ED2FB1" w:rsidRPr="00DF53B4" w:rsidRDefault="00ED2FB1" w:rsidP="00FF03C2">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4F3F81F4"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526946CE" w14:textId="77777777" w:rsidR="00ED2FB1" w:rsidRPr="00DF53B4" w:rsidRDefault="00ED2FB1" w:rsidP="00FF03C2">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2BCE2C8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F8EC26F" w14:textId="77777777" w:rsidR="00ED2FB1" w:rsidRPr="00DF53B4" w:rsidRDefault="00ED2FB1" w:rsidP="00FF03C2">
            <w:pPr>
              <w:keepNext/>
              <w:keepLines/>
              <w:spacing w:after="0"/>
              <w:rPr>
                <w:rFonts w:ascii="Arial" w:hAnsi="Arial"/>
                <w:sz w:val="18"/>
              </w:rPr>
            </w:pPr>
          </w:p>
        </w:tc>
      </w:tr>
      <w:tr w:rsidR="00ED2FB1" w:rsidRPr="00DF53B4" w14:paraId="3CC61375" w14:textId="77777777" w:rsidTr="00FF03C2">
        <w:trPr>
          <w:cantSplit/>
          <w:tblHeader/>
          <w:jc w:val="center"/>
        </w:trPr>
        <w:tc>
          <w:tcPr>
            <w:tcW w:w="1751" w:type="dxa"/>
            <w:tcBorders>
              <w:top w:val="single" w:sz="4" w:space="0" w:color="auto"/>
              <w:left w:val="single" w:sz="4" w:space="0" w:color="auto"/>
              <w:right w:val="single" w:sz="4" w:space="0" w:color="auto"/>
            </w:tcBorders>
          </w:tcPr>
          <w:p w14:paraId="3D4294CC" w14:textId="77777777" w:rsidR="00ED2FB1" w:rsidRPr="00DF53B4" w:rsidRDefault="00ED2FB1" w:rsidP="00FF03C2">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3E531BB8"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55B31DF" w14:textId="77777777" w:rsidR="00ED2FB1" w:rsidRPr="00DF53B4" w:rsidRDefault="00ED2FB1" w:rsidP="00FF03C2">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694EB30"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A0F6C99"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00CC01C2" w14:textId="77777777" w:rsidTr="00FF03C2">
        <w:trPr>
          <w:cantSplit/>
          <w:tblHeader/>
          <w:jc w:val="center"/>
        </w:trPr>
        <w:tc>
          <w:tcPr>
            <w:tcW w:w="1751" w:type="dxa"/>
            <w:tcBorders>
              <w:left w:val="single" w:sz="4" w:space="0" w:color="auto"/>
              <w:right w:val="single" w:sz="4" w:space="0" w:color="auto"/>
            </w:tcBorders>
          </w:tcPr>
          <w:p w14:paraId="15E53C4F" w14:textId="77777777" w:rsidR="00ED2FB1" w:rsidRPr="00DF53B4" w:rsidRDefault="00ED2FB1" w:rsidP="00FF03C2">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16475D25" w14:textId="77777777" w:rsidR="00ED2FB1" w:rsidRPr="00DF53B4" w:rsidRDefault="00ED2FB1" w:rsidP="00FF03C2">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4ACD21FE" w14:textId="77777777" w:rsidR="00ED2FB1" w:rsidRPr="00DF53B4" w:rsidRDefault="00ED2FB1" w:rsidP="00FF03C2">
            <w:pPr>
              <w:keepNext/>
              <w:keepLines/>
              <w:spacing w:after="0"/>
              <w:rPr>
                <w:rFonts w:ascii="Arial" w:eastAsia="SimSun" w:hAnsi="Arial"/>
                <w:sz w:val="18"/>
                <w:szCs w:val="24"/>
                <w:lang w:eastAsia="zh-CN"/>
              </w:rPr>
            </w:pPr>
            <w:r w:rsidRPr="00DF53B4">
              <w:rPr>
                <w:rFonts w:ascii="Arial" w:hAnsi="Arial"/>
                <w:i/>
                <w:sz w:val="18"/>
              </w:rPr>
              <w:t>application/</w:t>
            </w:r>
            <w:proofErr w:type="spellStart"/>
            <w:r w:rsidRPr="00DF53B4">
              <w:rPr>
                <w:rFonts w:ascii="Arial" w:hAnsi="Arial"/>
                <w:i/>
                <w:sz w:val="18"/>
              </w:rPr>
              <w:t>sdp</w:t>
            </w:r>
            <w:proofErr w:type="spellEnd"/>
          </w:p>
        </w:tc>
        <w:tc>
          <w:tcPr>
            <w:tcW w:w="709" w:type="dxa"/>
            <w:tcBorders>
              <w:left w:val="single" w:sz="4" w:space="0" w:color="auto"/>
              <w:right w:val="single" w:sz="4" w:space="0" w:color="auto"/>
            </w:tcBorders>
          </w:tcPr>
          <w:p w14:paraId="3A9DE70A"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56B53556" w14:textId="77777777" w:rsidR="00ED2FB1" w:rsidRPr="00DF53B4" w:rsidRDefault="00ED2FB1" w:rsidP="00FF03C2">
            <w:pPr>
              <w:keepNext/>
              <w:keepLines/>
              <w:spacing w:after="0"/>
              <w:rPr>
                <w:rFonts w:ascii="Arial" w:hAnsi="Arial"/>
                <w:sz w:val="18"/>
              </w:rPr>
            </w:pPr>
          </w:p>
        </w:tc>
      </w:tr>
      <w:tr w:rsidR="00ED2FB1" w:rsidRPr="00DF53B4" w14:paraId="0452570F"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D6C16F7"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6B9D102" w14:textId="77777777" w:rsidR="00ED2FB1" w:rsidRPr="00DF53B4" w:rsidRDefault="00ED2FB1" w:rsidP="00FF03C2">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4193FF73" w14:textId="77777777" w:rsidR="00ED2FB1" w:rsidRPr="00DF53B4" w:rsidRDefault="00ED2FB1" w:rsidP="00FF03C2">
            <w:pPr>
              <w:keepNext/>
              <w:keepLines/>
              <w:spacing w:after="0"/>
              <w:rPr>
                <w:rFonts w:ascii="Arial" w:eastAsia="SimSun" w:hAnsi="Arial"/>
                <w:sz w:val="18"/>
                <w:szCs w:val="24"/>
                <w:lang w:eastAsia="zh-CN"/>
              </w:rPr>
            </w:pPr>
            <w:r w:rsidRPr="00DF53B4">
              <w:rPr>
                <w:rFonts w:ascii="Arial" w:hAnsi="Arial"/>
                <w:i/>
                <w:sz w:val="18"/>
              </w:rPr>
              <w:t>multipart/</w:t>
            </w:r>
            <w:proofErr w:type="spellStart"/>
            <w:r w:rsidRPr="00DF53B4">
              <w:rPr>
                <w:rFonts w:ascii="Arial" w:hAnsi="Arial"/>
                <w:i/>
                <w:sz w:val="18"/>
              </w:rPr>
              <w:t>mixed;</w:t>
            </w:r>
            <w:r w:rsidRPr="00DF53B4">
              <w:rPr>
                <w:rFonts w:ascii="Arial" w:hAnsi="Arial" w:cs="Arial"/>
                <w:i/>
                <w:color w:val="000000"/>
                <w:sz w:val="18"/>
                <w:szCs w:val="18"/>
              </w:rPr>
              <w:t>boundary</w:t>
            </w:r>
            <w:proofErr w:type="spellEnd"/>
            <w:r w:rsidRPr="00DF53B4">
              <w:rPr>
                <w:rFonts w:ascii="Arial" w:hAnsi="Arial" w:cs="Arial"/>
                <w:i/>
                <w:color w:val="000000"/>
                <w:sz w:val="18"/>
                <w:szCs w:val="18"/>
              </w:rPr>
              <w:t>=</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65BBA61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ADEE70A"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ED2FB1" w:rsidRPr="00DF53B4" w14:paraId="72DB7145" w14:textId="77777777" w:rsidTr="00FF03C2">
        <w:trPr>
          <w:cantSplit/>
          <w:tblHeader/>
          <w:jc w:val="center"/>
        </w:trPr>
        <w:tc>
          <w:tcPr>
            <w:tcW w:w="1751" w:type="dxa"/>
            <w:tcBorders>
              <w:top w:val="single" w:sz="4" w:space="0" w:color="auto"/>
              <w:left w:val="single" w:sz="4" w:space="0" w:color="auto"/>
              <w:right w:val="single" w:sz="4" w:space="0" w:color="auto"/>
            </w:tcBorders>
          </w:tcPr>
          <w:p w14:paraId="65E287A1" w14:textId="77777777" w:rsidR="00ED2FB1" w:rsidRPr="00DF53B4" w:rsidRDefault="00ED2FB1" w:rsidP="00FF03C2">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3E7A19A2"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D363623" w14:textId="77777777" w:rsidR="00ED2FB1" w:rsidRPr="00DF53B4" w:rsidRDefault="00ED2FB1" w:rsidP="00FF03C2">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53C7D83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4BDDD31"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0B9A467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795676A"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69AD3761"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5327754" w14:textId="77777777" w:rsidR="00ED2FB1" w:rsidRPr="00DF53B4" w:rsidRDefault="00ED2FB1" w:rsidP="00FF03C2">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6C18AB5A"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97293BC" w14:textId="77777777" w:rsidR="00ED2FB1" w:rsidRPr="00DF53B4" w:rsidRDefault="00ED2FB1" w:rsidP="00FF03C2">
            <w:pPr>
              <w:keepNext/>
              <w:keepLines/>
              <w:spacing w:after="0"/>
              <w:rPr>
                <w:rFonts w:ascii="Arial" w:hAnsi="Arial"/>
                <w:sz w:val="18"/>
              </w:rPr>
            </w:pPr>
          </w:p>
        </w:tc>
      </w:tr>
      <w:tr w:rsidR="00ED2FB1" w:rsidRPr="00DF53B4" w14:paraId="47EFD0F7"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88E6C1F" w14:textId="77777777" w:rsidR="00ED2FB1" w:rsidRPr="00DF53B4" w:rsidRDefault="00ED2FB1" w:rsidP="00FF03C2">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4AD6A4C6"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77C0CA8" w14:textId="77777777" w:rsidR="00ED2FB1" w:rsidRPr="00DF53B4" w:rsidRDefault="00ED2FB1" w:rsidP="00FF03C2">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5CFE62D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623D6AF" w14:textId="77777777" w:rsidR="00ED2FB1" w:rsidRPr="00DF53B4" w:rsidRDefault="00ED2FB1" w:rsidP="00FF03C2">
            <w:pPr>
              <w:keepNext/>
              <w:keepLines/>
              <w:spacing w:after="0"/>
              <w:rPr>
                <w:rFonts w:ascii="Arial" w:hAnsi="Arial"/>
                <w:sz w:val="18"/>
              </w:rPr>
            </w:pPr>
          </w:p>
        </w:tc>
      </w:tr>
      <w:tr w:rsidR="00ED2FB1" w:rsidRPr="00DF53B4" w14:paraId="6DFA1AAC" w14:textId="77777777" w:rsidTr="00FF03C2">
        <w:trPr>
          <w:cantSplit/>
          <w:tblHeader/>
          <w:jc w:val="center"/>
        </w:trPr>
        <w:tc>
          <w:tcPr>
            <w:tcW w:w="1751" w:type="dxa"/>
            <w:tcBorders>
              <w:top w:val="nil"/>
              <w:left w:val="single" w:sz="4" w:space="0" w:color="auto"/>
              <w:right w:val="single" w:sz="4" w:space="0" w:color="auto"/>
            </w:tcBorders>
          </w:tcPr>
          <w:p w14:paraId="563061F4"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92ABFC2"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33EB6DE1" w14:textId="77777777" w:rsidR="00ED2FB1" w:rsidRDefault="00ED2FB1" w:rsidP="00FF03C2">
            <w:pPr>
              <w:keepNext/>
              <w:keepLines/>
              <w:spacing w:after="0"/>
              <w:rPr>
                <w:ins w:id="72" w:author="Mohit Kanchan" w:date="2023-03-03T06:27:00Z"/>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w:t>
            </w:r>
            <w:proofErr w:type="spellStart"/>
            <w:r w:rsidRPr="00DF53B4">
              <w:rPr>
                <w:rFonts w:ascii="Arial" w:hAnsi="Arial"/>
                <w:sz w:val="18"/>
              </w:rPr>
              <w:t>geopriv</w:t>
            </w:r>
            <w:proofErr w:type="spellEnd"/>
            <w:r w:rsidRPr="00DF53B4">
              <w:rPr>
                <w:rFonts w:ascii="Arial" w:hAnsi="Arial"/>
                <w:sz w:val="18"/>
              </w:rPr>
              <w:t>' elements</w:t>
            </w:r>
            <w:ins w:id="73" w:author="Mohit Kanchan" w:date="2023-03-03T06:26:00Z">
              <w:r w:rsidR="00914CB6">
                <w:rPr>
                  <w:rFonts w:ascii="Arial" w:hAnsi="Arial"/>
                  <w:sz w:val="18"/>
                </w:rPr>
                <w:t xml:space="preserve"> (Note</w:t>
              </w:r>
            </w:ins>
            <w:ins w:id="74" w:author="Mohit Kanchan" w:date="2023-03-03T06:27:00Z">
              <w:r w:rsidR="00914CB6">
                <w:rPr>
                  <w:rFonts w:ascii="Arial" w:hAnsi="Arial"/>
                  <w:sz w:val="18"/>
                </w:rPr>
                <w:t>)</w:t>
              </w:r>
            </w:ins>
            <w:r w:rsidRPr="00DF53B4">
              <w:rPr>
                <w:rFonts w:ascii="Arial" w:hAnsi="Arial"/>
                <w:sz w:val="18"/>
              </w:rPr>
              <w:t>,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p w14:paraId="180B4175" w14:textId="0634BE96" w:rsidR="00914CB6" w:rsidRPr="00DF53B4" w:rsidRDefault="00914CB6" w:rsidP="00FF03C2">
            <w:pPr>
              <w:keepNext/>
              <w:keepLines/>
              <w:spacing w:after="0"/>
              <w:rPr>
                <w:rFonts w:ascii="Arial" w:hAnsi="Arial"/>
                <w:sz w:val="18"/>
              </w:rPr>
            </w:pPr>
            <w:ins w:id="75" w:author="Mohit Kanchan" w:date="2023-03-03T06:28:00Z">
              <w:r w:rsidRPr="00914CB6">
                <w:rPr>
                  <w:rFonts w:ascii="Arial" w:hAnsi="Arial"/>
                  <w:sz w:val="18"/>
                </w:rPr>
                <w:t>Note: PIDF-LO shall contain at least one &lt;</w:t>
              </w:r>
              <w:proofErr w:type="spellStart"/>
              <w:r w:rsidRPr="00914CB6">
                <w:rPr>
                  <w:rFonts w:ascii="Arial" w:hAnsi="Arial"/>
                  <w:sz w:val="18"/>
                </w:rPr>
                <w:t>geopriv</w:t>
              </w:r>
              <w:proofErr w:type="spellEnd"/>
              <w:r w:rsidRPr="00914CB6">
                <w:rPr>
                  <w:rFonts w:ascii="Arial" w:hAnsi="Arial"/>
                  <w:sz w:val="18"/>
                </w:rPr>
                <w:t>&gt; element in a &lt;tuple&gt; element according to RFC 4119 or in a &lt;device&gt; or &lt;person&gt; element according to RFC 4</w:t>
              </w:r>
              <w:r>
                <w:rPr>
                  <w:rFonts w:ascii="Arial" w:hAnsi="Arial"/>
                  <w:sz w:val="18"/>
                </w:rPr>
                <w:t>1</w:t>
              </w:r>
              <w:r w:rsidRPr="00914CB6">
                <w:rPr>
                  <w:rFonts w:ascii="Arial" w:hAnsi="Arial"/>
                  <w:sz w:val="18"/>
                </w:rPr>
                <w:t>19 and RFC 5491</w:t>
              </w:r>
            </w:ins>
            <w:ins w:id="76" w:author="Mohit Kanchan" w:date="2023-03-03T06:29:00Z">
              <w:r>
                <w:rPr>
                  <w:rFonts w:ascii="Arial" w:hAnsi="Arial"/>
                  <w:sz w:val="18"/>
                </w:rPr>
                <w:t>.</w:t>
              </w:r>
            </w:ins>
          </w:p>
        </w:tc>
        <w:tc>
          <w:tcPr>
            <w:tcW w:w="709" w:type="dxa"/>
            <w:tcBorders>
              <w:top w:val="nil"/>
              <w:left w:val="single" w:sz="4" w:space="0" w:color="auto"/>
              <w:right w:val="single" w:sz="4" w:space="0" w:color="auto"/>
            </w:tcBorders>
          </w:tcPr>
          <w:p w14:paraId="02DAE00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21D11AB3" w14:textId="77777777" w:rsidR="00ED2FB1" w:rsidRPr="00DF53B4" w:rsidRDefault="00ED2FB1" w:rsidP="00FF03C2">
            <w:pPr>
              <w:keepNext/>
              <w:keepLines/>
              <w:spacing w:after="0"/>
              <w:rPr>
                <w:rFonts w:ascii="Arial" w:hAnsi="Arial"/>
                <w:sz w:val="18"/>
              </w:rPr>
            </w:pPr>
          </w:p>
        </w:tc>
      </w:tr>
      <w:tr w:rsidR="00ED2FB1" w:rsidRPr="00DF53B4" w14:paraId="006376E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2EDE1A9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9ADFDAD"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42E996E3" w14:textId="77777777" w:rsidR="00ED2FB1" w:rsidRPr="00DF53B4" w:rsidRDefault="00ED2FB1" w:rsidP="00FF03C2">
            <w:pPr>
              <w:pStyle w:val="TAL"/>
            </w:pPr>
            <w:r w:rsidRPr="00DF53B4">
              <w:t xml:space="preserve">--boundary value (as provided in SIP </w:t>
            </w:r>
            <w:proofErr w:type="spellStart"/>
            <w:r w:rsidRPr="00DF53B4">
              <w:t>hdr</w:t>
            </w:r>
            <w:proofErr w:type="spellEnd"/>
            <w:r w:rsidRPr="00DF53B4">
              <w:t xml:space="preserve"> Content-Type)</w:t>
            </w:r>
            <w:r w:rsidRPr="00DF53B4">
              <w:br/>
            </w:r>
            <w:r w:rsidRPr="00DF53B4">
              <w:rPr>
                <w:i/>
              </w:rPr>
              <w:t>Content-Type: application/</w:t>
            </w:r>
            <w:proofErr w:type="spellStart"/>
            <w:r w:rsidRPr="00DF53B4">
              <w:rPr>
                <w:i/>
              </w:rPr>
              <w:t>EmergencyCallData.eCall.MSD</w:t>
            </w:r>
            <w:proofErr w:type="spellEnd"/>
            <w:r w:rsidRPr="00DF53B4">
              <w:rPr>
                <w:i/>
              </w:rPr>
              <w:br/>
              <w:t xml:space="preserve">Content-ID: </w:t>
            </w:r>
            <w:r w:rsidRPr="00DF53B4">
              <w:t>same URL as in Call-Info header</w:t>
            </w:r>
            <w:r w:rsidRPr="00DF53B4">
              <w:rPr>
                <w:i/>
              </w:rPr>
              <w:br/>
              <w:t xml:space="preserve">Content-Disposition: </w:t>
            </w:r>
            <w:proofErr w:type="spellStart"/>
            <w:r w:rsidRPr="00DF53B4">
              <w:rPr>
                <w:i/>
              </w:rPr>
              <w:t>by-reference;handling</w:t>
            </w:r>
            <w:proofErr w:type="spellEnd"/>
            <w:r w:rsidRPr="00DF53B4">
              <w:rPr>
                <w:i/>
              </w:rPr>
              <w:t>=optional</w:t>
            </w:r>
            <w:r w:rsidRPr="00DF53B4">
              <w:rPr>
                <w:i/>
              </w:rPr>
              <w:br/>
            </w:r>
            <w:r w:rsidRPr="00DF53B4">
              <w:t>MSD in ASN.1 PER encoding</w:t>
            </w:r>
            <w:r w:rsidRPr="00DF53B4">
              <w:br/>
              <w:t xml:space="preserve">--boundary value (as provided in SIP </w:t>
            </w:r>
            <w:proofErr w:type="spellStart"/>
            <w:r w:rsidRPr="00DF53B4">
              <w:t>hdr</w:t>
            </w:r>
            <w:proofErr w:type="spellEnd"/>
            <w:r w:rsidRPr="00DF53B4">
              <w:t xml:space="preserve"> Content-Type)</w:t>
            </w:r>
          </w:p>
        </w:tc>
        <w:tc>
          <w:tcPr>
            <w:tcW w:w="709" w:type="dxa"/>
            <w:tcBorders>
              <w:top w:val="nil"/>
              <w:left w:val="single" w:sz="4" w:space="0" w:color="auto"/>
              <w:bottom w:val="single" w:sz="4" w:space="0" w:color="auto"/>
              <w:right w:val="single" w:sz="4" w:space="0" w:color="auto"/>
            </w:tcBorders>
          </w:tcPr>
          <w:p w14:paraId="164E4F6B"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55498440"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bl>
    <w:p w14:paraId="02D61640" w14:textId="77777777" w:rsidR="00ED2FB1" w:rsidRPr="00DF53B4" w:rsidRDefault="00ED2FB1" w:rsidP="00ED2FB1"/>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ED2FB1" w:rsidRPr="00DF53B4" w14:paraId="7135C573" w14:textId="77777777" w:rsidTr="00FF03C2">
        <w:trPr>
          <w:gridAfter w:val="2"/>
          <w:wAfter w:w="72" w:type="dxa"/>
          <w:cantSplit/>
          <w:jc w:val="center"/>
        </w:trPr>
        <w:tc>
          <w:tcPr>
            <w:tcW w:w="2093" w:type="dxa"/>
            <w:gridSpan w:val="3"/>
            <w:tcBorders>
              <w:bottom w:val="single" w:sz="4" w:space="0" w:color="auto"/>
              <w:right w:val="single" w:sz="4" w:space="0" w:color="auto"/>
            </w:tcBorders>
          </w:tcPr>
          <w:p w14:paraId="6A2058E9" w14:textId="77777777" w:rsidR="00ED2FB1" w:rsidRPr="00DF53B4" w:rsidRDefault="00ED2FB1" w:rsidP="00FF03C2">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75FFCBAE" w14:textId="77777777" w:rsidR="00ED2FB1" w:rsidRPr="00DF53B4" w:rsidRDefault="00ED2FB1" w:rsidP="00FF03C2">
            <w:pPr>
              <w:spacing w:after="0"/>
              <w:jc w:val="center"/>
              <w:rPr>
                <w:rFonts w:ascii="Arial" w:hAnsi="Arial"/>
                <w:b/>
                <w:sz w:val="18"/>
              </w:rPr>
            </w:pPr>
            <w:r w:rsidRPr="00DF53B4">
              <w:rPr>
                <w:rFonts w:ascii="Arial" w:hAnsi="Arial"/>
                <w:b/>
                <w:sz w:val="18"/>
              </w:rPr>
              <w:t>Explanation</w:t>
            </w:r>
          </w:p>
        </w:tc>
      </w:tr>
      <w:tr w:rsidR="00ED2FB1" w:rsidRPr="00DF53B4" w14:paraId="1FF8A83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6E4B4B4" w14:textId="77777777" w:rsidR="00ED2FB1" w:rsidRPr="00DF53B4" w:rsidRDefault="00ED2FB1" w:rsidP="00FF03C2">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7EF534D4" w14:textId="77777777" w:rsidR="00ED2FB1" w:rsidRPr="00DF53B4" w:rsidRDefault="00ED2FB1" w:rsidP="00FF03C2">
            <w:pPr>
              <w:spacing w:after="0"/>
              <w:rPr>
                <w:rFonts w:ascii="Arial" w:hAnsi="Arial"/>
                <w:sz w:val="18"/>
              </w:rPr>
            </w:pPr>
            <w:r w:rsidRPr="00DF53B4">
              <w:rPr>
                <w:rFonts w:ascii="Arial" w:hAnsi="Arial"/>
                <w:sz w:val="18"/>
              </w:rPr>
              <w:t>IMS security (A.6a/2 3GPP TS 34.229-2 [5])</w:t>
            </w:r>
          </w:p>
        </w:tc>
      </w:tr>
      <w:tr w:rsidR="00ED2FB1" w:rsidRPr="00DF53B4" w14:paraId="05110AD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15B3CD9" w14:textId="77777777" w:rsidR="00ED2FB1" w:rsidRPr="00DF53B4" w:rsidRDefault="00ED2FB1" w:rsidP="00FF03C2">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443A2101" w14:textId="77777777" w:rsidR="00ED2FB1" w:rsidRPr="00DF53B4" w:rsidRDefault="00ED2FB1" w:rsidP="00FF03C2">
            <w:pPr>
              <w:spacing w:after="0"/>
              <w:rPr>
                <w:rFonts w:ascii="Arial" w:hAnsi="Arial"/>
                <w:sz w:val="18"/>
              </w:rPr>
            </w:pPr>
            <w:r w:rsidRPr="00DF53B4">
              <w:rPr>
                <w:rFonts w:ascii="Arial" w:hAnsi="Arial"/>
                <w:sz w:val="18"/>
              </w:rPr>
              <w:t>GIBA (A.6a/1 3GPP TS 34.229-2 [5])</w:t>
            </w:r>
          </w:p>
        </w:tc>
      </w:tr>
      <w:tr w:rsidR="00ED2FB1" w:rsidRPr="00DF53B4" w14:paraId="2F6FD29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9D9AE06" w14:textId="77777777" w:rsidR="00ED2FB1" w:rsidRPr="00DF53B4" w:rsidRDefault="00ED2FB1" w:rsidP="00FF03C2">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EF606CE" w14:textId="77777777" w:rsidR="00ED2FB1" w:rsidRPr="00DF53B4" w:rsidRDefault="00ED2FB1" w:rsidP="00FF03C2">
            <w:pPr>
              <w:spacing w:after="0"/>
              <w:rPr>
                <w:rFonts w:ascii="Arial" w:hAnsi="Arial"/>
                <w:sz w:val="18"/>
              </w:rPr>
            </w:pPr>
            <w:r w:rsidRPr="00DF53B4">
              <w:rPr>
                <w:rFonts w:ascii="Arial" w:hAnsi="Arial"/>
                <w:sz w:val="18"/>
              </w:rPr>
              <w:t>UE supports MTSI (A.3A/50 3GPP TS 34.229-2 [5])</w:t>
            </w:r>
          </w:p>
        </w:tc>
      </w:tr>
      <w:tr w:rsidR="00ED2FB1" w:rsidRPr="00DF53B4" w14:paraId="7846EEB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FEEEF2D" w14:textId="77777777" w:rsidR="00ED2FB1" w:rsidRPr="00DF53B4" w:rsidRDefault="00ED2FB1" w:rsidP="00FF03C2">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3C5A8902" w14:textId="77777777" w:rsidR="00ED2FB1" w:rsidRPr="00DF53B4" w:rsidRDefault="00ED2FB1" w:rsidP="00FF03C2">
            <w:pPr>
              <w:spacing w:after="0"/>
              <w:rPr>
                <w:rFonts w:ascii="Arial" w:hAnsi="Arial"/>
                <w:sz w:val="18"/>
              </w:rPr>
            </w:pPr>
            <w:r w:rsidRPr="00DF53B4">
              <w:rPr>
                <w:rFonts w:ascii="Arial" w:hAnsi="Arial"/>
                <w:sz w:val="18"/>
              </w:rPr>
              <w:t>INVITE creating a dialog</w:t>
            </w:r>
          </w:p>
        </w:tc>
      </w:tr>
      <w:tr w:rsidR="00ED2FB1" w:rsidRPr="00DF53B4" w14:paraId="16A145F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40A5EA" w14:textId="77777777" w:rsidR="00ED2FB1" w:rsidRPr="00DF53B4" w:rsidRDefault="00ED2FB1" w:rsidP="00FF03C2">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4F29EE21" w14:textId="77777777" w:rsidR="00ED2FB1" w:rsidRPr="00DF53B4" w:rsidRDefault="00ED2FB1" w:rsidP="00FF03C2">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ED2FB1" w:rsidRPr="00DF53B4" w14:paraId="29E25FE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054C93" w14:textId="77777777" w:rsidR="00ED2FB1" w:rsidRPr="00DF53B4" w:rsidRDefault="00ED2FB1" w:rsidP="00FF03C2">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1A578051" w14:textId="77777777" w:rsidR="00ED2FB1" w:rsidRPr="00DF53B4" w:rsidRDefault="00ED2FB1" w:rsidP="00FF03C2">
            <w:pPr>
              <w:spacing w:after="0"/>
              <w:rPr>
                <w:rFonts w:ascii="Arial" w:hAnsi="Arial"/>
                <w:sz w:val="18"/>
              </w:rPr>
            </w:pPr>
            <w:r w:rsidRPr="00DF53B4">
              <w:rPr>
                <w:rFonts w:ascii="Arial" w:hAnsi="Arial"/>
                <w:sz w:val="18"/>
              </w:rPr>
              <w:t>INVITE for creating an emergency session in case of no registration</w:t>
            </w:r>
          </w:p>
        </w:tc>
      </w:tr>
      <w:tr w:rsidR="00ED2FB1" w:rsidRPr="00DF53B4" w14:paraId="7BA7FE8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859E11" w14:textId="77777777" w:rsidR="00ED2FB1" w:rsidRPr="00DF53B4" w:rsidRDefault="00ED2FB1" w:rsidP="00FF03C2">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5D0DF620" w14:textId="77777777" w:rsidR="00ED2FB1" w:rsidRPr="00DF53B4" w:rsidRDefault="00ED2FB1" w:rsidP="00FF03C2">
            <w:pPr>
              <w:spacing w:after="0"/>
              <w:rPr>
                <w:rFonts w:ascii="Arial" w:hAnsi="Arial"/>
                <w:sz w:val="18"/>
              </w:rPr>
            </w:pPr>
            <w:r w:rsidRPr="00DF53B4">
              <w:rPr>
                <w:rFonts w:ascii="Arial" w:hAnsi="Arial"/>
                <w:sz w:val="18"/>
              </w:rPr>
              <w:t>INVITE for creating an emergency session within an emergency registration using IMS security</w:t>
            </w:r>
          </w:p>
        </w:tc>
      </w:tr>
      <w:tr w:rsidR="00ED2FB1" w:rsidRPr="00DF53B4" w14:paraId="1892979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DC066F" w14:textId="77777777" w:rsidR="00ED2FB1" w:rsidRPr="00DF53B4" w:rsidRDefault="00ED2FB1" w:rsidP="00FF03C2">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71EFD385" w14:textId="77777777" w:rsidR="00ED2FB1" w:rsidRPr="00DF53B4" w:rsidRDefault="00ED2FB1" w:rsidP="00FF03C2">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ED2FB1" w:rsidRPr="00DF53B4" w14:paraId="19183EC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ACF5D71" w14:textId="77777777" w:rsidR="00ED2FB1" w:rsidRPr="00DF53B4" w:rsidRDefault="00ED2FB1" w:rsidP="00FF03C2">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040981D" w14:textId="77777777" w:rsidR="00ED2FB1" w:rsidRPr="00DF53B4" w:rsidRDefault="00ED2FB1" w:rsidP="00FF03C2">
            <w:pPr>
              <w:spacing w:after="0"/>
              <w:rPr>
                <w:rFonts w:ascii="Arial" w:hAnsi="Arial"/>
                <w:sz w:val="18"/>
              </w:rPr>
            </w:pPr>
            <w:r w:rsidRPr="00DF53B4">
              <w:rPr>
                <w:rFonts w:ascii="Arial" w:hAnsi="Arial"/>
                <w:sz w:val="18"/>
              </w:rPr>
              <w:t>Void</w:t>
            </w:r>
          </w:p>
        </w:tc>
      </w:tr>
      <w:tr w:rsidR="00ED2FB1" w:rsidRPr="00DF53B4" w14:paraId="1463F97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2CC1D0" w14:textId="77777777" w:rsidR="00ED2FB1" w:rsidRPr="00DF53B4" w:rsidRDefault="00ED2FB1" w:rsidP="00FF03C2">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A1435E3" w14:textId="77777777" w:rsidR="00ED2FB1" w:rsidRPr="00DF53B4" w:rsidRDefault="00ED2FB1" w:rsidP="00FF03C2">
            <w:pPr>
              <w:spacing w:after="0"/>
              <w:rPr>
                <w:rFonts w:ascii="Arial" w:hAnsi="Arial"/>
                <w:sz w:val="18"/>
              </w:rPr>
            </w:pPr>
            <w:r w:rsidRPr="00DF53B4">
              <w:rPr>
                <w:rFonts w:ascii="Arial" w:hAnsi="Arial"/>
                <w:sz w:val="18"/>
              </w:rPr>
              <w:t>UE supports video feature tag (A.12/32 3GPP TS 34.229-2 [5])</w:t>
            </w:r>
          </w:p>
        </w:tc>
      </w:tr>
      <w:tr w:rsidR="00ED2FB1" w:rsidRPr="00DF53B4" w14:paraId="685691B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A662651" w14:textId="77777777" w:rsidR="00ED2FB1" w:rsidRPr="00DF53B4" w:rsidRDefault="00ED2FB1" w:rsidP="00FF03C2">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1BD8D455" w14:textId="77777777" w:rsidR="00ED2FB1" w:rsidRPr="00DF53B4" w:rsidRDefault="00ED2FB1" w:rsidP="00FF03C2">
            <w:pPr>
              <w:spacing w:after="0"/>
              <w:rPr>
                <w:rFonts w:ascii="Arial" w:hAnsi="Arial"/>
                <w:sz w:val="18"/>
              </w:rPr>
            </w:pPr>
            <w:r w:rsidRPr="00DF53B4">
              <w:rPr>
                <w:rFonts w:ascii="Arial" w:hAnsi="Arial"/>
                <w:sz w:val="18"/>
              </w:rPr>
              <w:t>INVITE for creating a video call</w:t>
            </w:r>
          </w:p>
        </w:tc>
      </w:tr>
      <w:tr w:rsidR="00ED2FB1" w:rsidRPr="00DF53B4" w14:paraId="22A068DD"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C216609" w14:textId="77777777" w:rsidR="00ED2FB1" w:rsidRPr="00DF53B4" w:rsidRDefault="00ED2FB1" w:rsidP="00FF03C2">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8543C77" w14:textId="77777777" w:rsidR="00ED2FB1" w:rsidRPr="00DF53B4" w:rsidRDefault="00ED2FB1" w:rsidP="00FF03C2">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ED2FB1" w:rsidRPr="00DF53B4" w14:paraId="09DB91D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EE3B2A2" w14:textId="77777777" w:rsidR="00ED2FB1" w:rsidRPr="00DF53B4" w:rsidRDefault="00ED2FB1" w:rsidP="00FF03C2">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048F494" w14:textId="77777777" w:rsidR="00ED2FB1" w:rsidRPr="00DF53B4" w:rsidRDefault="00ED2FB1" w:rsidP="00FF03C2">
            <w:pPr>
              <w:spacing w:after="0"/>
              <w:rPr>
                <w:rFonts w:ascii="Arial" w:hAnsi="Arial"/>
                <w:sz w:val="18"/>
              </w:rPr>
            </w:pPr>
            <w:r w:rsidRPr="00DF53B4">
              <w:rPr>
                <w:rFonts w:ascii="Arial" w:hAnsi="Arial"/>
                <w:sz w:val="18"/>
              </w:rPr>
              <w:t xml:space="preserve">INVITE for creating a voice call during </w:t>
            </w:r>
            <w:proofErr w:type="spellStart"/>
            <w:r w:rsidRPr="00DF53B4">
              <w:rPr>
                <w:rFonts w:ascii="Arial" w:hAnsi="Arial"/>
                <w:sz w:val="18"/>
              </w:rPr>
              <w:t>rSRVCC</w:t>
            </w:r>
            <w:proofErr w:type="spellEnd"/>
            <w:r w:rsidRPr="00DF53B4">
              <w:rPr>
                <w:rFonts w:ascii="Arial" w:hAnsi="Arial"/>
                <w:sz w:val="18"/>
              </w:rPr>
              <w:t xml:space="preserve">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ED2FB1" w:rsidRPr="00DF53B4" w14:paraId="6DE5730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7765778" w14:textId="77777777" w:rsidR="00ED2FB1" w:rsidRPr="00DF53B4" w:rsidRDefault="00ED2FB1" w:rsidP="00FF03C2">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22067C90" w14:textId="77777777" w:rsidR="00ED2FB1" w:rsidRPr="00DF53B4" w:rsidRDefault="00ED2FB1" w:rsidP="00FF03C2">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ED2FB1" w:rsidRPr="00DF53B4" w14:paraId="0BED32F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67AE821" w14:textId="77777777" w:rsidR="00ED2FB1" w:rsidRPr="00DF53B4" w:rsidRDefault="00ED2FB1" w:rsidP="00FF03C2">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427F4F6" w14:textId="77777777" w:rsidR="00ED2FB1" w:rsidRPr="00DF53B4" w:rsidRDefault="00ED2FB1" w:rsidP="00FF03C2">
            <w:pPr>
              <w:spacing w:after="0"/>
              <w:rPr>
                <w:rFonts w:ascii="Arial" w:hAnsi="Arial"/>
                <w:sz w:val="18"/>
              </w:rPr>
            </w:pPr>
            <w:r w:rsidRPr="00DF53B4">
              <w:rPr>
                <w:rFonts w:ascii="Arial" w:hAnsi="Arial"/>
                <w:sz w:val="18"/>
              </w:rPr>
              <w:t>obtaining and using GRUUs in the Session Initiation Protocol (SIP) (A.4/53 3GPP TS 34.229-2 [5])</w:t>
            </w:r>
          </w:p>
        </w:tc>
      </w:tr>
      <w:tr w:rsidR="00ED2FB1" w:rsidRPr="00DF53B4" w14:paraId="3EAC2EC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C93760" w14:textId="77777777" w:rsidR="00ED2FB1" w:rsidRPr="00DF53B4" w:rsidRDefault="00ED2FB1" w:rsidP="00FF03C2">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335E2B34" w14:textId="77777777" w:rsidR="00ED2FB1" w:rsidRPr="00DF53B4" w:rsidRDefault="00ED2FB1" w:rsidP="00FF03C2">
            <w:pPr>
              <w:spacing w:after="0"/>
              <w:rPr>
                <w:rFonts w:ascii="Arial" w:hAnsi="Arial"/>
                <w:sz w:val="18"/>
              </w:rPr>
            </w:pPr>
            <w:r w:rsidRPr="00DF53B4">
              <w:rPr>
                <w:rFonts w:ascii="Arial" w:hAnsi="Arial"/>
                <w:sz w:val="18"/>
              </w:rPr>
              <w:t>UE supports early media (A.12/45 3GPP TS 34.229-2 [5])</w:t>
            </w:r>
          </w:p>
        </w:tc>
      </w:tr>
      <w:tr w:rsidR="00ED2FB1" w:rsidRPr="00DF53B4" w14:paraId="201DED8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8A52D0" w14:textId="77777777" w:rsidR="00ED2FB1" w:rsidRPr="00DF53B4" w:rsidRDefault="00ED2FB1" w:rsidP="00FF03C2">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B97F850" w14:textId="77777777" w:rsidR="00ED2FB1" w:rsidRPr="00DF53B4" w:rsidRDefault="00ED2FB1" w:rsidP="00FF03C2">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ED2FB1" w:rsidRPr="00DF53B4" w14:paraId="5A6EBA7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2F27EB" w14:textId="77777777" w:rsidR="00ED2FB1" w:rsidRPr="00DF53B4" w:rsidRDefault="00ED2FB1" w:rsidP="00FF03C2">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71B3937" w14:textId="77777777" w:rsidR="00ED2FB1" w:rsidRPr="00DF53B4" w:rsidRDefault="00ED2FB1" w:rsidP="00FF03C2">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ED2FB1" w:rsidRPr="00DF53B4" w14:paraId="2B688A07"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F425A5" w14:textId="77777777" w:rsidR="00ED2FB1" w:rsidRPr="00DF53B4" w:rsidRDefault="00ED2FB1" w:rsidP="00FF03C2">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0555108C" w14:textId="77777777" w:rsidR="00ED2FB1" w:rsidRPr="00DF53B4" w:rsidRDefault="00ED2FB1" w:rsidP="00FF03C2">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ED2FB1" w:rsidRPr="00DF53B4" w14:paraId="7D4DC2E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83E6BD" w14:textId="77777777" w:rsidR="00ED2FB1" w:rsidRPr="00DF53B4" w:rsidRDefault="00ED2FB1" w:rsidP="00FF03C2">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337C358"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manually</w:t>
            </w:r>
          </w:p>
        </w:tc>
      </w:tr>
      <w:tr w:rsidR="00ED2FB1" w:rsidRPr="00DF53B4" w14:paraId="7B03369B"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3B4A79" w14:textId="77777777" w:rsidR="00ED2FB1" w:rsidRPr="00DF53B4" w:rsidRDefault="00ED2FB1" w:rsidP="00FF03C2">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CA4D81B"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automatically</w:t>
            </w:r>
          </w:p>
        </w:tc>
      </w:tr>
      <w:tr w:rsidR="00ED2FB1" w:rsidRPr="00DF53B4" w14:paraId="1FED6613"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552DE5B" w14:textId="77777777" w:rsidR="00ED2FB1" w:rsidRPr="00DF53B4" w:rsidRDefault="00ED2FB1" w:rsidP="00FF03C2">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17292141" w14:textId="77777777" w:rsidR="00ED2FB1" w:rsidRPr="00DF53B4" w:rsidRDefault="00ED2FB1" w:rsidP="00FF03C2">
            <w:pPr>
              <w:spacing w:after="0"/>
              <w:rPr>
                <w:rFonts w:ascii="Arial" w:hAnsi="Arial"/>
                <w:sz w:val="18"/>
              </w:rPr>
            </w:pPr>
            <w:r w:rsidRPr="00DF53B4">
              <w:rPr>
                <w:rFonts w:ascii="Arial" w:hAnsi="Arial"/>
                <w:sz w:val="18"/>
              </w:rPr>
              <w:t>UE supports audio media feature tag (A.12/56 3GPP TS 34.229-2 [5])</w:t>
            </w:r>
          </w:p>
        </w:tc>
      </w:tr>
      <w:tr w:rsidR="00ED2FB1" w:rsidRPr="00DF53B4" w14:paraId="63E1D48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71A7DD" w14:textId="77777777" w:rsidR="00ED2FB1" w:rsidRPr="00DF53B4" w:rsidRDefault="00ED2FB1" w:rsidP="00FF03C2">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3041B5A2" w14:textId="77777777" w:rsidR="00ED2FB1" w:rsidRPr="00DF53B4" w:rsidRDefault="00ED2FB1" w:rsidP="00FF03C2">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ED2FB1" w:rsidRPr="00DF53B4" w14:paraId="4E54C85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A22BBB" w14:textId="77777777" w:rsidR="00ED2FB1" w:rsidRPr="00DF53B4" w:rsidRDefault="00ED2FB1" w:rsidP="00FF03C2">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0D74A118" w14:textId="77777777" w:rsidR="00ED2FB1" w:rsidRPr="00DF53B4" w:rsidRDefault="00ED2FB1" w:rsidP="00FF03C2">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ED2FB1" w:rsidRPr="00DF53B4" w14:paraId="22F2C75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97B643" w14:textId="77777777" w:rsidR="00ED2FB1" w:rsidRPr="00DF53B4" w:rsidRDefault="00ED2FB1" w:rsidP="00FF03C2">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837E256"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 test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w:t>
            </w:r>
          </w:p>
        </w:tc>
      </w:tr>
      <w:tr w:rsidR="00ED2FB1" w:rsidRPr="00E74BA0" w14:paraId="4AA90C6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D66D75" w14:textId="77777777" w:rsidR="00ED2FB1" w:rsidRPr="00DF53B4" w:rsidRDefault="00ED2FB1" w:rsidP="00FF03C2">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B321052" w14:textId="77777777" w:rsidR="00ED2FB1" w:rsidRPr="00E74BA0" w:rsidRDefault="00ED2FB1" w:rsidP="00FF03C2">
            <w:pPr>
              <w:spacing w:after="0"/>
              <w:rPr>
                <w:rFonts w:ascii="Arial" w:hAnsi="Arial"/>
                <w:sz w:val="18"/>
                <w:lang w:val="fr-FR"/>
              </w:rPr>
            </w:pPr>
            <w:r w:rsidRPr="00E74BA0">
              <w:rPr>
                <w:rFonts w:ascii="Arial" w:hAnsi="Arial"/>
                <w:sz w:val="18"/>
                <w:lang w:val="fr-FR"/>
              </w:rPr>
              <w:t xml:space="preserve">UE supports Session </w:t>
            </w:r>
            <w:proofErr w:type="spellStart"/>
            <w:r w:rsidRPr="00E74BA0">
              <w:rPr>
                <w:rFonts w:ascii="Arial" w:hAnsi="Arial"/>
                <w:sz w:val="18"/>
                <w:lang w:val="fr-FR"/>
              </w:rPr>
              <w:t>Timer</w:t>
            </w:r>
            <w:proofErr w:type="spellEnd"/>
            <w:r w:rsidRPr="00E74BA0">
              <w:rPr>
                <w:rFonts w:ascii="Arial" w:hAnsi="Arial"/>
                <w:sz w:val="18"/>
                <w:lang w:val="fr-FR"/>
              </w:rPr>
              <w:t xml:space="preserve"> (A.12/57 3GPP TS 34.229-2 [5])</w:t>
            </w:r>
          </w:p>
        </w:tc>
      </w:tr>
      <w:tr w:rsidR="00ED2FB1" w:rsidRPr="00DF53B4" w14:paraId="43BB4CA4"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24EAE81" w14:textId="77777777" w:rsidR="00ED2FB1" w:rsidRPr="00DF53B4" w:rsidRDefault="00ED2FB1" w:rsidP="00FF03C2">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2F895CD6" w14:textId="77777777" w:rsidR="00ED2FB1" w:rsidRPr="00DF53B4" w:rsidRDefault="00ED2FB1" w:rsidP="00FF03C2">
            <w:pPr>
              <w:pStyle w:val="TAL"/>
            </w:pPr>
            <w:r w:rsidRPr="00DF53B4">
              <w:t>UE uses E-UTRAN access (A.18/1 3GPP TS 34.229-2 [5])</w:t>
            </w:r>
          </w:p>
        </w:tc>
      </w:tr>
      <w:tr w:rsidR="00ED2FB1" w:rsidRPr="00DF53B4" w14:paraId="4F8B9BE8"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37813B0" w14:textId="77777777" w:rsidR="00ED2FB1" w:rsidRPr="00DF53B4" w:rsidRDefault="00ED2FB1" w:rsidP="00FF03C2">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3097EDD4" w14:textId="77777777" w:rsidR="00ED2FB1" w:rsidRPr="00DF53B4" w:rsidRDefault="00ED2FB1" w:rsidP="00FF03C2">
            <w:pPr>
              <w:pStyle w:val="TAL"/>
            </w:pPr>
            <w:r w:rsidRPr="00DF53B4">
              <w:t>UE uses NR access (A.18/5 3GPP TS 34.229-2 [5])</w:t>
            </w:r>
          </w:p>
        </w:tc>
      </w:tr>
      <w:tr w:rsidR="00ED2FB1" w:rsidRPr="008F5C39" w14:paraId="0ADB0F40"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9E8EE78" w14:textId="77777777" w:rsidR="00ED2FB1" w:rsidRPr="00DF53B4" w:rsidRDefault="00ED2FB1" w:rsidP="00FF03C2">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38114D9B" w14:textId="77777777" w:rsidR="00ED2FB1" w:rsidRPr="008F5C39" w:rsidRDefault="00ED2FB1" w:rsidP="00FF03C2">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ED2FB1" w:rsidRPr="008F5C39" w14:paraId="2964F306"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0E4B8DC" w14:textId="77777777" w:rsidR="00ED2FB1" w:rsidRPr="00DF53B4" w:rsidRDefault="00ED2FB1" w:rsidP="00FF03C2">
            <w:pPr>
              <w:spacing w:after="0"/>
              <w:rPr>
                <w:rFonts w:ascii="Arial" w:hAnsi="Arial"/>
                <w:sz w:val="18"/>
              </w:rPr>
            </w:pPr>
            <w:r>
              <w:rPr>
                <w:rFonts w:ascii="Arial" w:hAnsi="Arial"/>
                <w:sz w:val="18"/>
              </w:rPr>
              <w:lastRenderedPageBreak/>
              <w:t>A30</w:t>
            </w:r>
          </w:p>
        </w:tc>
        <w:tc>
          <w:tcPr>
            <w:tcW w:w="7558" w:type="dxa"/>
            <w:gridSpan w:val="3"/>
            <w:tcBorders>
              <w:top w:val="single" w:sz="4" w:space="0" w:color="auto"/>
              <w:left w:val="single" w:sz="4" w:space="0" w:color="auto"/>
              <w:bottom w:val="single" w:sz="4" w:space="0" w:color="auto"/>
              <w:right w:val="single" w:sz="6" w:space="0" w:color="auto"/>
            </w:tcBorders>
          </w:tcPr>
          <w:p w14:paraId="319482A6" w14:textId="77777777" w:rsidR="00ED2FB1" w:rsidRPr="008F5C39" w:rsidRDefault="00ED2FB1" w:rsidP="00FF03C2">
            <w:pPr>
              <w:spacing w:after="0"/>
              <w:rPr>
                <w:rFonts w:ascii="Arial" w:hAnsi="Arial"/>
                <w:sz w:val="18"/>
              </w:rPr>
            </w:pPr>
            <w:r w:rsidRPr="008F5C39">
              <w:rPr>
                <w:rFonts w:ascii="Arial" w:hAnsi="Arial"/>
                <w:sz w:val="18"/>
              </w:rPr>
              <w:t>UE includes audio feature tag as per NG.114 V1.0 [157] (A.22/2 3GPP TS 34.229-2 [5])</w:t>
            </w:r>
          </w:p>
        </w:tc>
      </w:tr>
      <w:tr w:rsidR="00ED2FB1" w:rsidRPr="008F5C39" w14:paraId="48E93548"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0CBE30E" w14:textId="77777777" w:rsidR="00ED2FB1" w:rsidRPr="00DF53B4" w:rsidRDefault="00ED2FB1" w:rsidP="00FF03C2">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8D25A90" w14:textId="77777777" w:rsidR="00ED2FB1" w:rsidRPr="008F5C39" w:rsidRDefault="00ED2FB1" w:rsidP="00FF03C2">
            <w:pPr>
              <w:spacing w:after="0"/>
              <w:rPr>
                <w:rFonts w:ascii="Arial" w:hAnsi="Arial"/>
                <w:sz w:val="18"/>
              </w:rPr>
            </w:pPr>
            <w:r w:rsidRPr="008F5C39">
              <w:rPr>
                <w:rFonts w:ascii="Arial" w:hAnsi="Arial"/>
                <w:sz w:val="18"/>
              </w:rPr>
              <w:t>UE includes video feature tag as per NG.114 V1.0 [157] (A.22/3 3GPP TS 34.229-2 [5])</w:t>
            </w:r>
          </w:p>
        </w:tc>
      </w:tr>
      <w:tr w:rsidR="00ED2FB1" w:rsidRPr="008F5C39" w14:paraId="5A0EAD8A" w14:textId="77777777" w:rsidTr="00FF03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5ADE55F" w14:textId="77777777" w:rsidR="00ED2FB1" w:rsidRDefault="00ED2FB1" w:rsidP="00FF03C2">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6B453BA9" w14:textId="77777777" w:rsidR="00ED2FB1" w:rsidRPr="008F5C39" w:rsidRDefault="00ED2FB1" w:rsidP="00FF03C2">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00247DC0" w14:textId="77777777" w:rsidR="00ED2FB1" w:rsidRPr="00DF53B4" w:rsidRDefault="00ED2FB1" w:rsidP="00ED2FB1"/>
    <w:p w14:paraId="12F8D079" w14:textId="77777777" w:rsidR="00ED2FB1" w:rsidRPr="00DF53B4" w:rsidRDefault="00ED2FB1" w:rsidP="00ED2FB1">
      <w:pPr>
        <w:pStyle w:val="NO"/>
      </w:pPr>
      <w:r w:rsidRPr="00DF53B4">
        <w:t>NOTE 1:</w:t>
      </w:r>
      <w:r w:rsidRPr="00DF53B4">
        <w:tab/>
        <w:t>All choices for applicable conditions are described for each header.</w:t>
      </w:r>
    </w:p>
    <w:p w14:paraId="6E625B64" w14:textId="77777777" w:rsidR="00ED2FB1" w:rsidRPr="00DF53B4" w:rsidRDefault="00ED2FB1" w:rsidP="00ED2FB1">
      <w:pPr>
        <w:pStyle w:val="NO"/>
      </w:pPr>
      <w:r w:rsidRPr="00DF53B4">
        <w:t>NOTE 2:</w:t>
      </w:r>
      <w:r w:rsidRPr="00DF53B4">
        <w:tab/>
        <w:t>The “=” may include optional linear white spaces according to the EQUAL definition in chapter 25.1, RFC 3261 [15].</w:t>
      </w:r>
    </w:p>
    <w:p w14:paraId="4E5904B1" w14:textId="77777777" w:rsidR="00ED2FB1" w:rsidRPr="00DF53B4" w:rsidRDefault="00ED2FB1" w:rsidP="00ED2FB1">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815E5F9" w14:textId="77777777" w:rsidR="00ED2FB1" w:rsidRPr="00DF53B4" w:rsidRDefault="00ED2FB1" w:rsidP="00ED2FB1">
      <w:pPr>
        <w:pStyle w:val="NO"/>
      </w:pPr>
      <w:r w:rsidRPr="00DF53B4">
        <w:t>NOTE 4:</w:t>
      </w:r>
      <w:r w:rsidRPr="00DF53B4">
        <w:tab/>
        <w:t>URN is the outcome of URL encoding (“Percent-Encoding” according to RFC 3986 [129]) of urn:urn-7:3gpp-service.ims.icsi.mmtel.</w:t>
      </w:r>
    </w:p>
    <w:p w14:paraId="2D2EFCF0" w14:textId="203C3142" w:rsidR="00ED2FB1" w:rsidRDefault="00ED2FB1" w:rsidP="00ED2FB1"/>
    <w:p w14:paraId="403A813A" w14:textId="07AC3606" w:rsidR="008728FA" w:rsidRPr="00ED2FB1" w:rsidRDefault="008728FA" w:rsidP="00ED2FB1">
      <w:r w:rsidRPr="00ED2FB1">
        <w:rPr>
          <w:b/>
          <w:bCs/>
          <w:color w:val="FF0000"/>
          <w:sz w:val="28"/>
          <w:szCs w:val="28"/>
        </w:rPr>
        <w:t>&lt;</w:t>
      </w:r>
      <w:r>
        <w:rPr>
          <w:b/>
          <w:bCs/>
          <w:color w:val="FF0000"/>
          <w:sz w:val="28"/>
          <w:szCs w:val="28"/>
        </w:rPr>
        <w:t>End</w:t>
      </w:r>
      <w:r w:rsidRPr="00ED2FB1">
        <w:rPr>
          <w:b/>
          <w:bCs/>
          <w:color w:val="FF0000"/>
          <w:sz w:val="28"/>
          <w:szCs w:val="28"/>
        </w:rPr>
        <w:t xml:space="preserve"> of modified section 2&gt;</w:t>
      </w:r>
    </w:p>
    <w:sectPr w:rsidR="008728FA" w:rsidRPr="00ED2F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A38EB" w14:textId="77777777" w:rsidR="002E5698" w:rsidRDefault="002E5698">
      <w:r>
        <w:separator/>
      </w:r>
    </w:p>
  </w:endnote>
  <w:endnote w:type="continuationSeparator" w:id="0">
    <w:p w14:paraId="77CA2C59" w14:textId="77777777" w:rsidR="002E5698" w:rsidRDefault="002E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26183" w14:textId="77777777" w:rsidR="002E5698" w:rsidRDefault="002E5698">
      <w:r>
        <w:separator/>
      </w:r>
    </w:p>
  </w:footnote>
  <w:footnote w:type="continuationSeparator" w:id="0">
    <w:p w14:paraId="33EE3527" w14:textId="77777777" w:rsidR="002E5698" w:rsidRDefault="002E5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664971">
    <w:abstractNumId w:val="1"/>
  </w:num>
  <w:num w:numId="2" w16cid:durableId="1828670852">
    <w:abstractNumId w:val="0"/>
  </w:num>
  <w:num w:numId="3" w16cid:durableId="3585105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4B2"/>
    <w:rsid w:val="00192C46"/>
    <w:rsid w:val="001A08B3"/>
    <w:rsid w:val="001A2CA0"/>
    <w:rsid w:val="001A7B60"/>
    <w:rsid w:val="001B52F0"/>
    <w:rsid w:val="001B7A65"/>
    <w:rsid w:val="001E41F3"/>
    <w:rsid w:val="0026004D"/>
    <w:rsid w:val="002640DD"/>
    <w:rsid w:val="00275D12"/>
    <w:rsid w:val="00284FEB"/>
    <w:rsid w:val="002860C4"/>
    <w:rsid w:val="002B5741"/>
    <w:rsid w:val="002B697B"/>
    <w:rsid w:val="002E472E"/>
    <w:rsid w:val="002E5698"/>
    <w:rsid w:val="002F378D"/>
    <w:rsid w:val="002F7112"/>
    <w:rsid w:val="00305409"/>
    <w:rsid w:val="003609EF"/>
    <w:rsid w:val="0036231A"/>
    <w:rsid w:val="00374DD4"/>
    <w:rsid w:val="003E1A36"/>
    <w:rsid w:val="00410371"/>
    <w:rsid w:val="004242F1"/>
    <w:rsid w:val="004B68CA"/>
    <w:rsid w:val="004B75B7"/>
    <w:rsid w:val="0051580D"/>
    <w:rsid w:val="00547111"/>
    <w:rsid w:val="00592D74"/>
    <w:rsid w:val="005E2C44"/>
    <w:rsid w:val="005F3709"/>
    <w:rsid w:val="00621188"/>
    <w:rsid w:val="006257ED"/>
    <w:rsid w:val="00665C47"/>
    <w:rsid w:val="00695808"/>
    <w:rsid w:val="00697FAB"/>
    <w:rsid w:val="006B46FB"/>
    <w:rsid w:val="006E21FB"/>
    <w:rsid w:val="007176FF"/>
    <w:rsid w:val="00792342"/>
    <w:rsid w:val="007977A8"/>
    <w:rsid w:val="007B512A"/>
    <w:rsid w:val="007C2097"/>
    <w:rsid w:val="007D6A07"/>
    <w:rsid w:val="007F7259"/>
    <w:rsid w:val="008040A8"/>
    <w:rsid w:val="008279FA"/>
    <w:rsid w:val="008626E7"/>
    <w:rsid w:val="00870EE7"/>
    <w:rsid w:val="008728FA"/>
    <w:rsid w:val="008863B9"/>
    <w:rsid w:val="008A45A6"/>
    <w:rsid w:val="008F3789"/>
    <w:rsid w:val="008F686C"/>
    <w:rsid w:val="009148DE"/>
    <w:rsid w:val="00914CB6"/>
    <w:rsid w:val="00941E30"/>
    <w:rsid w:val="009777D9"/>
    <w:rsid w:val="00991B88"/>
    <w:rsid w:val="009A5753"/>
    <w:rsid w:val="009A579D"/>
    <w:rsid w:val="009E3297"/>
    <w:rsid w:val="009F734F"/>
    <w:rsid w:val="00A246B6"/>
    <w:rsid w:val="00A47E70"/>
    <w:rsid w:val="00A50CF0"/>
    <w:rsid w:val="00A7671C"/>
    <w:rsid w:val="00A86376"/>
    <w:rsid w:val="00AA2CBC"/>
    <w:rsid w:val="00AB4DDA"/>
    <w:rsid w:val="00AB7030"/>
    <w:rsid w:val="00AC5820"/>
    <w:rsid w:val="00AD1CD8"/>
    <w:rsid w:val="00B258BB"/>
    <w:rsid w:val="00B67B97"/>
    <w:rsid w:val="00B7052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CB9"/>
    <w:rsid w:val="00EB09B7"/>
    <w:rsid w:val="00ED2F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A86376"/>
    <w:rPr>
      <w:rFonts w:ascii="Arial" w:hAnsi="Arial"/>
      <w:lang w:val="en-GB" w:eastAsia="en-US"/>
    </w:rPr>
  </w:style>
  <w:style w:type="character" w:customStyle="1" w:styleId="NOZchn">
    <w:name w:val="NO Zchn"/>
    <w:basedOn w:val="DefaultParagraphFont"/>
    <w:link w:val="NO"/>
    <w:rsid w:val="00A86376"/>
    <w:rPr>
      <w:rFonts w:ascii="Times New Roman" w:hAnsi="Times New Roman"/>
      <w:lang w:val="en-GB" w:eastAsia="en-US"/>
    </w:rPr>
  </w:style>
  <w:style w:type="character" w:customStyle="1" w:styleId="TALChar">
    <w:name w:val="TAL Char"/>
    <w:link w:val="TAL"/>
    <w:qFormat/>
    <w:rsid w:val="00A86376"/>
    <w:rPr>
      <w:rFonts w:ascii="Arial" w:hAnsi="Arial"/>
      <w:sz w:val="18"/>
      <w:lang w:val="en-GB" w:eastAsia="en-US"/>
    </w:rPr>
  </w:style>
  <w:style w:type="character" w:customStyle="1" w:styleId="TACCar">
    <w:name w:val="TAC Car"/>
    <w:link w:val="TAC"/>
    <w:qFormat/>
    <w:rsid w:val="00A86376"/>
    <w:rPr>
      <w:rFonts w:ascii="Arial" w:hAnsi="Arial"/>
      <w:sz w:val="18"/>
      <w:lang w:val="en-GB" w:eastAsia="en-US"/>
    </w:rPr>
  </w:style>
  <w:style w:type="character" w:customStyle="1" w:styleId="TAHCar">
    <w:name w:val="TAH Car"/>
    <w:link w:val="TAH"/>
    <w:qFormat/>
    <w:rsid w:val="00A86376"/>
    <w:rPr>
      <w:rFonts w:ascii="Arial" w:hAnsi="Arial"/>
      <w:b/>
      <w:sz w:val="18"/>
      <w:lang w:val="en-GB" w:eastAsia="en-US"/>
    </w:rPr>
  </w:style>
  <w:style w:type="character" w:customStyle="1" w:styleId="B1Char">
    <w:name w:val="B1 Char"/>
    <w:basedOn w:val="DefaultParagraphFont"/>
    <w:link w:val="B1"/>
    <w:rsid w:val="00A86376"/>
    <w:rPr>
      <w:rFonts w:ascii="Times New Roman" w:hAnsi="Times New Roman"/>
      <w:lang w:val="en-GB" w:eastAsia="en-US"/>
    </w:rPr>
  </w:style>
  <w:style w:type="character" w:customStyle="1" w:styleId="PLChar">
    <w:name w:val="PL Char"/>
    <w:link w:val="PL"/>
    <w:qFormat/>
    <w:rsid w:val="00697FAB"/>
    <w:rPr>
      <w:rFonts w:ascii="Courier New" w:hAnsi="Courier New"/>
      <w:noProof/>
      <w:sz w:val="16"/>
      <w:lang w:val="en-GB" w:eastAsia="en-US"/>
    </w:rPr>
  </w:style>
  <w:style w:type="character" w:customStyle="1" w:styleId="B2Char">
    <w:name w:val="B2 Char"/>
    <w:basedOn w:val="DefaultParagraphFont"/>
    <w:link w:val="B2"/>
    <w:qFormat/>
    <w:rsid w:val="00697FAB"/>
    <w:rPr>
      <w:rFonts w:ascii="Times New Roman" w:hAnsi="Times New Roman"/>
      <w:lang w:val="en-GB" w:eastAsia="en-US"/>
    </w:rPr>
  </w:style>
  <w:style w:type="character" w:customStyle="1" w:styleId="B3Char">
    <w:name w:val="B3 Char"/>
    <w:basedOn w:val="DefaultParagraphFont"/>
    <w:link w:val="B3"/>
    <w:rsid w:val="00697FAB"/>
    <w:rPr>
      <w:rFonts w:ascii="Times New Roman" w:hAnsi="Times New Roman"/>
      <w:lang w:val="en-GB" w:eastAsia="en-US"/>
    </w:rPr>
  </w:style>
  <w:style w:type="character" w:customStyle="1" w:styleId="B4Char">
    <w:name w:val="B4 Char"/>
    <w:basedOn w:val="DefaultParagraphFont"/>
    <w:link w:val="B4"/>
    <w:qFormat/>
    <w:rsid w:val="00697FAB"/>
    <w:rPr>
      <w:rFonts w:ascii="Times New Roman" w:hAnsi="Times New Roman"/>
      <w:lang w:val="en-GB" w:eastAsia="en-US"/>
    </w:rPr>
  </w:style>
  <w:style w:type="paragraph" w:styleId="Revision">
    <w:name w:val="Revision"/>
    <w:hidden/>
    <w:uiPriority w:val="99"/>
    <w:semiHidden/>
    <w:rsid w:val="00697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3785</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2023-03-03T05:47:00Z</dcterms:created>
  <dcterms:modified xsi:type="dcterms:W3CDTF">2023-03-03T06:43:00Z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R5-230876</vt:lpwstr>
  </property>
  <property fmtid="{D5CDD505-2E9C-101B-9397-08002B2CF9AE}" pid="10" name="Spec#">
    <vt:lpwstr>34.229-1</vt:lpwstr>
  </property>
  <property fmtid="{D5CDD505-2E9C-101B-9397-08002B2CF9AE}" pid="11" name="Cr#">
    <vt:lpwstr>1516</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XCAP test case 15.8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