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D745FB" w:rsidR="001E41F3" w:rsidRPr="00CA63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630D">
        <w:rPr>
          <w:b/>
          <w:noProof/>
          <w:sz w:val="24"/>
        </w:rPr>
        <w:t>3GPP TSG-</w:t>
      </w:r>
      <w:fldSimple w:instr=" DOCPROPERTY  TSG/WGRef  \* MERGEFORMAT ">
        <w:r w:rsidR="00206C44" w:rsidRPr="00CA630D">
          <w:rPr>
            <w:b/>
            <w:noProof/>
            <w:sz w:val="24"/>
          </w:rPr>
          <w:t>RAN</w:t>
        </w:r>
      </w:fldSimple>
      <w:r w:rsidR="00206C44" w:rsidRPr="00CA630D">
        <w:rPr>
          <w:b/>
          <w:noProof/>
          <w:sz w:val="24"/>
        </w:rPr>
        <w:t>5</w:t>
      </w:r>
      <w:r w:rsidR="00C66BA2" w:rsidRPr="00CA630D">
        <w:rPr>
          <w:b/>
          <w:noProof/>
          <w:sz w:val="24"/>
        </w:rPr>
        <w:t xml:space="preserve"> </w:t>
      </w:r>
      <w:r w:rsidRPr="00CA630D">
        <w:rPr>
          <w:b/>
          <w:noProof/>
          <w:sz w:val="24"/>
        </w:rPr>
        <w:t>Meeting #</w:t>
      </w:r>
      <w:fldSimple w:instr=" DOCPROPERTY  MtgSeq  \* MERGEFORMAT ">
        <w:r w:rsidR="00206C44" w:rsidRPr="00CA630D">
          <w:rPr>
            <w:b/>
            <w:noProof/>
            <w:sz w:val="24"/>
          </w:rPr>
          <w:t>98</w:t>
        </w:r>
      </w:fldSimple>
      <w:r w:rsidRPr="00CA630D">
        <w:rPr>
          <w:b/>
          <w:i/>
          <w:noProof/>
          <w:sz w:val="28"/>
        </w:rPr>
        <w:tab/>
      </w:r>
      <w:fldSimple w:instr=" DOCPROPERTY  Tdoc#  \* MERGEFORMAT ">
        <w:r w:rsidR="0071640B" w:rsidRPr="00CA630D">
          <w:rPr>
            <w:b/>
            <w:i/>
            <w:noProof/>
            <w:sz w:val="28"/>
          </w:rPr>
          <w:t>R5-23</w:t>
        </w:r>
        <w:r w:rsidR="00FB65AC" w:rsidRPr="00CA630D">
          <w:rPr>
            <w:b/>
            <w:i/>
            <w:noProof/>
            <w:sz w:val="28"/>
          </w:rPr>
          <w:t>1904</w:t>
        </w:r>
      </w:fldSimple>
    </w:p>
    <w:p w14:paraId="7CB45193" w14:textId="041B1DE1" w:rsidR="001E41F3" w:rsidRPr="00CA630D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6C44" w:rsidRPr="00CA630D">
          <w:rPr>
            <w:b/>
            <w:noProof/>
            <w:sz w:val="24"/>
          </w:rPr>
          <w:t>Athens</w:t>
        </w:r>
      </w:fldSimple>
      <w:r w:rsidR="001E41F3" w:rsidRPr="00CA630D">
        <w:rPr>
          <w:b/>
          <w:noProof/>
          <w:sz w:val="24"/>
        </w:rPr>
        <w:t xml:space="preserve">, </w:t>
      </w:r>
      <w:fldSimple w:instr=" DOCPROPERTY  Country  \* MERGEFORMAT ">
        <w:r w:rsidR="00206C44" w:rsidRPr="00CA630D">
          <w:rPr>
            <w:b/>
            <w:noProof/>
            <w:sz w:val="24"/>
          </w:rPr>
          <w:t>Greece</w:t>
        </w:r>
      </w:fldSimple>
      <w:r w:rsidR="001E41F3" w:rsidRPr="00CA630D">
        <w:rPr>
          <w:b/>
          <w:noProof/>
          <w:sz w:val="24"/>
        </w:rPr>
        <w:t xml:space="preserve">, </w:t>
      </w:r>
      <w:fldSimple w:instr=" DOCPROPERTY  StartDate  \* MERGEFORMAT ">
        <w:r w:rsidR="003609EF" w:rsidRPr="00CA630D">
          <w:rPr>
            <w:b/>
            <w:noProof/>
            <w:sz w:val="24"/>
          </w:rPr>
          <w:t xml:space="preserve"> </w:t>
        </w:r>
        <w:r w:rsidR="00206C44" w:rsidRPr="00CA630D">
          <w:rPr>
            <w:b/>
            <w:noProof/>
            <w:sz w:val="24"/>
          </w:rPr>
          <w:t>27th February</w:t>
        </w:r>
      </w:fldSimple>
      <w:r w:rsidR="00547111" w:rsidRPr="00CA630D">
        <w:rPr>
          <w:b/>
          <w:noProof/>
          <w:sz w:val="24"/>
        </w:rPr>
        <w:t xml:space="preserve"> - </w:t>
      </w:r>
      <w:fldSimple w:instr=" DOCPROPERTY  EndDate  \* MERGEFORMAT ">
        <w:r w:rsidR="00206C44" w:rsidRPr="00CA630D">
          <w:rPr>
            <w:b/>
            <w:noProof/>
            <w:sz w:val="24"/>
          </w:rPr>
          <w:t>3</w:t>
        </w:r>
        <w:r w:rsidR="004B6308" w:rsidRPr="00CA630D">
          <w:rPr>
            <w:b/>
            <w:noProof/>
            <w:sz w:val="24"/>
          </w:rPr>
          <w:t>r</w:t>
        </w:r>
        <w:r w:rsidR="00206C44" w:rsidRPr="00CA630D">
          <w:rPr>
            <w:b/>
            <w:noProof/>
            <w:sz w:val="24"/>
          </w:rPr>
          <w:t>d March</w:t>
        </w:r>
      </w:fldSimple>
      <w:r w:rsidR="004B6308" w:rsidRPr="00CA630D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A63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A63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630D">
              <w:rPr>
                <w:i/>
                <w:noProof/>
                <w:sz w:val="14"/>
              </w:rPr>
              <w:t>CR-Form-v</w:t>
            </w:r>
            <w:r w:rsidR="008863B9" w:rsidRPr="00CA630D">
              <w:rPr>
                <w:i/>
                <w:noProof/>
                <w:sz w:val="14"/>
              </w:rPr>
              <w:t>12.</w:t>
            </w:r>
            <w:r w:rsidR="008D3CCC" w:rsidRPr="00CA630D">
              <w:rPr>
                <w:i/>
                <w:noProof/>
                <w:sz w:val="14"/>
              </w:rPr>
              <w:t>2</w:t>
            </w:r>
          </w:p>
        </w:tc>
      </w:tr>
      <w:tr w:rsidR="001E41F3" w:rsidRPr="00CA63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A63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63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63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A63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DED3E" w:rsidR="001E41F3" w:rsidRPr="00CA630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31CC" w:rsidRPr="00CA630D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Pr="00CA63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63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694E7E" w:rsidR="001E41F3" w:rsidRPr="00CA630D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4C47" w:rsidRPr="00CA630D">
                <w:rPr>
                  <w:b/>
                  <w:noProof/>
                  <w:sz w:val="28"/>
                </w:rPr>
                <w:t>1405</w:t>
              </w:r>
            </w:fldSimple>
          </w:p>
        </w:tc>
        <w:tc>
          <w:tcPr>
            <w:tcW w:w="709" w:type="dxa"/>
          </w:tcPr>
          <w:p w14:paraId="09D2C09B" w14:textId="77777777" w:rsidR="001E41F3" w:rsidRPr="00CA63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63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EFDFE" w:rsidR="001E41F3" w:rsidRPr="00CA630D" w:rsidRDefault="00FB65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63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A63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63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CB6D7" w:rsidR="001E41F3" w:rsidRPr="00CA630D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1CC" w:rsidRPr="00CA630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630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630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A63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63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A63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63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63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63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630D">
              <w:rPr>
                <w:rFonts w:cs="Arial"/>
                <w:i/>
                <w:noProof/>
              </w:rPr>
              <w:t>on using this form</w:t>
            </w:r>
            <w:r w:rsidR="0051580D" w:rsidRPr="00CA630D">
              <w:rPr>
                <w:rFonts w:cs="Arial"/>
                <w:i/>
                <w:noProof/>
              </w:rPr>
              <w:t>: c</w:t>
            </w:r>
            <w:r w:rsidR="00F25D98" w:rsidRPr="00CA63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63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A63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63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630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A63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630D" w14:paraId="0EE45D52" w14:textId="77777777" w:rsidTr="00A7671C">
        <w:tc>
          <w:tcPr>
            <w:tcW w:w="2835" w:type="dxa"/>
          </w:tcPr>
          <w:p w14:paraId="59860FA1" w14:textId="77777777" w:rsidR="00F25D98" w:rsidRPr="00CA63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Proposed change</w:t>
            </w:r>
            <w:r w:rsidR="00A7671C" w:rsidRPr="00CA630D">
              <w:rPr>
                <w:b/>
                <w:i/>
                <w:noProof/>
              </w:rPr>
              <w:t xml:space="preserve"> </w:t>
            </w:r>
            <w:r w:rsidRPr="00CA63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A63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63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A63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A63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63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A63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A63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63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A63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A63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63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A63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A63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A630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A63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Title:</w:t>
            </w:r>
            <w:r w:rsidRPr="00CA630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975B8" w:rsidR="001E41F3" w:rsidRPr="00CA630D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t>Updates to E-UTRA and NB-IoT system information</w:t>
            </w:r>
          </w:p>
        </w:tc>
      </w:tr>
      <w:tr w:rsidR="001E41F3" w:rsidRPr="00CA63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A63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26EBF" w:rsidR="001E41F3" w:rsidRPr="00CA630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7743E" w:rsidRPr="00CA630D">
                <w:rPr>
                  <w:noProof/>
                </w:rPr>
                <w:t>MCC TF160</w:t>
              </w:r>
            </w:fldSimple>
          </w:p>
        </w:tc>
      </w:tr>
      <w:tr w:rsidR="001E41F3" w:rsidRPr="00CA63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A63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957C7" w:rsidR="001E41F3" w:rsidRPr="00CA630D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743E" w:rsidRPr="00CA630D">
                <w:rPr>
                  <w:noProof/>
                </w:rPr>
                <w:t>R5</w:t>
              </w:r>
            </w:fldSimple>
          </w:p>
        </w:tc>
      </w:tr>
      <w:tr w:rsidR="001E41F3" w:rsidRPr="00CA63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A63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Work item code</w:t>
            </w:r>
            <w:r w:rsidR="0051580D" w:rsidRPr="00CA63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526EB" w:rsidR="001E41F3" w:rsidRPr="00CA630D" w:rsidRDefault="00494C47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63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63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63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AB3BC" w:rsidR="001E41F3" w:rsidRPr="00CA630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31CC" w:rsidRPr="00CA630D">
                <w:rPr>
                  <w:noProof/>
                </w:rPr>
                <w:t>2023-01-31</w:t>
              </w:r>
            </w:fldSimple>
          </w:p>
        </w:tc>
      </w:tr>
      <w:tr w:rsidR="001E41F3" w:rsidRPr="00CA63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A63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AD4915" w:rsidR="001E41F3" w:rsidRPr="00CA630D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0634" w:rsidRPr="00CA630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63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57B0E" w:rsidR="001E41F3" w:rsidRPr="00CA630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A630D">
                <w:rPr>
                  <w:noProof/>
                </w:rPr>
                <w:t>Rel</w:t>
              </w:r>
              <w:r w:rsidR="003E31CC" w:rsidRPr="00CA630D">
                <w:rPr>
                  <w:noProof/>
                </w:rPr>
                <w:t>-17</w:t>
              </w:r>
            </w:fldSimple>
          </w:p>
        </w:tc>
      </w:tr>
      <w:tr w:rsidR="001E41F3" w:rsidRPr="00CA63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A63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630D">
              <w:rPr>
                <w:i/>
                <w:noProof/>
                <w:sz w:val="18"/>
              </w:rPr>
              <w:t xml:space="preserve">Use </w:t>
            </w:r>
            <w:r w:rsidRPr="00CA630D">
              <w:rPr>
                <w:i/>
                <w:noProof/>
                <w:sz w:val="18"/>
                <w:u w:val="single"/>
              </w:rPr>
              <w:t>one</w:t>
            </w:r>
            <w:r w:rsidRPr="00CA630D">
              <w:rPr>
                <w:i/>
                <w:noProof/>
                <w:sz w:val="18"/>
              </w:rPr>
              <w:t xml:space="preserve"> of the following categories:</w:t>
            </w:r>
            <w:r w:rsidRPr="00CA630D">
              <w:rPr>
                <w:b/>
                <w:i/>
                <w:noProof/>
                <w:sz w:val="18"/>
              </w:rPr>
              <w:br/>
              <w:t>F</w:t>
            </w:r>
            <w:r w:rsidRPr="00CA630D">
              <w:rPr>
                <w:i/>
                <w:noProof/>
                <w:sz w:val="18"/>
              </w:rPr>
              <w:t xml:space="preserve">  (correction)</w:t>
            </w:r>
            <w:r w:rsidRPr="00CA630D">
              <w:rPr>
                <w:i/>
                <w:noProof/>
                <w:sz w:val="18"/>
              </w:rPr>
              <w:br/>
            </w:r>
            <w:r w:rsidRPr="00CA630D">
              <w:rPr>
                <w:b/>
                <w:i/>
                <w:noProof/>
                <w:sz w:val="18"/>
              </w:rPr>
              <w:t>A</w:t>
            </w:r>
            <w:r w:rsidRPr="00CA630D">
              <w:rPr>
                <w:i/>
                <w:noProof/>
                <w:sz w:val="18"/>
              </w:rPr>
              <w:t xml:space="preserve">  (</w:t>
            </w:r>
            <w:r w:rsidR="00DE34CF" w:rsidRPr="00CA630D">
              <w:rPr>
                <w:i/>
                <w:noProof/>
                <w:sz w:val="18"/>
              </w:rPr>
              <w:t xml:space="preserve">mirror </w:t>
            </w:r>
            <w:r w:rsidRPr="00CA630D">
              <w:rPr>
                <w:i/>
                <w:noProof/>
                <w:sz w:val="18"/>
              </w:rPr>
              <w:t>correspond</w:t>
            </w:r>
            <w:r w:rsidR="00DE34CF" w:rsidRPr="00CA630D">
              <w:rPr>
                <w:i/>
                <w:noProof/>
                <w:sz w:val="18"/>
              </w:rPr>
              <w:t xml:space="preserve">ing </w:t>
            </w:r>
            <w:r w:rsidRPr="00CA630D">
              <w:rPr>
                <w:i/>
                <w:noProof/>
                <w:sz w:val="18"/>
              </w:rPr>
              <w:t xml:space="preserve">to a </w:t>
            </w:r>
            <w:r w:rsidR="00DE34CF" w:rsidRPr="00CA630D">
              <w:rPr>
                <w:i/>
                <w:noProof/>
                <w:sz w:val="18"/>
              </w:rPr>
              <w:t xml:space="preserve">change </w:t>
            </w:r>
            <w:r w:rsidRPr="00CA630D">
              <w:rPr>
                <w:i/>
                <w:noProof/>
                <w:sz w:val="18"/>
              </w:rPr>
              <w:t xml:space="preserve">in an earlier </w:t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="00665C47" w:rsidRPr="00CA630D">
              <w:rPr>
                <w:i/>
                <w:noProof/>
                <w:sz w:val="18"/>
              </w:rPr>
              <w:tab/>
            </w:r>
            <w:r w:rsidRPr="00CA630D">
              <w:rPr>
                <w:i/>
                <w:noProof/>
                <w:sz w:val="18"/>
              </w:rPr>
              <w:t>release)</w:t>
            </w:r>
            <w:r w:rsidRPr="00CA630D">
              <w:rPr>
                <w:i/>
                <w:noProof/>
                <w:sz w:val="18"/>
              </w:rPr>
              <w:br/>
            </w:r>
            <w:r w:rsidRPr="00CA630D">
              <w:rPr>
                <w:b/>
                <w:i/>
                <w:noProof/>
                <w:sz w:val="18"/>
              </w:rPr>
              <w:t>B</w:t>
            </w:r>
            <w:r w:rsidRPr="00CA630D">
              <w:rPr>
                <w:i/>
                <w:noProof/>
                <w:sz w:val="18"/>
              </w:rPr>
              <w:t xml:space="preserve">  (addition of feature), </w:t>
            </w:r>
            <w:r w:rsidRPr="00CA630D">
              <w:rPr>
                <w:i/>
                <w:noProof/>
                <w:sz w:val="18"/>
              </w:rPr>
              <w:br/>
            </w:r>
            <w:r w:rsidRPr="00CA630D">
              <w:rPr>
                <w:b/>
                <w:i/>
                <w:noProof/>
                <w:sz w:val="18"/>
              </w:rPr>
              <w:t>C</w:t>
            </w:r>
            <w:r w:rsidRPr="00CA630D">
              <w:rPr>
                <w:i/>
                <w:noProof/>
                <w:sz w:val="18"/>
              </w:rPr>
              <w:t xml:space="preserve">  (functional modification of feature)</w:t>
            </w:r>
            <w:r w:rsidRPr="00CA630D">
              <w:rPr>
                <w:i/>
                <w:noProof/>
                <w:sz w:val="18"/>
              </w:rPr>
              <w:br/>
            </w:r>
            <w:r w:rsidRPr="00CA630D">
              <w:rPr>
                <w:b/>
                <w:i/>
                <w:noProof/>
                <w:sz w:val="18"/>
              </w:rPr>
              <w:t>D</w:t>
            </w:r>
            <w:r w:rsidRPr="00CA630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A630D" w:rsidRDefault="001E41F3">
            <w:pPr>
              <w:pStyle w:val="CRCoverPage"/>
              <w:rPr>
                <w:noProof/>
              </w:rPr>
            </w:pPr>
            <w:r w:rsidRPr="00CA630D">
              <w:rPr>
                <w:noProof/>
                <w:sz w:val="18"/>
              </w:rPr>
              <w:t>Detailed explanations of the above categories can</w:t>
            </w:r>
            <w:r w:rsidRPr="00CA63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A63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63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A63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630D">
              <w:rPr>
                <w:i/>
                <w:noProof/>
                <w:sz w:val="18"/>
              </w:rPr>
              <w:t xml:space="preserve">Use </w:t>
            </w:r>
            <w:r w:rsidRPr="00CA630D">
              <w:rPr>
                <w:i/>
                <w:noProof/>
                <w:sz w:val="18"/>
                <w:u w:val="single"/>
              </w:rPr>
              <w:t>one</w:t>
            </w:r>
            <w:r w:rsidRPr="00CA630D">
              <w:rPr>
                <w:i/>
                <w:noProof/>
                <w:sz w:val="18"/>
              </w:rPr>
              <w:t xml:space="preserve"> of the following releases:</w:t>
            </w:r>
            <w:r w:rsidRPr="00CA630D">
              <w:rPr>
                <w:i/>
                <w:noProof/>
                <w:sz w:val="18"/>
              </w:rPr>
              <w:br/>
              <w:t>Rel-8</w:t>
            </w:r>
            <w:r w:rsidRPr="00CA630D">
              <w:rPr>
                <w:i/>
                <w:noProof/>
                <w:sz w:val="18"/>
              </w:rPr>
              <w:tab/>
              <w:t>(Release 8)</w:t>
            </w:r>
            <w:r w:rsidR="007C2097" w:rsidRPr="00CA630D">
              <w:rPr>
                <w:i/>
                <w:noProof/>
                <w:sz w:val="18"/>
              </w:rPr>
              <w:br/>
              <w:t>Rel-9</w:t>
            </w:r>
            <w:r w:rsidR="007C2097" w:rsidRPr="00CA630D">
              <w:rPr>
                <w:i/>
                <w:noProof/>
                <w:sz w:val="18"/>
              </w:rPr>
              <w:tab/>
              <w:t>(Release 9)</w:t>
            </w:r>
            <w:r w:rsidR="009777D9" w:rsidRPr="00CA630D">
              <w:rPr>
                <w:i/>
                <w:noProof/>
                <w:sz w:val="18"/>
              </w:rPr>
              <w:br/>
              <w:t>Rel-10</w:t>
            </w:r>
            <w:r w:rsidR="009777D9" w:rsidRPr="00CA630D">
              <w:rPr>
                <w:i/>
                <w:noProof/>
                <w:sz w:val="18"/>
              </w:rPr>
              <w:tab/>
              <w:t>(Release 10)</w:t>
            </w:r>
            <w:r w:rsidR="000C038A" w:rsidRPr="00CA630D">
              <w:rPr>
                <w:i/>
                <w:noProof/>
                <w:sz w:val="18"/>
              </w:rPr>
              <w:br/>
              <w:t>Rel-11</w:t>
            </w:r>
            <w:r w:rsidR="000C038A" w:rsidRPr="00CA630D">
              <w:rPr>
                <w:i/>
                <w:noProof/>
                <w:sz w:val="18"/>
              </w:rPr>
              <w:tab/>
              <w:t>(Release 11)</w:t>
            </w:r>
            <w:r w:rsidR="000C038A" w:rsidRPr="00CA630D">
              <w:rPr>
                <w:i/>
                <w:noProof/>
                <w:sz w:val="18"/>
              </w:rPr>
              <w:br/>
            </w:r>
            <w:r w:rsidR="002E472E" w:rsidRPr="00CA630D">
              <w:rPr>
                <w:i/>
                <w:noProof/>
                <w:sz w:val="18"/>
              </w:rPr>
              <w:t>…</w:t>
            </w:r>
            <w:r w:rsidR="0051580D" w:rsidRPr="00CA630D">
              <w:rPr>
                <w:i/>
                <w:noProof/>
                <w:sz w:val="18"/>
              </w:rPr>
              <w:br/>
            </w:r>
            <w:r w:rsidR="00E34898" w:rsidRPr="00CA630D">
              <w:rPr>
                <w:i/>
                <w:noProof/>
                <w:sz w:val="18"/>
              </w:rPr>
              <w:t>Rel-16</w:t>
            </w:r>
            <w:r w:rsidR="00E34898" w:rsidRPr="00CA630D">
              <w:rPr>
                <w:i/>
                <w:noProof/>
                <w:sz w:val="18"/>
              </w:rPr>
              <w:tab/>
              <w:t>(Release 16)</w:t>
            </w:r>
            <w:r w:rsidR="002E472E" w:rsidRPr="00CA630D">
              <w:rPr>
                <w:i/>
                <w:noProof/>
                <w:sz w:val="18"/>
              </w:rPr>
              <w:br/>
              <w:t>Rel-17</w:t>
            </w:r>
            <w:r w:rsidR="002E472E" w:rsidRPr="00CA630D">
              <w:rPr>
                <w:i/>
                <w:noProof/>
                <w:sz w:val="18"/>
              </w:rPr>
              <w:tab/>
              <w:t>(Release 17)</w:t>
            </w:r>
            <w:r w:rsidR="002E472E" w:rsidRPr="00CA630D">
              <w:rPr>
                <w:i/>
                <w:noProof/>
                <w:sz w:val="18"/>
              </w:rPr>
              <w:br/>
              <w:t>Rel-18</w:t>
            </w:r>
            <w:r w:rsidR="002E472E" w:rsidRPr="00CA630D">
              <w:rPr>
                <w:i/>
                <w:noProof/>
                <w:sz w:val="18"/>
              </w:rPr>
              <w:tab/>
              <w:t>(Release 18)</w:t>
            </w:r>
            <w:r w:rsidR="00C870F6" w:rsidRPr="00CA630D">
              <w:rPr>
                <w:i/>
                <w:noProof/>
                <w:sz w:val="18"/>
              </w:rPr>
              <w:br/>
              <w:t>Rel-19</w:t>
            </w:r>
            <w:r w:rsidR="00653DE4" w:rsidRPr="00CA630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A630D" w14:paraId="7FBEB8E7" w14:textId="77777777" w:rsidTr="00547111">
        <w:tc>
          <w:tcPr>
            <w:tcW w:w="1843" w:type="dxa"/>
          </w:tcPr>
          <w:p w14:paraId="44A3A604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2F7D0" w14:textId="77777777" w:rsidR="001E41F3" w:rsidRPr="00CA630D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>There are info</w:t>
            </w:r>
            <w:r w:rsidR="004B3ECB" w:rsidRPr="00CA630D">
              <w:rPr>
                <w:noProof/>
              </w:rPr>
              <w:t>r</w:t>
            </w:r>
            <w:r w:rsidRPr="00CA630D">
              <w:rPr>
                <w:noProof/>
              </w:rPr>
              <w:t>mation elements missing in the system information definition</w:t>
            </w:r>
            <w:r w:rsidR="004B3ECB" w:rsidRPr="00CA630D">
              <w:rPr>
                <w:noProof/>
              </w:rPr>
              <w:t>.</w:t>
            </w:r>
          </w:p>
          <w:p w14:paraId="708AA7DE" w14:textId="3E942883" w:rsidR="004B3ECB" w:rsidRPr="00CA630D" w:rsidRDefault="004B3E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A63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Summary of change</w:t>
            </w:r>
            <w:r w:rsidR="0051580D" w:rsidRPr="00CA63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171C9" w14:textId="2FA36551" w:rsidR="001E41F3" w:rsidRPr="00CA630D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>Added missing information elements</w:t>
            </w:r>
            <w:r w:rsidR="004B3ECB" w:rsidRPr="00CA630D">
              <w:rPr>
                <w:noProof/>
              </w:rPr>
              <w:t>.</w:t>
            </w:r>
          </w:p>
          <w:p w14:paraId="561E6603" w14:textId="00C663D1" w:rsidR="00FC3AC5" w:rsidRPr="00CA630D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>Corrected indentation</w:t>
            </w:r>
            <w:r w:rsidR="004B3ECB" w:rsidRPr="00CA630D">
              <w:rPr>
                <w:noProof/>
              </w:rPr>
              <w:t>s.</w:t>
            </w:r>
          </w:p>
          <w:p w14:paraId="31C656EC" w14:textId="2835213C" w:rsidR="00FC3AC5" w:rsidRPr="00CA630D" w:rsidRDefault="00FC3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A63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CD1C1" w:rsidR="001E41F3" w:rsidRPr="00CA630D" w:rsidRDefault="00FC3AC5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>System information definition will remain incomplete</w:t>
            </w:r>
            <w:r w:rsidR="004B3ECB" w:rsidRPr="00CA630D">
              <w:rPr>
                <w:noProof/>
              </w:rPr>
              <w:t xml:space="preserve"> &amp; incorrect.</w:t>
            </w:r>
          </w:p>
        </w:tc>
      </w:tr>
      <w:tr w:rsidR="001E41F3" w:rsidRPr="00CA630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4090B" w:rsidR="001E41F3" w:rsidRPr="00CA630D" w:rsidRDefault="00BF45B6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 xml:space="preserve">4.4.3.2, </w:t>
            </w:r>
            <w:r w:rsidR="00506CFD" w:rsidRPr="00CA630D">
              <w:rPr>
                <w:noProof/>
              </w:rPr>
              <w:t>8.1.4.3.2</w:t>
            </w:r>
          </w:p>
        </w:tc>
      </w:tr>
      <w:tr w:rsidR="001E41F3" w:rsidRPr="00CA63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A63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63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A63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3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A63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3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A63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A63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A63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A63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70AD8" w:rsidR="001E41F3" w:rsidRPr="00CA630D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3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A63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630D">
              <w:rPr>
                <w:noProof/>
              </w:rPr>
              <w:t xml:space="preserve"> Other core specifications</w:t>
            </w:r>
            <w:r w:rsidRPr="00CA630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A63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630D">
              <w:rPr>
                <w:noProof/>
              </w:rPr>
              <w:t xml:space="preserve">TS/TR ... CR ... </w:t>
            </w:r>
          </w:p>
        </w:tc>
      </w:tr>
      <w:tr w:rsidR="001E41F3" w:rsidRPr="00CA63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A63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A7D36A" w:rsidR="001E41F3" w:rsidRPr="00CA630D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3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  <w:r w:rsidRPr="00CA630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A63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630D">
              <w:rPr>
                <w:noProof/>
              </w:rPr>
              <w:t xml:space="preserve">TS/TR ... CR ... </w:t>
            </w:r>
          </w:p>
        </w:tc>
      </w:tr>
      <w:tr w:rsidR="001E41F3" w:rsidRPr="00CA63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A63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 xml:space="preserve">(show </w:t>
            </w:r>
            <w:r w:rsidR="00592D74" w:rsidRPr="00CA630D">
              <w:rPr>
                <w:b/>
                <w:i/>
                <w:noProof/>
              </w:rPr>
              <w:t xml:space="preserve">related </w:t>
            </w:r>
            <w:r w:rsidRPr="00CA630D">
              <w:rPr>
                <w:b/>
                <w:i/>
                <w:noProof/>
              </w:rPr>
              <w:t>CR</w:t>
            </w:r>
            <w:r w:rsidR="00592D74" w:rsidRPr="00CA630D">
              <w:rPr>
                <w:b/>
                <w:i/>
                <w:noProof/>
              </w:rPr>
              <w:t>s</w:t>
            </w:r>
            <w:r w:rsidRPr="00CA63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A63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66645" w:rsidR="001E41F3" w:rsidRPr="00CA630D" w:rsidRDefault="00111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63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  <w:r w:rsidRPr="00CA630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A63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A630D">
              <w:rPr>
                <w:noProof/>
              </w:rPr>
              <w:t>TS</w:t>
            </w:r>
            <w:r w:rsidR="000A6394" w:rsidRPr="00CA630D">
              <w:rPr>
                <w:noProof/>
              </w:rPr>
              <w:t xml:space="preserve">/TR ... CR ... </w:t>
            </w:r>
          </w:p>
        </w:tc>
      </w:tr>
      <w:tr w:rsidR="001E41F3" w:rsidRPr="00CA63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A63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A63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63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A63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A63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A630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A63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A630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A63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A630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3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27919" w:rsidR="008863B9" w:rsidRPr="00CA630D" w:rsidRDefault="00FB65AC">
            <w:pPr>
              <w:pStyle w:val="CRCoverPage"/>
              <w:spacing w:after="0"/>
              <w:ind w:left="100"/>
              <w:rPr>
                <w:noProof/>
              </w:rPr>
            </w:pPr>
            <w:r w:rsidRPr="00CA630D">
              <w:rPr>
                <w:noProof/>
              </w:rPr>
              <w:t>This is the outcome of 1 revision of R5-231904.</w:t>
            </w:r>
          </w:p>
        </w:tc>
      </w:tr>
    </w:tbl>
    <w:p w14:paraId="17759814" w14:textId="77777777" w:rsidR="001E41F3" w:rsidRPr="00CA630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A630D" w:rsidRDefault="001E41F3">
      <w:pPr>
        <w:rPr>
          <w:noProof/>
        </w:rPr>
        <w:sectPr w:rsidR="001E41F3" w:rsidRPr="00CA63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ACB971" w14:textId="77777777" w:rsidR="007B11DD" w:rsidRPr="00CA630D" w:rsidRDefault="007B11DD" w:rsidP="007B11DD">
      <w:pPr>
        <w:pStyle w:val="Heading4"/>
        <w:rPr>
          <w:i/>
        </w:rPr>
      </w:pPr>
      <w:bookmarkStart w:id="1" w:name="_Toc27402475"/>
      <w:bookmarkStart w:id="2" w:name="_Toc35976125"/>
      <w:bookmarkStart w:id="3" w:name="_Toc35977071"/>
      <w:bookmarkStart w:id="4" w:name="_Toc36028379"/>
      <w:bookmarkStart w:id="5" w:name="_Toc43821703"/>
      <w:bookmarkStart w:id="6" w:name="_Toc52166812"/>
      <w:bookmarkStart w:id="7" w:name="_Toc75885982"/>
      <w:bookmarkStart w:id="8" w:name="_Toc75979733"/>
      <w:r w:rsidRPr="00CA630D">
        <w:lastRenderedPageBreak/>
        <w:t>-</w:t>
      </w:r>
      <w:r w:rsidRPr="00CA630D">
        <w:tab/>
      </w:r>
      <w:r w:rsidRPr="00CA630D">
        <w:rPr>
          <w:i/>
        </w:rPr>
        <w:t>SystemInformationBlockType1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52E28A" w14:textId="77777777" w:rsidR="007B11DD" w:rsidRPr="00CA630D" w:rsidRDefault="007B11DD" w:rsidP="007B11DD">
      <w:pPr>
        <w:keepNext/>
      </w:pPr>
      <w:r w:rsidRPr="00CA630D">
        <w:rPr>
          <w:i/>
        </w:rPr>
        <w:t>SystemInformationBlockType1</w:t>
      </w:r>
      <w:r w:rsidRPr="00CA630D">
        <w:t xml:space="preserve"> contains information relevant when evaluating if a UE is allowed to access a cell and defines the scheduling of other system information.</w:t>
      </w:r>
    </w:p>
    <w:p w14:paraId="21C9B4B5" w14:textId="77777777" w:rsidR="007B11DD" w:rsidRPr="00CA630D" w:rsidRDefault="007B11DD" w:rsidP="007B11DD">
      <w:pPr>
        <w:pStyle w:val="TH"/>
      </w:pPr>
      <w:r w:rsidRPr="00CA630D">
        <w:t xml:space="preserve">Table 4.4.3.2-3: </w:t>
      </w:r>
      <w:r w:rsidRPr="00CA630D">
        <w:rPr>
          <w:i/>
        </w:rPr>
        <w:t>SystemInformationBlockType1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45"/>
        <w:gridCol w:w="21"/>
        <w:gridCol w:w="9"/>
        <w:tblGridChange w:id="9">
          <w:tblGrid>
            <w:gridCol w:w="3969"/>
            <w:gridCol w:w="1701"/>
            <w:gridCol w:w="2694"/>
            <w:gridCol w:w="1245"/>
            <w:gridCol w:w="21"/>
            <w:gridCol w:w="9"/>
          </w:tblGrid>
        </w:tblGridChange>
      </w:tblGrid>
      <w:tr w:rsidR="007B11DD" w:rsidRPr="00CA630D" w14:paraId="2043F70C" w14:textId="77777777" w:rsidTr="006421F0">
        <w:trPr>
          <w:gridAfter w:val="2"/>
          <w:wAfter w:w="30" w:type="dxa"/>
        </w:trPr>
        <w:tc>
          <w:tcPr>
            <w:tcW w:w="9609" w:type="dxa"/>
            <w:gridSpan w:val="4"/>
          </w:tcPr>
          <w:p w14:paraId="52263ECC" w14:textId="77777777" w:rsidR="007B11DD" w:rsidRPr="00CA630D" w:rsidRDefault="007B11DD" w:rsidP="006421F0">
            <w:pPr>
              <w:pStyle w:val="TAL"/>
            </w:pPr>
            <w:r w:rsidRPr="00CA630D">
              <w:lastRenderedPageBreak/>
              <w:t>Derivation Path: 36.331 clause 6.2.2</w:t>
            </w:r>
          </w:p>
        </w:tc>
      </w:tr>
      <w:tr w:rsidR="007B11DD" w:rsidRPr="00CA630D" w14:paraId="03452C9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A694027" w14:textId="77777777" w:rsidR="007B11DD" w:rsidRPr="00CA630D" w:rsidRDefault="007B11DD" w:rsidP="006421F0">
            <w:pPr>
              <w:pStyle w:val="TAH"/>
            </w:pPr>
            <w:r w:rsidRPr="00CA630D">
              <w:t>Information Element</w:t>
            </w:r>
          </w:p>
        </w:tc>
        <w:tc>
          <w:tcPr>
            <w:tcW w:w="1701" w:type="dxa"/>
          </w:tcPr>
          <w:p w14:paraId="62CF0C3B" w14:textId="77777777" w:rsidR="007B11DD" w:rsidRPr="00CA630D" w:rsidRDefault="007B11DD" w:rsidP="006421F0">
            <w:pPr>
              <w:pStyle w:val="TAH"/>
            </w:pPr>
            <w:r w:rsidRPr="00CA630D">
              <w:t>Value/remark</w:t>
            </w:r>
          </w:p>
        </w:tc>
        <w:tc>
          <w:tcPr>
            <w:tcW w:w="2694" w:type="dxa"/>
          </w:tcPr>
          <w:p w14:paraId="3C151B23" w14:textId="77777777" w:rsidR="007B11DD" w:rsidRPr="00CA630D" w:rsidRDefault="007B11DD" w:rsidP="006421F0">
            <w:pPr>
              <w:pStyle w:val="TAH"/>
            </w:pPr>
            <w:r w:rsidRPr="00CA630D">
              <w:t>Comment</w:t>
            </w:r>
          </w:p>
        </w:tc>
        <w:tc>
          <w:tcPr>
            <w:tcW w:w="1245" w:type="dxa"/>
          </w:tcPr>
          <w:p w14:paraId="10BED02E" w14:textId="77777777" w:rsidR="007B11DD" w:rsidRPr="00CA630D" w:rsidRDefault="007B11DD" w:rsidP="006421F0">
            <w:pPr>
              <w:pStyle w:val="TAH"/>
            </w:pPr>
            <w:r w:rsidRPr="00CA630D">
              <w:t>Condition</w:t>
            </w:r>
          </w:p>
        </w:tc>
      </w:tr>
      <w:tr w:rsidR="007B11DD" w:rsidRPr="00CA630D" w14:paraId="1C87D15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FCD237B" w14:textId="77777777" w:rsidR="007B11DD" w:rsidRPr="00CA630D" w:rsidRDefault="007B11DD" w:rsidP="006421F0">
            <w:pPr>
              <w:pStyle w:val="TAL"/>
            </w:pPr>
            <w:r w:rsidRPr="00CA630D">
              <w:t>SystemInformationBlockType</w:t>
            </w:r>
            <w:proofErr w:type="gramStart"/>
            <w:r w:rsidRPr="00CA630D">
              <w:t>1 ::=</w:t>
            </w:r>
            <w:proofErr w:type="gram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4BD6F21D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0131782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77988F4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24B192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1776C4C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cellAccessRelatedInfo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7D826A16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0F2CBCF7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25A03A8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23DE95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10ADD4" w14:textId="6D697854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plmn-IdentityList</w:t>
            </w:r>
            <w:proofErr w:type="spellEnd"/>
            <w:r w:rsidRPr="00CA630D">
              <w:t xml:space="preserve"> SEQUENCE (SIZE (</w:t>
            </w:r>
            <w:proofErr w:type="gramStart"/>
            <w:r w:rsidRPr="00CA630D">
              <w:t>1..</w:t>
            </w:r>
            <w:proofErr w:type="gramEnd"/>
            <w:r w:rsidRPr="00CA630D">
              <w:t xml:space="preserve">6)) OF </w:t>
            </w:r>
            <w:ins w:id="10" w:author="MB" w:date="2023-01-31T14:42:00Z">
              <w:r w:rsidR="00363AC1" w:rsidRPr="00CA630D">
                <w:t>PLMN-</w:t>
              </w:r>
              <w:proofErr w:type="spellStart"/>
              <w:r w:rsidR="00363AC1" w:rsidRPr="00CA630D">
                <w:t>IdentityInfo</w:t>
              </w:r>
              <w:proofErr w:type="spellEnd"/>
              <w:r w:rsidR="00363AC1" w:rsidRPr="00CA630D">
                <w:t xml:space="preserve"> </w:t>
              </w:r>
            </w:ins>
            <w:r w:rsidRPr="00CA630D">
              <w:t>SEQUENCE {</w:t>
            </w:r>
          </w:p>
        </w:tc>
        <w:tc>
          <w:tcPr>
            <w:tcW w:w="1701" w:type="dxa"/>
          </w:tcPr>
          <w:p w14:paraId="28E994DB" w14:textId="77777777" w:rsidR="007B11DD" w:rsidRPr="00CA630D" w:rsidRDefault="007B11DD" w:rsidP="006421F0">
            <w:pPr>
              <w:pStyle w:val="TAL"/>
            </w:pPr>
            <w:r w:rsidRPr="00CA630D">
              <w:t>1 entry</w:t>
            </w:r>
          </w:p>
        </w:tc>
        <w:tc>
          <w:tcPr>
            <w:tcW w:w="2694" w:type="dxa"/>
          </w:tcPr>
          <w:p w14:paraId="24004C2F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776A83" w14:textId="77777777" w:rsidR="007B11DD" w:rsidRPr="00CA630D" w:rsidRDefault="007B11DD" w:rsidP="006421F0">
            <w:pPr>
              <w:pStyle w:val="TAL"/>
            </w:pPr>
          </w:p>
        </w:tc>
      </w:tr>
      <w:tr w:rsidR="00363AC1" w:rsidRPr="00CA630D" w14:paraId="1A426AD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11" w:author="MB" w:date="2023-01-31T14:42:00Z"/>
        </w:trPr>
        <w:tc>
          <w:tcPr>
            <w:tcW w:w="3969" w:type="dxa"/>
          </w:tcPr>
          <w:p w14:paraId="09C057CF" w14:textId="6514B889" w:rsidR="00363AC1" w:rsidRPr="00CA630D" w:rsidRDefault="00363AC1" w:rsidP="006421F0">
            <w:pPr>
              <w:pStyle w:val="TAL"/>
              <w:rPr>
                <w:ins w:id="12" w:author="MB" w:date="2023-01-31T14:42:00Z"/>
              </w:rPr>
            </w:pPr>
            <w:ins w:id="13" w:author="MB" w:date="2023-01-31T14:43:00Z">
              <w:r w:rsidRPr="00CA630D">
                <w:t xml:space="preserve">      PLMN-</w:t>
              </w:r>
              <w:proofErr w:type="spellStart"/>
              <w:r w:rsidRPr="00CA630D">
                <w:t>IdentityInfo</w:t>
              </w:r>
              <w:proofErr w:type="spellEnd"/>
              <w:r w:rsidRPr="00CA630D">
                <w:t xml:space="preserve"> [1] SEQUENCE {</w:t>
              </w:r>
            </w:ins>
          </w:p>
        </w:tc>
        <w:tc>
          <w:tcPr>
            <w:tcW w:w="1701" w:type="dxa"/>
          </w:tcPr>
          <w:p w14:paraId="32F54C98" w14:textId="77777777" w:rsidR="00363AC1" w:rsidRPr="00CA630D" w:rsidRDefault="00363AC1" w:rsidP="006421F0">
            <w:pPr>
              <w:pStyle w:val="TAL"/>
              <w:rPr>
                <w:ins w:id="14" w:author="MB" w:date="2023-01-31T14:42:00Z"/>
              </w:rPr>
            </w:pPr>
          </w:p>
        </w:tc>
        <w:tc>
          <w:tcPr>
            <w:tcW w:w="2694" w:type="dxa"/>
          </w:tcPr>
          <w:p w14:paraId="078841BF" w14:textId="684EBD84" w:rsidR="00363AC1" w:rsidRPr="00CA630D" w:rsidRDefault="00946CDF" w:rsidP="006421F0">
            <w:pPr>
              <w:pStyle w:val="TAL"/>
              <w:rPr>
                <w:ins w:id="15" w:author="MB" w:date="2023-01-31T14:42:00Z"/>
              </w:rPr>
            </w:pPr>
            <w:ins w:id="16" w:author="MCC TF160" w:date="2023-02-17T15:12:00Z">
              <w:r w:rsidRPr="00CA630D">
                <w:t>e</w:t>
              </w:r>
            </w:ins>
            <w:ins w:id="17" w:author="MB" w:date="2023-01-31T14:43:00Z">
              <w:r w:rsidR="00363AC1" w:rsidRPr="00CA630D">
                <w:t>ntry 1</w:t>
              </w:r>
            </w:ins>
          </w:p>
        </w:tc>
        <w:tc>
          <w:tcPr>
            <w:tcW w:w="1245" w:type="dxa"/>
          </w:tcPr>
          <w:p w14:paraId="114EE20B" w14:textId="77777777" w:rsidR="00363AC1" w:rsidRPr="00CA630D" w:rsidRDefault="00363AC1" w:rsidP="006421F0">
            <w:pPr>
              <w:pStyle w:val="TAL"/>
              <w:rPr>
                <w:ins w:id="18" w:author="MB" w:date="2023-01-31T14:42:00Z"/>
              </w:rPr>
            </w:pPr>
          </w:p>
        </w:tc>
      </w:tr>
      <w:tr w:rsidR="007B11DD" w:rsidRPr="00CA630D" w14:paraId="18D8BAC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C2DD94A" w14:textId="5F546A1D" w:rsidR="007B11DD" w:rsidRPr="00CA630D" w:rsidRDefault="007B11DD" w:rsidP="006421F0">
            <w:pPr>
              <w:pStyle w:val="TAL"/>
            </w:pPr>
            <w:r w:rsidRPr="00CA630D">
              <w:t xml:space="preserve">      </w:t>
            </w:r>
            <w:ins w:id="19" w:author="MB" w:date="2023-01-31T14:44:00Z">
              <w:r w:rsidR="00363AC1" w:rsidRPr="00CA630D">
                <w:t xml:space="preserve">  </w:t>
              </w:r>
            </w:ins>
            <w:proofErr w:type="spellStart"/>
            <w:r w:rsidRPr="00CA630D">
              <w:t>plmn</w:t>
            </w:r>
            <w:proofErr w:type="spellEnd"/>
            <w:r w:rsidRPr="00CA630D">
              <w:t>-Identity</w:t>
            </w:r>
            <w:del w:id="20" w:author="MB" w:date="2023-02-01T08:28:00Z">
              <w:r w:rsidRPr="00CA630D" w:rsidDel="003A04C4">
                <w:delText>[1]</w:delText>
              </w:r>
            </w:del>
            <w:r w:rsidRPr="00CA630D">
              <w:t xml:space="preserve"> SEQUENCE {</w:t>
            </w:r>
          </w:p>
        </w:tc>
        <w:tc>
          <w:tcPr>
            <w:tcW w:w="1701" w:type="dxa"/>
          </w:tcPr>
          <w:p w14:paraId="35F5E38B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527287C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A48E07C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0C3E263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D834ECC" w14:textId="439C6212" w:rsidR="007B11DD" w:rsidRPr="00CA630D" w:rsidRDefault="007B11DD" w:rsidP="006421F0">
            <w:pPr>
              <w:pStyle w:val="TAL"/>
            </w:pPr>
            <w:r w:rsidRPr="00CA630D">
              <w:t xml:space="preserve">        </w:t>
            </w:r>
            <w:ins w:id="21" w:author="MB" w:date="2023-01-31T14:44:00Z">
              <w:r w:rsidR="00363AC1" w:rsidRPr="00CA630D">
                <w:t xml:space="preserve">  </w:t>
              </w:r>
            </w:ins>
            <w:r w:rsidRPr="00CA630D">
              <w:t>mcc SEQUENCE (SIZE (3)) OF MCC-NMC-Digit</w:t>
            </w:r>
          </w:p>
        </w:tc>
        <w:tc>
          <w:tcPr>
            <w:tcW w:w="1701" w:type="dxa"/>
          </w:tcPr>
          <w:p w14:paraId="4172B968" w14:textId="77777777" w:rsidR="007B11DD" w:rsidRPr="00CA630D" w:rsidDel="004D56A9" w:rsidRDefault="007B11DD" w:rsidP="006421F0">
            <w:pPr>
              <w:pStyle w:val="TAL"/>
            </w:pPr>
            <w:r w:rsidRPr="00CA630D">
              <w:t>See table 4.4.2-2</w:t>
            </w:r>
          </w:p>
        </w:tc>
        <w:tc>
          <w:tcPr>
            <w:tcW w:w="2694" w:type="dxa"/>
          </w:tcPr>
          <w:p w14:paraId="693FA7B1" w14:textId="77777777" w:rsidR="007B11DD" w:rsidRPr="00CA630D" w:rsidRDefault="007B11DD" w:rsidP="006421F0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45" w:type="dxa"/>
          </w:tcPr>
          <w:p w14:paraId="4A111422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6BF8714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74D8305" w14:textId="64AC7FEE" w:rsidR="007B11DD" w:rsidRPr="00CA630D" w:rsidRDefault="007B11DD" w:rsidP="006421F0">
            <w:pPr>
              <w:pStyle w:val="TAL"/>
            </w:pPr>
            <w:r w:rsidRPr="00CA630D">
              <w:t xml:space="preserve">        </w:t>
            </w:r>
            <w:ins w:id="22" w:author="MB" w:date="2023-01-31T14:44:00Z">
              <w:r w:rsidR="00363AC1" w:rsidRPr="00CA630D">
                <w:t xml:space="preserve">  </w:t>
              </w:r>
            </w:ins>
            <w:proofErr w:type="spellStart"/>
            <w:r w:rsidRPr="00CA630D">
              <w:t>mnc</w:t>
            </w:r>
            <w:proofErr w:type="spellEnd"/>
            <w:r w:rsidRPr="00CA630D">
              <w:t xml:space="preserve"> SEQUENCE (SIZE (</w:t>
            </w:r>
            <w:proofErr w:type="gramStart"/>
            <w:r w:rsidRPr="00CA630D">
              <w:t>2..</w:t>
            </w:r>
            <w:proofErr w:type="gramEnd"/>
            <w:r w:rsidRPr="00CA630D">
              <w:t>3)) OF MCC-NMC-Digit</w:t>
            </w:r>
          </w:p>
        </w:tc>
        <w:tc>
          <w:tcPr>
            <w:tcW w:w="1701" w:type="dxa"/>
          </w:tcPr>
          <w:p w14:paraId="03A82BA4" w14:textId="77777777" w:rsidR="007B11DD" w:rsidRPr="00CA630D" w:rsidDel="004D56A9" w:rsidRDefault="007B11DD" w:rsidP="006421F0">
            <w:pPr>
              <w:pStyle w:val="TAL"/>
            </w:pPr>
            <w:r w:rsidRPr="00CA630D">
              <w:t>See table 4.4.2-2</w:t>
            </w:r>
          </w:p>
        </w:tc>
        <w:tc>
          <w:tcPr>
            <w:tcW w:w="2694" w:type="dxa"/>
          </w:tcPr>
          <w:p w14:paraId="659ED75E" w14:textId="77777777" w:rsidR="007B11DD" w:rsidRPr="00CA630D" w:rsidRDefault="007B11DD" w:rsidP="006421F0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45" w:type="dxa"/>
          </w:tcPr>
          <w:p w14:paraId="19B9121C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05F6F9A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51F4222" w14:textId="5623FF67" w:rsidR="007B11DD" w:rsidRPr="00CA630D" w:rsidRDefault="007B11DD" w:rsidP="006421F0">
            <w:pPr>
              <w:pStyle w:val="TAL"/>
            </w:pPr>
            <w:r w:rsidRPr="00CA630D">
              <w:t xml:space="preserve">      </w:t>
            </w:r>
            <w:ins w:id="23" w:author="MB" w:date="2023-01-31T14:44:00Z">
              <w:r w:rsidR="00363AC1" w:rsidRPr="00CA630D">
                <w:t xml:space="preserve">  </w:t>
              </w:r>
            </w:ins>
            <w:r w:rsidRPr="00CA630D">
              <w:t>}</w:t>
            </w:r>
          </w:p>
        </w:tc>
        <w:tc>
          <w:tcPr>
            <w:tcW w:w="1701" w:type="dxa"/>
          </w:tcPr>
          <w:p w14:paraId="0B38DDCF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FA1FE4E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4A5C157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270A21F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ED352DA" w14:textId="666FFC39" w:rsidR="007B11DD" w:rsidRPr="00CA630D" w:rsidRDefault="007B11DD" w:rsidP="006421F0">
            <w:pPr>
              <w:pStyle w:val="TAL"/>
            </w:pPr>
            <w:r w:rsidRPr="00CA630D">
              <w:t xml:space="preserve">      </w:t>
            </w:r>
            <w:ins w:id="24" w:author="MB" w:date="2023-01-31T14:44:00Z">
              <w:r w:rsidR="00363AC1" w:rsidRPr="00CA630D">
                <w:t xml:space="preserve">  </w:t>
              </w:r>
            </w:ins>
            <w:proofErr w:type="spellStart"/>
            <w:r w:rsidRPr="00CA630D">
              <w:t>cellReservedForOperatorUse</w:t>
            </w:r>
            <w:proofErr w:type="spellEnd"/>
            <w:del w:id="25" w:author="MB" w:date="2023-01-31T14:44:00Z">
              <w:r w:rsidRPr="00CA630D" w:rsidDel="00363AC1">
                <w:delText>[1]</w:delText>
              </w:r>
            </w:del>
          </w:p>
        </w:tc>
        <w:tc>
          <w:tcPr>
            <w:tcW w:w="1701" w:type="dxa"/>
          </w:tcPr>
          <w:p w14:paraId="3C1E6C55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notReserved</w:t>
            </w:r>
            <w:proofErr w:type="spellEnd"/>
          </w:p>
        </w:tc>
        <w:tc>
          <w:tcPr>
            <w:tcW w:w="2694" w:type="dxa"/>
          </w:tcPr>
          <w:p w14:paraId="762ECB86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7C42BAED" w14:textId="77777777" w:rsidR="007B11DD" w:rsidRPr="00CA630D" w:rsidRDefault="007B11DD" w:rsidP="006421F0">
            <w:pPr>
              <w:pStyle w:val="TAL"/>
            </w:pPr>
          </w:p>
        </w:tc>
      </w:tr>
      <w:tr w:rsidR="00363AC1" w:rsidRPr="00CA630D" w14:paraId="0D898C9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26" w:author="MB" w:date="2023-01-31T14:44:00Z"/>
        </w:trPr>
        <w:tc>
          <w:tcPr>
            <w:tcW w:w="3969" w:type="dxa"/>
          </w:tcPr>
          <w:p w14:paraId="0713E1CA" w14:textId="1BB18636" w:rsidR="00363AC1" w:rsidRPr="00CA630D" w:rsidRDefault="00363AC1" w:rsidP="006421F0">
            <w:pPr>
              <w:pStyle w:val="TAL"/>
              <w:rPr>
                <w:ins w:id="27" w:author="MB" w:date="2023-01-31T14:44:00Z"/>
              </w:rPr>
            </w:pPr>
            <w:ins w:id="28" w:author="MB" w:date="2023-01-31T14:44:00Z">
              <w:r w:rsidRPr="00CA630D">
                <w:t xml:space="preserve">      }</w:t>
              </w:r>
            </w:ins>
          </w:p>
        </w:tc>
        <w:tc>
          <w:tcPr>
            <w:tcW w:w="1701" w:type="dxa"/>
          </w:tcPr>
          <w:p w14:paraId="20C9C8F8" w14:textId="77777777" w:rsidR="00363AC1" w:rsidRPr="00CA630D" w:rsidRDefault="00363AC1" w:rsidP="006421F0">
            <w:pPr>
              <w:pStyle w:val="TAL"/>
              <w:rPr>
                <w:ins w:id="29" w:author="MB" w:date="2023-01-31T14:44:00Z"/>
              </w:rPr>
            </w:pPr>
          </w:p>
        </w:tc>
        <w:tc>
          <w:tcPr>
            <w:tcW w:w="2694" w:type="dxa"/>
          </w:tcPr>
          <w:p w14:paraId="782F899D" w14:textId="77777777" w:rsidR="00363AC1" w:rsidRPr="00CA630D" w:rsidRDefault="00363AC1" w:rsidP="006421F0">
            <w:pPr>
              <w:pStyle w:val="TAL"/>
              <w:rPr>
                <w:ins w:id="30" w:author="MB" w:date="2023-01-31T14:44:00Z"/>
              </w:rPr>
            </w:pPr>
          </w:p>
        </w:tc>
        <w:tc>
          <w:tcPr>
            <w:tcW w:w="1245" w:type="dxa"/>
          </w:tcPr>
          <w:p w14:paraId="52BF3CBA" w14:textId="77777777" w:rsidR="00363AC1" w:rsidRPr="00CA630D" w:rsidRDefault="00363AC1" w:rsidP="006421F0">
            <w:pPr>
              <w:pStyle w:val="TAL"/>
              <w:rPr>
                <w:ins w:id="31" w:author="MB" w:date="2023-01-31T14:44:00Z"/>
              </w:rPr>
            </w:pPr>
          </w:p>
        </w:tc>
      </w:tr>
      <w:tr w:rsidR="007B11DD" w:rsidRPr="00CA630D" w14:paraId="445AC31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AC6C58B" w14:textId="77777777" w:rsidR="007B11DD" w:rsidRPr="00CA630D" w:rsidRDefault="007B11DD" w:rsidP="006421F0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1701" w:type="dxa"/>
          </w:tcPr>
          <w:p w14:paraId="46954F25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690A1CA0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43F90C54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42CF90D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FA20C4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trackingAreaCode</w:t>
            </w:r>
            <w:proofErr w:type="spellEnd"/>
          </w:p>
        </w:tc>
        <w:tc>
          <w:tcPr>
            <w:tcW w:w="1701" w:type="dxa"/>
          </w:tcPr>
          <w:p w14:paraId="5EC7E4E1" w14:textId="77777777" w:rsidR="007B11DD" w:rsidRPr="00CA630D" w:rsidRDefault="007B11DD" w:rsidP="006421F0">
            <w:pPr>
              <w:pStyle w:val="TAL"/>
            </w:pPr>
            <w:r w:rsidRPr="00CA630D">
              <w:t>See table 4.4.2-2</w:t>
            </w:r>
          </w:p>
        </w:tc>
        <w:tc>
          <w:tcPr>
            <w:tcW w:w="2694" w:type="dxa"/>
          </w:tcPr>
          <w:p w14:paraId="35A4783C" w14:textId="77777777" w:rsidR="007B11DD" w:rsidRPr="00CA630D" w:rsidRDefault="007B11DD" w:rsidP="006421F0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45" w:type="dxa"/>
          </w:tcPr>
          <w:p w14:paraId="01A5703D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74A04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4D9FB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cellIdentity</w:t>
            </w:r>
            <w:proofErr w:type="spellEnd"/>
          </w:p>
        </w:tc>
        <w:tc>
          <w:tcPr>
            <w:tcW w:w="1701" w:type="dxa"/>
          </w:tcPr>
          <w:p w14:paraId="5F5B4EDE" w14:textId="77777777" w:rsidR="007B11DD" w:rsidRPr="00CA630D" w:rsidRDefault="007B11DD" w:rsidP="006421F0">
            <w:pPr>
              <w:pStyle w:val="TAL"/>
            </w:pPr>
            <w:r w:rsidRPr="00CA630D">
              <w:t>Cell ID for the simulated cell</w:t>
            </w:r>
          </w:p>
        </w:tc>
        <w:tc>
          <w:tcPr>
            <w:tcW w:w="2694" w:type="dxa"/>
          </w:tcPr>
          <w:p w14:paraId="4CED8EF0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91636E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37C710B8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4513C19E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cellBarred</w:t>
            </w:r>
            <w:proofErr w:type="spellEnd"/>
          </w:p>
        </w:tc>
        <w:tc>
          <w:tcPr>
            <w:tcW w:w="1701" w:type="dxa"/>
          </w:tcPr>
          <w:p w14:paraId="21F7AD15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notBarred</w:t>
            </w:r>
            <w:proofErr w:type="spellEnd"/>
          </w:p>
        </w:tc>
        <w:tc>
          <w:tcPr>
            <w:tcW w:w="2694" w:type="dxa"/>
          </w:tcPr>
          <w:p w14:paraId="35B7BA93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47D58DD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746372E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6AD9350A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29D4A470" w14:textId="77777777" w:rsidR="007B11DD" w:rsidRPr="00CA630D" w:rsidRDefault="007B11DD" w:rsidP="006421F0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>b</w:t>
            </w:r>
            <w:r w:rsidRPr="00CA630D">
              <w:rPr>
                <w:lang w:eastAsia="zh-CN"/>
              </w:rPr>
              <w:t>arred</w:t>
            </w:r>
          </w:p>
        </w:tc>
        <w:tc>
          <w:tcPr>
            <w:tcW w:w="2694" w:type="dxa"/>
          </w:tcPr>
          <w:p w14:paraId="5DB5346D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BA92E57" w14:textId="77777777" w:rsidR="007B11DD" w:rsidRPr="00CA630D" w:rsidRDefault="007B11DD" w:rsidP="006421F0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TN</w:t>
            </w:r>
          </w:p>
        </w:tc>
      </w:tr>
      <w:tr w:rsidR="007B11DD" w:rsidRPr="00CA630D" w14:paraId="226A65A3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63CFE90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intraFreqReselection</w:t>
            </w:r>
            <w:proofErr w:type="spellEnd"/>
          </w:p>
        </w:tc>
        <w:tc>
          <w:tcPr>
            <w:tcW w:w="1701" w:type="dxa"/>
          </w:tcPr>
          <w:p w14:paraId="0CFE9596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notAllowed</w:t>
            </w:r>
            <w:proofErr w:type="spellEnd"/>
          </w:p>
        </w:tc>
        <w:tc>
          <w:tcPr>
            <w:tcW w:w="2694" w:type="dxa"/>
          </w:tcPr>
          <w:p w14:paraId="1DBD429B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00B1071C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0BDA9D9F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6C9D4FD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csg</w:t>
            </w:r>
            <w:proofErr w:type="spellEnd"/>
            <w:r w:rsidRPr="00CA630D">
              <w:t>-Indication</w:t>
            </w:r>
          </w:p>
        </w:tc>
        <w:tc>
          <w:tcPr>
            <w:tcW w:w="1701" w:type="dxa"/>
          </w:tcPr>
          <w:p w14:paraId="67FCCAC8" w14:textId="77777777" w:rsidR="007B11DD" w:rsidRPr="00CA630D" w:rsidRDefault="007B11DD" w:rsidP="006421F0">
            <w:pPr>
              <w:pStyle w:val="TAL"/>
            </w:pPr>
            <w:r w:rsidRPr="00CA630D">
              <w:t>FALSE</w:t>
            </w:r>
          </w:p>
        </w:tc>
        <w:tc>
          <w:tcPr>
            <w:tcW w:w="2694" w:type="dxa"/>
          </w:tcPr>
          <w:p w14:paraId="67FC4D25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287342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4378E88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CDD8CCA" w14:textId="7777777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csg</w:t>
            </w:r>
            <w:proofErr w:type="spellEnd"/>
            <w:r w:rsidRPr="00CA630D">
              <w:t>-Identity</w:t>
            </w:r>
          </w:p>
        </w:tc>
        <w:tc>
          <w:tcPr>
            <w:tcW w:w="1701" w:type="dxa"/>
          </w:tcPr>
          <w:p w14:paraId="3A6F0BC8" w14:textId="77777777" w:rsidR="007B11DD" w:rsidRPr="00CA630D" w:rsidRDefault="007B11DD" w:rsidP="006421F0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</w:tcPr>
          <w:p w14:paraId="5123CECC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5C14B76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7D23C9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D43C9" w14:textId="77777777" w:rsidR="007B11DD" w:rsidRPr="00CA630D" w:rsidRDefault="007B11DD" w:rsidP="006421F0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1701" w:type="dxa"/>
          </w:tcPr>
          <w:p w14:paraId="309E2719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3E4EC2F3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6E99A816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39FFF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single" w:sz="4" w:space="0" w:color="auto"/>
            </w:tcBorders>
          </w:tcPr>
          <w:p w14:paraId="776B5C92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cellSelectionInfo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6CCB4692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4D5F40DB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A47E819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5888DE6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7C167AC4" w14:textId="77777777" w:rsidR="007B11DD" w:rsidRPr="00CA630D" w:rsidRDefault="007B11DD" w:rsidP="006421F0">
            <w:pPr>
              <w:pStyle w:val="TAL"/>
            </w:pPr>
            <w:r w:rsidRPr="00CA630D">
              <w:t xml:space="preserve">    q-</w:t>
            </w:r>
            <w:proofErr w:type="spellStart"/>
            <w:r w:rsidRPr="00CA630D">
              <w:t>RxLevMin</w:t>
            </w:r>
            <w:proofErr w:type="spellEnd"/>
          </w:p>
        </w:tc>
        <w:tc>
          <w:tcPr>
            <w:tcW w:w="1701" w:type="dxa"/>
          </w:tcPr>
          <w:p w14:paraId="0570BBAD" w14:textId="77777777" w:rsidR="007B11DD" w:rsidRPr="00CA630D" w:rsidRDefault="007B11DD" w:rsidP="006421F0">
            <w:pPr>
              <w:pStyle w:val="TAL"/>
            </w:pPr>
            <w:r w:rsidRPr="00CA630D">
              <w:t>-70 (-140 dBm)</w:t>
            </w:r>
          </w:p>
        </w:tc>
        <w:tc>
          <w:tcPr>
            <w:tcW w:w="2694" w:type="dxa"/>
          </w:tcPr>
          <w:p w14:paraId="50DC82BC" w14:textId="77777777" w:rsidR="007B11DD" w:rsidRPr="00CA630D" w:rsidRDefault="007B11DD" w:rsidP="006421F0">
            <w:pPr>
              <w:pStyle w:val="TAL"/>
            </w:pPr>
            <w:r w:rsidRPr="00CA630D">
              <w:t>For RF/RRM test cases</w:t>
            </w:r>
          </w:p>
        </w:tc>
        <w:tc>
          <w:tcPr>
            <w:tcW w:w="1245" w:type="dxa"/>
          </w:tcPr>
          <w:p w14:paraId="36904A8D" w14:textId="77777777" w:rsidR="007B11DD" w:rsidRPr="00CA630D" w:rsidRDefault="007B11DD" w:rsidP="006421F0">
            <w:pPr>
              <w:pStyle w:val="TAL"/>
            </w:pPr>
            <w:r w:rsidRPr="00CA630D">
              <w:t>RF</w:t>
            </w:r>
          </w:p>
        </w:tc>
      </w:tr>
      <w:tr w:rsidR="007B11DD" w:rsidRPr="00CA630D" w14:paraId="3E79112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93E29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4626077" w14:textId="77777777" w:rsidR="007B11DD" w:rsidRPr="00CA630D" w:rsidRDefault="007B11DD" w:rsidP="006421F0">
            <w:pPr>
              <w:pStyle w:val="TAL"/>
            </w:pPr>
            <w:r w:rsidRPr="00CA630D">
              <w:t>-53 (-106 dBm)</w:t>
            </w:r>
          </w:p>
        </w:tc>
        <w:tc>
          <w:tcPr>
            <w:tcW w:w="2694" w:type="dxa"/>
          </w:tcPr>
          <w:p w14:paraId="2D1BB090" w14:textId="77777777" w:rsidR="007B11DD" w:rsidRPr="00CA630D" w:rsidRDefault="007B11DD" w:rsidP="006421F0">
            <w:pPr>
              <w:pStyle w:val="TAL"/>
            </w:pPr>
            <w:r w:rsidRPr="00CA630D">
              <w:t>For signalling test cases in normal coverage</w:t>
            </w:r>
          </w:p>
        </w:tc>
        <w:tc>
          <w:tcPr>
            <w:tcW w:w="1245" w:type="dxa"/>
          </w:tcPr>
          <w:p w14:paraId="1A515D68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2395E8F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45932197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387C6856" w14:textId="77777777" w:rsidR="007B11DD" w:rsidRPr="00CA630D" w:rsidRDefault="007B11DD" w:rsidP="006421F0">
            <w:pPr>
              <w:pStyle w:val="TAL"/>
            </w:pPr>
            <w:r w:rsidRPr="00CA630D">
              <w:t>-27 (-54dBm)</w:t>
            </w:r>
          </w:p>
        </w:tc>
        <w:tc>
          <w:tcPr>
            <w:tcW w:w="2694" w:type="dxa"/>
          </w:tcPr>
          <w:p w14:paraId="17BB73DA" w14:textId="77777777" w:rsidR="007B11DD" w:rsidRPr="00CA630D" w:rsidRDefault="007B11DD" w:rsidP="006421F0">
            <w:pPr>
              <w:pStyle w:val="TAL"/>
            </w:pPr>
            <w:r w:rsidRPr="00CA630D">
              <w:t>For signalling test cases in enhanced coverage</w:t>
            </w:r>
          </w:p>
          <w:p w14:paraId="0D58260D" w14:textId="77777777" w:rsidR="007B11DD" w:rsidRPr="00CA630D" w:rsidRDefault="007B11DD" w:rsidP="006421F0">
            <w:pPr>
              <w:pStyle w:val="TAL"/>
            </w:pPr>
            <w:r w:rsidRPr="00CA630D">
              <w:t xml:space="preserve">The value has been selected such that the UE at signal levels </w:t>
            </w:r>
            <w:proofErr w:type="gramStart"/>
            <w:r w:rsidRPr="00CA630D">
              <w:t>for ”Serving</w:t>
            </w:r>
            <w:proofErr w:type="gramEnd"/>
            <w:r w:rsidRPr="00CA630D">
              <w:t xml:space="preserve"> cell” and “Suitable neighbour intra-frequency cell” are applied then the cell selection criterion for normal coverage is not </w:t>
            </w:r>
            <w:proofErr w:type="spellStart"/>
            <w:r w:rsidRPr="00CA630D">
              <w:t>fullfilled</w:t>
            </w:r>
            <w:proofErr w:type="spellEnd"/>
            <w:r w:rsidRPr="00CA630D">
              <w:t>.</w:t>
            </w:r>
          </w:p>
        </w:tc>
        <w:tc>
          <w:tcPr>
            <w:tcW w:w="1245" w:type="dxa"/>
          </w:tcPr>
          <w:p w14:paraId="09B86883" w14:textId="77777777" w:rsidR="007B11DD" w:rsidRPr="00CA630D" w:rsidRDefault="007B11DD" w:rsidP="006421F0">
            <w:pPr>
              <w:pStyle w:val="TAL"/>
            </w:pPr>
            <w:r w:rsidRPr="00CA630D">
              <w:t>SIG AND (</w:t>
            </w:r>
          </w:p>
          <w:p w14:paraId="028E2E61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CEmodeA</w:t>
            </w:r>
            <w:proofErr w:type="spellEnd"/>
            <w:r w:rsidRPr="00CA630D">
              <w:t xml:space="preserve"> OR </w:t>
            </w:r>
            <w:proofErr w:type="spellStart"/>
            <w:r w:rsidRPr="00CA630D">
              <w:t>CEmodeB</w:t>
            </w:r>
            <w:proofErr w:type="spellEnd"/>
            <w:r w:rsidRPr="00CA630D">
              <w:t>)</w:t>
            </w:r>
          </w:p>
        </w:tc>
      </w:tr>
      <w:tr w:rsidR="007B11DD" w:rsidRPr="00CA630D" w14:paraId="0D6440D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91778F7" w14:textId="77777777" w:rsidR="007B11DD" w:rsidRPr="00CA630D" w:rsidRDefault="007B11DD" w:rsidP="006421F0">
            <w:pPr>
              <w:pStyle w:val="TAL"/>
            </w:pPr>
            <w:r w:rsidRPr="00CA630D">
              <w:t xml:space="preserve">    q-</w:t>
            </w:r>
            <w:proofErr w:type="spellStart"/>
            <w:r w:rsidRPr="00CA630D">
              <w:t>RxLevMinOffset</w:t>
            </w:r>
            <w:proofErr w:type="spellEnd"/>
          </w:p>
        </w:tc>
        <w:tc>
          <w:tcPr>
            <w:tcW w:w="1701" w:type="dxa"/>
          </w:tcPr>
          <w:p w14:paraId="24888AC7" w14:textId="77777777" w:rsidR="007B11DD" w:rsidRPr="00CA630D" w:rsidRDefault="007B11DD" w:rsidP="006421F0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</w:tcPr>
          <w:p w14:paraId="2540AF1D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D8AB591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0783EE09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A181E51" w14:textId="77777777" w:rsidR="007B11DD" w:rsidRPr="00CA630D" w:rsidRDefault="007B11DD" w:rsidP="006421F0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1701" w:type="dxa"/>
          </w:tcPr>
          <w:p w14:paraId="6A4FFBB0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19778F38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1ABE09A0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76FAB46E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B4F7781" w14:textId="77777777" w:rsidR="007B11DD" w:rsidRPr="00CA630D" w:rsidRDefault="007B11DD" w:rsidP="006421F0">
            <w:pPr>
              <w:pStyle w:val="TAL"/>
            </w:pPr>
            <w:r w:rsidRPr="00CA630D">
              <w:t xml:space="preserve">  p-Max</w:t>
            </w:r>
          </w:p>
        </w:tc>
        <w:tc>
          <w:tcPr>
            <w:tcW w:w="1701" w:type="dxa"/>
          </w:tcPr>
          <w:p w14:paraId="62A87E75" w14:textId="77777777" w:rsidR="007B11DD" w:rsidRPr="00CA630D" w:rsidRDefault="007B11DD" w:rsidP="006421F0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</w:tcPr>
          <w:p w14:paraId="75082C3C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59602EA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2A2EAD9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2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3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bottom w:val="nil"/>
            </w:tcBorders>
            <w:tcPrChange w:id="34" w:author="MCC TF160" w:date="2023-02-06T11:39:00Z">
              <w:tcPr>
                <w:tcW w:w="3969" w:type="dxa"/>
              </w:tcPr>
            </w:tcPrChange>
          </w:tcPr>
          <w:p w14:paraId="0AE8CF9C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freqBandIndicator</w:t>
            </w:r>
            <w:proofErr w:type="spellEnd"/>
          </w:p>
        </w:tc>
        <w:tc>
          <w:tcPr>
            <w:tcW w:w="1701" w:type="dxa"/>
            <w:tcPrChange w:id="35" w:author="MCC TF160" w:date="2023-02-06T11:39:00Z">
              <w:tcPr>
                <w:tcW w:w="1701" w:type="dxa"/>
              </w:tcPr>
            </w:tcPrChange>
          </w:tcPr>
          <w:p w14:paraId="207139AA" w14:textId="77777777" w:rsidR="007B11DD" w:rsidRPr="00CA630D" w:rsidRDefault="007B11DD" w:rsidP="006421F0">
            <w:pPr>
              <w:pStyle w:val="TAL"/>
            </w:pPr>
            <w:r w:rsidRPr="00CA630D">
              <w:t>Operating band under test.</w:t>
            </w:r>
          </w:p>
        </w:tc>
        <w:tc>
          <w:tcPr>
            <w:tcW w:w="2694" w:type="dxa"/>
            <w:tcPrChange w:id="36" w:author="MCC TF160" w:date="2023-02-06T11:39:00Z">
              <w:tcPr>
                <w:tcW w:w="2694" w:type="dxa"/>
              </w:tcPr>
            </w:tcPrChange>
          </w:tcPr>
          <w:p w14:paraId="32BDE5C2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  <w:tcPrChange w:id="37" w:author="MCC TF160" w:date="2023-02-06T11:39:00Z">
              <w:tcPr>
                <w:tcW w:w="1245" w:type="dxa"/>
              </w:tcPr>
            </w:tcPrChange>
          </w:tcPr>
          <w:p w14:paraId="3A240364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E34FFB7" w14:textId="77777777" w:rsidTr="00691B8E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8" w:author="MCC TF160" w:date="2023-02-06T11:39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30" w:type="dxa"/>
          <w:trPrChange w:id="39" w:author="MCC TF160" w:date="2023-02-06T11:39:00Z">
            <w:trPr>
              <w:gridAfter w:val="2"/>
              <w:wAfter w:w="30" w:type="dxa"/>
            </w:trPr>
          </w:trPrChange>
        </w:trPr>
        <w:tc>
          <w:tcPr>
            <w:tcW w:w="3969" w:type="dxa"/>
            <w:tcBorders>
              <w:top w:val="nil"/>
            </w:tcBorders>
            <w:tcPrChange w:id="40" w:author="MCC TF160" w:date="2023-02-06T11:39:00Z">
              <w:tcPr>
                <w:tcW w:w="3969" w:type="dxa"/>
              </w:tcPr>
            </w:tcPrChange>
          </w:tcPr>
          <w:p w14:paraId="0F18404E" w14:textId="04768A55" w:rsidR="007B11DD" w:rsidRPr="00CA630D" w:rsidRDefault="007B11DD" w:rsidP="006421F0">
            <w:pPr>
              <w:pStyle w:val="TAL"/>
            </w:pPr>
            <w:del w:id="41" w:author="MB" w:date="2023-01-31T14:47:00Z">
              <w:r w:rsidRPr="00CA630D" w:rsidDel="00363AC1">
                <w:delText xml:space="preserve">  freqBandIndicator</w:delText>
              </w:r>
            </w:del>
          </w:p>
        </w:tc>
        <w:tc>
          <w:tcPr>
            <w:tcW w:w="1701" w:type="dxa"/>
            <w:tcPrChange w:id="42" w:author="MCC TF160" w:date="2023-02-06T11:39:00Z">
              <w:tcPr>
                <w:tcW w:w="1701" w:type="dxa"/>
              </w:tcPr>
            </w:tcPrChange>
          </w:tcPr>
          <w:p w14:paraId="3067B007" w14:textId="77777777" w:rsidR="007B11DD" w:rsidRPr="00CA630D" w:rsidRDefault="007B11DD" w:rsidP="006421F0">
            <w:pPr>
              <w:pStyle w:val="TAL"/>
            </w:pPr>
            <w:r w:rsidRPr="00CA630D">
              <w:t>64</w:t>
            </w:r>
          </w:p>
        </w:tc>
        <w:tc>
          <w:tcPr>
            <w:tcW w:w="2694" w:type="dxa"/>
            <w:tcPrChange w:id="43" w:author="MCC TF160" w:date="2023-02-06T11:39:00Z">
              <w:tcPr>
                <w:tcW w:w="2694" w:type="dxa"/>
              </w:tcPr>
            </w:tcPrChange>
          </w:tcPr>
          <w:p w14:paraId="14D8BF28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maxFBI</w:t>
            </w:r>
            <w:proofErr w:type="spellEnd"/>
          </w:p>
        </w:tc>
        <w:tc>
          <w:tcPr>
            <w:tcW w:w="1245" w:type="dxa"/>
            <w:tcPrChange w:id="44" w:author="MCC TF160" w:date="2023-02-06T11:39:00Z">
              <w:tcPr>
                <w:tcW w:w="1245" w:type="dxa"/>
              </w:tcPr>
            </w:tcPrChange>
          </w:tcPr>
          <w:p w14:paraId="5A2A275D" w14:textId="77777777" w:rsidR="007B11DD" w:rsidRPr="00CA630D" w:rsidRDefault="007B11DD" w:rsidP="006421F0">
            <w:pPr>
              <w:pStyle w:val="TAL"/>
            </w:pPr>
            <w:r w:rsidRPr="00CA630D">
              <w:t>Band &gt; 64</w:t>
            </w:r>
          </w:p>
        </w:tc>
      </w:tr>
      <w:tr w:rsidR="007B11DD" w:rsidRPr="00CA630D" w14:paraId="662D052C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242DCA7" w14:textId="52A581A5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schedulingInfoList</w:t>
            </w:r>
            <w:proofErr w:type="spellEnd"/>
            <w:r w:rsidRPr="00CA630D">
              <w:t xml:space="preserve"> </w:t>
            </w:r>
            <w:del w:id="45" w:author="MB" w:date="2023-01-31T14:50:00Z">
              <w:r w:rsidRPr="00CA630D" w:rsidDel="00363AC1">
                <w:delText>SEQUENCE (SIZE (1..maxSI-Message)) OF SEQUENCE {}</w:delText>
              </w:r>
            </w:del>
          </w:p>
        </w:tc>
        <w:tc>
          <w:tcPr>
            <w:tcW w:w="1701" w:type="dxa"/>
          </w:tcPr>
          <w:p w14:paraId="0A17F652" w14:textId="77777777" w:rsidR="007B11DD" w:rsidRPr="00CA630D" w:rsidRDefault="007B11DD" w:rsidP="006421F0">
            <w:pPr>
              <w:pStyle w:val="TAL"/>
            </w:pPr>
            <w:r w:rsidRPr="00CA630D">
              <w:t>See subclause 4.4.3.1</w:t>
            </w:r>
          </w:p>
        </w:tc>
        <w:tc>
          <w:tcPr>
            <w:tcW w:w="2694" w:type="dxa"/>
          </w:tcPr>
          <w:p w14:paraId="545160CF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0FBC7CE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184EA24C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bottom w:val="nil"/>
            </w:tcBorders>
          </w:tcPr>
          <w:p w14:paraId="682C52EE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tdd</w:t>
            </w:r>
            <w:proofErr w:type="spellEnd"/>
            <w:r w:rsidRPr="00CA630D">
              <w:t>-Config</w:t>
            </w:r>
          </w:p>
        </w:tc>
        <w:tc>
          <w:tcPr>
            <w:tcW w:w="1701" w:type="dxa"/>
          </w:tcPr>
          <w:p w14:paraId="07766E86" w14:textId="77777777" w:rsidR="007B11DD" w:rsidRPr="00CA630D" w:rsidRDefault="007B11DD" w:rsidP="006421F0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</w:tcPr>
          <w:p w14:paraId="657ABA08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303FBD51" w14:textId="77777777" w:rsidR="007B11DD" w:rsidRPr="00CA630D" w:rsidRDefault="007B11DD" w:rsidP="006421F0">
            <w:pPr>
              <w:pStyle w:val="TAL"/>
            </w:pPr>
            <w:r w:rsidRPr="00CA630D">
              <w:t>FDD</w:t>
            </w:r>
          </w:p>
        </w:tc>
      </w:tr>
      <w:tr w:rsidR="007B11DD" w:rsidRPr="00CA630D" w14:paraId="6951F7EA" w14:textId="77777777" w:rsidTr="006421F0">
        <w:trPr>
          <w:gridAfter w:val="2"/>
          <w:wAfter w:w="30" w:type="dxa"/>
        </w:trPr>
        <w:tc>
          <w:tcPr>
            <w:tcW w:w="3969" w:type="dxa"/>
            <w:tcBorders>
              <w:top w:val="nil"/>
            </w:tcBorders>
          </w:tcPr>
          <w:p w14:paraId="1BB4F73B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701" w:type="dxa"/>
          </w:tcPr>
          <w:p w14:paraId="087D6010" w14:textId="77777777" w:rsidR="007B11DD" w:rsidRPr="00CA630D" w:rsidRDefault="007B11DD" w:rsidP="006421F0">
            <w:pPr>
              <w:pStyle w:val="TAL"/>
            </w:pPr>
            <w:r w:rsidRPr="00CA630D">
              <w:t>TDD-Config-DEFAULT</w:t>
            </w:r>
          </w:p>
        </w:tc>
        <w:tc>
          <w:tcPr>
            <w:tcW w:w="2694" w:type="dxa"/>
          </w:tcPr>
          <w:p w14:paraId="4CDB002E" w14:textId="77777777" w:rsidR="007B11DD" w:rsidRPr="00CA630D" w:rsidRDefault="007B11DD" w:rsidP="006421F0">
            <w:pPr>
              <w:pStyle w:val="TAL"/>
            </w:pPr>
            <w:r w:rsidRPr="00CA630D">
              <w:t>See subclause 4.6.3</w:t>
            </w:r>
          </w:p>
        </w:tc>
        <w:tc>
          <w:tcPr>
            <w:tcW w:w="1245" w:type="dxa"/>
          </w:tcPr>
          <w:p w14:paraId="08A2D1A9" w14:textId="77777777" w:rsidR="007B11DD" w:rsidRPr="00CA630D" w:rsidRDefault="007B11DD" w:rsidP="006421F0">
            <w:pPr>
              <w:pStyle w:val="TAL"/>
            </w:pPr>
            <w:r w:rsidRPr="00CA630D">
              <w:t>TDD</w:t>
            </w:r>
          </w:p>
        </w:tc>
      </w:tr>
      <w:tr w:rsidR="007B11DD" w:rsidRPr="00CA630D" w14:paraId="33769B6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8A0BCB4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si-WindowLength</w:t>
            </w:r>
            <w:proofErr w:type="spellEnd"/>
          </w:p>
        </w:tc>
        <w:tc>
          <w:tcPr>
            <w:tcW w:w="1701" w:type="dxa"/>
          </w:tcPr>
          <w:p w14:paraId="19740010" w14:textId="77777777" w:rsidR="007B11DD" w:rsidRPr="00CA630D" w:rsidRDefault="007B11DD" w:rsidP="006421F0">
            <w:pPr>
              <w:pStyle w:val="TAL"/>
            </w:pPr>
            <w:r w:rsidRPr="00CA630D">
              <w:t>ms20</w:t>
            </w:r>
          </w:p>
        </w:tc>
        <w:tc>
          <w:tcPr>
            <w:tcW w:w="2694" w:type="dxa"/>
          </w:tcPr>
          <w:p w14:paraId="123321E8" w14:textId="77777777" w:rsidR="007B11DD" w:rsidRPr="00CA630D" w:rsidRDefault="007B11DD" w:rsidP="006421F0">
            <w:pPr>
              <w:pStyle w:val="TAL"/>
            </w:pPr>
            <w:r w:rsidRPr="00CA630D">
              <w:t xml:space="preserve">To allow </w:t>
            </w:r>
            <w:proofErr w:type="gramStart"/>
            <w:r w:rsidRPr="00CA630D">
              <w:t>sufficient number of</w:t>
            </w:r>
            <w:proofErr w:type="gramEnd"/>
            <w:r w:rsidRPr="00CA630D">
              <w:t xml:space="preserve"> retransmissions.</w:t>
            </w:r>
          </w:p>
        </w:tc>
        <w:tc>
          <w:tcPr>
            <w:tcW w:w="1245" w:type="dxa"/>
          </w:tcPr>
          <w:p w14:paraId="4EA88EAE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53F9C4A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6834915D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systemInfoValueTag</w:t>
            </w:r>
            <w:proofErr w:type="spellEnd"/>
          </w:p>
        </w:tc>
        <w:tc>
          <w:tcPr>
            <w:tcW w:w="1701" w:type="dxa"/>
          </w:tcPr>
          <w:p w14:paraId="43B9798C" w14:textId="77777777" w:rsidR="007B11DD" w:rsidRPr="00CA630D" w:rsidRDefault="007B11DD" w:rsidP="006421F0">
            <w:pPr>
              <w:pStyle w:val="TAL"/>
            </w:pPr>
            <w:r w:rsidRPr="00CA630D">
              <w:t>0</w:t>
            </w:r>
          </w:p>
        </w:tc>
        <w:tc>
          <w:tcPr>
            <w:tcW w:w="2694" w:type="dxa"/>
          </w:tcPr>
          <w:p w14:paraId="3D78C4C1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5D20F23C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558C612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FF956B7" w14:textId="77777777" w:rsidR="007B11DD" w:rsidRPr="00CA630D" w:rsidRDefault="007B11DD" w:rsidP="006421F0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0B80787C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2694" w:type="dxa"/>
          </w:tcPr>
          <w:p w14:paraId="5A9AE3E5" w14:textId="506D91DF" w:rsidR="007B11DD" w:rsidRPr="00CA630D" w:rsidRDefault="00F5552B" w:rsidP="006421F0">
            <w:pPr>
              <w:pStyle w:val="TAL"/>
            </w:pPr>
            <w:ins w:id="46" w:author="MCC TF160" w:date="2023-02-16T11:12:00Z">
              <w:r w:rsidRPr="00CA630D">
                <w:t>SystemInformationBlockType1-v890-IEs</w:t>
              </w:r>
            </w:ins>
          </w:p>
        </w:tc>
        <w:tc>
          <w:tcPr>
            <w:tcW w:w="1245" w:type="dxa"/>
          </w:tcPr>
          <w:p w14:paraId="0325A089" w14:textId="77777777" w:rsidR="007B11DD" w:rsidRPr="00CA630D" w:rsidRDefault="007B11DD" w:rsidP="006421F0">
            <w:pPr>
              <w:pStyle w:val="TAL"/>
            </w:pPr>
          </w:p>
        </w:tc>
      </w:tr>
      <w:tr w:rsidR="007B11DD" w:rsidRPr="00CA630D" w14:paraId="733945ED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5786759" w14:textId="49493C67" w:rsidR="007B11DD" w:rsidRPr="00CA630D" w:rsidRDefault="007B11DD" w:rsidP="006421F0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lateNonCriticalExtension</w:t>
            </w:r>
            <w:proofErr w:type="spellEnd"/>
            <w:r w:rsidRPr="00CA630D">
              <w:t xml:space="preserve"> </w:t>
            </w:r>
            <w:del w:id="47" w:author="MB" w:date="2023-01-31T15:01:00Z">
              <w:r w:rsidRPr="00CA630D" w:rsidDel="004C710A">
                <w:delText>SEQUENCE {</w:delText>
              </w:r>
            </w:del>
          </w:p>
        </w:tc>
        <w:tc>
          <w:tcPr>
            <w:tcW w:w="1701" w:type="dxa"/>
          </w:tcPr>
          <w:p w14:paraId="772178B3" w14:textId="77777777" w:rsidR="007B11DD" w:rsidRPr="00CA630D" w:rsidRDefault="007B11DD" w:rsidP="006421F0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5A207425" w14:textId="77777777" w:rsidR="007B11DD" w:rsidRPr="00CA630D" w:rsidRDefault="007B11DD" w:rsidP="006421F0">
            <w:pPr>
              <w:pStyle w:val="TAL"/>
            </w:pPr>
          </w:p>
        </w:tc>
        <w:tc>
          <w:tcPr>
            <w:tcW w:w="1245" w:type="dxa"/>
          </w:tcPr>
          <w:p w14:paraId="2A1498DE" w14:textId="77777777" w:rsidR="007B11DD" w:rsidRPr="00CA630D" w:rsidRDefault="007B11DD" w:rsidP="006421F0">
            <w:pPr>
              <w:pStyle w:val="TAL"/>
            </w:pPr>
          </w:p>
        </w:tc>
      </w:tr>
      <w:tr w:rsidR="004C710A" w:rsidRPr="00CA630D" w14:paraId="6BB6A1D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48" w:author="MB" w:date="2023-01-31T15:01:00Z"/>
        </w:trPr>
        <w:tc>
          <w:tcPr>
            <w:tcW w:w="3969" w:type="dxa"/>
          </w:tcPr>
          <w:p w14:paraId="0C43072C" w14:textId="09A991C1" w:rsidR="004C710A" w:rsidRPr="00CA630D" w:rsidRDefault="004C710A" w:rsidP="004C710A">
            <w:pPr>
              <w:pStyle w:val="TAL"/>
              <w:rPr>
                <w:ins w:id="49" w:author="MB" w:date="2023-01-31T15:01:00Z"/>
              </w:rPr>
            </w:pPr>
            <w:ins w:id="50" w:author="MB" w:date="2023-01-31T15:01:00Z">
              <w:r w:rsidRPr="00CA630D">
                <w:t xml:space="preserve">    </w:t>
              </w:r>
              <w:proofErr w:type="spellStart"/>
              <w:r w:rsidRPr="00CA630D">
                <w:t>lateNonCriticalExtension</w:t>
              </w:r>
              <w:proofErr w:type="spellEnd"/>
              <w:r w:rsidRPr="00CA630D">
                <w:t xml:space="preserve"> SEQUENCE {</w:t>
              </w:r>
            </w:ins>
          </w:p>
        </w:tc>
        <w:tc>
          <w:tcPr>
            <w:tcW w:w="1701" w:type="dxa"/>
          </w:tcPr>
          <w:p w14:paraId="0276CA40" w14:textId="77777777" w:rsidR="004C710A" w:rsidRPr="00CA630D" w:rsidRDefault="004C710A" w:rsidP="004C710A">
            <w:pPr>
              <w:pStyle w:val="TAL"/>
              <w:rPr>
                <w:ins w:id="51" w:author="MB" w:date="2023-01-31T15:01:00Z"/>
                <w:lang w:eastAsia="zh-CN"/>
              </w:rPr>
            </w:pPr>
          </w:p>
        </w:tc>
        <w:tc>
          <w:tcPr>
            <w:tcW w:w="2694" w:type="dxa"/>
          </w:tcPr>
          <w:p w14:paraId="2239B39F" w14:textId="197177A6" w:rsidR="004C710A" w:rsidRPr="00CA630D" w:rsidRDefault="00F5552B" w:rsidP="004C710A">
            <w:pPr>
              <w:pStyle w:val="TAL"/>
              <w:rPr>
                <w:ins w:id="52" w:author="MB" w:date="2023-01-31T15:01:00Z"/>
              </w:rPr>
            </w:pPr>
            <w:ins w:id="53" w:author="MCC TF160" w:date="2023-02-16T11:13:00Z">
              <w:r w:rsidRPr="00CA630D">
                <w:t>SystemInformationBlockType1-v8h0-IEs</w:t>
              </w:r>
            </w:ins>
          </w:p>
        </w:tc>
        <w:tc>
          <w:tcPr>
            <w:tcW w:w="1245" w:type="dxa"/>
          </w:tcPr>
          <w:p w14:paraId="1AACA159" w14:textId="4AE1F4FD" w:rsidR="004C710A" w:rsidRPr="00CA630D" w:rsidRDefault="00094068" w:rsidP="004C710A">
            <w:pPr>
              <w:pStyle w:val="TAL"/>
              <w:rPr>
                <w:ins w:id="54" w:author="MB" w:date="2023-01-31T15:01:00Z"/>
              </w:rPr>
            </w:pPr>
            <w:ins w:id="55" w:author="MCC TF160" w:date="2023-02-06T08:40:00Z">
              <w:r w:rsidRPr="00CA630D">
                <w:t>Band &gt; 64</w:t>
              </w:r>
            </w:ins>
          </w:p>
        </w:tc>
      </w:tr>
      <w:tr w:rsidR="00691B8E" w:rsidRPr="00CA630D" w14:paraId="5A03440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56" w:author="MCC TF160" w:date="2023-02-06T11:41:00Z"/>
        </w:trPr>
        <w:tc>
          <w:tcPr>
            <w:tcW w:w="3969" w:type="dxa"/>
          </w:tcPr>
          <w:p w14:paraId="4F56536C" w14:textId="208E73CD" w:rsidR="00691B8E" w:rsidRPr="00CA630D" w:rsidRDefault="00691B8E" w:rsidP="00691B8E">
            <w:pPr>
              <w:pStyle w:val="TAL"/>
              <w:rPr>
                <w:ins w:id="57" w:author="MCC TF160" w:date="2023-02-06T11:41:00Z"/>
              </w:rPr>
            </w:pPr>
            <w:ins w:id="58" w:author="MCC TF160" w:date="2023-02-06T11:41:00Z">
              <w:r w:rsidRPr="00CA630D">
                <w:t xml:space="preserve">      </w:t>
              </w:r>
              <w:proofErr w:type="spellStart"/>
              <w:r w:rsidRPr="00CA630D">
                <w:t>multiBandInfoList</w:t>
              </w:r>
              <w:proofErr w:type="spellEnd"/>
            </w:ins>
          </w:p>
        </w:tc>
        <w:tc>
          <w:tcPr>
            <w:tcW w:w="1701" w:type="dxa"/>
          </w:tcPr>
          <w:p w14:paraId="3DCB41D5" w14:textId="5B44953B" w:rsidR="00691B8E" w:rsidRPr="00CA630D" w:rsidRDefault="00691B8E" w:rsidP="00691B8E">
            <w:pPr>
              <w:pStyle w:val="TAL"/>
              <w:rPr>
                <w:ins w:id="59" w:author="MCC TF160" w:date="2023-02-06T11:41:00Z"/>
                <w:lang w:eastAsia="zh-CN"/>
              </w:rPr>
            </w:pPr>
            <w:ins w:id="60" w:author="MCC TF160" w:date="2023-02-06T11:41:00Z">
              <w:r w:rsidRPr="00CA630D"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39A95BED" w14:textId="77777777" w:rsidR="00691B8E" w:rsidRPr="00CA630D" w:rsidRDefault="00691B8E" w:rsidP="00691B8E">
            <w:pPr>
              <w:pStyle w:val="TAL"/>
              <w:rPr>
                <w:ins w:id="61" w:author="MCC TF160" w:date="2023-02-06T11:41:00Z"/>
              </w:rPr>
            </w:pPr>
          </w:p>
        </w:tc>
        <w:tc>
          <w:tcPr>
            <w:tcW w:w="1245" w:type="dxa"/>
          </w:tcPr>
          <w:p w14:paraId="31385AE1" w14:textId="77777777" w:rsidR="00691B8E" w:rsidRPr="00CA630D" w:rsidRDefault="00691B8E" w:rsidP="00691B8E">
            <w:pPr>
              <w:pStyle w:val="TAL"/>
              <w:rPr>
                <w:ins w:id="62" w:author="MCC TF160" w:date="2023-02-06T11:41:00Z"/>
              </w:rPr>
            </w:pPr>
          </w:p>
        </w:tc>
      </w:tr>
      <w:tr w:rsidR="00691B8E" w:rsidRPr="00CA630D" w14:paraId="1C35CA80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773C87A9" w14:textId="77777777" w:rsidR="00691B8E" w:rsidRPr="00CA630D" w:rsidRDefault="00691B8E" w:rsidP="00691B8E">
            <w:pPr>
              <w:pStyle w:val="TAL"/>
            </w:pPr>
            <w:r w:rsidRPr="00CA630D">
              <w:t xml:space="preserve">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682D5441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E06372D" w14:textId="78BA1BF3" w:rsidR="00691B8E" w:rsidRPr="00CA630D" w:rsidRDefault="00F5552B" w:rsidP="00691B8E">
            <w:pPr>
              <w:pStyle w:val="TAL"/>
            </w:pPr>
            <w:ins w:id="63" w:author="MCC TF160" w:date="2023-02-16T11:14:00Z">
              <w:r w:rsidRPr="00CA630D">
                <w:t>SystemInformationBlockType1-v9e0-IEs</w:t>
              </w:r>
            </w:ins>
          </w:p>
        </w:tc>
        <w:tc>
          <w:tcPr>
            <w:tcW w:w="1245" w:type="dxa"/>
            <w:shd w:val="clear" w:color="auto" w:fill="auto"/>
          </w:tcPr>
          <w:p w14:paraId="3F7F92F6" w14:textId="01B7E3DD" w:rsidR="00691B8E" w:rsidRPr="00CA630D" w:rsidRDefault="00691B8E" w:rsidP="00691B8E">
            <w:pPr>
              <w:pStyle w:val="TAL"/>
            </w:pPr>
            <w:del w:id="64" w:author="MCC TF160" w:date="2023-02-06T08:40:00Z">
              <w:r w:rsidRPr="00CA630D" w:rsidDel="00094068">
                <w:delText>Band &gt; 64</w:delText>
              </w:r>
            </w:del>
          </w:p>
        </w:tc>
      </w:tr>
      <w:tr w:rsidR="00691B8E" w:rsidRPr="00CA630D" w14:paraId="4D912778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6A64FE3" w14:textId="77777777" w:rsidR="00691B8E" w:rsidRPr="00CA630D" w:rsidRDefault="00691B8E" w:rsidP="00691B8E">
            <w:pPr>
              <w:pStyle w:val="TAL"/>
            </w:pPr>
            <w:r w:rsidRPr="00CA630D">
              <w:t xml:space="preserve">        freqBandIndicator-v9e0</w:t>
            </w:r>
          </w:p>
        </w:tc>
        <w:tc>
          <w:tcPr>
            <w:tcW w:w="1701" w:type="dxa"/>
          </w:tcPr>
          <w:p w14:paraId="4553AAEE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t>Operating band under test.</w:t>
            </w:r>
          </w:p>
        </w:tc>
        <w:tc>
          <w:tcPr>
            <w:tcW w:w="2694" w:type="dxa"/>
            <w:shd w:val="clear" w:color="auto" w:fill="auto"/>
          </w:tcPr>
          <w:p w14:paraId="35D142C7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BAFB9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5B6066B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65" w:author="MB" w:date="2023-01-31T15:05:00Z"/>
        </w:trPr>
        <w:tc>
          <w:tcPr>
            <w:tcW w:w="3969" w:type="dxa"/>
          </w:tcPr>
          <w:p w14:paraId="75DCD660" w14:textId="5EC9BA9A" w:rsidR="00691B8E" w:rsidRPr="00CA630D" w:rsidRDefault="00691B8E" w:rsidP="00691B8E">
            <w:pPr>
              <w:pStyle w:val="TAL"/>
              <w:rPr>
                <w:ins w:id="66" w:author="MB" w:date="2023-01-31T15:05:00Z"/>
              </w:rPr>
            </w:pPr>
            <w:ins w:id="67" w:author="MB" w:date="2023-01-31T15:05:00Z">
              <w:r w:rsidRPr="00CA630D">
                <w:t xml:space="preserve">        multiBandInfoList-v9e0</w:t>
              </w:r>
            </w:ins>
          </w:p>
        </w:tc>
        <w:tc>
          <w:tcPr>
            <w:tcW w:w="1701" w:type="dxa"/>
          </w:tcPr>
          <w:p w14:paraId="34191F6E" w14:textId="4EB7095A" w:rsidR="00691B8E" w:rsidRPr="00CA630D" w:rsidRDefault="00691B8E" w:rsidP="00691B8E">
            <w:pPr>
              <w:pStyle w:val="TAL"/>
              <w:rPr>
                <w:ins w:id="68" w:author="MB" w:date="2023-01-31T15:05:00Z"/>
              </w:rPr>
            </w:pPr>
            <w:ins w:id="69" w:author="MB" w:date="2023-01-31T15:05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42D790DC" w14:textId="77777777" w:rsidR="00691B8E" w:rsidRPr="00CA630D" w:rsidRDefault="00691B8E" w:rsidP="00691B8E">
            <w:pPr>
              <w:pStyle w:val="TAL"/>
              <w:rPr>
                <w:ins w:id="70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62DD0FDA" w14:textId="77777777" w:rsidR="00691B8E" w:rsidRPr="00CA630D" w:rsidRDefault="00691B8E" w:rsidP="00691B8E">
            <w:pPr>
              <w:pStyle w:val="TAL"/>
              <w:rPr>
                <w:ins w:id="71" w:author="MB" w:date="2023-01-31T15:05:00Z"/>
              </w:rPr>
            </w:pPr>
          </w:p>
        </w:tc>
      </w:tr>
      <w:tr w:rsidR="00691B8E" w:rsidRPr="00CA630D" w14:paraId="0B043C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2" w:author="MB" w:date="2023-01-31T15:05:00Z"/>
        </w:trPr>
        <w:tc>
          <w:tcPr>
            <w:tcW w:w="3969" w:type="dxa"/>
          </w:tcPr>
          <w:p w14:paraId="5C1B6B7E" w14:textId="21186ACD" w:rsidR="00691B8E" w:rsidRPr="00CA630D" w:rsidRDefault="00691B8E" w:rsidP="00691B8E">
            <w:pPr>
              <w:pStyle w:val="TAL"/>
              <w:rPr>
                <w:ins w:id="73" w:author="MB" w:date="2023-01-31T15:05:00Z"/>
              </w:rPr>
            </w:pPr>
            <w:ins w:id="74" w:author="MB" w:date="2023-01-31T15:05:00Z">
              <w:r w:rsidRPr="00CA630D">
                <w:lastRenderedPageBreak/>
                <w:t xml:space="preserve">        </w:t>
              </w:r>
              <w:proofErr w:type="spellStart"/>
              <w:r w:rsidRPr="00CA630D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22F7A21B" w14:textId="69681E70" w:rsidR="00691B8E" w:rsidRPr="00CA630D" w:rsidRDefault="00691B8E" w:rsidP="00691B8E">
            <w:pPr>
              <w:pStyle w:val="TAL"/>
              <w:rPr>
                <w:ins w:id="75" w:author="MB" w:date="2023-01-31T15:05:00Z"/>
              </w:rPr>
            </w:pPr>
            <w:ins w:id="76" w:author="MB" w:date="2023-01-31T15:05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1112BDC7" w14:textId="77777777" w:rsidR="00691B8E" w:rsidRPr="00CA630D" w:rsidRDefault="00691B8E" w:rsidP="00691B8E">
            <w:pPr>
              <w:pStyle w:val="TAL"/>
              <w:rPr>
                <w:ins w:id="77" w:author="MB" w:date="2023-01-31T15:05:00Z"/>
              </w:rPr>
            </w:pPr>
          </w:p>
        </w:tc>
        <w:tc>
          <w:tcPr>
            <w:tcW w:w="1245" w:type="dxa"/>
            <w:shd w:val="clear" w:color="auto" w:fill="auto"/>
          </w:tcPr>
          <w:p w14:paraId="17073836" w14:textId="77777777" w:rsidR="00691B8E" w:rsidRPr="00CA630D" w:rsidRDefault="00691B8E" w:rsidP="00691B8E">
            <w:pPr>
              <w:pStyle w:val="TAL"/>
              <w:rPr>
                <w:ins w:id="78" w:author="MB" w:date="2023-01-31T15:05:00Z"/>
              </w:rPr>
            </w:pPr>
          </w:p>
        </w:tc>
      </w:tr>
      <w:tr w:rsidR="00691B8E" w:rsidRPr="00CA630D" w14:paraId="0C6BF557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54A40993" w14:textId="77777777" w:rsidR="00691B8E" w:rsidRPr="00CA630D" w:rsidRDefault="00691B8E" w:rsidP="00691B8E">
            <w:pPr>
              <w:pStyle w:val="TAL"/>
            </w:pPr>
            <w:r w:rsidRPr="00CA630D">
              <w:t xml:space="preserve">      }</w:t>
            </w:r>
          </w:p>
        </w:tc>
        <w:tc>
          <w:tcPr>
            <w:tcW w:w="1701" w:type="dxa"/>
          </w:tcPr>
          <w:p w14:paraId="34102438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6A4A4DA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F932E82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838E4E1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24AFC25B" w14:textId="77777777" w:rsidR="00691B8E" w:rsidRPr="00CA630D" w:rsidRDefault="00691B8E" w:rsidP="00691B8E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1701" w:type="dxa"/>
          </w:tcPr>
          <w:p w14:paraId="05BFD5EF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2B7EE022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D693592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430CCBF5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  <w:ins w:id="79" w:author="MB" w:date="2023-01-31T15:08:00Z"/>
        </w:trPr>
        <w:tc>
          <w:tcPr>
            <w:tcW w:w="3969" w:type="dxa"/>
          </w:tcPr>
          <w:p w14:paraId="1751D3D8" w14:textId="65B11F52" w:rsidR="00691B8E" w:rsidRPr="00CA630D" w:rsidRDefault="00691B8E" w:rsidP="00691B8E">
            <w:pPr>
              <w:pStyle w:val="TAL"/>
              <w:rPr>
                <w:ins w:id="80" w:author="MB" w:date="2023-01-31T15:08:00Z"/>
              </w:rPr>
            </w:pPr>
            <w:ins w:id="81" w:author="MB" w:date="2023-01-31T15:08:00Z">
              <w:r w:rsidRPr="00CA630D">
                <w:t xml:space="preserve">    </w:t>
              </w:r>
              <w:proofErr w:type="spellStart"/>
              <w:r w:rsidRPr="00CA630D">
                <w:t>nonCriticalExtension</w:t>
              </w:r>
              <w:proofErr w:type="spellEnd"/>
            </w:ins>
          </w:p>
        </w:tc>
        <w:tc>
          <w:tcPr>
            <w:tcW w:w="1701" w:type="dxa"/>
          </w:tcPr>
          <w:p w14:paraId="3938B460" w14:textId="4D347A65" w:rsidR="00691B8E" w:rsidRPr="00CA630D" w:rsidRDefault="00691B8E" w:rsidP="00691B8E">
            <w:pPr>
              <w:pStyle w:val="TAL"/>
              <w:rPr>
                <w:ins w:id="82" w:author="MB" w:date="2023-01-31T15:08:00Z"/>
                <w:lang w:eastAsia="zh-CN"/>
              </w:rPr>
            </w:pPr>
            <w:ins w:id="83" w:author="MB" w:date="2023-01-31T15:08:00Z">
              <w:r w:rsidRPr="00CA630D">
                <w:rPr>
                  <w:lang w:eastAsia="zh-CN"/>
                </w:rPr>
                <w:t>Not present</w:t>
              </w:r>
            </w:ins>
          </w:p>
        </w:tc>
        <w:tc>
          <w:tcPr>
            <w:tcW w:w="2694" w:type="dxa"/>
          </w:tcPr>
          <w:p w14:paraId="4F6C9579" w14:textId="77777777" w:rsidR="00691B8E" w:rsidRPr="00CA630D" w:rsidRDefault="00691B8E" w:rsidP="00691B8E">
            <w:pPr>
              <w:pStyle w:val="TAL"/>
              <w:rPr>
                <w:ins w:id="84" w:author="MB" w:date="2023-01-31T15:08:00Z"/>
              </w:rPr>
            </w:pPr>
          </w:p>
        </w:tc>
        <w:tc>
          <w:tcPr>
            <w:tcW w:w="1245" w:type="dxa"/>
          </w:tcPr>
          <w:p w14:paraId="13AF318E" w14:textId="77777777" w:rsidR="00691B8E" w:rsidRPr="00CA630D" w:rsidRDefault="00691B8E" w:rsidP="00691B8E">
            <w:pPr>
              <w:pStyle w:val="TAL"/>
              <w:rPr>
                <w:ins w:id="85" w:author="MB" w:date="2023-01-31T15:08:00Z"/>
              </w:rPr>
            </w:pPr>
          </w:p>
        </w:tc>
      </w:tr>
      <w:tr w:rsidR="00691B8E" w:rsidRPr="00CA630D" w14:paraId="546503E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09B1401E" w14:textId="77777777" w:rsidR="00691B8E" w:rsidRPr="00CA630D" w:rsidRDefault="00691B8E" w:rsidP="00691B8E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6FF57119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</w:tcPr>
          <w:p w14:paraId="3600C0BF" w14:textId="15E7CD04" w:rsidR="00691B8E" w:rsidRPr="00CA630D" w:rsidRDefault="00F5552B" w:rsidP="00691B8E">
            <w:pPr>
              <w:pStyle w:val="TAL"/>
            </w:pPr>
            <w:ins w:id="86" w:author="MCC TF160" w:date="2023-02-16T11:14:00Z">
              <w:r w:rsidRPr="00CA630D">
                <w:t>SystemInformationBlockType1-v920-IEs</w:t>
              </w:r>
            </w:ins>
          </w:p>
        </w:tc>
        <w:tc>
          <w:tcPr>
            <w:tcW w:w="1245" w:type="dxa"/>
          </w:tcPr>
          <w:p w14:paraId="55EF322E" w14:textId="4659ED7D" w:rsidR="00691B8E" w:rsidRPr="00CA630D" w:rsidRDefault="00691B8E" w:rsidP="00691B8E">
            <w:pPr>
              <w:pStyle w:val="TAL"/>
            </w:pPr>
            <w:ins w:id="87" w:author="MB" w:date="2023-01-31T15:09:00Z">
              <w:r w:rsidRPr="00CA630D">
                <w:t xml:space="preserve">QBASED, UECAT0, </w:t>
              </w:r>
              <w:proofErr w:type="spellStart"/>
              <w:r w:rsidRPr="00CA630D">
                <w:t>eCalloverIMS</w:t>
              </w:r>
            </w:ins>
            <w:proofErr w:type="spellEnd"/>
          </w:p>
        </w:tc>
      </w:tr>
      <w:tr w:rsidR="00691B8E" w:rsidRPr="00CA630D" w14:paraId="3032306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42536BB1" w14:textId="77777777" w:rsidR="00691B8E" w:rsidRPr="00CA630D" w:rsidRDefault="00691B8E" w:rsidP="00691B8E">
            <w:pPr>
              <w:pStyle w:val="TAL"/>
            </w:pPr>
            <w:r w:rsidRPr="00CA630D">
              <w:t xml:space="preserve">      ims-EmergencySupport-r9</w:t>
            </w:r>
          </w:p>
        </w:tc>
        <w:tc>
          <w:tcPr>
            <w:tcW w:w="1701" w:type="dxa"/>
          </w:tcPr>
          <w:p w14:paraId="155736AD" w14:textId="392C068E" w:rsidR="00691B8E" w:rsidRPr="00CA630D" w:rsidRDefault="00691B8E" w:rsidP="00691B8E">
            <w:pPr>
              <w:pStyle w:val="TAL"/>
            </w:pPr>
            <w:del w:id="88" w:author="MCC TF160" w:date="2023-02-16T11:15:00Z">
              <w:r w:rsidRPr="00CA630D" w:rsidDel="001C051E">
                <w:rPr>
                  <w:lang w:eastAsia="zh-CN"/>
                </w:rPr>
                <w:delText>T</w:delText>
              </w:r>
            </w:del>
            <w:ins w:id="89" w:author="MCC TF160" w:date="2023-02-16T11:15:00Z">
              <w:r w:rsidR="001C051E" w:rsidRPr="00CA630D">
                <w:rPr>
                  <w:lang w:eastAsia="zh-CN"/>
                </w:rPr>
                <w:t>t</w:t>
              </w:r>
            </w:ins>
            <w:r w:rsidRPr="00CA630D">
              <w:rPr>
                <w:lang w:eastAsia="zh-CN"/>
              </w:rPr>
              <w:t>rue</w:t>
            </w:r>
          </w:p>
        </w:tc>
        <w:tc>
          <w:tcPr>
            <w:tcW w:w="2694" w:type="dxa"/>
          </w:tcPr>
          <w:p w14:paraId="4DD9485D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Support IMS emergency call in </w:t>
            </w:r>
            <w:proofErr w:type="gramStart"/>
            <w:r w:rsidRPr="00CA630D">
              <w:rPr>
                <w:lang w:eastAsia="zh-CN"/>
              </w:rPr>
              <w:t>limited service</w:t>
            </w:r>
            <w:proofErr w:type="gramEnd"/>
            <w:r w:rsidRPr="00CA630D">
              <w:rPr>
                <w:lang w:eastAsia="zh-CN"/>
              </w:rPr>
              <w:t xml:space="preserve"> mode.</w:t>
            </w:r>
          </w:p>
        </w:tc>
        <w:tc>
          <w:tcPr>
            <w:tcW w:w="1245" w:type="dxa"/>
          </w:tcPr>
          <w:p w14:paraId="23B9F67F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CA630D" w14:paraId="05B26AEA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10774665" w14:textId="77777777" w:rsidR="00691B8E" w:rsidRPr="00CA630D" w:rsidRDefault="00691B8E" w:rsidP="00691B8E">
            <w:pPr>
              <w:pStyle w:val="TAL"/>
            </w:pPr>
            <w:r w:rsidRPr="00CA630D">
              <w:t xml:space="preserve">      cellSelectionInfo-v920</w:t>
            </w:r>
          </w:p>
        </w:tc>
        <w:tc>
          <w:tcPr>
            <w:tcW w:w="1701" w:type="dxa"/>
          </w:tcPr>
          <w:p w14:paraId="4AD450E8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>Not present</w:t>
            </w:r>
          </w:p>
        </w:tc>
        <w:tc>
          <w:tcPr>
            <w:tcW w:w="2694" w:type="dxa"/>
          </w:tcPr>
          <w:p w14:paraId="4E30A14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3AA9230D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CA630D" w14:paraId="2CB1851A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28BC4789" w14:textId="77777777" w:rsidR="00691B8E" w:rsidRPr="00CA630D" w:rsidRDefault="00691B8E" w:rsidP="00691B8E">
            <w:pPr>
              <w:pStyle w:val="TAL"/>
            </w:pPr>
            <w:r w:rsidRPr="00CA630D">
              <w:t xml:space="preserve">      cellSelectionInfo-v920 SEQUENCE {</w:t>
            </w:r>
          </w:p>
        </w:tc>
        <w:tc>
          <w:tcPr>
            <w:tcW w:w="1701" w:type="dxa"/>
          </w:tcPr>
          <w:p w14:paraId="5A1112E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5C0F3AB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F4BDEDC" w14:textId="77777777" w:rsidR="00691B8E" w:rsidRPr="00CA630D" w:rsidRDefault="00691B8E" w:rsidP="00691B8E">
            <w:pPr>
              <w:pStyle w:val="TAL"/>
            </w:pPr>
            <w:r w:rsidRPr="00CA630D">
              <w:t>QBASED</w:t>
            </w:r>
          </w:p>
        </w:tc>
      </w:tr>
      <w:tr w:rsidR="00691B8E" w:rsidRPr="00CA630D" w14:paraId="523F8DF4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314BEE7E" w14:textId="77777777" w:rsidR="00691B8E" w:rsidRPr="00CA630D" w:rsidRDefault="00691B8E" w:rsidP="00691B8E">
            <w:pPr>
              <w:pStyle w:val="TAL"/>
            </w:pPr>
            <w:r w:rsidRPr="00CA630D">
              <w:t xml:space="preserve">        q-QualMin-r9</w:t>
            </w:r>
          </w:p>
        </w:tc>
        <w:tc>
          <w:tcPr>
            <w:tcW w:w="1701" w:type="dxa"/>
          </w:tcPr>
          <w:p w14:paraId="49092C84" w14:textId="77777777" w:rsidR="00691B8E" w:rsidRPr="00CA630D" w:rsidRDefault="00691B8E" w:rsidP="00691B8E">
            <w:pPr>
              <w:pStyle w:val="TAL"/>
            </w:pPr>
            <w:r w:rsidRPr="00CA630D">
              <w:t>-20 (-20dB)</w:t>
            </w:r>
          </w:p>
        </w:tc>
        <w:tc>
          <w:tcPr>
            <w:tcW w:w="2694" w:type="dxa"/>
          </w:tcPr>
          <w:p w14:paraId="7FFDAE7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421C4994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F4412DC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6B35A5A6" w14:textId="77777777" w:rsidR="00691B8E" w:rsidRPr="00CA630D" w:rsidRDefault="00691B8E" w:rsidP="00691B8E">
            <w:pPr>
              <w:pStyle w:val="TAL"/>
            </w:pPr>
            <w:r w:rsidRPr="00CA630D">
              <w:t xml:space="preserve">        q-QualMinOffset-r9</w:t>
            </w:r>
          </w:p>
        </w:tc>
        <w:tc>
          <w:tcPr>
            <w:tcW w:w="1701" w:type="dxa"/>
          </w:tcPr>
          <w:p w14:paraId="0420D39C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</w:tcPr>
          <w:p w14:paraId="7A62B659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37FA7AC1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1AB9AB8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3969" w:type="dxa"/>
          </w:tcPr>
          <w:p w14:paraId="1194461C" w14:textId="77777777" w:rsidR="00691B8E" w:rsidRPr="00CA630D" w:rsidRDefault="00691B8E" w:rsidP="00691B8E">
            <w:pPr>
              <w:pStyle w:val="TAL"/>
            </w:pPr>
            <w:r w:rsidRPr="00CA630D">
              <w:t xml:space="preserve">      }</w:t>
            </w:r>
          </w:p>
        </w:tc>
        <w:tc>
          <w:tcPr>
            <w:tcW w:w="1701" w:type="dxa"/>
          </w:tcPr>
          <w:p w14:paraId="00525EE4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730F059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66" w:type="dxa"/>
            <w:gridSpan w:val="2"/>
          </w:tcPr>
          <w:p w14:paraId="2255D3D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AF25640" w14:textId="77777777" w:rsidTr="006421F0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  <w:ins w:id="90" w:author="MB" w:date="2023-01-31T15:10:00Z"/>
        </w:trPr>
        <w:tc>
          <w:tcPr>
            <w:tcW w:w="3969" w:type="dxa"/>
          </w:tcPr>
          <w:p w14:paraId="01980117" w14:textId="402116A0" w:rsidR="00691B8E" w:rsidRPr="00CA630D" w:rsidRDefault="00691B8E" w:rsidP="00691B8E">
            <w:pPr>
              <w:pStyle w:val="TAL"/>
              <w:rPr>
                <w:ins w:id="91" w:author="MB" w:date="2023-01-31T15:10:00Z"/>
              </w:rPr>
            </w:pPr>
            <w:ins w:id="92" w:author="MB" w:date="2023-01-31T15:10:00Z">
              <w:r w:rsidRPr="00CA630D">
                <w:t xml:space="preserve">      </w:t>
              </w:r>
            </w:ins>
            <w:proofErr w:type="spellStart"/>
            <w:ins w:id="93" w:author="MB" w:date="2023-01-31T15:11:00Z">
              <w:r w:rsidRPr="00CA630D">
                <w:t>nonCriticalExtension</w:t>
              </w:r>
            </w:ins>
            <w:proofErr w:type="spellEnd"/>
          </w:p>
        </w:tc>
        <w:tc>
          <w:tcPr>
            <w:tcW w:w="1701" w:type="dxa"/>
          </w:tcPr>
          <w:p w14:paraId="3F6E7A11" w14:textId="12539BEC" w:rsidR="00691B8E" w:rsidRPr="00CA630D" w:rsidRDefault="00691B8E" w:rsidP="00691B8E">
            <w:pPr>
              <w:pStyle w:val="TAL"/>
              <w:rPr>
                <w:ins w:id="94" w:author="MB" w:date="2023-01-31T15:10:00Z"/>
              </w:rPr>
            </w:pPr>
            <w:ins w:id="95" w:author="MB" w:date="2023-01-31T15:11:00Z">
              <w:r w:rsidRPr="00CA630D">
                <w:t>Not present</w:t>
              </w:r>
            </w:ins>
          </w:p>
        </w:tc>
        <w:tc>
          <w:tcPr>
            <w:tcW w:w="2694" w:type="dxa"/>
          </w:tcPr>
          <w:p w14:paraId="0C4DA630" w14:textId="77777777" w:rsidR="00691B8E" w:rsidRPr="00CA630D" w:rsidRDefault="00691B8E" w:rsidP="00691B8E">
            <w:pPr>
              <w:pStyle w:val="TAL"/>
              <w:rPr>
                <w:ins w:id="96" w:author="MB" w:date="2023-01-31T15:10:00Z"/>
              </w:rPr>
            </w:pPr>
          </w:p>
        </w:tc>
        <w:tc>
          <w:tcPr>
            <w:tcW w:w="1266" w:type="dxa"/>
            <w:gridSpan w:val="2"/>
          </w:tcPr>
          <w:p w14:paraId="19ED2D5F" w14:textId="77777777" w:rsidR="00691B8E" w:rsidRPr="00CA630D" w:rsidRDefault="00691B8E" w:rsidP="00691B8E">
            <w:pPr>
              <w:pStyle w:val="TAL"/>
              <w:rPr>
                <w:ins w:id="97" w:author="MB" w:date="2023-01-31T15:10:00Z"/>
              </w:rPr>
            </w:pPr>
          </w:p>
        </w:tc>
      </w:tr>
      <w:tr w:rsidR="00691B8E" w:rsidRPr="00CA630D" w14:paraId="22A2868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F5B5B9C" w14:textId="77777777" w:rsidR="00691B8E" w:rsidRPr="00CA630D" w:rsidRDefault="00691B8E" w:rsidP="00691B8E">
            <w:pPr>
              <w:pStyle w:val="TAL"/>
            </w:pPr>
            <w:r w:rsidRPr="00CA630D">
              <w:t xml:space="preserve">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</w:tcPr>
          <w:p w14:paraId="2ED6568D" w14:textId="2C915559" w:rsidR="00691B8E" w:rsidRPr="00CA630D" w:rsidRDefault="00691B8E" w:rsidP="00691B8E">
            <w:pPr>
              <w:pStyle w:val="TAL"/>
            </w:pPr>
            <w:del w:id="98" w:author="MB" w:date="2023-01-31T15:11:00Z">
              <w:r w:rsidRPr="00CA630D" w:rsidDel="00D845D5">
                <w:delText>Not present</w:delText>
              </w:r>
            </w:del>
          </w:p>
        </w:tc>
        <w:tc>
          <w:tcPr>
            <w:tcW w:w="2694" w:type="dxa"/>
          </w:tcPr>
          <w:p w14:paraId="6FC321C2" w14:textId="5BF74EB7" w:rsidR="00691B8E" w:rsidRPr="00CA630D" w:rsidRDefault="001C051E" w:rsidP="00691B8E">
            <w:pPr>
              <w:pStyle w:val="TAL"/>
            </w:pPr>
            <w:ins w:id="99" w:author="MCC TF160" w:date="2023-02-16T11:16:00Z">
              <w:r w:rsidRPr="00CA630D">
                <w:t>SystemInformationBlockType1-v1130-IEs</w:t>
              </w:r>
            </w:ins>
          </w:p>
        </w:tc>
        <w:tc>
          <w:tcPr>
            <w:tcW w:w="1245" w:type="dxa"/>
          </w:tcPr>
          <w:p w14:paraId="2BF2F4B5" w14:textId="097F9D60" w:rsidR="00691B8E" w:rsidRPr="00CA630D" w:rsidRDefault="00691B8E" w:rsidP="00691B8E">
            <w:pPr>
              <w:pStyle w:val="TAL"/>
            </w:pPr>
            <w:ins w:id="100" w:author="MB" w:date="2023-01-31T15:12:00Z">
              <w:r w:rsidRPr="00CA630D">
                <w:t xml:space="preserve">UECAT0, </w:t>
              </w:r>
              <w:proofErr w:type="spellStart"/>
              <w:r w:rsidRPr="00CA630D">
                <w:t>eCalloverIMS</w:t>
              </w:r>
            </w:ins>
            <w:proofErr w:type="spellEnd"/>
          </w:p>
        </w:tc>
      </w:tr>
      <w:tr w:rsidR="00691B8E" w:rsidRPr="00CA630D" w14:paraId="73EAFB8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00F49B9" w14:textId="77777777" w:rsidR="00691B8E" w:rsidRPr="00CA630D" w:rsidRDefault="00691B8E" w:rsidP="00691B8E">
            <w:pPr>
              <w:pStyle w:val="TAL"/>
            </w:pPr>
            <w:r w:rsidRPr="00CA630D">
              <w:t xml:space="preserve">        tdd-Config-v1130</w:t>
            </w:r>
          </w:p>
        </w:tc>
        <w:tc>
          <w:tcPr>
            <w:tcW w:w="1701" w:type="dxa"/>
            <w:shd w:val="clear" w:color="auto" w:fill="auto"/>
          </w:tcPr>
          <w:p w14:paraId="758C1AE4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AF0911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9FC0225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0B2707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8C0BC85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701" w:type="dxa"/>
            <w:shd w:val="clear" w:color="auto" w:fill="auto"/>
          </w:tcPr>
          <w:p w14:paraId="350CF6A2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D5E872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73EF5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:rsidDel="00D845D5" w14:paraId="1749E583" w14:textId="20C52A8F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101" w:author="MB" w:date="2023-01-31T15:13:00Z"/>
        </w:trPr>
        <w:tc>
          <w:tcPr>
            <w:tcW w:w="3969" w:type="dxa"/>
            <w:shd w:val="clear" w:color="auto" w:fill="auto"/>
          </w:tcPr>
          <w:p w14:paraId="589263F8" w14:textId="717E7732" w:rsidR="00691B8E" w:rsidRPr="00CA630D" w:rsidDel="00D845D5" w:rsidRDefault="00691B8E" w:rsidP="00691B8E">
            <w:pPr>
              <w:pStyle w:val="TAL"/>
              <w:rPr>
                <w:del w:id="102" w:author="MB" w:date="2023-01-31T15:13:00Z"/>
              </w:rPr>
            </w:pPr>
            <w:del w:id="103" w:author="MB" w:date="2023-01-31T15:13:00Z">
              <w:r w:rsidRPr="00CA630D" w:rsidDel="00D845D5">
                <w:delText xml:space="preserve">        nonCriticalExtension</w:delText>
              </w:r>
            </w:del>
          </w:p>
        </w:tc>
        <w:tc>
          <w:tcPr>
            <w:tcW w:w="1701" w:type="dxa"/>
            <w:shd w:val="clear" w:color="auto" w:fill="auto"/>
          </w:tcPr>
          <w:p w14:paraId="031204E7" w14:textId="1BAFA9EF" w:rsidR="00691B8E" w:rsidRPr="00CA630D" w:rsidDel="00D845D5" w:rsidRDefault="00691B8E" w:rsidP="00691B8E">
            <w:pPr>
              <w:pStyle w:val="TAL"/>
              <w:rPr>
                <w:del w:id="104" w:author="MB" w:date="2023-01-31T15:13:00Z"/>
              </w:rPr>
            </w:pPr>
            <w:del w:id="105" w:author="MB" w:date="2023-01-31T15:13:00Z">
              <w:r w:rsidRPr="00CA630D" w:rsidDel="00D845D5">
                <w:delText>Not present</w:delText>
              </w:r>
            </w:del>
          </w:p>
        </w:tc>
        <w:tc>
          <w:tcPr>
            <w:tcW w:w="2694" w:type="dxa"/>
            <w:shd w:val="clear" w:color="auto" w:fill="auto"/>
          </w:tcPr>
          <w:p w14:paraId="6552CEC2" w14:textId="3D16F789" w:rsidR="00691B8E" w:rsidRPr="00CA630D" w:rsidDel="00D845D5" w:rsidRDefault="00691B8E" w:rsidP="00691B8E">
            <w:pPr>
              <w:pStyle w:val="TAL"/>
              <w:rPr>
                <w:del w:id="106" w:author="MB" w:date="2023-01-31T15:13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4D2D533" w14:textId="35232813" w:rsidR="00691B8E" w:rsidRPr="00CA630D" w:rsidDel="00D845D5" w:rsidRDefault="00691B8E" w:rsidP="00691B8E">
            <w:pPr>
              <w:pStyle w:val="TAL"/>
              <w:rPr>
                <w:del w:id="107" w:author="MB" w:date="2023-01-31T15:13:00Z"/>
              </w:rPr>
            </w:pPr>
          </w:p>
        </w:tc>
      </w:tr>
      <w:tr w:rsidR="00691B8E" w:rsidRPr="00CA630D" w14:paraId="0D73F5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F6A038" w14:textId="77777777" w:rsidR="00691B8E" w:rsidRPr="00CA630D" w:rsidRDefault="00691B8E" w:rsidP="00691B8E">
            <w:pPr>
              <w:pStyle w:val="TAL"/>
            </w:pPr>
            <w:r w:rsidRPr="00CA630D">
              <w:t xml:space="preserve">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86D3EB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120BB911" w14:textId="6E056AAD" w:rsidR="00691B8E" w:rsidRPr="00CA630D" w:rsidRDefault="001C051E" w:rsidP="00691B8E">
            <w:pPr>
              <w:pStyle w:val="TAL"/>
            </w:pPr>
            <w:ins w:id="108" w:author="MCC TF160" w:date="2023-02-16T11:16:00Z">
              <w:r w:rsidRPr="00CA630D">
                <w:t>SystemInformationBlockType1-v1250-IEs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6C778D8" w14:textId="1A222584" w:rsidR="00691B8E" w:rsidRPr="00CA630D" w:rsidRDefault="00691B8E" w:rsidP="00691B8E">
            <w:pPr>
              <w:pStyle w:val="TAL"/>
            </w:pPr>
            <w:del w:id="109" w:author="MB" w:date="2023-01-31T15:13:00Z">
              <w:r w:rsidRPr="00CA630D" w:rsidDel="00D845D5">
                <w:delText>UECAT0</w:delText>
              </w:r>
            </w:del>
          </w:p>
        </w:tc>
      </w:tr>
      <w:tr w:rsidR="00691B8E" w:rsidRPr="00CA630D" w14:paraId="5F62253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48E98E0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701" w:type="dxa"/>
            <w:shd w:val="clear" w:color="auto" w:fill="auto"/>
          </w:tcPr>
          <w:p w14:paraId="5D8B8637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CA8D8B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48E3A6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7482DFF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0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11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533A1BCC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701" w:type="dxa"/>
            <w:shd w:val="clear" w:color="auto" w:fill="auto"/>
            <w:tcPrChange w:id="11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77494E21" w14:textId="2FDBC4DB" w:rsidR="00691B8E" w:rsidRPr="00CA630D" w:rsidRDefault="00691B8E" w:rsidP="00691B8E">
            <w:pPr>
              <w:pStyle w:val="TAL"/>
            </w:pPr>
            <w:del w:id="113" w:author="MCC TF160" w:date="2023-02-16T11:17:00Z">
              <w:r w:rsidRPr="00CA630D" w:rsidDel="001C051E">
                <w:delText>T</w:delText>
              </w:r>
            </w:del>
            <w:ins w:id="114" w:author="MCC TF160" w:date="2023-02-16T11:17:00Z">
              <w:r w:rsidR="001C051E" w:rsidRPr="00CA630D">
                <w:t>t</w:t>
              </w:r>
            </w:ins>
            <w:r w:rsidRPr="00CA630D">
              <w:t>rue</w:t>
            </w:r>
          </w:p>
        </w:tc>
        <w:tc>
          <w:tcPr>
            <w:tcW w:w="2694" w:type="dxa"/>
            <w:shd w:val="clear" w:color="auto" w:fill="auto"/>
            <w:tcPrChange w:id="11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52472CD7" w14:textId="77777777" w:rsidR="00691B8E" w:rsidRPr="00CA630D" w:rsidRDefault="00691B8E" w:rsidP="00691B8E">
            <w:pPr>
              <w:pStyle w:val="TAL"/>
            </w:pPr>
            <w:r w:rsidRPr="00CA630D">
              <w:t>Cat 0 Allowed</w:t>
            </w:r>
          </w:p>
        </w:tc>
        <w:tc>
          <w:tcPr>
            <w:tcW w:w="1275" w:type="dxa"/>
            <w:gridSpan w:val="3"/>
            <w:shd w:val="clear" w:color="auto" w:fill="auto"/>
            <w:tcPrChange w:id="116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F9020D4" w14:textId="2B05FE1D" w:rsidR="00691B8E" w:rsidRPr="00CA630D" w:rsidRDefault="00691B8E" w:rsidP="00691B8E">
            <w:pPr>
              <w:pStyle w:val="TAL"/>
            </w:pPr>
            <w:ins w:id="117" w:author="MB" w:date="2023-01-31T15:14:00Z">
              <w:r w:rsidRPr="00CA630D">
                <w:t>UECAT0</w:t>
              </w:r>
            </w:ins>
          </w:p>
        </w:tc>
      </w:tr>
      <w:tr w:rsidR="00691B8E" w:rsidRPr="00CA630D" w14:paraId="3C3E9696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18" w:author="MCC TF160" w:date="2023-02-06T12:46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19" w:author="MB" w:date="2023-01-31T15:14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20" w:author="MCC TF160" w:date="2023-02-06T12:46:00Z">
              <w:tcPr>
                <w:tcW w:w="3969" w:type="dxa"/>
                <w:shd w:val="clear" w:color="auto" w:fill="auto"/>
              </w:tcPr>
            </w:tcPrChange>
          </w:tcPr>
          <w:p w14:paraId="6A824CC2" w14:textId="77777777" w:rsidR="00691B8E" w:rsidRPr="00CA630D" w:rsidRDefault="00691B8E" w:rsidP="00691B8E">
            <w:pPr>
              <w:pStyle w:val="TAL"/>
              <w:rPr>
                <w:ins w:id="121" w:author="MB" w:date="2023-01-31T15:14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22" w:author="MCC TF160" w:date="2023-02-06T12:46:00Z">
              <w:tcPr>
                <w:tcW w:w="1701" w:type="dxa"/>
                <w:shd w:val="clear" w:color="auto" w:fill="auto"/>
              </w:tcPr>
            </w:tcPrChange>
          </w:tcPr>
          <w:p w14:paraId="23C7A371" w14:textId="19BE1B72" w:rsidR="00691B8E" w:rsidRPr="00CA630D" w:rsidRDefault="00691B8E" w:rsidP="00691B8E">
            <w:pPr>
              <w:pStyle w:val="TAL"/>
              <w:rPr>
                <w:ins w:id="123" w:author="MB" w:date="2023-01-31T15:14:00Z"/>
              </w:rPr>
            </w:pPr>
            <w:ins w:id="124" w:author="MB" w:date="2023-01-31T15:14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25" w:author="MCC TF160" w:date="2023-02-06T12:46:00Z">
              <w:tcPr>
                <w:tcW w:w="2694" w:type="dxa"/>
                <w:shd w:val="clear" w:color="auto" w:fill="auto"/>
              </w:tcPr>
            </w:tcPrChange>
          </w:tcPr>
          <w:p w14:paraId="3CD5EE48" w14:textId="77777777" w:rsidR="00691B8E" w:rsidRPr="00CA630D" w:rsidRDefault="00691B8E" w:rsidP="00691B8E">
            <w:pPr>
              <w:pStyle w:val="TAL"/>
              <w:rPr>
                <w:ins w:id="126" w:author="MB" w:date="2023-01-31T15:14:00Z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127" w:author="MCC TF160" w:date="2023-02-06T12:46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76231DE3" w14:textId="77777777" w:rsidR="00691B8E" w:rsidRPr="00CA630D" w:rsidRDefault="00691B8E" w:rsidP="00691B8E">
            <w:pPr>
              <w:pStyle w:val="TAL"/>
              <w:rPr>
                <w:ins w:id="128" w:author="MB" w:date="2023-01-31T15:14:00Z"/>
              </w:rPr>
            </w:pPr>
          </w:p>
        </w:tc>
      </w:tr>
      <w:tr w:rsidR="00691B8E" w:rsidRPr="00CA630D" w14:paraId="7B602BC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196655" w14:textId="77777777" w:rsidR="00691B8E" w:rsidRPr="00CA630D" w:rsidRDefault="00691B8E" w:rsidP="00691B8E">
            <w:pPr>
              <w:pStyle w:val="TAL"/>
            </w:pPr>
            <w:r w:rsidRPr="00CA630D"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4477846D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820104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1C7278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77D5B94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37D38E1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701" w:type="dxa"/>
            <w:shd w:val="clear" w:color="auto" w:fill="auto"/>
          </w:tcPr>
          <w:p w14:paraId="65FBEEAC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D001BA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3156A4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AFAE4F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D31C19E" w14:textId="77777777" w:rsidR="00691B8E" w:rsidRPr="00CA630D" w:rsidRDefault="00691B8E" w:rsidP="00691B8E">
            <w:pPr>
              <w:pStyle w:val="TAL"/>
            </w:pPr>
            <w:r w:rsidRPr="00CA630D">
              <w:t xml:space="preserve">          </w:t>
            </w:r>
            <w:r w:rsidRPr="00CA630D">
              <w:rPr>
                <w:lang w:eastAsia="zh-CN"/>
              </w:rPr>
              <w:t>freqBandIndicatorPriority-r12</w:t>
            </w:r>
          </w:p>
        </w:tc>
        <w:tc>
          <w:tcPr>
            <w:tcW w:w="1701" w:type="dxa"/>
            <w:shd w:val="clear" w:color="auto" w:fill="auto"/>
          </w:tcPr>
          <w:p w14:paraId="58DDA8BB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9F0212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11F5B35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66800F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29" w:author="MB" w:date="2023-01-31T15:15:00Z"/>
        </w:trPr>
        <w:tc>
          <w:tcPr>
            <w:tcW w:w="3969" w:type="dxa"/>
            <w:shd w:val="clear" w:color="auto" w:fill="auto"/>
          </w:tcPr>
          <w:p w14:paraId="5AAE0E6D" w14:textId="10443C84" w:rsidR="00691B8E" w:rsidRPr="00CA630D" w:rsidRDefault="00691B8E" w:rsidP="00691B8E">
            <w:pPr>
              <w:pStyle w:val="TAL"/>
              <w:rPr>
                <w:ins w:id="130" w:author="MB" w:date="2023-01-31T15:15:00Z"/>
              </w:rPr>
            </w:pPr>
            <w:ins w:id="131" w:author="MB" w:date="2023-01-31T15:15:00Z">
              <w:r w:rsidRPr="00CA630D">
                <w:t xml:space="preserve">          </w:t>
              </w:r>
              <w:proofErr w:type="spellStart"/>
              <w:r w:rsidRPr="00CA630D">
                <w:t>nonCriticalExtension</w:t>
              </w:r>
              <w:proofErr w:type="spellEnd"/>
            </w:ins>
          </w:p>
        </w:tc>
        <w:tc>
          <w:tcPr>
            <w:tcW w:w="1701" w:type="dxa"/>
            <w:shd w:val="clear" w:color="auto" w:fill="auto"/>
          </w:tcPr>
          <w:p w14:paraId="626C5AF0" w14:textId="7A27D39E" w:rsidR="00691B8E" w:rsidRPr="00CA630D" w:rsidRDefault="00691B8E" w:rsidP="00691B8E">
            <w:pPr>
              <w:pStyle w:val="TAL"/>
              <w:rPr>
                <w:ins w:id="132" w:author="MB" w:date="2023-01-31T15:15:00Z"/>
              </w:rPr>
            </w:pPr>
            <w:ins w:id="133" w:author="MB" w:date="2023-01-31T15:15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71E9A63D" w14:textId="77777777" w:rsidR="00691B8E" w:rsidRPr="00CA630D" w:rsidRDefault="00691B8E" w:rsidP="00691B8E">
            <w:pPr>
              <w:pStyle w:val="TAL"/>
              <w:rPr>
                <w:ins w:id="134" w:author="MB" w:date="2023-01-31T15:15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B9B786F" w14:textId="77777777" w:rsidR="00691B8E" w:rsidRPr="00CA630D" w:rsidRDefault="00691B8E" w:rsidP="00691B8E">
            <w:pPr>
              <w:pStyle w:val="TAL"/>
              <w:rPr>
                <w:ins w:id="135" w:author="MB" w:date="2023-01-31T15:15:00Z"/>
              </w:rPr>
            </w:pPr>
          </w:p>
        </w:tc>
      </w:tr>
      <w:tr w:rsidR="00691B8E" w:rsidRPr="00CA630D" w14:paraId="0600428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62E69A3" w14:textId="77777777" w:rsidR="00691B8E" w:rsidRPr="00CA630D" w:rsidRDefault="00691B8E" w:rsidP="00691B8E">
            <w:pPr>
              <w:pStyle w:val="TAL"/>
            </w:pPr>
            <w:r w:rsidRPr="00CA630D">
              <w:t xml:space="preserve">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D977BDC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3777AB79" w14:textId="6F72863D" w:rsidR="00691B8E" w:rsidRPr="00CA630D" w:rsidRDefault="001C051E" w:rsidP="00691B8E">
            <w:pPr>
              <w:pStyle w:val="TAL"/>
            </w:pPr>
            <w:ins w:id="136" w:author="MCC TF160" w:date="2023-02-16T11:18:00Z">
              <w:r w:rsidRPr="00CA630D">
                <w:t>SystemInformationBlockType1-v1310-IEs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04FA00E0" w14:textId="27B98A1D" w:rsidR="00691B8E" w:rsidRPr="00CA630D" w:rsidRDefault="00691B8E" w:rsidP="00691B8E">
            <w:pPr>
              <w:pStyle w:val="TAL"/>
            </w:pPr>
            <w:proofErr w:type="spellStart"/>
            <w:ins w:id="137" w:author="MB" w:date="2023-01-31T15:16:00Z">
              <w:r w:rsidRPr="00CA630D">
                <w:t>eCalloverIMS</w:t>
              </w:r>
            </w:ins>
            <w:proofErr w:type="spellEnd"/>
          </w:p>
        </w:tc>
      </w:tr>
      <w:tr w:rsidR="00691B8E" w:rsidRPr="00CA630D" w14:paraId="7FF5B0B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30514E0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  hyperSFN-r13</w:t>
            </w:r>
          </w:p>
        </w:tc>
        <w:tc>
          <w:tcPr>
            <w:tcW w:w="1701" w:type="dxa"/>
            <w:shd w:val="clear" w:color="auto" w:fill="auto"/>
          </w:tcPr>
          <w:p w14:paraId="04FEBB6E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3B692D9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D06263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2EB4F7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F899CC0" w14:textId="3B5B0744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  eDRX</w:t>
            </w:r>
            <w:ins w:id="138" w:author="MCC TF160" w:date="2023-02-16T11:45:00Z">
              <w:r w:rsidR="0040230D" w:rsidRPr="00CA630D">
                <w:rPr>
                  <w:lang w:eastAsia="zh-CN"/>
                </w:rPr>
                <w:t>-</w:t>
              </w:r>
            </w:ins>
            <w:r w:rsidRPr="00CA630D">
              <w:rPr>
                <w:lang w:eastAsia="zh-CN"/>
              </w:rPr>
              <w:t>Allowed-r13</w:t>
            </w:r>
          </w:p>
        </w:tc>
        <w:tc>
          <w:tcPr>
            <w:tcW w:w="1701" w:type="dxa"/>
            <w:shd w:val="clear" w:color="auto" w:fill="auto"/>
          </w:tcPr>
          <w:p w14:paraId="2D4F28D3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DDED89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CEE742A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CCF343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8546AC2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</w:t>
            </w:r>
            <w:r w:rsidRPr="00CA630D">
              <w:t>cellSelectionInfoCE-r13</w:t>
            </w:r>
          </w:p>
        </w:tc>
        <w:tc>
          <w:tcPr>
            <w:tcW w:w="1701" w:type="dxa"/>
            <w:shd w:val="clear" w:color="auto" w:fill="auto"/>
          </w:tcPr>
          <w:p w14:paraId="09908F36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9D2D254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DB8D78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29C19A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41248E3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bandwidthReducedAccessRelatedInfo-r13</w:t>
            </w:r>
          </w:p>
        </w:tc>
        <w:tc>
          <w:tcPr>
            <w:tcW w:w="1701" w:type="dxa"/>
            <w:shd w:val="clear" w:color="auto" w:fill="auto"/>
          </w:tcPr>
          <w:p w14:paraId="7C832DCA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F808C0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187D251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552B4F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903C22" w14:textId="77777777" w:rsidR="00691B8E" w:rsidRPr="00CA630D" w:rsidRDefault="00691B8E" w:rsidP="00691B8E">
            <w:pPr>
              <w:pStyle w:val="TAL"/>
            </w:pPr>
            <w:r w:rsidRPr="00CA630D">
              <w:rPr>
                <w:lang w:eastAsia="zh-CN"/>
              </w:rPr>
              <w:t xml:space="preserve">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0D5FCDD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F68F472" w14:textId="74660FC0" w:rsidR="00691B8E" w:rsidRPr="00CA630D" w:rsidRDefault="0040230D" w:rsidP="00691B8E">
            <w:pPr>
              <w:pStyle w:val="TAL"/>
            </w:pPr>
            <w:ins w:id="139" w:author="MCC TF160" w:date="2023-02-16T11:46:00Z">
              <w:r w:rsidRPr="00CA630D">
                <w:t>SystemInformationBlockType1-v1320-IEs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876817E" w14:textId="230C76C4" w:rsidR="00691B8E" w:rsidRPr="00CA630D" w:rsidRDefault="00691B8E" w:rsidP="00691B8E">
            <w:pPr>
              <w:pStyle w:val="TAL"/>
            </w:pPr>
            <w:del w:id="140" w:author="MB" w:date="2023-02-01T08:07:00Z">
              <w:r w:rsidRPr="00CA630D" w:rsidDel="006B5A47">
                <w:delText>eCalloverIMS</w:delText>
              </w:r>
            </w:del>
          </w:p>
        </w:tc>
      </w:tr>
      <w:tr w:rsidR="00691B8E" w:rsidRPr="00CA630D" w14:paraId="028FA2C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1" w:author="MB" w:date="2023-02-01T08:07:00Z"/>
        </w:trPr>
        <w:tc>
          <w:tcPr>
            <w:tcW w:w="3969" w:type="dxa"/>
            <w:shd w:val="clear" w:color="auto" w:fill="auto"/>
          </w:tcPr>
          <w:p w14:paraId="19019859" w14:textId="76C3D73F" w:rsidR="00691B8E" w:rsidRPr="00CA630D" w:rsidRDefault="00691B8E" w:rsidP="00691B8E">
            <w:pPr>
              <w:pStyle w:val="TAL"/>
              <w:rPr>
                <w:ins w:id="142" w:author="MB" w:date="2023-02-01T08:07:00Z"/>
                <w:lang w:eastAsia="zh-CN"/>
              </w:rPr>
            </w:pPr>
            <w:ins w:id="143" w:author="MB" w:date="2023-02-01T08:08:00Z">
              <w:r w:rsidRPr="00CA630D">
                <w:rPr>
                  <w:lang w:eastAsia="zh-CN"/>
                </w:rPr>
                <w:t xml:space="preserve">              freqHoppingParametersDL-r13</w:t>
              </w:r>
            </w:ins>
          </w:p>
        </w:tc>
        <w:tc>
          <w:tcPr>
            <w:tcW w:w="1701" w:type="dxa"/>
            <w:shd w:val="clear" w:color="auto" w:fill="auto"/>
          </w:tcPr>
          <w:p w14:paraId="6D3E5BBB" w14:textId="52257649" w:rsidR="00691B8E" w:rsidRPr="00CA630D" w:rsidRDefault="00691B8E" w:rsidP="00691B8E">
            <w:pPr>
              <w:pStyle w:val="TAL"/>
              <w:rPr>
                <w:ins w:id="144" w:author="MB" w:date="2023-02-01T08:07:00Z"/>
              </w:rPr>
            </w:pPr>
            <w:ins w:id="145" w:author="MB" w:date="2023-02-01T08:08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0C520721" w14:textId="77777777" w:rsidR="00691B8E" w:rsidRPr="00CA630D" w:rsidRDefault="00691B8E" w:rsidP="00691B8E">
            <w:pPr>
              <w:pStyle w:val="TAL"/>
              <w:rPr>
                <w:ins w:id="146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1E82992" w14:textId="77777777" w:rsidR="00691B8E" w:rsidRPr="00CA630D" w:rsidDel="006B5A47" w:rsidRDefault="00691B8E" w:rsidP="00691B8E">
            <w:pPr>
              <w:pStyle w:val="TAL"/>
              <w:rPr>
                <w:ins w:id="147" w:author="MB" w:date="2023-02-01T08:07:00Z"/>
              </w:rPr>
            </w:pPr>
          </w:p>
        </w:tc>
      </w:tr>
      <w:tr w:rsidR="00691B8E" w:rsidRPr="00CA630D" w14:paraId="5A223B4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48" w:author="MB" w:date="2023-02-01T08:07:00Z"/>
        </w:trPr>
        <w:tc>
          <w:tcPr>
            <w:tcW w:w="3969" w:type="dxa"/>
            <w:shd w:val="clear" w:color="auto" w:fill="auto"/>
          </w:tcPr>
          <w:p w14:paraId="3D4298C0" w14:textId="0237A5AA" w:rsidR="00691B8E" w:rsidRPr="00CA630D" w:rsidRDefault="00691B8E" w:rsidP="00691B8E">
            <w:pPr>
              <w:pStyle w:val="TAL"/>
              <w:rPr>
                <w:ins w:id="149" w:author="MB" w:date="2023-02-01T08:07:00Z"/>
                <w:lang w:eastAsia="zh-CN"/>
              </w:rPr>
            </w:pPr>
            <w:ins w:id="150" w:author="MB" w:date="2023-02-01T08:08:00Z">
              <w:r w:rsidRPr="00CA630D">
                <w:rPr>
                  <w:lang w:eastAsia="zh-CN"/>
                </w:rPr>
                <w:t xml:space="preserve">              </w:t>
              </w:r>
              <w:proofErr w:type="spellStart"/>
              <w:r w:rsidRPr="00CA630D">
                <w:rPr>
                  <w:lang w:eastAsia="zh-CN"/>
                </w:rPr>
                <w:t>nonCriticalExtension</w:t>
              </w:r>
              <w:proofErr w:type="spellEnd"/>
              <w:r w:rsidRPr="00CA630D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3EEAC096" w14:textId="77777777" w:rsidR="00691B8E" w:rsidRPr="00CA630D" w:rsidRDefault="00691B8E" w:rsidP="00691B8E">
            <w:pPr>
              <w:pStyle w:val="TAL"/>
              <w:rPr>
                <w:ins w:id="151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4EEB153B" w14:textId="2E25F1C1" w:rsidR="00691B8E" w:rsidRPr="00CA630D" w:rsidRDefault="0040230D" w:rsidP="00691B8E">
            <w:pPr>
              <w:pStyle w:val="TAL"/>
              <w:rPr>
                <w:ins w:id="152" w:author="MB" w:date="2023-02-01T08:07:00Z"/>
              </w:rPr>
            </w:pPr>
            <w:ins w:id="153" w:author="MCC TF160" w:date="2023-02-16T11:47:00Z">
              <w:r w:rsidRPr="00CA630D">
                <w:t>SystemInformationBlockType1-v1350-IEs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B9A5100" w14:textId="77777777" w:rsidR="00691B8E" w:rsidRPr="00CA630D" w:rsidDel="006B5A47" w:rsidRDefault="00691B8E" w:rsidP="00691B8E">
            <w:pPr>
              <w:pStyle w:val="TAL"/>
              <w:rPr>
                <w:ins w:id="154" w:author="MB" w:date="2023-02-01T08:07:00Z"/>
              </w:rPr>
            </w:pPr>
          </w:p>
        </w:tc>
      </w:tr>
      <w:tr w:rsidR="00691B8E" w:rsidRPr="00CA630D" w14:paraId="234EE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55" w:author="MB" w:date="2023-02-01T08:07:00Z"/>
        </w:trPr>
        <w:tc>
          <w:tcPr>
            <w:tcW w:w="3969" w:type="dxa"/>
            <w:shd w:val="clear" w:color="auto" w:fill="auto"/>
          </w:tcPr>
          <w:p w14:paraId="18356CBF" w14:textId="2BDB27C0" w:rsidR="00691B8E" w:rsidRPr="00CA630D" w:rsidRDefault="00691B8E" w:rsidP="00691B8E">
            <w:pPr>
              <w:pStyle w:val="TAL"/>
              <w:rPr>
                <w:ins w:id="156" w:author="MB" w:date="2023-02-01T08:07:00Z"/>
                <w:lang w:eastAsia="zh-CN"/>
              </w:rPr>
            </w:pPr>
            <w:ins w:id="157" w:author="MB" w:date="2023-02-01T08:08:00Z">
              <w:r w:rsidRPr="00CA630D">
                <w:rPr>
                  <w:lang w:eastAsia="zh-CN"/>
                </w:rPr>
                <w:t xml:space="preserve">                cellSelectionInfoCE1-r13</w:t>
              </w:r>
            </w:ins>
          </w:p>
        </w:tc>
        <w:tc>
          <w:tcPr>
            <w:tcW w:w="1701" w:type="dxa"/>
            <w:shd w:val="clear" w:color="auto" w:fill="auto"/>
          </w:tcPr>
          <w:p w14:paraId="54999801" w14:textId="1190C50D" w:rsidR="00691B8E" w:rsidRPr="00CA630D" w:rsidRDefault="00691B8E" w:rsidP="00691B8E">
            <w:pPr>
              <w:pStyle w:val="TAL"/>
              <w:rPr>
                <w:ins w:id="158" w:author="MB" w:date="2023-02-01T08:07:00Z"/>
              </w:rPr>
            </w:pPr>
            <w:ins w:id="159" w:author="MB" w:date="2023-02-01T08:08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2369362E" w14:textId="77777777" w:rsidR="00691B8E" w:rsidRPr="00CA630D" w:rsidRDefault="00691B8E" w:rsidP="00691B8E">
            <w:pPr>
              <w:pStyle w:val="TAL"/>
              <w:rPr>
                <w:ins w:id="160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650580F" w14:textId="77777777" w:rsidR="00691B8E" w:rsidRPr="00CA630D" w:rsidDel="006B5A47" w:rsidRDefault="00691B8E" w:rsidP="00691B8E">
            <w:pPr>
              <w:pStyle w:val="TAL"/>
              <w:rPr>
                <w:ins w:id="161" w:author="MB" w:date="2023-02-01T08:07:00Z"/>
              </w:rPr>
            </w:pPr>
          </w:p>
        </w:tc>
      </w:tr>
      <w:tr w:rsidR="00691B8E" w:rsidRPr="00CA630D" w14:paraId="05EF39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2" w:author="MB" w:date="2023-02-01T08:08:00Z"/>
        </w:trPr>
        <w:tc>
          <w:tcPr>
            <w:tcW w:w="3969" w:type="dxa"/>
            <w:shd w:val="clear" w:color="auto" w:fill="auto"/>
          </w:tcPr>
          <w:p w14:paraId="50748D11" w14:textId="79E43519" w:rsidR="00691B8E" w:rsidRPr="00CA630D" w:rsidRDefault="00691B8E" w:rsidP="00691B8E">
            <w:pPr>
              <w:pStyle w:val="TAL"/>
              <w:rPr>
                <w:ins w:id="163" w:author="MB" w:date="2023-02-01T08:08:00Z"/>
                <w:lang w:eastAsia="zh-CN"/>
              </w:rPr>
            </w:pPr>
            <w:ins w:id="164" w:author="MB" w:date="2023-02-01T08:08:00Z">
              <w:r w:rsidRPr="00CA630D">
                <w:rPr>
                  <w:lang w:eastAsia="zh-CN"/>
                </w:rPr>
                <w:t xml:space="preserve">                </w:t>
              </w:r>
              <w:proofErr w:type="spellStart"/>
              <w:r w:rsidRPr="00CA630D">
                <w:rPr>
                  <w:lang w:eastAsia="zh-CN"/>
                </w:rPr>
                <w:t>nonCriticalExtension</w:t>
              </w:r>
              <w:proofErr w:type="spellEnd"/>
              <w:r w:rsidRPr="00CA630D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22549FEB" w14:textId="77777777" w:rsidR="00691B8E" w:rsidRPr="00CA630D" w:rsidRDefault="00691B8E" w:rsidP="00691B8E">
            <w:pPr>
              <w:pStyle w:val="TAL"/>
              <w:rPr>
                <w:ins w:id="165" w:author="MB" w:date="2023-02-01T08:08:00Z"/>
              </w:rPr>
            </w:pPr>
          </w:p>
        </w:tc>
        <w:tc>
          <w:tcPr>
            <w:tcW w:w="2694" w:type="dxa"/>
            <w:shd w:val="clear" w:color="auto" w:fill="auto"/>
          </w:tcPr>
          <w:p w14:paraId="2387AC93" w14:textId="4E69545F" w:rsidR="00691B8E" w:rsidRPr="00CA630D" w:rsidRDefault="0040230D" w:rsidP="00691B8E">
            <w:pPr>
              <w:pStyle w:val="TAL"/>
              <w:rPr>
                <w:ins w:id="166" w:author="MB" w:date="2023-02-01T08:08:00Z"/>
              </w:rPr>
            </w:pPr>
            <w:ins w:id="167" w:author="MCC TF160" w:date="2023-02-16T11:47:00Z">
              <w:r w:rsidRPr="00CA630D">
                <w:t>SystemInformationBlockType1-v1360-IEs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26F451B4" w14:textId="77777777" w:rsidR="00691B8E" w:rsidRPr="00CA630D" w:rsidDel="006B5A47" w:rsidRDefault="00691B8E" w:rsidP="00691B8E">
            <w:pPr>
              <w:pStyle w:val="TAL"/>
              <w:rPr>
                <w:ins w:id="168" w:author="MB" w:date="2023-02-01T08:08:00Z"/>
              </w:rPr>
            </w:pPr>
          </w:p>
        </w:tc>
      </w:tr>
      <w:tr w:rsidR="00691B8E" w:rsidRPr="00CA630D" w14:paraId="5B77A13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69" w:author="MB" w:date="2023-02-01T08:07:00Z"/>
        </w:trPr>
        <w:tc>
          <w:tcPr>
            <w:tcW w:w="3969" w:type="dxa"/>
            <w:shd w:val="clear" w:color="auto" w:fill="auto"/>
          </w:tcPr>
          <w:p w14:paraId="683E3A92" w14:textId="42D5F4D2" w:rsidR="00691B8E" w:rsidRPr="00CA630D" w:rsidRDefault="00691B8E" w:rsidP="00691B8E">
            <w:pPr>
              <w:pStyle w:val="TAL"/>
              <w:rPr>
                <w:ins w:id="170" w:author="MB" w:date="2023-02-01T08:07:00Z"/>
                <w:lang w:eastAsia="zh-CN"/>
              </w:rPr>
            </w:pPr>
            <w:ins w:id="171" w:author="MB" w:date="2023-02-01T08:08:00Z">
              <w:r w:rsidRPr="00CA630D">
                <w:rPr>
                  <w:lang w:eastAsia="zh-CN"/>
                </w:rPr>
                <w:t xml:space="preserve">                  cellSelectionInfoCE1-v1360</w:t>
              </w:r>
            </w:ins>
          </w:p>
        </w:tc>
        <w:tc>
          <w:tcPr>
            <w:tcW w:w="1701" w:type="dxa"/>
            <w:shd w:val="clear" w:color="auto" w:fill="auto"/>
          </w:tcPr>
          <w:p w14:paraId="3659E382" w14:textId="251DF621" w:rsidR="00691B8E" w:rsidRPr="00CA630D" w:rsidRDefault="00691B8E" w:rsidP="00691B8E">
            <w:pPr>
              <w:pStyle w:val="TAL"/>
              <w:rPr>
                <w:ins w:id="172" w:author="MB" w:date="2023-02-01T08:07:00Z"/>
              </w:rPr>
            </w:pPr>
            <w:ins w:id="173" w:author="MB" w:date="2023-02-01T08:08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</w:tcPr>
          <w:p w14:paraId="3179BE5B" w14:textId="77777777" w:rsidR="00691B8E" w:rsidRPr="00CA630D" w:rsidRDefault="00691B8E" w:rsidP="00691B8E">
            <w:pPr>
              <w:pStyle w:val="TAL"/>
              <w:rPr>
                <w:ins w:id="174" w:author="MB" w:date="2023-02-01T08:07:00Z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6887184" w14:textId="77777777" w:rsidR="00691B8E" w:rsidRPr="00CA630D" w:rsidDel="006B5A47" w:rsidRDefault="00691B8E" w:rsidP="00691B8E">
            <w:pPr>
              <w:pStyle w:val="TAL"/>
              <w:rPr>
                <w:ins w:id="175" w:author="MB" w:date="2023-02-01T08:07:00Z"/>
              </w:rPr>
            </w:pPr>
          </w:p>
        </w:tc>
      </w:tr>
      <w:tr w:rsidR="00691B8E" w:rsidRPr="00CA630D" w14:paraId="19CFC3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176" w:author="MB" w:date="2023-02-01T08:07:00Z"/>
        </w:trPr>
        <w:tc>
          <w:tcPr>
            <w:tcW w:w="3969" w:type="dxa"/>
            <w:shd w:val="clear" w:color="auto" w:fill="auto"/>
          </w:tcPr>
          <w:p w14:paraId="0ABEEDC7" w14:textId="097821AA" w:rsidR="00691B8E" w:rsidRPr="00CA630D" w:rsidRDefault="00691B8E" w:rsidP="00691B8E">
            <w:pPr>
              <w:pStyle w:val="TAL"/>
              <w:rPr>
                <w:ins w:id="177" w:author="MB" w:date="2023-02-01T08:07:00Z"/>
                <w:lang w:eastAsia="zh-CN"/>
              </w:rPr>
            </w:pPr>
            <w:ins w:id="178" w:author="MB" w:date="2023-02-01T08:08:00Z">
              <w:r w:rsidRPr="00CA630D">
                <w:rPr>
                  <w:lang w:eastAsia="zh-CN"/>
                </w:rPr>
                <w:t xml:space="preserve">                  </w:t>
              </w:r>
              <w:proofErr w:type="spellStart"/>
              <w:r w:rsidRPr="00CA630D">
                <w:rPr>
                  <w:lang w:eastAsia="zh-CN"/>
                </w:rPr>
                <w:t>nonCriticalExtension</w:t>
              </w:r>
              <w:proofErr w:type="spellEnd"/>
              <w:r w:rsidRPr="00CA630D"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1701" w:type="dxa"/>
            <w:shd w:val="clear" w:color="auto" w:fill="auto"/>
          </w:tcPr>
          <w:p w14:paraId="59B48F1C" w14:textId="77777777" w:rsidR="00691B8E" w:rsidRPr="00CA630D" w:rsidRDefault="00691B8E" w:rsidP="00691B8E">
            <w:pPr>
              <w:pStyle w:val="TAL"/>
              <w:rPr>
                <w:ins w:id="179" w:author="MB" w:date="2023-02-01T08:07:00Z"/>
              </w:rPr>
            </w:pPr>
          </w:p>
        </w:tc>
        <w:tc>
          <w:tcPr>
            <w:tcW w:w="2694" w:type="dxa"/>
            <w:shd w:val="clear" w:color="auto" w:fill="auto"/>
          </w:tcPr>
          <w:p w14:paraId="7EE2F844" w14:textId="20549F60" w:rsidR="00691B8E" w:rsidRPr="00CA630D" w:rsidRDefault="0040230D" w:rsidP="00691B8E">
            <w:pPr>
              <w:pStyle w:val="TAL"/>
              <w:rPr>
                <w:ins w:id="180" w:author="MB" w:date="2023-02-01T08:07:00Z"/>
              </w:rPr>
            </w:pPr>
            <w:ins w:id="181" w:author="MCC TF160" w:date="2023-02-16T11:48:00Z">
              <w:r w:rsidRPr="00CA630D">
                <w:t>SystemInformationBlockType1-v1430-IEs</w:t>
              </w:r>
            </w:ins>
          </w:p>
        </w:tc>
        <w:tc>
          <w:tcPr>
            <w:tcW w:w="1275" w:type="dxa"/>
            <w:gridSpan w:val="3"/>
            <w:shd w:val="clear" w:color="auto" w:fill="auto"/>
          </w:tcPr>
          <w:p w14:paraId="645B3366" w14:textId="77777777" w:rsidR="00691B8E" w:rsidRPr="00CA630D" w:rsidDel="006B5A47" w:rsidRDefault="00691B8E" w:rsidP="00691B8E">
            <w:pPr>
              <w:pStyle w:val="TAL"/>
              <w:rPr>
                <w:ins w:id="182" w:author="MB" w:date="2023-02-01T08:07:00Z"/>
              </w:rPr>
            </w:pPr>
          </w:p>
        </w:tc>
      </w:tr>
      <w:tr w:rsidR="00691B8E" w:rsidRPr="00CA630D" w14:paraId="7FE1BEE0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83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c>
          <w:tcPr>
            <w:tcW w:w="3969" w:type="dxa"/>
            <w:tcBorders>
              <w:bottom w:val="nil"/>
            </w:tcBorders>
            <w:shd w:val="clear" w:color="auto" w:fill="auto"/>
            <w:tcPrChange w:id="184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70F41FD2" w14:textId="1D0E1ADE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t xml:space="preserve">                    eCallOverIMS-Support-r14</w:t>
            </w:r>
          </w:p>
        </w:tc>
        <w:tc>
          <w:tcPr>
            <w:tcW w:w="1701" w:type="dxa"/>
            <w:shd w:val="clear" w:color="auto" w:fill="auto"/>
            <w:tcPrChange w:id="18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6075A3D0" w14:textId="4500911F" w:rsidR="00691B8E" w:rsidRPr="00CA630D" w:rsidDel="00280042" w:rsidRDefault="00691B8E" w:rsidP="00691B8E">
            <w:pPr>
              <w:pStyle w:val="TAL"/>
            </w:pPr>
            <w:del w:id="186" w:author="MCC TF160" w:date="2023-02-16T11:48:00Z">
              <w:r w:rsidRPr="00CA630D" w:rsidDel="0040230D">
                <w:delText>T</w:delText>
              </w:r>
            </w:del>
            <w:ins w:id="187" w:author="MCC TF160" w:date="2023-02-16T11:48:00Z">
              <w:r w:rsidR="0040230D" w:rsidRPr="00CA630D">
                <w:t>t</w:t>
              </w:r>
            </w:ins>
            <w:r w:rsidRPr="00CA630D">
              <w:t>rue</w:t>
            </w:r>
          </w:p>
        </w:tc>
        <w:tc>
          <w:tcPr>
            <w:tcW w:w="2694" w:type="dxa"/>
            <w:shd w:val="clear" w:color="auto" w:fill="auto"/>
            <w:tcPrChange w:id="18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1C1A4B64" w14:textId="77777777" w:rsidR="00691B8E" w:rsidRPr="00CA630D" w:rsidRDefault="00691B8E" w:rsidP="00691B8E">
            <w:pPr>
              <w:pStyle w:val="TAL"/>
              <w:rPr>
                <w:szCs w:val="18"/>
              </w:rPr>
            </w:pPr>
            <w:r w:rsidRPr="00CA630D">
              <w:rPr>
                <w:szCs w:val="18"/>
              </w:rPr>
              <w:t xml:space="preserve">Support </w:t>
            </w:r>
            <w:proofErr w:type="spellStart"/>
            <w:r w:rsidRPr="00CA630D">
              <w:rPr>
                <w:szCs w:val="18"/>
              </w:rPr>
              <w:t>eCall</w:t>
            </w:r>
            <w:proofErr w:type="spellEnd"/>
            <w:r w:rsidRPr="00CA630D">
              <w:rPr>
                <w:szCs w:val="18"/>
              </w:rPr>
              <w:t xml:space="preserve"> over IMS services</w:t>
            </w:r>
          </w:p>
        </w:tc>
        <w:tc>
          <w:tcPr>
            <w:tcW w:w="1275" w:type="dxa"/>
            <w:gridSpan w:val="3"/>
            <w:shd w:val="clear" w:color="auto" w:fill="auto"/>
            <w:tcPrChange w:id="189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37CAF33A" w14:textId="36430070" w:rsidR="00691B8E" w:rsidRPr="00CA630D" w:rsidRDefault="00691B8E" w:rsidP="00691B8E">
            <w:pPr>
              <w:pStyle w:val="TAL"/>
            </w:pPr>
            <w:proofErr w:type="spellStart"/>
            <w:ins w:id="190" w:author="MB" w:date="2023-02-01T08:10:00Z">
              <w:r w:rsidRPr="00CA630D">
                <w:t>eCalloverIMS</w:t>
              </w:r>
            </w:ins>
            <w:proofErr w:type="spellEnd"/>
          </w:p>
        </w:tc>
      </w:tr>
      <w:tr w:rsidR="00691B8E" w:rsidRPr="00CA630D" w14:paraId="5F1C7FE4" w14:textId="77777777" w:rsidTr="001F6FF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1E0" w:firstRow="1" w:lastRow="1" w:firstColumn="1" w:lastColumn="1" w:noHBand="0" w:noVBand="0"/>
          <w:tblPrExChange w:id="191" w:author="MCC TF160" w:date="2023-02-06T12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92" w:author="MB" w:date="2023-02-01T08:10:00Z"/>
        </w:trPr>
        <w:tc>
          <w:tcPr>
            <w:tcW w:w="3969" w:type="dxa"/>
            <w:tcBorders>
              <w:top w:val="nil"/>
            </w:tcBorders>
            <w:shd w:val="clear" w:color="auto" w:fill="auto"/>
            <w:tcPrChange w:id="193" w:author="MCC TF160" w:date="2023-02-06T12:47:00Z">
              <w:tcPr>
                <w:tcW w:w="3969" w:type="dxa"/>
                <w:shd w:val="clear" w:color="auto" w:fill="auto"/>
              </w:tcPr>
            </w:tcPrChange>
          </w:tcPr>
          <w:p w14:paraId="20F693FA" w14:textId="77777777" w:rsidR="00691B8E" w:rsidRPr="00CA630D" w:rsidRDefault="00691B8E" w:rsidP="00691B8E">
            <w:pPr>
              <w:pStyle w:val="TAL"/>
              <w:rPr>
                <w:ins w:id="194" w:author="MB" w:date="2023-02-01T08:10:00Z"/>
              </w:rPr>
            </w:pPr>
          </w:p>
        </w:tc>
        <w:tc>
          <w:tcPr>
            <w:tcW w:w="1701" w:type="dxa"/>
            <w:shd w:val="clear" w:color="auto" w:fill="auto"/>
            <w:tcPrChange w:id="195" w:author="MCC TF160" w:date="2023-02-06T12:47:00Z">
              <w:tcPr>
                <w:tcW w:w="1701" w:type="dxa"/>
                <w:shd w:val="clear" w:color="auto" w:fill="auto"/>
              </w:tcPr>
            </w:tcPrChange>
          </w:tcPr>
          <w:p w14:paraId="2E979C50" w14:textId="5701FA4D" w:rsidR="00691B8E" w:rsidRPr="00CA630D" w:rsidRDefault="00691B8E" w:rsidP="00691B8E">
            <w:pPr>
              <w:pStyle w:val="TAL"/>
              <w:rPr>
                <w:ins w:id="196" w:author="MB" w:date="2023-02-01T08:10:00Z"/>
              </w:rPr>
            </w:pPr>
            <w:ins w:id="197" w:author="MB" w:date="2023-02-01T08:10:00Z">
              <w:r w:rsidRPr="00CA630D">
                <w:t>Not present</w:t>
              </w:r>
            </w:ins>
          </w:p>
        </w:tc>
        <w:tc>
          <w:tcPr>
            <w:tcW w:w="2694" w:type="dxa"/>
            <w:shd w:val="clear" w:color="auto" w:fill="auto"/>
            <w:tcPrChange w:id="198" w:author="MCC TF160" w:date="2023-02-06T12:47:00Z">
              <w:tcPr>
                <w:tcW w:w="2694" w:type="dxa"/>
                <w:shd w:val="clear" w:color="auto" w:fill="auto"/>
              </w:tcPr>
            </w:tcPrChange>
          </w:tcPr>
          <w:p w14:paraId="09546F46" w14:textId="77777777" w:rsidR="00691B8E" w:rsidRPr="00CA630D" w:rsidRDefault="00691B8E" w:rsidP="00691B8E">
            <w:pPr>
              <w:pStyle w:val="TAL"/>
              <w:rPr>
                <w:ins w:id="199" w:author="MB" w:date="2023-02-01T08:10:00Z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  <w:tcPrChange w:id="200" w:author="MCC TF160" w:date="2023-02-06T12:47:00Z">
              <w:tcPr>
                <w:tcW w:w="1275" w:type="dxa"/>
                <w:gridSpan w:val="3"/>
                <w:shd w:val="clear" w:color="auto" w:fill="auto"/>
              </w:tcPr>
            </w:tcPrChange>
          </w:tcPr>
          <w:p w14:paraId="073D8B7A" w14:textId="77777777" w:rsidR="00691B8E" w:rsidRPr="00CA630D" w:rsidRDefault="00691B8E" w:rsidP="00691B8E">
            <w:pPr>
              <w:pStyle w:val="TAL"/>
              <w:rPr>
                <w:ins w:id="201" w:author="MB" w:date="2023-02-01T08:10:00Z"/>
              </w:rPr>
            </w:pPr>
          </w:p>
        </w:tc>
      </w:tr>
      <w:tr w:rsidR="00691B8E" w:rsidRPr="00CA630D" w14:paraId="177A038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2648A2B" w14:textId="3240C70E" w:rsidR="00691B8E" w:rsidRPr="00CA630D" w:rsidRDefault="00691B8E" w:rsidP="00691B8E">
            <w:pPr>
              <w:pStyle w:val="TAL"/>
            </w:pPr>
            <w:r w:rsidRPr="00CA630D">
              <w:t xml:space="preserve">              </w:t>
            </w:r>
            <w:ins w:id="202" w:author="MB" w:date="2023-02-01T08:11:00Z">
              <w:r w:rsidRPr="00CA630D">
                <w:t xml:space="preserve">      </w:t>
              </w:r>
            </w:ins>
            <w:r w:rsidRPr="00CA630D">
              <w:t>tdd-Config-v1430</w:t>
            </w:r>
          </w:p>
        </w:tc>
        <w:tc>
          <w:tcPr>
            <w:tcW w:w="1701" w:type="dxa"/>
            <w:shd w:val="clear" w:color="auto" w:fill="auto"/>
          </w:tcPr>
          <w:p w14:paraId="36155196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AE7C9A5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2FBD32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F4E81D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EE710A3" w14:textId="4CA021AE" w:rsidR="00691B8E" w:rsidRPr="00CA630D" w:rsidRDefault="00691B8E" w:rsidP="00691B8E">
            <w:pPr>
              <w:pStyle w:val="TAL"/>
            </w:pPr>
            <w:r w:rsidRPr="00CA630D">
              <w:t xml:space="preserve">              </w:t>
            </w:r>
            <w:ins w:id="203" w:author="MB" w:date="2023-02-01T08:12:00Z">
              <w:r w:rsidRPr="00CA630D">
                <w:t xml:space="preserve">    </w:t>
              </w:r>
            </w:ins>
            <w:ins w:id="204" w:author="MB" w:date="2023-02-01T08:13:00Z">
              <w:r w:rsidRPr="00CA630D">
                <w:t xml:space="preserve">  </w:t>
              </w:r>
            </w:ins>
            <w:r w:rsidRPr="00CA630D">
              <w:t>cellAccessRelatedInfoList-r14</w:t>
            </w:r>
          </w:p>
        </w:tc>
        <w:tc>
          <w:tcPr>
            <w:tcW w:w="1701" w:type="dxa"/>
            <w:shd w:val="clear" w:color="auto" w:fill="auto"/>
          </w:tcPr>
          <w:p w14:paraId="417623F1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C4DAF8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B53220F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015739B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1D7568A" w14:textId="30CF7419" w:rsidR="00691B8E" w:rsidRPr="00CA630D" w:rsidRDefault="00691B8E" w:rsidP="00691B8E">
            <w:pPr>
              <w:pStyle w:val="TAL"/>
            </w:pPr>
            <w:r w:rsidRPr="00CA630D">
              <w:t xml:space="preserve">             </w:t>
            </w:r>
            <w:ins w:id="205" w:author="MB" w:date="2023-02-01T08:13:00Z">
              <w:r w:rsidRPr="00CA630D">
                <w:t xml:space="preserve">      </w:t>
              </w:r>
            </w:ins>
            <w:r w:rsidRPr="00CA630D">
              <w:t xml:space="preserve"> </w:t>
            </w:r>
            <w:proofErr w:type="spellStart"/>
            <w:r w:rsidRPr="00CA630D"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D1FD2A2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8E07D4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732B9F9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7909D202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200B53B" w14:textId="6495CC5E" w:rsidR="00691B8E" w:rsidRPr="00CA630D" w:rsidRDefault="00691B8E" w:rsidP="00691B8E">
            <w:pPr>
              <w:pStyle w:val="TAL"/>
            </w:pPr>
            <w:r w:rsidRPr="00CA630D">
              <w:t xml:space="preserve">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203593E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2785F09" w14:textId="327E2A41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EE2ACBF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TN</w:t>
            </w:r>
          </w:p>
        </w:tc>
      </w:tr>
      <w:tr w:rsidR="00691B8E" w:rsidRPr="00CA630D" w14:paraId="3757BDA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8CA8087" w14:textId="3BCB152F" w:rsidR="00691B8E" w:rsidRPr="00CA630D" w:rsidRDefault="00691B8E" w:rsidP="00691B8E">
            <w:pPr>
              <w:pStyle w:val="TAL"/>
            </w:pPr>
            <w:r w:rsidRPr="00CA630D">
              <w:t xml:space="preserve">                tdd-Config-v145</w:t>
            </w:r>
          </w:p>
        </w:tc>
        <w:tc>
          <w:tcPr>
            <w:tcW w:w="1701" w:type="dxa"/>
            <w:shd w:val="clear" w:color="auto" w:fill="auto"/>
          </w:tcPr>
          <w:p w14:paraId="5BB180CD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3A7166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14719E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</w:p>
        </w:tc>
      </w:tr>
      <w:tr w:rsidR="00691B8E" w:rsidRPr="00CA630D" w14:paraId="0DAC649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C145251" w14:textId="6B544748" w:rsidR="00691B8E" w:rsidRPr="00CA630D" w:rsidRDefault="00691B8E" w:rsidP="00691B8E">
            <w:pPr>
              <w:pStyle w:val="TAL"/>
            </w:pPr>
            <w:r w:rsidRPr="00CA630D">
              <w:t xml:space="preserve">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2A6B74D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0D308ED" w14:textId="578C9994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B0A1AA1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6FA37A9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9C9CF9" w14:textId="52E3E5FC" w:rsidR="00691B8E" w:rsidRPr="00CA630D" w:rsidRDefault="00691B8E" w:rsidP="00691B8E">
            <w:pPr>
              <w:pStyle w:val="TAL"/>
            </w:pPr>
            <w:r w:rsidRPr="00CA630D">
              <w:t xml:space="preserve">                  hsdn-Cell-r15</w:t>
            </w:r>
          </w:p>
        </w:tc>
        <w:tc>
          <w:tcPr>
            <w:tcW w:w="1701" w:type="dxa"/>
            <w:shd w:val="clear" w:color="auto" w:fill="auto"/>
          </w:tcPr>
          <w:p w14:paraId="783ED04C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C9FDA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C13D372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18014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6DA35D01" w14:textId="4645FC1A" w:rsidR="00691B8E" w:rsidRPr="00CA630D" w:rsidRDefault="00691B8E" w:rsidP="00691B8E">
            <w:pPr>
              <w:pStyle w:val="TAL"/>
            </w:pPr>
            <w:r w:rsidRPr="00CA630D">
              <w:t xml:space="preserve">                  cellSelectionInfoCE-v1530</w:t>
            </w:r>
          </w:p>
        </w:tc>
        <w:tc>
          <w:tcPr>
            <w:tcW w:w="1701" w:type="dxa"/>
            <w:shd w:val="clear" w:color="auto" w:fill="auto"/>
          </w:tcPr>
          <w:p w14:paraId="2F33E155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745837FE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768FB5D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618A911A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9AAB33E" w14:textId="4EB8AB5B" w:rsidR="00691B8E" w:rsidRPr="00CA630D" w:rsidRDefault="00691B8E" w:rsidP="00691B8E">
            <w:pPr>
              <w:pStyle w:val="TAL"/>
            </w:pPr>
            <w:r w:rsidRPr="00CA630D">
              <w:t xml:space="preserve">                  crs-IntfMitigConfig-r15</w:t>
            </w:r>
          </w:p>
        </w:tc>
        <w:tc>
          <w:tcPr>
            <w:tcW w:w="1701" w:type="dxa"/>
            <w:shd w:val="clear" w:color="auto" w:fill="auto"/>
          </w:tcPr>
          <w:p w14:paraId="24AB4943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A264D0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A650C03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4F8BC4D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BED6D43" w14:textId="5E232B34" w:rsidR="00691B8E" w:rsidRPr="00CA630D" w:rsidRDefault="00691B8E" w:rsidP="00691B8E">
            <w:pPr>
              <w:pStyle w:val="TAL"/>
            </w:pPr>
            <w:r w:rsidRPr="00CA630D">
              <w:t xml:space="preserve">                  cellBarred-CRS-r15</w:t>
            </w:r>
          </w:p>
        </w:tc>
        <w:tc>
          <w:tcPr>
            <w:tcW w:w="1701" w:type="dxa"/>
            <w:shd w:val="clear" w:color="auto" w:fill="auto"/>
          </w:tcPr>
          <w:p w14:paraId="7E855C82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D3AD7C4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57473D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08D85D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0B0A27" w14:textId="09C4EA9D" w:rsidR="00691B8E" w:rsidRPr="00CA630D" w:rsidRDefault="00691B8E" w:rsidP="00691B8E">
            <w:pPr>
              <w:pStyle w:val="TAL"/>
            </w:pPr>
            <w:r w:rsidRPr="00CA630D">
              <w:t xml:space="preserve">                  plmn-IdentityList-v1530</w:t>
            </w:r>
          </w:p>
        </w:tc>
        <w:tc>
          <w:tcPr>
            <w:tcW w:w="1701" w:type="dxa"/>
            <w:shd w:val="clear" w:color="auto" w:fill="auto"/>
          </w:tcPr>
          <w:p w14:paraId="02914DCB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B620D2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B9EA786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98804B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0535700" w14:textId="71F739FC" w:rsidR="00691B8E" w:rsidRPr="00CA630D" w:rsidRDefault="00691B8E" w:rsidP="00691B8E">
            <w:pPr>
              <w:pStyle w:val="TAL"/>
            </w:pPr>
            <w:r w:rsidRPr="00CA630D">
              <w:t xml:space="preserve">                  posSchedulingInfoList-r15</w:t>
            </w:r>
          </w:p>
        </w:tc>
        <w:tc>
          <w:tcPr>
            <w:tcW w:w="1701" w:type="dxa"/>
            <w:shd w:val="clear" w:color="auto" w:fill="auto"/>
          </w:tcPr>
          <w:p w14:paraId="583D7E0E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4A19BDD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895E53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3A810C6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2AAD9D" w14:textId="36F446D2" w:rsidR="00691B8E" w:rsidRPr="00CA630D" w:rsidRDefault="00691B8E" w:rsidP="00691B8E">
            <w:pPr>
              <w:pStyle w:val="TAL"/>
            </w:pPr>
            <w:r w:rsidRPr="00CA630D">
              <w:t xml:space="preserve">                  cellAccessRelatedInfo-5GC-r15</w:t>
            </w:r>
          </w:p>
        </w:tc>
        <w:tc>
          <w:tcPr>
            <w:tcW w:w="1701" w:type="dxa"/>
            <w:shd w:val="clear" w:color="auto" w:fill="auto"/>
          </w:tcPr>
          <w:p w14:paraId="7A532989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36D743D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9113195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3F4F55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1984849" w14:textId="3617FC52" w:rsidR="00691B8E" w:rsidRPr="00CA630D" w:rsidRDefault="00691B8E" w:rsidP="00691B8E">
            <w:pPr>
              <w:pStyle w:val="TAL"/>
            </w:pPr>
            <w:r w:rsidRPr="00CA630D">
              <w:lastRenderedPageBreak/>
              <w:t xml:space="preserve">                  ims-EmergencySupport5GC-r15</w:t>
            </w:r>
          </w:p>
        </w:tc>
        <w:tc>
          <w:tcPr>
            <w:tcW w:w="1701" w:type="dxa"/>
            <w:shd w:val="clear" w:color="auto" w:fill="auto"/>
          </w:tcPr>
          <w:p w14:paraId="4A19CF84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B3AE13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CDF7769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17F3FE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7744680" w14:textId="50EE7EB7" w:rsidR="00691B8E" w:rsidRPr="00CA630D" w:rsidRDefault="00691B8E" w:rsidP="00691B8E">
            <w:pPr>
              <w:pStyle w:val="TAL"/>
            </w:pPr>
            <w:r w:rsidRPr="00CA630D">
              <w:t xml:space="preserve">                  eCallOverIMS-Support5GC-r15</w:t>
            </w:r>
          </w:p>
        </w:tc>
        <w:tc>
          <w:tcPr>
            <w:tcW w:w="1701" w:type="dxa"/>
            <w:shd w:val="clear" w:color="auto" w:fill="auto"/>
          </w:tcPr>
          <w:p w14:paraId="12C14BB5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C8222DE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7805665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7C53D63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C43BC5" w14:textId="33BBF710" w:rsidR="00691B8E" w:rsidRPr="00CA630D" w:rsidRDefault="00691B8E" w:rsidP="00691B8E">
            <w:pPr>
              <w:pStyle w:val="TAL"/>
            </w:pPr>
            <w:r w:rsidRPr="00CA630D">
              <w:t xml:space="preserve">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6835B1C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EF22EDA" w14:textId="186CCF51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FC624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C97101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74F2A85" w14:textId="4DC3B525" w:rsidR="00691B8E" w:rsidRPr="00CA630D" w:rsidRDefault="00691B8E" w:rsidP="00691B8E">
            <w:pPr>
              <w:pStyle w:val="TAL"/>
            </w:pPr>
            <w:r w:rsidRPr="00CA630D">
              <w:t xml:space="preserve">                    </w:t>
            </w:r>
            <w:r w:rsidRPr="00CA630D">
              <w:rPr>
                <w:rFonts w:eastAsia="Batang"/>
              </w:rPr>
              <w:t>si-posOffset-r15</w:t>
            </w:r>
          </w:p>
        </w:tc>
        <w:tc>
          <w:tcPr>
            <w:tcW w:w="1701" w:type="dxa"/>
            <w:shd w:val="clear" w:color="auto" w:fill="auto"/>
          </w:tcPr>
          <w:p w14:paraId="731EFF10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072C0559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ED5D69D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45816DA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A520286" w14:textId="73BC11A6" w:rsidR="00691B8E" w:rsidRPr="00CA630D" w:rsidRDefault="00691B8E" w:rsidP="00691B8E">
            <w:pPr>
              <w:pStyle w:val="TAL"/>
            </w:pPr>
            <w:r w:rsidRPr="00CA630D">
              <w:t xml:space="preserve">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7737AE49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E261E08" w14:textId="78ED23A5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075AE7F6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E7ED6A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1599796" w14:textId="0BC7382E" w:rsidR="00691B8E" w:rsidRPr="00CA630D" w:rsidRDefault="00691B8E" w:rsidP="00691B8E">
            <w:pPr>
              <w:pStyle w:val="TAL"/>
            </w:pPr>
            <w:r w:rsidRPr="00CA630D">
              <w:t xml:space="preserve">                      </w:t>
            </w:r>
            <w:r w:rsidRPr="00CA630D">
              <w:rPr>
                <w:rFonts w:eastAsia="Batang"/>
              </w:rPr>
              <w:t>eDRX-Allowed-5GC-r16</w:t>
            </w:r>
          </w:p>
        </w:tc>
        <w:tc>
          <w:tcPr>
            <w:tcW w:w="1701" w:type="dxa"/>
            <w:shd w:val="clear" w:color="auto" w:fill="auto"/>
          </w:tcPr>
          <w:p w14:paraId="35191422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263080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A1F514D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46A4684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2FDC326" w14:textId="7F7274B1" w:rsidR="00691B8E" w:rsidRPr="00CA630D" w:rsidRDefault="00691B8E" w:rsidP="00691B8E">
            <w:pPr>
              <w:pStyle w:val="TAL"/>
            </w:pPr>
            <w:r w:rsidRPr="00CA630D">
              <w:t xml:space="preserve">                      </w:t>
            </w:r>
            <w:r w:rsidRPr="00CA630D">
              <w:rPr>
                <w:rFonts w:eastAsia="Batang"/>
              </w:rPr>
              <w:t>transmissionInControlChRegion-r16</w:t>
            </w:r>
          </w:p>
        </w:tc>
        <w:tc>
          <w:tcPr>
            <w:tcW w:w="1701" w:type="dxa"/>
            <w:shd w:val="clear" w:color="auto" w:fill="auto"/>
          </w:tcPr>
          <w:p w14:paraId="1C3453A9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E7A3F7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2E2174B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C017E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40F89B" w14:textId="079BF8B9" w:rsidR="00691B8E" w:rsidRPr="00CA630D" w:rsidRDefault="00691B8E" w:rsidP="00691B8E">
            <w:pPr>
              <w:pStyle w:val="TAL"/>
            </w:pPr>
            <w:r w:rsidRPr="00CA630D">
              <w:t xml:space="preserve">                      campingAllowedInCE-r16</w:t>
            </w:r>
          </w:p>
        </w:tc>
        <w:tc>
          <w:tcPr>
            <w:tcW w:w="1701" w:type="dxa"/>
            <w:shd w:val="clear" w:color="auto" w:fill="auto"/>
          </w:tcPr>
          <w:p w14:paraId="538E2E78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10999B7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EE1751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EF2CE9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063B83D" w14:textId="1249F16E" w:rsidR="00691B8E" w:rsidRPr="00CA630D" w:rsidRDefault="00691B8E" w:rsidP="00691B8E">
            <w:pPr>
              <w:pStyle w:val="TAL"/>
            </w:pPr>
            <w:r w:rsidRPr="00CA630D">
              <w:t xml:space="preserve">                      plmn-IdentityList-v1610</w:t>
            </w:r>
          </w:p>
        </w:tc>
        <w:tc>
          <w:tcPr>
            <w:tcW w:w="1701" w:type="dxa"/>
            <w:shd w:val="clear" w:color="auto" w:fill="auto"/>
          </w:tcPr>
          <w:p w14:paraId="0C9FB628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661BE6A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76BD5B8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3EE06E5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3EC02B2" w14:textId="6F76F5F1" w:rsidR="00691B8E" w:rsidRPr="00CA630D" w:rsidRDefault="00691B8E" w:rsidP="00691B8E">
            <w:pPr>
              <w:pStyle w:val="TAL"/>
            </w:pPr>
            <w:r w:rsidRPr="00CA630D">
              <w:t xml:space="preserve">  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303034F7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446CBA74" w14:textId="4BB97F0E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A39BC0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6C9D08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D8B5030" w14:textId="1DB00AA9" w:rsidR="00691B8E" w:rsidRPr="00CA630D" w:rsidRDefault="00691B8E" w:rsidP="00691B8E">
            <w:pPr>
              <w:pStyle w:val="TAL"/>
            </w:pPr>
            <w:r w:rsidRPr="00CA630D">
              <w:t xml:space="preserve">                        cellAccessRelatedInfo-v1700 SEQUENCE {</w:t>
            </w:r>
          </w:p>
        </w:tc>
        <w:tc>
          <w:tcPr>
            <w:tcW w:w="1701" w:type="dxa"/>
            <w:shd w:val="clear" w:color="auto" w:fill="auto"/>
          </w:tcPr>
          <w:p w14:paraId="749028D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597B8D0E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3DF40E7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A63BC6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752D47F" w14:textId="49A4C88F" w:rsidR="00691B8E" w:rsidRPr="00CA630D" w:rsidRDefault="00691B8E" w:rsidP="00691B8E">
            <w:pPr>
              <w:pStyle w:val="TAL"/>
            </w:pPr>
            <w:r w:rsidRPr="00CA630D">
              <w:t xml:space="preserve">                          cellBarred-NTN-r17</w:t>
            </w:r>
          </w:p>
        </w:tc>
        <w:tc>
          <w:tcPr>
            <w:tcW w:w="1701" w:type="dxa"/>
            <w:shd w:val="clear" w:color="auto" w:fill="auto"/>
          </w:tcPr>
          <w:p w14:paraId="5FAEB7BE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proofErr w:type="spellStart"/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otBarred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4CCBE949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5C179A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2F187D64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4F3E9321" w14:textId="0B48CEC2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</w:rPr>
              <w:t xml:space="preserve">                          plmn-IdentityList-v1700 SEQUENCE (SIZE (</w:t>
            </w:r>
            <w:proofErr w:type="gramStart"/>
            <w:r w:rsidRPr="00CA630D">
              <w:rPr>
                <w:rFonts w:ascii="Arial" w:eastAsia="SimSun" w:hAnsi="Arial"/>
                <w:sz w:val="18"/>
              </w:rPr>
              <w:t>1..</w:t>
            </w:r>
            <w:proofErr w:type="gramEnd"/>
            <w:r w:rsidRPr="00CA630D">
              <w:rPr>
                <w:rFonts w:ascii="Arial" w:eastAsia="SimSun" w:hAnsi="Arial"/>
                <w:sz w:val="18"/>
              </w:rPr>
              <w:t>maxPLMN-r11)) OF PLMN-IdentityInfo-v1700 SEQUENCE {</w:t>
            </w:r>
          </w:p>
        </w:tc>
        <w:tc>
          <w:tcPr>
            <w:tcW w:w="1701" w:type="dxa"/>
            <w:shd w:val="clear" w:color="auto" w:fill="auto"/>
          </w:tcPr>
          <w:p w14:paraId="2E9F342D" w14:textId="0B45912C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CA17E5C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A796B5C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2148C41E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98F3E6B" w14:textId="659D9ECF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</w:rPr>
              <w:t xml:space="preserve">                            PLMN-IdentityInfo-v1700[1] SEQUENCE {</w:t>
            </w:r>
          </w:p>
        </w:tc>
        <w:tc>
          <w:tcPr>
            <w:tcW w:w="1701" w:type="dxa"/>
            <w:shd w:val="clear" w:color="auto" w:fill="auto"/>
          </w:tcPr>
          <w:p w14:paraId="675A6796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1244C1BB" w14:textId="2B9886E6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2C8ED69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40B58F4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9866D2" w14:textId="03A859BF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</w:rPr>
              <w:t xml:space="preserve">                              trackingAreaList-r17 SEQUENCE (SIZE (</w:t>
            </w:r>
            <w:proofErr w:type="gramStart"/>
            <w:r w:rsidRPr="00CA630D">
              <w:rPr>
                <w:rFonts w:ascii="Arial" w:eastAsia="SimSun" w:hAnsi="Arial"/>
                <w:sz w:val="18"/>
              </w:rPr>
              <w:t>1..</w:t>
            </w:r>
            <w:proofErr w:type="gramEnd"/>
            <w:r w:rsidRPr="00CA630D">
              <w:rPr>
                <w:rFonts w:ascii="Arial" w:eastAsia="SimSun" w:hAnsi="Arial"/>
                <w:sz w:val="18"/>
              </w:rPr>
              <w:t xml:space="preserve">maxTAC-r17)) OF </w:t>
            </w:r>
            <w:proofErr w:type="spellStart"/>
            <w:r w:rsidRPr="00CA630D">
              <w:rPr>
                <w:rFonts w:ascii="Arial" w:eastAsia="SimSun" w:hAnsi="Arial"/>
                <w:sz w:val="18"/>
              </w:rPr>
              <w:t>TrackingAreaCode</w:t>
            </w:r>
            <w:proofErr w:type="spellEnd"/>
            <w:r w:rsidRPr="00CA630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1701" w:type="dxa"/>
            <w:shd w:val="clear" w:color="auto" w:fill="auto"/>
          </w:tcPr>
          <w:p w14:paraId="14AD81C6" w14:textId="1EFAA165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5F584997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90C1CB1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5D981C6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46CD52" w14:textId="4A37F9E3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A630D">
              <w:rPr>
                <w:rFonts w:ascii="Arial" w:eastAsia="SimSun" w:hAnsi="Arial"/>
                <w:sz w:val="18"/>
                <w:lang w:eastAsia="zh-CN"/>
              </w:rPr>
              <w:t xml:space="preserve">                                </w:t>
            </w:r>
            <w:proofErr w:type="spellStart"/>
            <w:proofErr w:type="gramStart"/>
            <w:r w:rsidRPr="00CA630D">
              <w:rPr>
                <w:rFonts w:ascii="Arial" w:eastAsia="SimSun" w:hAnsi="Arial"/>
                <w:sz w:val="18"/>
              </w:rPr>
              <w:t>TrackingAreaCode</w:t>
            </w:r>
            <w:proofErr w:type="spellEnd"/>
            <w:r w:rsidRPr="00CA630D">
              <w:rPr>
                <w:rFonts w:ascii="Arial" w:eastAsia="SimSun" w:hAnsi="Arial"/>
                <w:sz w:val="18"/>
              </w:rPr>
              <w:t>[</w:t>
            </w:r>
            <w:proofErr w:type="gramEnd"/>
            <w:r w:rsidRPr="00CA630D">
              <w:rPr>
                <w:rFonts w:ascii="Arial" w:eastAsia="SimSun" w:hAnsi="Arial"/>
                <w:sz w:val="18"/>
              </w:rPr>
              <w:t>1]</w:t>
            </w:r>
          </w:p>
        </w:tc>
        <w:tc>
          <w:tcPr>
            <w:tcW w:w="1701" w:type="dxa"/>
            <w:shd w:val="clear" w:color="auto" w:fill="auto"/>
          </w:tcPr>
          <w:p w14:paraId="073F888D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A630D">
              <w:rPr>
                <w:rFonts w:ascii="Arial" w:eastAsia="SimSun" w:hAnsi="Arial"/>
                <w:sz w:val="18"/>
              </w:rPr>
              <w:t>See table 4.4.2-2</w:t>
            </w:r>
          </w:p>
        </w:tc>
        <w:tc>
          <w:tcPr>
            <w:tcW w:w="2694" w:type="dxa"/>
            <w:shd w:val="clear" w:color="auto" w:fill="auto"/>
          </w:tcPr>
          <w:p w14:paraId="2B6640D2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</w:rPr>
              <w:t>For NAS test cases, see table 6.3.2.2-1.</w:t>
            </w:r>
          </w:p>
        </w:tc>
        <w:tc>
          <w:tcPr>
            <w:tcW w:w="1275" w:type="dxa"/>
            <w:gridSpan w:val="3"/>
            <w:shd w:val="clear" w:color="auto" w:fill="auto"/>
          </w:tcPr>
          <w:p w14:paraId="0CD18997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1AEC8BD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F867E40" w14:textId="3EB969C0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A630D">
              <w:rPr>
                <w:rFonts w:ascii="Arial" w:eastAsia="SimSun" w:hAnsi="Arial"/>
                <w:sz w:val="18"/>
                <w:lang w:eastAsia="zh-CN"/>
              </w:rPr>
              <w:t xml:space="preserve">                              }</w:t>
            </w:r>
          </w:p>
        </w:tc>
        <w:tc>
          <w:tcPr>
            <w:tcW w:w="1701" w:type="dxa"/>
            <w:shd w:val="clear" w:color="auto" w:fill="auto"/>
          </w:tcPr>
          <w:p w14:paraId="55A62721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6237FA92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894AE39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230908D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7FBE57E0" w14:textId="074D4ED3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  <w:lang w:eastAsia="zh-CN"/>
              </w:rPr>
              <w:t xml:space="preserve">                            }</w:t>
            </w:r>
          </w:p>
        </w:tc>
        <w:tc>
          <w:tcPr>
            <w:tcW w:w="1701" w:type="dxa"/>
            <w:shd w:val="clear" w:color="auto" w:fill="auto"/>
          </w:tcPr>
          <w:p w14:paraId="443E2E3A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208038AB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720ACA8A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23E1F159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CA511EC" w14:textId="4AD0807B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A630D">
              <w:rPr>
                <w:rFonts w:ascii="Arial" w:eastAsia="SimSun" w:hAnsi="Arial"/>
                <w:sz w:val="18"/>
                <w:lang w:eastAsia="zh-CN"/>
              </w:rPr>
              <w:t xml:space="preserve">                          }</w:t>
            </w:r>
          </w:p>
        </w:tc>
        <w:tc>
          <w:tcPr>
            <w:tcW w:w="1701" w:type="dxa"/>
            <w:shd w:val="clear" w:color="auto" w:fill="auto"/>
          </w:tcPr>
          <w:p w14:paraId="53AD6133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94" w:type="dxa"/>
            <w:shd w:val="clear" w:color="auto" w:fill="auto"/>
          </w:tcPr>
          <w:p w14:paraId="3D76D2E5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12856E37" w14:textId="77777777" w:rsidR="00691B8E" w:rsidRPr="00CA630D" w:rsidRDefault="00691B8E" w:rsidP="00691B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91B8E" w:rsidRPr="00CA630D" w14:paraId="56B9A80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DF4B41B" w14:textId="40CE7AC2" w:rsidR="00691B8E" w:rsidRPr="00CA630D" w:rsidRDefault="00691B8E" w:rsidP="00691B8E">
            <w:pPr>
              <w:pStyle w:val="TAL"/>
            </w:pPr>
            <w:r w:rsidRPr="00CA630D">
              <w:t xml:space="preserve">                        }</w:t>
            </w:r>
          </w:p>
        </w:tc>
        <w:tc>
          <w:tcPr>
            <w:tcW w:w="1701" w:type="dxa"/>
            <w:shd w:val="clear" w:color="auto" w:fill="auto"/>
          </w:tcPr>
          <w:p w14:paraId="1FAE424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7B3283A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F164E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257708C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70A6EF" w14:textId="53FD78E1" w:rsidR="00691B8E" w:rsidRPr="00CA630D" w:rsidRDefault="00691B8E" w:rsidP="00691B8E">
            <w:pPr>
              <w:pStyle w:val="TAL"/>
            </w:pPr>
            <w:r w:rsidRPr="00CA630D">
              <w:t xml:space="preserve">                        </w:t>
            </w:r>
            <w:proofErr w:type="spellStart"/>
            <w:r w:rsidRPr="00CA630D">
              <w:t>nonCriticalExtension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BC0D8BF" w14:textId="77777777" w:rsidR="00691B8E" w:rsidRPr="00CA630D" w:rsidRDefault="00691B8E" w:rsidP="00691B8E">
            <w:pPr>
              <w:pStyle w:val="TAL"/>
            </w:pPr>
            <w:r w:rsidRPr="00CA630D">
              <w:t>Not present</w:t>
            </w:r>
          </w:p>
        </w:tc>
        <w:tc>
          <w:tcPr>
            <w:tcW w:w="2694" w:type="dxa"/>
            <w:shd w:val="clear" w:color="auto" w:fill="auto"/>
          </w:tcPr>
          <w:p w14:paraId="5047DA8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F9716ED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FFEC013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3F855472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          }</w:t>
            </w:r>
          </w:p>
        </w:tc>
        <w:tc>
          <w:tcPr>
            <w:tcW w:w="1701" w:type="dxa"/>
            <w:shd w:val="clear" w:color="auto" w:fill="auto"/>
          </w:tcPr>
          <w:p w14:paraId="79056BF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00C82D4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B03E897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5431C61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B1B5CDD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        }</w:t>
            </w:r>
          </w:p>
        </w:tc>
        <w:tc>
          <w:tcPr>
            <w:tcW w:w="1701" w:type="dxa"/>
            <w:shd w:val="clear" w:color="auto" w:fill="auto"/>
          </w:tcPr>
          <w:p w14:paraId="53C65A75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7B8921FA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6E96E1A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6A9AF0A1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488663A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      }</w:t>
            </w:r>
          </w:p>
        </w:tc>
        <w:tc>
          <w:tcPr>
            <w:tcW w:w="1701" w:type="dxa"/>
            <w:shd w:val="clear" w:color="auto" w:fill="auto"/>
          </w:tcPr>
          <w:p w14:paraId="4FC66FB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AB7FB7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F3620F3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3360D228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550E2EF9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    }</w:t>
            </w:r>
          </w:p>
        </w:tc>
        <w:tc>
          <w:tcPr>
            <w:tcW w:w="1701" w:type="dxa"/>
            <w:shd w:val="clear" w:color="auto" w:fill="auto"/>
          </w:tcPr>
          <w:p w14:paraId="1C2CE22C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00ED720D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303D1BD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C721860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46B1479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  }</w:t>
            </w:r>
          </w:p>
        </w:tc>
        <w:tc>
          <w:tcPr>
            <w:tcW w:w="1701" w:type="dxa"/>
            <w:shd w:val="clear" w:color="auto" w:fill="auto"/>
          </w:tcPr>
          <w:p w14:paraId="3AFD302D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1E2DF1BF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3A001CE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1DC7ACD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101DDADE" w14:textId="77777777" w:rsidR="00691B8E" w:rsidRPr="00CA630D" w:rsidRDefault="00691B8E" w:rsidP="00691B8E">
            <w:pPr>
              <w:pStyle w:val="TAL"/>
            </w:pPr>
            <w:r w:rsidRPr="00CA630D">
              <w:t xml:space="preserve">            }</w:t>
            </w:r>
          </w:p>
        </w:tc>
        <w:tc>
          <w:tcPr>
            <w:tcW w:w="1701" w:type="dxa"/>
            <w:shd w:val="clear" w:color="auto" w:fill="auto"/>
          </w:tcPr>
          <w:p w14:paraId="64622EC5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5A9174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62EEE538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67DF5EF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025FBBB4" w14:textId="77777777" w:rsidR="00691B8E" w:rsidRPr="00CA630D" w:rsidRDefault="00691B8E" w:rsidP="00691B8E">
            <w:pPr>
              <w:pStyle w:val="TAL"/>
            </w:pPr>
            <w:r w:rsidRPr="00CA630D">
              <w:t xml:space="preserve">          }</w:t>
            </w:r>
          </w:p>
        </w:tc>
        <w:tc>
          <w:tcPr>
            <w:tcW w:w="1701" w:type="dxa"/>
            <w:shd w:val="clear" w:color="auto" w:fill="auto"/>
          </w:tcPr>
          <w:p w14:paraId="2DB0A8D5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6D49C5F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23BAD8E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4F032987" w14:textId="77777777" w:rsidTr="006421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969" w:type="dxa"/>
            <w:shd w:val="clear" w:color="auto" w:fill="auto"/>
          </w:tcPr>
          <w:p w14:paraId="29508108" w14:textId="77777777" w:rsidR="00691B8E" w:rsidRPr="00CA630D" w:rsidRDefault="00691B8E" w:rsidP="00691B8E">
            <w:pPr>
              <w:pStyle w:val="TAL"/>
            </w:pPr>
            <w:r w:rsidRPr="00CA630D">
              <w:t xml:space="preserve">        }</w:t>
            </w:r>
          </w:p>
        </w:tc>
        <w:tc>
          <w:tcPr>
            <w:tcW w:w="1701" w:type="dxa"/>
            <w:shd w:val="clear" w:color="auto" w:fill="auto"/>
          </w:tcPr>
          <w:p w14:paraId="1072D405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  <w:shd w:val="clear" w:color="auto" w:fill="auto"/>
          </w:tcPr>
          <w:p w14:paraId="203C7B91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B5D228C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06B39C2E" w14:textId="77777777" w:rsidTr="006421F0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75D039F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t xml:space="preserve">      }</w:t>
            </w:r>
          </w:p>
        </w:tc>
        <w:tc>
          <w:tcPr>
            <w:tcW w:w="1701" w:type="dxa"/>
          </w:tcPr>
          <w:p w14:paraId="5660D3F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5BB05F1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75" w:type="dxa"/>
            <w:gridSpan w:val="3"/>
          </w:tcPr>
          <w:p w14:paraId="183D6760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68B65DD4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37B3D12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}</w:t>
            </w:r>
          </w:p>
        </w:tc>
        <w:tc>
          <w:tcPr>
            <w:tcW w:w="1701" w:type="dxa"/>
          </w:tcPr>
          <w:p w14:paraId="19E2A366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26A33AF3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5F194D46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754A3EF2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73A8155" w14:textId="77777777" w:rsidR="00691B8E" w:rsidRPr="00CA630D" w:rsidRDefault="00691B8E" w:rsidP="00691B8E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}</w:t>
            </w:r>
          </w:p>
        </w:tc>
        <w:tc>
          <w:tcPr>
            <w:tcW w:w="1701" w:type="dxa"/>
          </w:tcPr>
          <w:p w14:paraId="5A806242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0A4669A7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4A4FDFD1" w14:textId="77777777" w:rsidR="00691B8E" w:rsidRPr="00CA630D" w:rsidRDefault="00691B8E" w:rsidP="00691B8E">
            <w:pPr>
              <w:pStyle w:val="TAL"/>
            </w:pPr>
          </w:p>
        </w:tc>
      </w:tr>
      <w:tr w:rsidR="00691B8E" w:rsidRPr="00CA630D" w14:paraId="17800466" w14:textId="77777777" w:rsidTr="006421F0">
        <w:tblPrEx>
          <w:tblCellMar>
            <w:left w:w="108" w:type="dxa"/>
            <w:right w:w="108" w:type="dxa"/>
          </w:tblCellMar>
        </w:tblPrEx>
        <w:trPr>
          <w:gridAfter w:val="2"/>
          <w:wAfter w:w="30" w:type="dxa"/>
        </w:trPr>
        <w:tc>
          <w:tcPr>
            <w:tcW w:w="3969" w:type="dxa"/>
          </w:tcPr>
          <w:p w14:paraId="3C5DCAF1" w14:textId="77777777" w:rsidR="00691B8E" w:rsidRPr="00CA630D" w:rsidRDefault="00691B8E" w:rsidP="00691B8E">
            <w:pPr>
              <w:pStyle w:val="TAL"/>
            </w:pPr>
            <w:r w:rsidRPr="00CA630D">
              <w:t>}</w:t>
            </w:r>
          </w:p>
        </w:tc>
        <w:tc>
          <w:tcPr>
            <w:tcW w:w="1701" w:type="dxa"/>
          </w:tcPr>
          <w:p w14:paraId="753F514B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2694" w:type="dxa"/>
          </w:tcPr>
          <w:p w14:paraId="191EB0F8" w14:textId="77777777" w:rsidR="00691B8E" w:rsidRPr="00CA630D" w:rsidRDefault="00691B8E" w:rsidP="00691B8E">
            <w:pPr>
              <w:pStyle w:val="TAL"/>
            </w:pPr>
          </w:p>
        </w:tc>
        <w:tc>
          <w:tcPr>
            <w:tcW w:w="1245" w:type="dxa"/>
          </w:tcPr>
          <w:p w14:paraId="4977E459" w14:textId="77777777" w:rsidR="00691B8E" w:rsidRPr="00CA630D" w:rsidRDefault="00691B8E" w:rsidP="00691B8E">
            <w:pPr>
              <w:pStyle w:val="TAL"/>
            </w:pPr>
          </w:p>
        </w:tc>
      </w:tr>
    </w:tbl>
    <w:p w14:paraId="25357D45" w14:textId="77777777" w:rsidR="007B11DD" w:rsidRPr="00CA630D" w:rsidRDefault="007B11DD" w:rsidP="007B11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7B11DD" w:rsidRPr="00CA630D" w14:paraId="20E7F0BB" w14:textId="77777777" w:rsidTr="006421F0">
        <w:trPr>
          <w:jc w:val="center"/>
        </w:trPr>
        <w:tc>
          <w:tcPr>
            <w:tcW w:w="1701" w:type="dxa"/>
          </w:tcPr>
          <w:p w14:paraId="10138D19" w14:textId="77777777" w:rsidR="007B11DD" w:rsidRPr="00CA630D" w:rsidRDefault="007B11DD" w:rsidP="006421F0">
            <w:pPr>
              <w:pStyle w:val="TAH"/>
              <w:keepNext w:val="0"/>
              <w:keepLines w:val="0"/>
            </w:pPr>
            <w:r w:rsidRPr="00CA630D">
              <w:t>Condition</w:t>
            </w:r>
          </w:p>
        </w:tc>
        <w:tc>
          <w:tcPr>
            <w:tcW w:w="7229" w:type="dxa"/>
          </w:tcPr>
          <w:p w14:paraId="5918A111" w14:textId="77777777" w:rsidR="007B11DD" w:rsidRPr="00CA630D" w:rsidRDefault="007B11DD" w:rsidP="006421F0">
            <w:pPr>
              <w:pStyle w:val="TAH"/>
              <w:keepNext w:val="0"/>
              <w:keepLines w:val="0"/>
            </w:pPr>
            <w:r w:rsidRPr="00CA630D">
              <w:t>Explanation</w:t>
            </w:r>
          </w:p>
        </w:tc>
      </w:tr>
      <w:tr w:rsidR="007B11DD" w:rsidRPr="00CA630D" w14:paraId="4BE91FC9" w14:textId="77777777" w:rsidTr="006421F0">
        <w:trPr>
          <w:jc w:val="center"/>
        </w:trPr>
        <w:tc>
          <w:tcPr>
            <w:tcW w:w="1701" w:type="dxa"/>
          </w:tcPr>
          <w:p w14:paraId="7D0AEA74" w14:textId="77777777" w:rsidR="007B11DD" w:rsidRPr="00CA630D" w:rsidRDefault="007B11DD" w:rsidP="006421F0">
            <w:pPr>
              <w:pStyle w:val="TAL"/>
            </w:pPr>
            <w:r w:rsidRPr="00CA630D">
              <w:t>FDD</w:t>
            </w:r>
          </w:p>
        </w:tc>
        <w:tc>
          <w:tcPr>
            <w:tcW w:w="7229" w:type="dxa"/>
          </w:tcPr>
          <w:p w14:paraId="26D17102" w14:textId="77777777" w:rsidR="007B11DD" w:rsidRPr="00CA630D" w:rsidRDefault="007B11DD" w:rsidP="006421F0">
            <w:pPr>
              <w:pStyle w:val="TAL"/>
            </w:pPr>
            <w:r w:rsidRPr="00CA630D">
              <w:t>FDD cell environment</w:t>
            </w:r>
          </w:p>
        </w:tc>
      </w:tr>
      <w:tr w:rsidR="007B11DD" w:rsidRPr="00CA630D" w14:paraId="67D4CFE6" w14:textId="77777777" w:rsidTr="006421F0">
        <w:trPr>
          <w:jc w:val="center"/>
        </w:trPr>
        <w:tc>
          <w:tcPr>
            <w:tcW w:w="1701" w:type="dxa"/>
          </w:tcPr>
          <w:p w14:paraId="4975357D" w14:textId="77777777" w:rsidR="007B11DD" w:rsidRPr="00CA630D" w:rsidRDefault="007B11DD" w:rsidP="006421F0">
            <w:pPr>
              <w:pStyle w:val="TAL"/>
            </w:pPr>
            <w:r w:rsidRPr="00CA630D">
              <w:t>TDD</w:t>
            </w:r>
          </w:p>
        </w:tc>
        <w:tc>
          <w:tcPr>
            <w:tcW w:w="7229" w:type="dxa"/>
          </w:tcPr>
          <w:p w14:paraId="3091E396" w14:textId="77777777" w:rsidR="007B11DD" w:rsidRPr="00CA630D" w:rsidRDefault="007B11DD" w:rsidP="006421F0">
            <w:pPr>
              <w:pStyle w:val="TAL"/>
            </w:pPr>
            <w:r w:rsidRPr="00CA630D">
              <w:t>TDD cell environment</w:t>
            </w:r>
          </w:p>
        </w:tc>
      </w:tr>
      <w:tr w:rsidR="007B11DD" w:rsidRPr="00CA630D" w14:paraId="786DB8A0" w14:textId="77777777" w:rsidTr="006421F0">
        <w:trPr>
          <w:jc w:val="center"/>
        </w:trPr>
        <w:tc>
          <w:tcPr>
            <w:tcW w:w="1701" w:type="dxa"/>
          </w:tcPr>
          <w:p w14:paraId="6A38A5A9" w14:textId="77777777" w:rsidR="007B11DD" w:rsidRPr="00CA630D" w:rsidRDefault="007B11DD" w:rsidP="006421F0">
            <w:pPr>
              <w:pStyle w:val="TAL"/>
            </w:pPr>
            <w:r w:rsidRPr="00CA630D">
              <w:t>QBASED</w:t>
            </w:r>
          </w:p>
        </w:tc>
        <w:tc>
          <w:tcPr>
            <w:tcW w:w="7229" w:type="dxa"/>
          </w:tcPr>
          <w:p w14:paraId="1A382EF2" w14:textId="77777777" w:rsidR="007B11DD" w:rsidRPr="00CA630D" w:rsidRDefault="007B11DD" w:rsidP="006421F0">
            <w:pPr>
              <w:pStyle w:val="TAL"/>
            </w:pPr>
            <w:r w:rsidRPr="00CA630D">
              <w:t>This condition applies to Quality based cell (re)selection signalling test cases.</w:t>
            </w:r>
          </w:p>
        </w:tc>
      </w:tr>
      <w:tr w:rsidR="007B11DD" w:rsidRPr="00CA630D" w14:paraId="67EABCF7" w14:textId="77777777" w:rsidTr="006421F0">
        <w:trPr>
          <w:jc w:val="center"/>
        </w:trPr>
        <w:tc>
          <w:tcPr>
            <w:tcW w:w="1701" w:type="dxa"/>
          </w:tcPr>
          <w:p w14:paraId="2450D39A" w14:textId="77777777" w:rsidR="007B11DD" w:rsidRPr="00CA630D" w:rsidRDefault="007B11DD" w:rsidP="006421F0">
            <w:pPr>
              <w:pStyle w:val="TAL"/>
            </w:pPr>
            <w:r w:rsidRPr="00CA630D">
              <w:t>UECAT0</w:t>
            </w:r>
          </w:p>
        </w:tc>
        <w:tc>
          <w:tcPr>
            <w:tcW w:w="7229" w:type="dxa"/>
          </w:tcPr>
          <w:p w14:paraId="4BD28FFD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r w:rsidRPr="00CA630D">
              <w:t>This condition applies when UE under test is a UE of Category 0.</w:t>
            </w:r>
          </w:p>
        </w:tc>
      </w:tr>
      <w:tr w:rsidR="007B11DD" w:rsidRPr="00CA630D" w14:paraId="6E86CE2D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AB0" w14:textId="77777777" w:rsidR="007B11DD" w:rsidRPr="00CA630D" w:rsidRDefault="007B11DD" w:rsidP="006421F0">
            <w:pPr>
              <w:pStyle w:val="TAL"/>
            </w:pPr>
            <w:r w:rsidRPr="00CA630D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E8D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r w:rsidRPr="00CA630D">
              <w:t>For RF, performance and RRM testing</w:t>
            </w:r>
          </w:p>
        </w:tc>
      </w:tr>
      <w:tr w:rsidR="007B11DD" w:rsidRPr="00CA630D" w14:paraId="5FBAED8E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9513" w14:textId="77777777" w:rsidR="007B11DD" w:rsidRPr="00CA630D" w:rsidRDefault="007B11DD" w:rsidP="006421F0">
            <w:pPr>
              <w:pStyle w:val="TAL"/>
            </w:pPr>
            <w:r w:rsidRPr="00CA630D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623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r w:rsidRPr="00CA630D">
              <w:t>For protocol testing</w:t>
            </w:r>
          </w:p>
        </w:tc>
      </w:tr>
      <w:tr w:rsidR="007B11DD" w:rsidRPr="00CA630D" w14:paraId="20008AA0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4F8F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CEmodeA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D4CE" w14:textId="77777777" w:rsidR="007B11DD" w:rsidRPr="00CA630D" w:rsidRDefault="007B11DD" w:rsidP="006421F0">
            <w:pPr>
              <w:pStyle w:val="TAL"/>
              <w:tabs>
                <w:tab w:val="left" w:pos="3582"/>
              </w:tabs>
              <w:rPr>
                <w:lang w:val="fr-FR"/>
              </w:rPr>
            </w:pPr>
            <w:r w:rsidRPr="00CA630D">
              <w:rPr>
                <w:lang w:val="fr-FR"/>
              </w:rPr>
              <w:t xml:space="preserve">CE mode A test </w:t>
            </w:r>
            <w:proofErr w:type="spellStart"/>
            <w:r w:rsidRPr="00CA630D">
              <w:rPr>
                <w:lang w:val="fr-FR"/>
              </w:rPr>
              <w:t>environment</w:t>
            </w:r>
            <w:proofErr w:type="spellEnd"/>
          </w:p>
        </w:tc>
      </w:tr>
      <w:tr w:rsidR="007B11DD" w:rsidRPr="00CA630D" w14:paraId="0D0DCB89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0E9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CEmodeB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1ABE" w14:textId="77777777" w:rsidR="007B11DD" w:rsidRPr="00CA630D" w:rsidRDefault="007B11DD" w:rsidP="006421F0">
            <w:pPr>
              <w:pStyle w:val="TAL"/>
              <w:tabs>
                <w:tab w:val="left" w:pos="3582"/>
              </w:tabs>
              <w:rPr>
                <w:lang w:val="fr-FR"/>
              </w:rPr>
            </w:pPr>
            <w:r w:rsidRPr="00CA630D">
              <w:rPr>
                <w:lang w:val="fr-FR"/>
              </w:rPr>
              <w:t xml:space="preserve">CE mode B test </w:t>
            </w:r>
            <w:proofErr w:type="spellStart"/>
            <w:r w:rsidRPr="00CA630D">
              <w:rPr>
                <w:lang w:val="fr-FR"/>
              </w:rPr>
              <w:t>environment</w:t>
            </w:r>
            <w:proofErr w:type="spellEnd"/>
          </w:p>
        </w:tc>
      </w:tr>
      <w:tr w:rsidR="007B11DD" w:rsidRPr="00CA630D" w14:paraId="1CED9DF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872" w14:textId="77777777" w:rsidR="007B11DD" w:rsidRPr="00CA630D" w:rsidRDefault="007B11DD" w:rsidP="006421F0">
            <w:pPr>
              <w:pStyle w:val="TAL"/>
            </w:pPr>
            <w:r w:rsidRPr="00CA630D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17AA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r w:rsidRPr="00CA630D">
              <w:t xml:space="preserve">If band &gt; 64 is selected </w:t>
            </w:r>
          </w:p>
        </w:tc>
      </w:tr>
      <w:tr w:rsidR="007B11DD" w:rsidRPr="00CA630D" w14:paraId="4F269F93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1F6" w14:textId="77777777" w:rsidR="007B11DD" w:rsidRPr="00CA630D" w:rsidRDefault="007B11DD" w:rsidP="006421F0">
            <w:pPr>
              <w:pStyle w:val="TAL"/>
            </w:pPr>
            <w:proofErr w:type="spellStart"/>
            <w:r w:rsidRPr="00CA630D">
              <w:t>eCalloverIMS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447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proofErr w:type="spellStart"/>
            <w:r w:rsidRPr="00CA630D">
              <w:t>eCall</w:t>
            </w:r>
            <w:proofErr w:type="spellEnd"/>
            <w:r w:rsidRPr="00CA630D">
              <w:t xml:space="preserve"> over IMS test environment </w:t>
            </w:r>
          </w:p>
        </w:tc>
      </w:tr>
      <w:tr w:rsidR="007B11DD" w:rsidRPr="00CA630D" w14:paraId="0263C2E7" w14:textId="77777777" w:rsidTr="006421F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A4B2" w14:textId="77777777" w:rsidR="007B11DD" w:rsidRPr="00CA630D" w:rsidRDefault="007B11DD" w:rsidP="006421F0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EF6B" w14:textId="77777777" w:rsidR="007B11DD" w:rsidRPr="00CA630D" w:rsidRDefault="007B11DD" w:rsidP="006421F0">
            <w:pPr>
              <w:pStyle w:val="TAL"/>
              <w:tabs>
                <w:tab w:val="left" w:pos="3582"/>
              </w:tabs>
            </w:pPr>
            <w:r w:rsidRPr="00CA630D">
              <w:t>Non-Terrestrial Networks test environment</w:t>
            </w:r>
          </w:p>
        </w:tc>
      </w:tr>
    </w:tbl>
    <w:p w14:paraId="4838C21A" w14:textId="5C8CE2E1" w:rsidR="007B11DD" w:rsidRPr="00CA630D" w:rsidRDefault="007B11DD" w:rsidP="007B11DD"/>
    <w:p w14:paraId="759EF5F1" w14:textId="77777777" w:rsidR="00477F4F" w:rsidRPr="00CA630D" w:rsidRDefault="00477F4F" w:rsidP="00477F4F">
      <w:pPr>
        <w:pStyle w:val="Heading4"/>
        <w:rPr>
          <w:i/>
        </w:rPr>
      </w:pPr>
      <w:bookmarkStart w:id="206" w:name="_Toc27402476"/>
      <w:bookmarkStart w:id="207" w:name="_Toc35976126"/>
      <w:bookmarkStart w:id="208" w:name="_Toc35977072"/>
      <w:bookmarkStart w:id="209" w:name="_Toc36028380"/>
      <w:bookmarkStart w:id="210" w:name="_Toc43821704"/>
      <w:bookmarkStart w:id="211" w:name="_Toc52166813"/>
      <w:bookmarkStart w:id="212" w:name="_Toc75885983"/>
      <w:bookmarkStart w:id="213" w:name="_Toc75979734"/>
      <w:r w:rsidRPr="00CA630D">
        <w:rPr>
          <w:i/>
        </w:rPr>
        <w:lastRenderedPageBreak/>
        <w:t>-</w:t>
      </w:r>
      <w:r w:rsidRPr="00CA630D">
        <w:rPr>
          <w:i/>
        </w:rPr>
        <w:tab/>
        <w:t>SystemInformationBlockType1-BR-r13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6E4E03A0" w14:textId="77777777" w:rsidR="00477F4F" w:rsidRPr="00CA630D" w:rsidRDefault="00477F4F" w:rsidP="00477F4F">
      <w:pPr>
        <w:keepNext/>
      </w:pPr>
      <w:r w:rsidRPr="00CA630D">
        <w:rPr>
          <w:i/>
        </w:rPr>
        <w:t>SystemInformationBlockType1-BR-r13</w:t>
      </w:r>
      <w:r w:rsidRPr="00CA630D">
        <w:t xml:space="preserve"> contains information relevant when evaluating if a UE in a </w:t>
      </w:r>
      <w:proofErr w:type="spellStart"/>
      <w:r w:rsidRPr="00CA630D">
        <w:t>Bandwith</w:t>
      </w:r>
      <w:proofErr w:type="spellEnd"/>
      <w:r w:rsidRPr="00CA630D">
        <w:t xml:space="preserve"> Reduced cell environment is allowed to access a cell and defines the scheduling of other system information.</w:t>
      </w:r>
    </w:p>
    <w:p w14:paraId="41EE12AD" w14:textId="77777777" w:rsidR="00477F4F" w:rsidRPr="00CA630D" w:rsidRDefault="00477F4F" w:rsidP="00477F4F">
      <w:pPr>
        <w:pStyle w:val="TH"/>
      </w:pPr>
      <w:r w:rsidRPr="00CA630D">
        <w:t xml:space="preserve">Table 4.4.3.2-3A: </w:t>
      </w:r>
      <w:r w:rsidRPr="00CA630D">
        <w:rPr>
          <w:i/>
        </w:rPr>
        <w:t>SystemInformationBlockType1-BR-r13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95"/>
        <w:gridCol w:w="1417"/>
        <w:gridCol w:w="2552"/>
        <w:gridCol w:w="1275"/>
        <w:tblGridChange w:id="214">
          <w:tblGrid>
            <w:gridCol w:w="4395"/>
            <w:gridCol w:w="1417"/>
            <w:gridCol w:w="2552"/>
            <w:gridCol w:w="1275"/>
          </w:tblGrid>
        </w:tblGridChange>
      </w:tblGrid>
      <w:tr w:rsidR="00477F4F" w:rsidRPr="00CA630D" w14:paraId="2F2D7DBB" w14:textId="77777777" w:rsidTr="003A04C4">
        <w:tc>
          <w:tcPr>
            <w:tcW w:w="9639" w:type="dxa"/>
            <w:gridSpan w:val="4"/>
          </w:tcPr>
          <w:p w14:paraId="654F52EF" w14:textId="77777777" w:rsidR="00477F4F" w:rsidRPr="00CA630D" w:rsidRDefault="00477F4F" w:rsidP="003A04C4">
            <w:pPr>
              <w:pStyle w:val="TAL"/>
            </w:pPr>
            <w:r w:rsidRPr="00CA630D">
              <w:lastRenderedPageBreak/>
              <w:t>Derivation Path: 36.331 clause 6.2.2</w:t>
            </w:r>
          </w:p>
        </w:tc>
      </w:tr>
      <w:tr w:rsidR="00477F4F" w:rsidRPr="00CA630D" w14:paraId="768F21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F3D3FC7" w14:textId="77777777" w:rsidR="00477F4F" w:rsidRPr="00CA630D" w:rsidRDefault="00477F4F" w:rsidP="003A04C4">
            <w:pPr>
              <w:pStyle w:val="TAH"/>
            </w:pPr>
            <w:r w:rsidRPr="00CA630D">
              <w:t>Information Element</w:t>
            </w:r>
          </w:p>
        </w:tc>
        <w:tc>
          <w:tcPr>
            <w:tcW w:w="1417" w:type="dxa"/>
          </w:tcPr>
          <w:p w14:paraId="6BC4B51E" w14:textId="77777777" w:rsidR="00477F4F" w:rsidRPr="00CA630D" w:rsidRDefault="00477F4F" w:rsidP="003A04C4">
            <w:pPr>
              <w:pStyle w:val="TAH"/>
            </w:pPr>
            <w:r w:rsidRPr="00CA630D">
              <w:t>Value/remark</w:t>
            </w:r>
          </w:p>
        </w:tc>
        <w:tc>
          <w:tcPr>
            <w:tcW w:w="2552" w:type="dxa"/>
          </w:tcPr>
          <w:p w14:paraId="74653B9A" w14:textId="77777777" w:rsidR="00477F4F" w:rsidRPr="00CA630D" w:rsidRDefault="00477F4F" w:rsidP="003A04C4">
            <w:pPr>
              <w:pStyle w:val="TAH"/>
            </w:pPr>
            <w:r w:rsidRPr="00CA630D">
              <w:t>Comment</w:t>
            </w:r>
          </w:p>
        </w:tc>
        <w:tc>
          <w:tcPr>
            <w:tcW w:w="1275" w:type="dxa"/>
          </w:tcPr>
          <w:p w14:paraId="6AAC7EF3" w14:textId="77777777" w:rsidR="00477F4F" w:rsidRPr="00CA630D" w:rsidRDefault="00477F4F" w:rsidP="003A04C4">
            <w:pPr>
              <w:pStyle w:val="TAH"/>
            </w:pPr>
            <w:r w:rsidRPr="00CA630D">
              <w:t>Condition</w:t>
            </w:r>
          </w:p>
        </w:tc>
      </w:tr>
      <w:tr w:rsidR="00477F4F" w:rsidRPr="00CA630D" w14:paraId="7CB3FB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C1049B3" w14:textId="77777777" w:rsidR="00477F4F" w:rsidRPr="00CA630D" w:rsidRDefault="00477F4F" w:rsidP="003A04C4">
            <w:pPr>
              <w:pStyle w:val="TAL"/>
            </w:pPr>
            <w:r w:rsidRPr="00CA630D">
              <w:t>SystemInformationBlockType1-BR-r</w:t>
            </w:r>
            <w:proofErr w:type="gramStart"/>
            <w:r w:rsidRPr="00CA630D">
              <w:t>13 ::=</w:t>
            </w:r>
            <w:proofErr w:type="gram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47E85A07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37D29E14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072F72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16E4419B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FC494ED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cellAccessRelatedInfo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539214C0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632DC9F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846958F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66269FF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DB582B1" w14:textId="3873402B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plmn-IdentityList</w:t>
            </w:r>
            <w:proofErr w:type="spellEnd"/>
            <w:r w:rsidRPr="00CA630D">
              <w:t xml:space="preserve"> SEQUENCE (SIZE (</w:t>
            </w:r>
            <w:proofErr w:type="gramStart"/>
            <w:r w:rsidRPr="00CA630D">
              <w:t>1..</w:t>
            </w:r>
            <w:proofErr w:type="gramEnd"/>
            <w:r w:rsidRPr="00CA630D">
              <w:t xml:space="preserve">6)) OF </w:t>
            </w:r>
            <w:ins w:id="215" w:author="MB" w:date="2023-02-01T08:25:00Z">
              <w:r w:rsidRPr="00CA630D">
                <w:t>PLMN-</w:t>
              </w:r>
              <w:proofErr w:type="spellStart"/>
              <w:r w:rsidRPr="00CA630D">
                <w:t>IdentityInfo</w:t>
              </w:r>
              <w:proofErr w:type="spellEnd"/>
              <w:r w:rsidRPr="00CA630D">
                <w:t xml:space="preserve"> </w:t>
              </w:r>
            </w:ins>
            <w:r w:rsidRPr="00CA630D">
              <w:t>SEQUENCE {</w:t>
            </w:r>
          </w:p>
        </w:tc>
        <w:tc>
          <w:tcPr>
            <w:tcW w:w="1417" w:type="dxa"/>
          </w:tcPr>
          <w:p w14:paraId="4763A0A9" w14:textId="77777777" w:rsidR="00477F4F" w:rsidRPr="00CA630D" w:rsidRDefault="00477F4F" w:rsidP="003A04C4">
            <w:pPr>
              <w:pStyle w:val="TAL"/>
            </w:pPr>
            <w:r w:rsidRPr="00CA630D">
              <w:t>1 entry</w:t>
            </w:r>
          </w:p>
        </w:tc>
        <w:tc>
          <w:tcPr>
            <w:tcW w:w="2552" w:type="dxa"/>
          </w:tcPr>
          <w:p w14:paraId="54173D7F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A9F23A1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66379C3D" w14:textId="77777777" w:rsidTr="003A04C4">
        <w:tblPrEx>
          <w:tblCellMar>
            <w:left w:w="108" w:type="dxa"/>
            <w:right w:w="108" w:type="dxa"/>
          </w:tblCellMar>
        </w:tblPrEx>
        <w:trPr>
          <w:ins w:id="216" w:author="MB" w:date="2023-02-01T08:26:00Z"/>
        </w:trPr>
        <w:tc>
          <w:tcPr>
            <w:tcW w:w="4395" w:type="dxa"/>
          </w:tcPr>
          <w:p w14:paraId="006EABC5" w14:textId="285FCD6E" w:rsidR="00477F4F" w:rsidRPr="00CA630D" w:rsidRDefault="00477F4F" w:rsidP="003A04C4">
            <w:pPr>
              <w:pStyle w:val="TAL"/>
              <w:rPr>
                <w:ins w:id="217" w:author="MB" w:date="2023-02-01T08:26:00Z"/>
              </w:rPr>
            </w:pPr>
            <w:ins w:id="218" w:author="MB" w:date="2023-02-01T08:26:00Z">
              <w:r w:rsidRPr="00CA630D">
                <w:t xml:space="preserve">      PLMN-</w:t>
              </w:r>
              <w:proofErr w:type="spellStart"/>
              <w:proofErr w:type="gramStart"/>
              <w:r w:rsidRPr="00CA630D">
                <w:t>IdentityInfo</w:t>
              </w:r>
              <w:proofErr w:type="spellEnd"/>
              <w:r w:rsidRPr="00CA630D">
                <w:t>[</w:t>
              </w:r>
              <w:proofErr w:type="gramEnd"/>
              <w:r w:rsidRPr="00CA630D">
                <w:t>1] SEQUENCE {</w:t>
              </w:r>
            </w:ins>
          </w:p>
        </w:tc>
        <w:tc>
          <w:tcPr>
            <w:tcW w:w="1417" w:type="dxa"/>
          </w:tcPr>
          <w:p w14:paraId="30C053B3" w14:textId="77777777" w:rsidR="00477F4F" w:rsidRPr="00CA630D" w:rsidRDefault="00477F4F" w:rsidP="003A04C4">
            <w:pPr>
              <w:pStyle w:val="TAL"/>
              <w:rPr>
                <w:ins w:id="219" w:author="MB" w:date="2023-02-01T08:26:00Z"/>
              </w:rPr>
            </w:pPr>
          </w:p>
        </w:tc>
        <w:tc>
          <w:tcPr>
            <w:tcW w:w="2552" w:type="dxa"/>
          </w:tcPr>
          <w:p w14:paraId="5D57B72B" w14:textId="5B497CC2" w:rsidR="00477F4F" w:rsidRPr="00CA630D" w:rsidRDefault="00946CDF" w:rsidP="003A04C4">
            <w:pPr>
              <w:pStyle w:val="TAL"/>
              <w:rPr>
                <w:ins w:id="220" w:author="MB" w:date="2023-02-01T08:26:00Z"/>
              </w:rPr>
            </w:pPr>
            <w:ins w:id="221" w:author="MCC TF160" w:date="2023-02-17T15:13:00Z">
              <w:r w:rsidRPr="00CA630D">
                <w:t>e</w:t>
              </w:r>
            </w:ins>
            <w:ins w:id="222" w:author="MCC TF160" w:date="2023-02-16T11:55:00Z">
              <w:r w:rsidR="002443F2" w:rsidRPr="00CA630D">
                <w:t>ntry 1</w:t>
              </w:r>
            </w:ins>
          </w:p>
        </w:tc>
        <w:tc>
          <w:tcPr>
            <w:tcW w:w="1275" w:type="dxa"/>
          </w:tcPr>
          <w:p w14:paraId="091ADA5B" w14:textId="77777777" w:rsidR="00477F4F" w:rsidRPr="00CA630D" w:rsidRDefault="00477F4F" w:rsidP="003A04C4">
            <w:pPr>
              <w:pStyle w:val="TAL"/>
              <w:rPr>
                <w:ins w:id="223" w:author="MB" w:date="2023-02-01T08:26:00Z"/>
              </w:rPr>
            </w:pPr>
          </w:p>
        </w:tc>
      </w:tr>
      <w:tr w:rsidR="00477F4F" w:rsidRPr="00CA630D" w14:paraId="0619975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2D2D330" w14:textId="01603AC5" w:rsidR="00477F4F" w:rsidRPr="00CA630D" w:rsidRDefault="00477F4F" w:rsidP="003A04C4">
            <w:pPr>
              <w:pStyle w:val="TAL"/>
            </w:pPr>
            <w:r w:rsidRPr="00CA630D">
              <w:t xml:space="preserve">      </w:t>
            </w:r>
            <w:ins w:id="224" w:author="MB" w:date="2023-02-01T08:27:00Z">
              <w:r w:rsidRPr="00CA630D">
                <w:t xml:space="preserve">  </w:t>
              </w:r>
            </w:ins>
            <w:proofErr w:type="spellStart"/>
            <w:r w:rsidRPr="00CA630D">
              <w:t>plmn-Identity</w:t>
            </w:r>
            <w:del w:id="225" w:author="MB" w:date="2023-02-01T08:26:00Z">
              <w:r w:rsidRPr="00CA630D" w:rsidDel="00477F4F">
                <w:delText xml:space="preserve">[1] </w:delText>
              </w:r>
            </w:del>
            <w:r w:rsidRPr="00CA630D">
              <w:t>SEQUENCE</w:t>
            </w:r>
            <w:proofErr w:type="spellEnd"/>
            <w:r w:rsidRPr="00CA630D">
              <w:t xml:space="preserve"> {</w:t>
            </w:r>
          </w:p>
        </w:tc>
        <w:tc>
          <w:tcPr>
            <w:tcW w:w="1417" w:type="dxa"/>
          </w:tcPr>
          <w:p w14:paraId="1CFCD532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A8BA347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A03928A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173BC5C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ED0C5D2" w14:textId="21A848C7" w:rsidR="00477F4F" w:rsidRPr="00CA630D" w:rsidRDefault="00477F4F" w:rsidP="003A04C4">
            <w:pPr>
              <w:pStyle w:val="TAL"/>
            </w:pPr>
            <w:r w:rsidRPr="00CA630D">
              <w:t xml:space="preserve">        </w:t>
            </w:r>
            <w:ins w:id="226" w:author="MB" w:date="2023-02-01T08:27:00Z">
              <w:r w:rsidRPr="00CA630D">
                <w:t xml:space="preserve">  </w:t>
              </w:r>
            </w:ins>
            <w:r w:rsidRPr="00CA630D">
              <w:t>mcc SEQUENCE (SIZE (3)) OF MCC-NMC-Digit</w:t>
            </w:r>
          </w:p>
        </w:tc>
        <w:tc>
          <w:tcPr>
            <w:tcW w:w="1417" w:type="dxa"/>
          </w:tcPr>
          <w:p w14:paraId="4A41C681" w14:textId="77777777" w:rsidR="00477F4F" w:rsidRPr="00CA630D" w:rsidDel="004D56A9" w:rsidRDefault="00477F4F" w:rsidP="003A04C4">
            <w:pPr>
              <w:pStyle w:val="TAL"/>
            </w:pPr>
            <w:r w:rsidRPr="00CA630D">
              <w:t>See table 4.4.2-2</w:t>
            </w:r>
          </w:p>
        </w:tc>
        <w:tc>
          <w:tcPr>
            <w:tcW w:w="2552" w:type="dxa"/>
          </w:tcPr>
          <w:p w14:paraId="58692C10" w14:textId="77777777" w:rsidR="00477F4F" w:rsidRPr="00CA630D" w:rsidRDefault="00477F4F" w:rsidP="003A04C4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75" w:type="dxa"/>
          </w:tcPr>
          <w:p w14:paraId="55CC3C8D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53F88D68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B1FA4AE" w14:textId="2D833AA4" w:rsidR="00477F4F" w:rsidRPr="00CA630D" w:rsidRDefault="00477F4F" w:rsidP="003A04C4">
            <w:pPr>
              <w:pStyle w:val="TAL"/>
            </w:pPr>
            <w:r w:rsidRPr="00CA630D">
              <w:t xml:space="preserve">        </w:t>
            </w:r>
            <w:ins w:id="227" w:author="MB" w:date="2023-02-01T08:27:00Z">
              <w:r w:rsidRPr="00CA630D">
                <w:t xml:space="preserve">  </w:t>
              </w:r>
            </w:ins>
            <w:proofErr w:type="spellStart"/>
            <w:r w:rsidRPr="00CA630D">
              <w:t>mnc</w:t>
            </w:r>
            <w:proofErr w:type="spellEnd"/>
            <w:r w:rsidRPr="00CA630D">
              <w:t xml:space="preserve"> SEQUENCE (SIZE (</w:t>
            </w:r>
            <w:proofErr w:type="gramStart"/>
            <w:r w:rsidRPr="00CA630D">
              <w:t>2..</w:t>
            </w:r>
            <w:proofErr w:type="gramEnd"/>
            <w:r w:rsidRPr="00CA630D">
              <w:t>3)) OF MCC-NMC-Digit</w:t>
            </w:r>
          </w:p>
        </w:tc>
        <w:tc>
          <w:tcPr>
            <w:tcW w:w="1417" w:type="dxa"/>
          </w:tcPr>
          <w:p w14:paraId="37FDA04C" w14:textId="77777777" w:rsidR="00477F4F" w:rsidRPr="00CA630D" w:rsidDel="004D56A9" w:rsidRDefault="00477F4F" w:rsidP="003A04C4">
            <w:pPr>
              <w:pStyle w:val="TAL"/>
            </w:pPr>
            <w:r w:rsidRPr="00CA630D">
              <w:t>See table 4.4.2-2</w:t>
            </w:r>
          </w:p>
        </w:tc>
        <w:tc>
          <w:tcPr>
            <w:tcW w:w="2552" w:type="dxa"/>
          </w:tcPr>
          <w:p w14:paraId="17FB4B78" w14:textId="77777777" w:rsidR="00477F4F" w:rsidRPr="00CA630D" w:rsidRDefault="00477F4F" w:rsidP="003A04C4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75" w:type="dxa"/>
          </w:tcPr>
          <w:p w14:paraId="1E8AF57D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2AEB038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155B630" w14:textId="6A05DA4F" w:rsidR="00477F4F" w:rsidRPr="00CA630D" w:rsidRDefault="00477F4F" w:rsidP="003A04C4">
            <w:pPr>
              <w:pStyle w:val="TAL"/>
            </w:pPr>
            <w:r w:rsidRPr="00CA630D">
              <w:t xml:space="preserve">      </w:t>
            </w:r>
            <w:ins w:id="228" w:author="MB" w:date="2023-02-01T08:27:00Z">
              <w:r w:rsidRPr="00CA630D">
                <w:t xml:space="preserve">  </w:t>
              </w:r>
            </w:ins>
            <w:r w:rsidRPr="00CA630D">
              <w:t>}</w:t>
            </w:r>
          </w:p>
        </w:tc>
        <w:tc>
          <w:tcPr>
            <w:tcW w:w="1417" w:type="dxa"/>
          </w:tcPr>
          <w:p w14:paraId="503AF606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00FD32EE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0C977EE0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31649F2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F2770C" w14:textId="558125C2" w:rsidR="00477F4F" w:rsidRPr="00CA630D" w:rsidRDefault="00477F4F" w:rsidP="003A04C4">
            <w:pPr>
              <w:pStyle w:val="TAL"/>
            </w:pPr>
            <w:r w:rsidRPr="00CA630D">
              <w:t xml:space="preserve">      </w:t>
            </w:r>
            <w:ins w:id="229" w:author="MB" w:date="2023-02-01T08:27:00Z">
              <w:r w:rsidRPr="00CA630D">
                <w:t xml:space="preserve">  </w:t>
              </w:r>
            </w:ins>
            <w:proofErr w:type="spellStart"/>
            <w:r w:rsidRPr="00CA630D">
              <w:t>cellReservedForOperatorUse</w:t>
            </w:r>
            <w:proofErr w:type="spellEnd"/>
            <w:del w:id="230" w:author="MB" w:date="2023-02-01T08:26:00Z">
              <w:r w:rsidRPr="00CA630D" w:rsidDel="00477F4F">
                <w:delText>[1]</w:delText>
              </w:r>
            </w:del>
          </w:p>
        </w:tc>
        <w:tc>
          <w:tcPr>
            <w:tcW w:w="1417" w:type="dxa"/>
          </w:tcPr>
          <w:p w14:paraId="34CDB6E7" w14:textId="77777777" w:rsidR="00477F4F" w:rsidRPr="00CA630D" w:rsidRDefault="00477F4F" w:rsidP="003A04C4">
            <w:pPr>
              <w:pStyle w:val="TAL"/>
            </w:pPr>
            <w:proofErr w:type="spellStart"/>
            <w:r w:rsidRPr="00CA630D">
              <w:t>notReserved</w:t>
            </w:r>
            <w:proofErr w:type="spellEnd"/>
          </w:p>
        </w:tc>
        <w:tc>
          <w:tcPr>
            <w:tcW w:w="2552" w:type="dxa"/>
          </w:tcPr>
          <w:p w14:paraId="52EE8C34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48585A4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2E20FD30" w14:textId="77777777" w:rsidTr="003A04C4">
        <w:tblPrEx>
          <w:tblCellMar>
            <w:left w:w="108" w:type="dxa"/>
            <w:right w:w="108" w:type="dxa"/>
          </w:tblCellMar>
        </w:tblPrEx>
        <w:trPr>
          <w:ins w:id="231" w:author="MB" w:date="2023-02-01T08:27:00Z"/>
        </w:trPr>
        <w:tc>
          <w:tcPr>
            <w:tcW w:w="4395" w:type="dxa"/>
          </w:tcPr>
          <w:p w14:paraId="1D507709" w14:textId="114D26F7" w:rsidR="00477F4F" w:rsidRPr="00CA630D" w:rsidRDefault="00477F4F" w:rsidP="003A04C4">
            <w:pPr>
              <w:pStyle w:val="TAL"/>
              <w:rPr>
                <w:ins w:id="232" w:author="MB" w:date="2023-02-01T08:27:00Z"/>
              </w:rPr>
            </w:pPr>
            <w:ins w:id="233" w:author="MB" w:date="2023-02-01T08:27:00Z">
              <w:r w:rsidRPr="00CA630D">
                <w:t xml:space="preserve">      }</w:t>
              </w:r>
            </w:ins>
          </w:p>
        </w:tc>
        <w:tc>
          <w:tcPr>
            <w:tcW w:w="1417" w:type="dxa"/>
          </w:tcPr>
          <w:p w14:paraId="32F34EB7" w14:textId="77777777" w:rsidR="00477F4F" w:rsidRPr="00CA630D" w:rsidRDefault="00477F4F" w:rsidP="003A04C4">
            <w:pPr>
              <w:pStyle w:val="TAL"/>
              <w:rPr>
                <w:ins w:id="234" w:author="MB" w:date="2023-02-01T08:27:00Z"/>
              </w:rPr>
            </w:pPr>
          </w:p>
        </w:tc>
        <w:tc>
          <w:tcPr>
            <w:tcW w:w="2552" w:type="dxa"/>
          </w:tcPr>
          <w:p w14:paraId="3B1F9008" w14:textId="77777777" w:rsidR="00477F4F" w:rsidRPr="00CA630D" w:rsidRDefault="00477F4F" w:rsidP="003A04C4">
            <w:pPr>
              <w:pStyle w:val="TAL"/>
              <w:rPr>
                <w:ins w:id="235" w:author="MB" w:date="2023-02-01T08:27:00Z"/>
              </w:rPr>
            </w:pPr>
          </w:p>
        </w:tc>
        <w:tc>
          <w:tcPr>
            <w:tcW w:w="1275" w:type="dxa"/>
          </w:tcPr>
          <w:p w14:paraId="44E55CAC" w14:textId="77777777" w:rsidR="00477F4F" w:rsidRPr="00CA630D" w:rsidRDefault="00477F4F" w:rsidP="003A04C4">
            <w:pPr>
              <w:pStyle w:val="TAL"/>
              <w:rPr>
                <w:ins w:id="236" w:author="MB" w:date="2023-02-01T08:27:00Z"/>
              </w:rPr>
            </w:pPr>
          </w:p>
        </w:tc>
      </w:tr>
      <w:tr w:rsidR="00477F4F" w:rsidRPr="00CA630D" w14:paraId="3C9DD61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C3B3678" w14:textId="77777777" w:rsidR="00477F4F" w:rsidRPr="00CA630D" w:rsidRDefault="00477F4F" w:rsidP="003A04C4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1417" w:type="dxa"/>
          </w:tcPr>
          <w:p w14:paraId="06A5917C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18CAE724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B12002F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7198FA3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E2A904A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trackingAreaCode</w:t>
            </w:r>
            <w:proofErr w:type="spellEnd"/>
          </w:p>
        </w:tc>
        <w:tc>
          <w:tcPr>
            <w:tcW w:w="1417" w:type="dxa"/>
          </w:tcPr>
          <w:p w14:paraId="11EE2441" w14:textId="77777777" w:rsidR="00477F4F" w:rsidRPr="00CA630D" w:rsidRDefault="00477F4F" w:rsidP="003A04C4">
            <w:pPr>
              <w:pStyle w:val="TAL"/>
            </w:pPr>
            <w:r w:rsidRPr="00CA630D">
              <w:t>See table 4.4.2-2</w:t>
            </w:r>
          </w:p>
        </w:tc>
        <w:tc>
          <w:tcPr>
            <w:tcW w:w="2552" w:type="dxa"/>
          </w:tcPr>
          <w:p w14:paraId="77F17C05" w14:textId="77777777" w:rsidR="00477F4F" w:rsidRPr="00CA630D" w:rsidRDefault="00477F4F" w:rsidP="003A04C4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75" w:type="dxa"/>
          </w:tcPr>
          <w:p w14:paraId="062FC4AE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414FB88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C4C463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cellIdentity</w:t>
            </w:r>
            <w:proofErr w:type="spellEnd"/>
          </w:p>
        </w:tc>
        <w:tc>
          <w:tcPr>
            <w:tcW w:w="1417" w:type="dxa"/>
          </w:tcPr>
          <w:p w14:paraId="5BAED5B7" w14:textId="77777777" w:rsidR="00477F4F" w:rsidRPr="00CA630D" w:rsidRDefault="00477F4F" w:rsidP="003A04C4">
            <w:pPr>
              <w:pStyle w:val="TAL"/>
            </w:pPr>
            <w:r w:rsidRPr="00CA630D">
              <w:t>Cell ID for the simulated cell</w:t>
            </w:r>
          </w:p>
        </w:tc>
        <w:tc>
          <w:tcPr>
            <w:tcW w:w="2552" w:type="dxa"/>
          </w:tcPr>
          <w:p w14:paraId="5D49BFD2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150BC2B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67A316FC" w14:textId="77777777" w:rsidTr="003A04C4">
        <w:tc>
          <w:tcPr>
            <w:tcW w:w="4395" w:type="dxa"/>
            <w:tcBorders>
              <w:bottom w:val="nil"/>
            </w:tcBorders>
          </w:tcPr>
          <w:p w14:paraId="2A660282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cellBarred</w:t>
            </w:r>
            <w:proofErr w:type="spellEnd"/>
          </w:p>
        </w:tc>
        <w:tc>
          <w:tcPr>
            <w:tcW w:w="1417" w:type="dxa"/>
          </w:tcPr>
          <w:p w14:paraId="267B004E" w14:textId="77777777" w:rsidR="00477F4F" w:rsidRPr="00CA630D" w:rsidRDefault="00477F4F" w:rsidP="003A04C4">
            <w:pPr>
              <w:pStyle w:val="TAL"/>
            </w:pPr>
            <w:proofErr w:type="spellStart"/>
            <w:r w:rsidRPr="00CA630D">
              <w:t>notBarred</w:t>
            </w:r>
            <w:proofErr w:type="spellEnd"/>
          </w:p>
        </w:tc>
        <w:tc>
          <w:tcPr>
            <w:tcW w:w="2552" w:type="dxa"/>
          </w:tcPr>
          <w:p w14:paraId="57C78A53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D1271C3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70D829D5" w14:textId="6CCAB761" w:rsidTr="003A04C4">
        <w:tc>
          <w:tcPr>
            <w:tcW w:w="4395" w:type="dxa"/>
            <w:tcBorders>
              <w:top w:val="nil"/>
            </w:tcBorders>
          </w:tcPr>
          <w:p w14:paraId="76B5B6E2" w14:textId="30B911F0" w:rsidR="00477F4F" w:rsidRPr="00CA630D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435E72D" w14:textId="14294631" w:rsidR="00477F4F" w:rsidRPr="00CA630D" w:rsidRDefault="00477F4F" w:rsidP="003A04C4">
            <w:pPr>
              <w:pStyle w:val="TAL"/>
            </w:pPr>
            <w:r w:rsidRPr="00CA630D">
              <w:rPr>
                <w:rFonts w:hint="eastAsia"/>
              </w:rPr>
              <w:t>b</w:t>
            </w:r>
            <w:r w:rsidRPr="00CA630D">
              <w:t>arred</w:t>
            </w:r>
          </w:p>
        </w:tc>
        <w:tc>
          <w:tcPr>
            <w:tcW w:w="2552" w:type="dxa"/>
          </w:tcPr>
          <w:p w14:paraId="12F2728E" w14:textId="0E768BB6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A2176D1" w14:textId="221723F2" w:rsidR="00477F4F" w:rsidRPr="00CA630D" w:rsidRDefault="00477F4F" w:rsidP="003A04C4">
            <w:pPr>
              <w:pStyle w:val="TAL"/>
            </w:pPr>
            <w:r w:rsidRPr="00CA630D">
              <w:rPr>
                <w:rFonts w:hint="eastAsia"/>
              </w:rPr>
              <w:t>N</w:t>
            </w:r>
            <w:r w:rsidRPr="00CA630D">
              <w:t>TN</w:t>
            </w:r>
          </w:p>
        </w:tc>
      </w:tr>
      <w:tr w:rsidR="00477F4F" w:rsidRPr="00CA630D" w14:paraId="78A5F2F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FC9BE9A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intraFreqReselection</w:t>
            </w:r>
            <w:proofErr w:type="spellEnd"/>
          </w:p>
        </w:tc>
        <w:tc>
          <w:tcPr>
            <w:tcW w:w="1417" w:type="dxa"/>
          </w:tcPr>
          <w:p w14:paraId="69A1D4E9" w14:textId="77777777" w:rsidR="00477F4F" w:rsidRPr="00CA630D" w:rsidRDefault="00477F4F" w:rsidP="003A04C4">
            <w:pPr>
              <w:pStyle w:val="TAL"/>
            </w:pPr>
            <w:proofErr w:type="spellStart"/>
            <w:r w:rsidRPr="00CA630D">
              <w:t>notAllowed</w:t>
            </w:r>
            <w:proofErr w:type="spellEnd"/>
          </w:p>
        </w:tc>
        <w:tc>
          <w:tcPr>
            <w:tcW w:w="2552" w:type="dxa"/>
          </w:tcPr>
          <w:p w14:paraId="0071ECFA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D9CEFBD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235974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167A446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csg</w:t>
            </w:r>
            <w:proofErr w:type="spellEnd"/>
            <w:r w:rsidRPr="00CA630D">
              <w:t>-Indication</w:t>
            </w:r>
          </w:p>
        </w:tc>
        <w:tc>
          <w:tcPr>
            <w:tcW w:w="1417" w:type="dxa"/>
          </w:tcPr>
          <w:p w14:paraId="5015D0E5" w14:textId="77777777" w:rsidR="00477F4F" w:rsidRPr="00CA630D" w:rsidRDefault="00477F4F" w:rsidP="003A04C4">
            <w:pPr>
              <w:pStyle w:val="TAL"/>
            </w:pPr>
            <w:r w:rsidRPr="00CA630D">
              <w:t>FALSE</w:t>
            </w:r>
          </w:p>
        </w:tc>
        <w:tc>
          <w:tcPr>
            <w:tcW w:w="2552" w:type="dxa"/>
          </w:tcPr>
          <w:p w14:paraId="6FFBB542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659D8A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38FD3CE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9DCE304" w14:textId="77777777" w:rsidR="00477F4F" w:rsidRPr="00CA630D" w:rsidRDefault="00477F4F" w:rsidP="003A04C4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csg</w:t>
            </w:r>
            <w:proofErr w:type="spellEnd"/>
            <w:r w:rsidRPr="00CA630D">
              <w:t>-Identity</w:t>
            </w:r>
          </w:p>
        </w:tc>
        <w:tc>
          <w:tcPr>
            <w:tcW w:w="1417" w:type="dxa"/>
          </w:tcPr>
          <w:p w14:paraId="69FDDAB4" w14:textId="77777777" w:rsidR="00477F4F" w:rsidRPr="00CA630D" w:rsidRDefault="00477F4F" w:rsidP="003A04C4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</w:tcPr>
          <w:p w14:paraId="4ABC2BD1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FE9D781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12058F8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615C62D" w14:textId="77777777" w:rsidR="00477F4F" w:rsidRPr="00CA630D" w:rsidRDefault="00477F4F" w:rsidP="003A04C4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1417" w:type="dxa"/>
          </w:tcPr>
          <w:p w14:paraId="6C6093E5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5016B971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2D50AA1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40B1818D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tcBorders>
              <w:bottom w:val="single" w:sz="4" w:space="0" w:color="auto"/>
            </w:tcBorders>
          </w:tcPr>
          <w:p w14:paraId="7A5F8A4D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cellSelectionInfo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3E499386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27AD56B8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FE49EEB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474D74F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 w:val="restart"/>
          </w:tcPr>
          <w:p w14:paraId="74C3D270" w14:textId="77777777" w:rsidR="00477F4F" w:rsidRPr="00CA630D" w:rsidRDefault="00477F4F" w:rsidP="003A04C4">
            <w:pPr>
              <w:pStyle w:val="TAL"/>
            </w:pPr>
            <w:r w:rsidRPr="00CA630D">
              <w:t xml:space="preserve">    q-</w:t>
            </w:r>
            <w:proofErr w:type="spellStart"/>
            <w:r w:rsidRPr="00CA630D">
              <w:t>RxLevMin</w:t>
            </w:r>
            <w:proofErr w:type="spellEnd"/>
          </w:p>
        </w:tc>
        <w:tc>
          <w:tcPr>
            <w:tcW w:w="1417" w:type="dxa"/>
          </w:tcPr>
          <w:p w14:paraId="176D1930" w14:textId="77777777" w:rsidR="00477F4F" w:rsidRPr="00CA630D" w:rsidRDefault="00477F4F" w:rsidP="003A04C4">
            <w:pPr>
              <w:pStyle w:val="TAL"/>
            </w:pPr>
            <w:r w:rsidRPr="00CA630D">
              <w:t>-70 (-140 dBm)</w:t>
            </w:r>
          </w:p>
        </w:tc>
        <w:tc>
          <w:tcPr>
            <w:tcW w:w="2552" w:type="dxa"/>
          </w:tcPr>
          <w:p w14:paraId="4F6BFBB6" w14:textId="77777777" w:rsidR="00477F4F" w:rsidRPr="00CA630D" w:rsidRDefault="00477F4F" w:rsidP="003A04C4">
            <w:pPr>
              <w:pStyle w:val="TAL"/>
            </w:pPr>
            <w:r w:rsidRPr="00CA630D">
              <w:t>For RF/RRM test cases</w:t>
            </w:r>
          </w:p>
        </w:tc>
        <w:tc>
          <w:tcPr>
            <w:tcW w:w="1275" w:type="dxa"/>
          </w:tcPr>
          <w:p w14:paraId="7CA45493" w14:textId="77777777" w:rsidR="00477F4F" w:rsidRPr="00CA630D" w:rsidRDefault="00477F4F" w:rsidP="003A04C4">
            <w:pPr>
              <w:pStyle w:val="TAL"/>
            </w:pPr>
            <w:r w:rsidRPr="00CA630D">
              <w:t>RF</w:t>
            </w:r>
          </w:p>
        </w:tc>
      </w:tr>
      <w:tr w:rsidR="00477F4F" w:rsidRPr="00CA630D" w14:paraId="30BD2D4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018D721E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2A5F8D77" w14:textId="77777777" w:rsidR="00477F4F" w:rsidRPr="00CA630D" w:rsidRDefault="00477F4F" w:rsidP="003A04C4">
            <w:pPr>
              <w:pStyle w:val="TAL"/>
            </w:pPr>
            <w:r w:rsidRPr="00CA630D">
              <w:t>-27 (-54 dBm)</w:t>
            </w:r>
          </w:p>
        </w:tc>
        <w:tc>
          <w:tcPr>
            <w:tcW w:w="2552" w:type="dxa"/>
          </w:tcPr>
          <w:p w14:paraId="2EC2DA49" w14:textId="77777777" w:rsidR="00477F4F" w:rsidRPr="00CA630D" w:rsidRDefault="00477F4F" w:rsidP="003A04C4">
            <w:pPr>
              <w:pStyle w:val="TAL"/>
            </w:pPr>
            <w:r w:rsidRPr="00CA630D">
              <w:t>For signalling test cases</w:t>
            </w:r>
          </w:p>
        </w:tc>
        <w:tc>
          <w:tcPr>
            <w:tcW w:w="1275" w:type="dxa"/>
          </w:tcPr>
          <w:p w14:paraId="043CEF83" w14:textId="77777777" w:rsidR="00477F4F" w:rsidRPr="00CA630D" w:rsidRDefault="00477F4F" w:rsidP="003A04C4">
            <w:pPr>
              <w:pStyle w:val="TAL"/>
            </w:pPr>
            <w:r w:rsidRPr="00CA630D">
              <w:t>SIG and ENHANCED COVERAGE</w:t>
            </w:r>
          </w:p>
        </w:tc>
      </w:tr>
      <w:tr w:rsidR="00477F4F" w:rsidRPr="00CA630D" w14:paraId="515AE7A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  <w:vMerge/>
            <w:vAlign w:val="center"/>
          </w:tcPr>
          <w:p w14:paraId="647EACDC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6ABA4E9F" w14:textId="77777777" w:rsidR="00477F4F" w:rsidRPr="00CA630D" w:rsidRDefault="00477F4F" w:rsidP="003A04C4">
            <w:pPr>
              <w:pStyle w:val="TAL"/>
            </w:pPr>
            <w:r w:rsidRPr="00CA630D">
              <w:t xml:space="preserve">-53 (-106 dBm) </w:t>
            </w:r>
          </w:p>
        </w:tc>
        <w:tc>
          <w:tcPr>
            <w:tcW w:w="2552" w:type="dxa"/>
          </w:tcPr>
          <w:p w14:paraId="08671211" w14:textId="77777777" w:rsidR="00477F4F" w:rsidRPr="00CA630D" w:rsidRDefault="00477F4F" w:rsidP="003A04C4">
            <w:pPr>
              <w:pStyle w:val="TAL"/>
            </w:pPr>
            <w:r w:rsidRPr="00CA630D">
              <w:t>For signalling test cases</w:t>
            </w:r>
          </w:p>
        </w:tc>
        <w:tc>
          <w:tcPr>
            <w:tcW w:w="1275" w:type="dxa"/>
          </w:tcPr>
          <w:p w14:paraId="752CC3A8" w14:textId="77777777" w:rsidR="00477F4F" w:rsidRPr="00CA630D" w:rsidRDefault="00477F4F" w:rsidP="003A04C4">
            <w:pPr>
              <w:pStyle w:val="TAL"/>
            </w:pPr>
            <w:r w:rsidRPr="00CA630D">
              <w:t>SIG and NORMAL COVERAGE</w:t>
            </w:r>
          </w:p>
        </w:tc>
      </w:tr>
      <w:tr w:rsidR="00477F4F" w:rsidRPr="00CA630D" w14:paraId="6F930B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77714E5" w14:textId="77777777" w:rsidR="00477F4F" w:rsidRPr="00CA630D" w:rsidRDefault="00477F4F" w:rsidP="003A04C4">
            <w:pPr>
              <w:pStyle w:val="TAL"/>
            </w:pPr>
            <w:r w:rsidRPr="00CA630D">
              <w:t xml:space="preserve">    q-</w:t>
            </w:r>
            <w:proofErr w:type="spellStart"/>
            <w:r w:rsidRPr="00CA630D">
              <w:t>RxLevMinOffset</w:t>
            </w:r>
            <w:proofErr w:type="spellEnd"/>
          </w:p>
        </w:tc>
        <w:tc>
          <w:tcPr>
            <w:tcW w:w="1417" w:type="dxa"/>
          </w:tcPr>
          <w:p w14:paraId="1E695362" w14:textId="77777777" w:rsidR="00477F4F" w:rsidRPr="00CA630D" w:rsidRDefault="00477F4F" w:rsidP="003A04C4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</w:tcPr>
          <w:p w14:paraId="49B0A74D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190F0081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6CC8278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73DBD11" w14:textId="77777777" w:rsidR="00477F4F" w:rsidRPr="00CA630D" w:rsidRDefault="00477F4F" w:rsidP="003A04C4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1417" w:type="dxa"/>
          </w:tcPr>
          <w:p w14:paraId="168B2F16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2552" w:type="dxa"/>
          </w:tcPr>
          <w:p w14:paraId="749A26D8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58D13416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4253B18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5A04ED6" w14:textId="77777777" w:rsidR="00477F4F" w:rsidRPr="00CA630D" w:rsidRDefault="00477F4F" w:rsidP="003A04C4">
            <w:pPr>
              <w:pStyle w:val="TAL"/>
            </w:pPr>
            <w:r w:rsidRPr="00CA630D">
              <w:t xml:space="preserve">  p-Max</w:t>
            </w:r>
          </w:p>
        </w:tc>
        <w:tc>
          <w:tcPr>
            <w:tcW w:w="1417" w:type="dxa"/>
          </w:tcPr>
          <w:p w14:paraId="01FD52F8" w14:textId="77777777" w:rsidR="00477F4F" w:rsidRPr="00CA630D" w:rsidRDefault="00477F4F" w:rsidP="003A04C4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</w:tcPr>
          <w:p w14:paraId="6E64A4CB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26130280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1C463895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37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bottom w:val="nil"/>
            </w:tcBorders>
            <w:tcPrChange w:id="238" w:author="MCC TF160" w:date="2023-02-06T12:52:00Z">
              <w:tcPr>
                <w:tcW w:w="4395" w:type="dxa"/>
              </w:tcPr>
            </w:tcPrChange>
          </w:tcPr>
          <w:p w14:paraId="1FCF7240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freqBandIndicator</w:t>
            </w:r>
            <w:proofErr w:type="spellEnd"/>
          </w:p>
        </w:tc>
        <w:tc>
          <w:tcPr>
            <w:tcW w:w="1417" w:type="dxa"/>
            <w:tcPrChange w:id="239" w:author="MCC TF160" w:date="2023-02-06T12:52:00Z">
              <w:tcPr>
                <w:tcW w:w="1417" w:type="dxa"/>
              </w:tcPr>
            </w:tcPrChange>
          </w:tcPr>
          <w:p w14:paraId="745EB6AC" w14:textId="77777777" w:rsidR="00477F4F" w:rsidRPr="00CA630D" w:rsidRDefault="00477F4F" w:rsidP="003A04C4">
            <w:pPr>
              <w:pStyle w:val="TAL"/>
            </w:pPr>
            <w:r w:rsidRPr="00CA630D">
              <w:t>Operating band under test.</w:t>
            </w:r>
          </w:p>
        </w:tc>
        <w:tc>
          <w:tcPr>
            <w:tcW w:w="2552" w:type="dxa"/>
            <w:tcPrChange w:id="240" w:author="MCC TF160" w:date="2023-02-06T12:52:00Z">
              <w:tcPr>
                <w:tcW w:w="2552" w:type="dxa"/>
              </w:tcPr>
            </w:tcPrChange>
          </w:tcPr>
          <w:p w14:paraId="7092D1E1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  <w:tcPrChange w:id="241" w:author="MCC TF160" w:date="2023-02-06T12:52:00Z">
              <w:tcPr>
                <w:tcW w:w="1275" w:type="dxa"/>
              </w:tcPr>
            </w:tcPrChange>
          </w:tcPr>
          <w:p w14:paraId="4B8A8612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2296F70E" w14:textId="77777777" w:rsidTr="00662411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42" w:author="MCC TF160" w:date="2023-02-06T12:52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395" w:type="dxa"/>
            <w:tcBorders>
              <w:top w:val="nil"/>
            </w:tcBorders>
            <w:tcPrChange w:id="243" w:author="MCC TF160" w:date="2023-02-06T12:52:00Z">
              <w:tcPr>
                <w:tcW w:w="4395" w:type="dxa"/>
              </w:tcPr>
            </w:tcPrChange>
          </w:tcPr>
          <w:p w14:paraId="4CF57003" w14:textId="2EEF2696" w:rsidR="00477F4F" w:rsidRPr="00CA630D" w:rsidRDefault="00477F4F" w:rsidP="003A04C4">
            <w:pPr>
              <w:pStyle w:val="TAL"/>
            </w:pPr>
            <w:del w:id="244" w:author="MB" w:date="2023-02-01T08:30:00Z">
              <w:r w:rsidRPr="00CA630D" w:rsidDel="0041773A">
                <w:delText xml:space="preserve">  freqBandIndicator</w:delText>
              </w:r>
            </w:del>
          </w:p>
        </w:tc>
        <w:tc>
          <w:tcPr>
            <w:tcW w:w="1417" w:type="dxa"/>
            <w:tcPrChange w:id="245" w:author="MCC TF160" w:date="2023-02-06T12:52:00Z">
              <w:tcPr>
                <w:tcW w:w="1417" w:type="dxa"/>
              </w:tcPr>
            </w:tcPrChange>
          </w:tcPr>
          <w:p w14:paraId="7ED712A8" w14:textId="77777777" w:rsidR="00477F4F" w:rsidRPr="00CA630D" w:rsidRDefault="00477F4F" w:rsidP="003A04C4">
            <w:pPr>
              <w:pStyle w:val="TAL"/>
            </w:pPr>
            <w:r w:rsidRPr="00CA630D">
              <w:t>64</w:t>
            </w:r>
          </w:p>
        </w:tc>
        <w:tc>
          <w:tcPr>
            <w:tcW w:w="2552" w:type="dxa"/>
            <w:tcPrChange w:id="246" w:author="MCC TF160" w:date="2023-02-06T12:52:00Z">
              <w:tcPr>
                <w:tcW w:w="2552" w:type="dxa"/>
              </w:tcPr>
            </w:tcPrChange>
          </w:tcPr>
          <w:p w14:paraId="1BF3A2A1" w14:textId="77777777" w:rsidR="00477F4F" w:rsidRPr="00CA630D" w:rsidRDefault="00477F4F" w:rsidP="003A04C4">
            <w:pPr>
              <w:pStyle w:val="TAL"/>
            </w:pPr>
            <w:proofErr w:type="spellStart"/>
            <w:r w:rsidRPr="00CA630D">
              <w:t>maxFBI</w:t>
            </w:r>
            <w:proofErr w:type="spellEnd"/>
          </w:p>
        </w:tc>
        <w:tc>
          <w:tcPr>
            <w:tcW w:w="1275" w:type="dxa"/>
            <w:tcPrChange w:id="247" w:author="MCC TF160" w:date="2023-02-06T12:52:00Z">
              <w:tcPr>
                <w:tcW w:w="1275" w:type="dxa"/>
              </w:tcPr>
            </w:tcPrChange>
          </w:tcPr>
          <w:p w14:paraId="6CB2CE08" w14:textId="77777777" w:rsidR="00477F4F" w:rsidRPr="00CA630D" w:rsidRDefault="00477F4F" w:rsidP="003A04C4">
            <w:pPr>
              <w:pStyle w:val="TAL"/>
            </w:pPr>
            <w:r w:rsidRPr="00CA630D">
              <w:t>Band &gt; 64</w:t>
            </w:r>
          </w:p>
        </w:tc>
      </w:tr>
      <w:tr w:rsidR="00477F4F" w:rsidRPr="00CA630D" w14:paraId="7FE4A63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490882A" w14:textId="7839E88C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schedulingInfoList</w:t>
            </w:r>
            <w:proofErr w:type="spellEnd"/>
            <w:r w:rsidRPr="00CA630D">
              <w:t xml:space="preserve"> </w:t>
            </w:r>
            <w:del w:id="248" w:author="MB" w:date="2023-02-01T08:31:00Z">
              <w:r w:rsidRPr="00CA630D" w:rsidDel="0041773A">
                <w:delText>SEQUENCE (SIZE (1..maxSI-Message)) OF SEQUENCE {}</w:delText>
              </w:r>
            </w:del>
          </w:p>
        </w:tc>
        <w:tc>
          <w:tcPr>
            <w:tcW w:w="1417" w:type="dxa"/>
          </w:tcPr>
          <w:p w14:paraId="07C46FF4" w14:textId="77777777" w:rsidR="00477F4F" w:rsidRPr="00CA630D" w:rsidRDefault="00477F4F" w:rsidP="003A04C4">
            <w:pPr>
              <w:pStyle w:val="TAL"/>
            </w:pPr>
            <w:r w:rsidRPr="00CA630D">
              <w:t>See subclause 4.4.3.1</w:t>
            </w:r>
          </w:p>
        </w:tc>
        <w:tc>
          <w:tcPr>
            <w:tcW w:w="2552" w:type="dxa"/>
          </w:tcPr>
          <w:p w14:paraId="16079C11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3CFAE309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4147827F" w14:textId="77777777" w:rsidTr="003A04C4">
        <w:tc>
          <w:tcPr>
            <w:tcW w:w="4395" w:type="dxa"/>
            <w:tcBorders>
              <w:bottom w:val="nil"/>
            </w:tcBorders>
          </w:tcPr>
          <w:p w14:paraId="01C94C93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tdd</w:t>
            </w:r>
            <w:proofErr w:type="spellEnd"/>
            <w:r w:rsidRPr="00CA630D">
              <w:t>-Config</w:t>
            </w:r>
          </w:p>
        </w:tc>
        <w:tc>
          <w:tcPr>
            <w:tcW w:w="1417" w:type="dxa"/>
          </w:tcPr>
          <w:p w14:paraId="228B46B2" w14:textId="77777777" w:rsidR="00477F4F" w:rsidRPr="00CA630D" w:rsidRDefault="00477F4F" w:rsidP="003A04C4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</w:tcPr>
          <w:p w14:paraId="5423E359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7FD59F26" w14:textId="77777777" w:rsidR="00477F4F" w:rsidRPr="00CA630D" w:rsidRDefault="00477F4F" w:rsidP="003A04C4">
            <w:pPr>
              <w:pStyle w:val="TAL"/>
            </w:pPr>
            <w:r w:rsidRPr="00CA630D">
              <w:t>FDD</w:t>
            </w:r>
          </w:p>
        </w:tc>
      </w:tr>
      <w:tr w:rsidR="00477F4F" w:rsidRPr="00CA630D" w14:paraId="1AE1762B" w14:textId="77777777" w:rsidTr="003A04C4">
        <w:tc>
          <w:tcPr>
            <w:tcW w:w="4395" w:type="dxa"/>
            <w:tcBorders>
              <w:top w:val="nil"/>
            </w:tcBorders>
          </w:tcPr>
          <w:p w14:paraId="6F660831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417" w:type="dxa"/>
          </w:tcPr>
          <w:p w14:paraId="385539A3" w14:textId="77777777" w:rsidR="00477F4F" w:rsidRPr="00CA630D" w:rsidRDefault="00477F4F" w:rsidP="003A04C4">
            <w:pPr>
              <w:pStyle w:val="TAL"/>
            </w:pPr>
            <w:r w:rsidRPr="00CA630D">
              <w:t>TDD-Config-DEFAULT</w:t>
            </w:r>
          </w:p>
        </w:tc>
        <w:tc>
          <w:tcPr>
            <w:tcW w:w="2552" w:type="dxa"/>
          </w:tcPr>
          <w:p w14:paraId="3890E32E" w14:textId="77777777" w:rsidR="00477F4F" w:rsidRPr="00CA630D" w:rsidRDefault="00477F4F" w:rsidP="003A04C4">
            <w:pPr>
              <w:pStyle w:val="TAL"/>
            </w:pPr>
            <w:r w:rsidRPr="00CA630D">
              <w:t>See subclause 4.6.3</w:t>
            </w:r>
          </w:p>
        </w:tc>
        <w:tc>
          <w:tcPr>
            <w:tcW w:w="1275" w:type="dxa"/>
          </w:tcPr>
          <w:p w14:paraId="296821B2" w14:textId="77777777" w:rsidR="00477F4F" w:rsidRPr="00CA630D" w:rsidRDefault="00477F4F" w:rsidP="003A04C4">
            <w:pPr>
              <w:pStyle w:val="TAL"/>
            </w:pPr>
            <w:r w:rsidRPr="00CA630D">
              <w:t>TDD</w:t>
            </w:r>
          </w:p>
        </w:tc>
      </w:tr>
      <w:tr w:rsidR="00477F4F" w:rsidRPr="00CA630D" w14:paraId="2848EA16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567F148E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si-WindowLength</w:t>
            </w:r>
            <w:proofErr w:type="spellEnd"/>
          </w:p>
        </w:tc>
        <w:tc>
          <w:tcPr>
            <w:tcW w:w="1417" w:type="dxa"/>
          </w:tcPr>
          <w:p w14:paraId="6444699E" w14:textId="77777777" w:rsidR="00477F4F" w:rsidRPr="00CA630D" w:rsidRDefault="00477F4F" w:rsidP="003A04C4">
            <w:pPr>
              <w:pStyle w:val="TAL"/>
            </w:pPr>
            <w:r w:rsidRPr="00CA630D">
              <w:t>ms20</w:t>
            </w:r>
          </w:p>
        </w:tc>
        <w:tc>
          <w:tcPr>
            <w:tcW w:w="2552" w:type="dxa"/>
          </w:tcPr>
          <w:p w14:paraId="2F94D107" w14:textId="77777777" w:rsidR="00477F4F" w:rsidRPr="00CA630D" w:rsidRDefault="00477F4F" w:rsidP="003A04C4">
            <w:pPr>
              <w:pStyle w:val="TAL"/>
            </w:pPr>
            <w:r w:rsidRPr="00CA630D">
              <w:t xml:space="preserve">To allow </w:t>
            </w:r>
            <w:proofErr w:type="gramStart"/>
            <w:r w:rsidRPr="00CA630D">
              <w:t>sufficient number of</w:t>
            </w:r>
            <w:proofErr w:type="gramEnd"/>
            <w:r w:rsidRPr="00CA630D">
              <w:t xml:space="preserve"> retransmissions.</w:t>
            </w:r>
          </w:p>
        </w:tc>
        <w:tc>
          <w:tcPr>
            <w:tcW w:w="1275" w:type="dxa"/>
          </w:tcPr>
          <w:p w14:paraId="7B23D254" w14:textId="77777777" w:rsidR="00477F4F" w:rsidRPr="00CA630D" w:rsidRDefault="00477F4F" w:rsidP="003A04C4">
            <w:pPr>
              <w:pStyle w:val="TAL"/>
            </w:pPr>
          </w:p>
        </w:tc>
      </w:tr>
      <w:tr w:rsidR="00477F4F" w:rsidRPr="00CA630D" w14:paraId="7CD9CAA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49145A" w14:textId="77777777" w:rsidR="00477F4F" w:rsidRPr="00CA630D" w:rsidRDefault="00477F4F" w:rsidP="003A04C4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systemInfoValueTag</w:t>
            </w:r>
            <w:proofErr w:type="spellEnd"/>
          </w:p>
        </w:tc>
        <w:tc>
          <w:tcPr>
            <w:tcW w:w="1417" w:type="dxa"/>
          </w:tcPr>
          <w:p w14:paraId="5E9E89AD" w14:textId="77777777" w:rsidR="00477F4F" w:rsidRPr="00CA630D" w:rsidRDefault="00477F4F" w:rsidP="003A04C4">
            <w:pPr>
              <w:pStyle w:val="TAL"/>
            </w:pPr>
            <w:r w:rsidRPr="00CA630D">
              <w:t>0</w:t>
            </w:r>
          </w:p>
        </w:tc>
        <w:tc>
          <w:tcPr>
            <w:tcW w:w="2552" w:type="dxa"/>
          </w:tcPr>
          <w:p w14:paraId="0314888B" w14:textId="77777777" w:rsidR="00477F4F" w:rsidRPr="00CA630D" w:rsidRDefault="00477F4F" w:rsidP="003A04C4">
            <w:pPr>
              <w:pStyle w:val="TAL"/>
            </w:pPr>
          </w:p>
        </w:tc>
        <w:tc>
          <w:tcPr>
            <w:tcW w:w="1275" w:type="dxa"/>
          </w:tcPr>
          <w:p w14:paraId="45C6F60A" w14:textId="77777777" w:rsidR="00477F4F" w:rsidRPr="00CA630D" w:rsidRDefault="00477F4F" w:rsidP="003A04C4">
            <w:pPr>
              <w:pStyle w:val="TAL"/>
            </w:pPr>
          </w:p>
        </w:tc>
      </w:tr>
      <w:tr w:rsidR="002443F2" w:rsidRPr="00CA630D" w14:paraId="1F572A8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A406486" w14:textId="77777777" w:rsidR="002443F2" w:rsidRPr="00CA630D" w:rsidRDefault="002443F2" w:rsidP="002443F2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235D4C43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4D43692D" w14:textId="1483A78D" w:rsidR="002443F2" w:rsidRPr="00CA630D" w:rsidRDefault="002443F2" w:rsidP="002443F2">
            <w:pPr>
              <w:pStyle w:val="TAL"/>
            </w:pPr>
            <w:ins w:id="249" w:author="MCC TF160" w:date="2023-02-16T11:57:00Z">
              <w:r w:rsidRPr="00CA630D">
                <w:t>SystemInformationBlockType1-v890-IEs</w:t>
              </w:r>
            </w:ins>
          </w:p>
        </w:tc>
        <w:tc>
          <w:tcPr>
            <w:tcW w:w="1275" w:type="dxa"/>
          </w:tcPr>
          <w:p w14:paraId="2E26BE16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763B83E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E087E3F" w14:textId="77777777" w:rsidR="002443F2" w:rsidRPr="00CA630D" w:rsidRDefault="002443F2" w:rsidP="002443F2">
            <w:pPr>
              <w:pStyle w:val="TAL"/>
            </w:pPr>
            <w:r w:rsidRPr="00CA630D">
              <w:t xml:space="preserve">    </w:t>
            </w:r>
            <w:proofErr w:type="spellStart"/>
            <w:r w:rsidRPr="00CA630D">
              <w:t>lateNonCriticalExtension</w:t>
            </w:r>
            <w:proofErr w:type="spellEnd"/>
          </w:p>
        </w:tc>
        <w:tc>
          <w:tcPr>
            <w:tcW w:w="1417" w:type="dxa"/>
          </w:tcPr>
          <w:p w14:paraId="56E02FF8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719D2B50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5937D52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29B7BBA0" w14:textId="77777777" w:rsidTr="003A04C4">
        <w:tblPrEx>
          <w:tblCellMar>
            <w:left w:w="108" w:type="dxa"/>
            <w:right w:w="108" w:type="dxa"/>
          </w:tblCellMar>
        </w:tblPrEx>
        <w:trPr>
          <w:ins w:id="250" w:author="MB" w:date="2023-02-01T08:32:00Z"/>
        </w:trPr>
        <w:tc>
          <w:tcPr>
            <w:tcW w:w="4395" w:type="dxa"/>
          </w:tcPr>
          <w:p w14:paraId="3C98C2C0" w14:textId="338B8236" w:rsidR="002443F2" w:rsidRPr="00CA630D" w:rsidRDefault="002443F2" w:rsidP="002443F2">
            <w:pPr>
              <w:pStyle w:val="TAL"/>
              <w:rPr>
                <w:ins w:id="251" w:author="MB" w:date="2023-02-01T08:32:00Z"/>
              </w:rPr>
            </w:pPr>
            <w:ins w:id="252" w:author="MB" w:date="2023-02-01T08:32:00Z">
              <w:r w:rsidRPr="00CA630D">
                <w:t xml:space="preserve">    </w:t>
              </w:r>
              <w:proofErr w:type="spellStart"/>
              <w:r w:rsidRPr="00CA630D">
                <w:t>lateNonCriticalExtension</w:t>
              </w:r>
              <w:proofErr w:type="spellEnd"/>
              <w:r w:rsidRPr="00CA630D">
                <w:t xml:space="preserve"> SEQUENCE {</w:t>
              </w:r>
            </w:ins>
          </w:p>
        </w:tc>
        <w:tc>
          <w:tcPr>
            <w:tcW w:w="1417" w:type="dxa"/>
          </w:tcPr>
          <w:p w14:paraId="4B7410BF" w14:textId="77777777" w:rsidR="002443F2" w:rsidRPr="00CA630D" w:rsidRDefault="002443F2" w:rsidP="002443F2">
            <w:pPr>
              <w:pStyle w:val="TAL"/>
              <w:rPr>
                <w:ins w:id="253" w:author="MB" w:date="2023-02-01T08:32:00Z"/>
                <w:lang w:eastAsia="zh-CN"/>
              </w:rPr>
            </w:pPr>
          </w:p>
        </w:tc>
        <w:tc>
          <w:tcPr>
            <w:tcW w:w="2552" w:type="dxa"/>
          </w:tcPr>
          <w:p w14:paraId="3EB356CA" w14:textId="42E1F18E" w:rsidR="002443F2" w:rsidRPr="00CA630D" w:rsidRDefault="002443F2" w:rsidP="002443F2">
            <w:pPr>
              <w:pStyle w:val="TAL"/>
              <w:rPr>
                <w:ins w:id="254" w:author="MB" w:date="2023-02-01T08:32:00Z"/>
              </w:rPr>
            </w:pPr>
            <w:ins w:id="255" w:author="MCC TF160" w:date="2023-02-16T11:57:00Z">
              <w:r w:rsidRPr="00CA630D">
                <w:t>SystemInformationBlockType1-v8h0-IEs</w:t>
              </w:r>
            </w:ins>
          </w:p>
        </w:tc>
        <w:tc>
          <w:tcPr>
            <w:tcW w:w="1275" w:type="dxa"/>
          </w:tcPr>
          <w:p w14:paraId="01155057" w14:textId="3200FDDF" w:rsidR="002443F2" w:rsidRPr="00CA630D" w:rsidRDefault="002443F2" w:rsidP="002443F2">
            <w:pPr>
              <w:pStyle w:val="TAL"/>
              <w:rPr>
                <w:ins w:id="256" w:author="MB" w:date="2023-02-01T08:32:00Z"/>
              </w:rPr>
            </w:pPr>
            <w:ins w:id="257" w:author="MB" w:date="2023-02-01T08:40:00Z">
              <w:r w:rsidRPr="00CA630D">
                <w:t>Band &gt; 64</w:t>
              </w:r>
            </w:ins>
          </w:p>
        </w:tc>
      </w:tr>
      <w:tr w:rsidR="002443F2" w:rsidRPr="00CA630D" w14:paraId="3E55264F" w14:textId="77777777" w:rsidTr="003A04C4">
        <w:tblPrEx>
          <w:tblCellMar>
            <w:left w:w="108" w:type="dxa"/>
            <w:right w:w="108" w:type="dxa"/>
          </w:tblCellMar>
        </w:tblPrEx>
        <w:trPr>
          <w:ins w:id="258" w:author="MB" w:date="2023-02-01T08:32:00Z"/>
        </w:trPr>
        <w:tc>
          <w:tcPr>
            <w:tcW w:w="4395" w:type="dxa"/>
          </w:tcPr>
          <w:p w14:paraId="0596DF4F" w14:textId="294FA169" w:rsidR="002443F2" w:rsidRPr="00CA630D" w:rsidRDefault="002443F2" w:rsidP="002443F2">
            <w:pPr>
              <w:pStyle w:val="TAL"/>
              <w:rPr>
                <w:ins w:id="259" w:author="MB" w:date="2023-02-01T08:32:00Z"/>
              </w:rPr>
            </w:pPr>
            <w:ins w:id="260" w:author="MB" w:date="2023-02-01T08:32:00Z">
              <w:r w:rsidRPr="00CA630D">
                <w:t xml:space="preserve">      </w:t>
              </w:r>
            </w:ins>
            <w:proofErr w:type="spellStart"/>
            <w:ins w:id="261" w:author="MB" w:date="2023-02-01T08:33:00Z">
              <w:r w:rsidRPr="00CA630D">
                <w:t>multiBandInfoList</w:t>
              </w:r>
            </w:ins>
            <w:proofErr w:type="spellEnd"/>
          </w:p>
        </w:tc>
        <w:tc>
          <w:tcPr>
            <w:tcW w:w="1417" w:type="dxa"/>
          </w:tcPr>
          <w:p w14:paraId="08019366" w14:textId="0FD8829F" w:rsidR="002443F2" w:rsidRPr="00CA630D" w:rsidRDefault="002443F2" w:rsidP="002443F2">
            <w:pPr>
              <w:pStyle w:val="TAL"/>
              <w:rPr>
                <w:ins w:id="262" w:author="MB" w:date="2023-02-01T08:32:00Z"/>
                <w:lang w:eastAsia="zh-CN"/>
              </w:rPr>
            </w:pPr>
            <w:ins w:id="263" w:author="MB" w:date="2023-02-01T08:33:00Z">
              <w:r w:rsidRPr="00CA630D">
                <w:rPr>
                  <w:lang w:eastAsia="zh-CN"/>
                </w:rPr>
                <w:t>Not present</w:t>
              </w:r>
            </w:ins>
          </w:p>
        </w:tc>
        <w:tc>
          <w:tcPr>
            <w:tcW w:w="2552" w:type="dxa"/>
          </w:tcPr>
          <w:p w14:paraId="3F805E49" w14:textId="77777777" w:rsidR="002443F2" w:rsidRPr="00CA630D" w:rsidRDefault="002443F2" w:rsidP="002443F2">
            <w:pPr>
              <w:pStyle w:val="TAL"/>
              <w:rPr>
                <w:ins w:id="264" w:author="MB" w:date="2023-02-01T08:32:00Z"/>
              </w:rPr>
            </w:pPr>
          </w:p>
        </w:tc>
        <w:tc>
          <w:tcPr>
            <w:tcW w:w="1275" w:type="dxa"/>
          </w:tcPr>
          <w:p w14:paraId="3AADF322" w14:textId="77777777" w:rsidR="002443F2" w:rsidRPr="00CA630D" w:rsidRDefault="002443F2" w:rsidP="002443F2">
            <w:pPr>
              <w:pStyle w:val="TAL"/>
              <w:rPr>
                <w:ins w:id="265" w:author="MB" w:date="2023-02-01T08:32:00Z"/>
              </w:rPr>
            </w:pPr>
          </w:p>
        </w:tc>
      </w:tr>
      <w:tr w:rsidR="002443F2" w:rsidRPr="00CA630D" w14:paraId="3C73B150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4415D29" w14:textId="77777777" w:rsidR="002443F2" w:rsidRPr="00CA630D" w:rsidRDefault="002443F2" w:rsidP="002443F2">
            <w:pPr>
              <w:pStyle w:val="TAL"/>
            </w:pPr>
            <w:r w:rsidRPr="00CA630D">
              <w:t xml:space="preserve">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3A9FD91E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21592AF8" w14:textId="6CEABC2D" w:rsidR="002443F2" w:rsidRPr="00CA630D" w:rsidRDefault="002443F2" w:rsidP="002443F2">
            <w:pPr>
              <w:pStyle w:val="TAL"/>
            </w:pPr>
            <w:ins w:id="266" w:author="MCC TF160" w:date="2023-02-16T11:58:00Z">
              <w:r w:rsidRPr="00CA630D">
                <w:t>SystemInformationBlockType1-v9e0-IEs</w:t>
              </w:r>
            </w:ins>
          </w:p>
        </w:tc>
        <w:tc>
          <w:tcPr>
            <w:tcW w:w="1275" w:type="dxa"/>
            <w:shd w:val="clear" w:color="auto" w:fill="auto"/>
          </w:tcPr>
          <w:p w14:paraId="74D2221D" w14:textId="6B181B7E" w:rsidR="002443F2" w:rsidRPr="00CA630D" w:rsidRDefault="002443F2" w:rsidP="002443F2">
            <w:pPr>
              <w:pStyle w:val="TAL"/>
            </w:pPr>
            <w:del w:id="267" w:author="MB" w:date="2023-02-01T08:40:00Z">
              <w:r w:rsidRPr="00CA630D" w:rsidDel="0041773A">
                <w:delText>Band &gt; 64</w:delText>
              </w:r>
            </w:del>
          </w:p>
        </w:tc>
      </w:tr>
      <w:tr w:rsidR="002443F2" w:rsidRPr="00CA630D" w14:paraId="659A42C1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D6630CA" w14:textId="77777777" w:rsidR="002443F2" w:rsidRPr="00CA630D" w:rsidRDefault="002443F2" w:rsidP="002443F2">
            <w:pPr>
              <w:pStyle w:val="TAL"/>
            </w:pPr>
            <w:r w:rsidRPr="00CA630D">
              <w:t xml:space="preserve">        freqBandIndicator-v9e0</w:t>
            </w:r>
          </w:p>
        </w:tc>
        <w:tc>
          <w:tcPr>
            <w:tcW w:w="1417" w:type="dxa"/>
          </w:tcPr>
          <w:p w14:paraId="146A9059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  <w:r w:rsidRPr="00CA630D">
              <w:t>Operating band under test.</w:t>
            </w:r>
          </w:p>
        </w:tc>
        <w:tc>
          <w:tcPr>
            <w:tcW w:w="2552" w:type="dxa"/>
            <w:shd w:val="clear" w:color="auto" w:fill="auto"/>
          </w:tcPr>
          <w:p w14:paraId="57306D70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7E349FC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6E710A6E" w14:textId="77777777" w:rsidTr="003A04C4">
        <w:tblPrEx>
          <w:tblCellMar>
            <w:left w:w="108" w:type="dxa"/>
            <w:right w:w="108" w:type="dxa"/>
          </w:tblCellMar>
        </w:tblPrEx>
        <w:trPr>
          <w:ins w:id="268" w:author="MCC TF160" w:date="2023-02-06T08:51:00Z"/>
        </w:trPr>
        <w:tc>
          <w:tcPr>
            <w:tcW w:w="4395" w:type="dxa"/>
          </w:tcPr>
          <w:p w14:paraId="0E8F8F2F" w14:textId="1686C7F7" w:rsidR="002443F2" w:rsidRPr="00CA630D" w:rsidRDefault="002443F2" w:rsidP="002443F2">
            <w:pPr>
              <w:pStyle w:val="TAL"/>
              <w:rPr>
                <w:ins w:id="269" w:author="MCC TF160" w:date="2023-02-06T08:51:00Z"/>
              </w:rPr>
            </w:pPr>
            <w:ins w:id="270" w:author="MCC TF160" w:date="2023-02-06T08:51:00Z">
              <w:r w:rsidRPr="00CA630D">
                <w:t xml:space="preserve">      </w:t>
              </w:r>
            </w:ins>
            <w:ins w:id="271" w:author="MCC TF160" w:date="2023-02-06T08:52:00Z">
              <w:r w:rsidRPr="00CA630D">
                <w:t xml:space="preserve">  </w:t>
              </w:r>
            </w:ins>
            <w:ins w:id="272" w:author="MCC TF160" w:date="2023-02-06T08:51:00Z">
              <w:r w:rsidRPr="00CA630D">
                <w:t>multiBandInfoList-v9e0</w:t>
              </w:r>
            </w:ins>
          </w:p>
        </w:tc>
        <w:tc>
          <w:tcPr>
            <w:tcW w:w="1417" w:type="dxa"/>
          </w:tcPr>
          <w:p w14:paraId="3474B718" w14:textId="664C07E9" w:rsidR="002443F2" w:rsidRPr="00CA630D" w:rsidRDefault="0000230A" w:rsidP="002443F2">
            <w:pPr>
              <w:pStyle w:val="TAL"/>
              <w:rPr>
                <w:ins w:id="273" w:author="MCC TF160" w:date="2023-02-06T08:51:00Z"/>
              </w:rPr>
            </w:pPr>
            <w:ins w:id="274" w:author="MCC TF160" w:date="2023-02-17T16:15:00Z">
              <w:r w:rsidRPr="00CA630D"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7CA0F652" w14:textId="77777777" w:rsidR="002443F2" w:rsidRPr="00CA630D" w:rsidRDefault="002443F2" w:rsidP="002443F2">
            <w:pPr>
              <w:pStyle w:val="TAL"/>
              <w:rPr>
                <w:ins w:id="275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4616A97D" w14:textId="77777777" w:rsidR="002443F2" w:rsidRPr="00CA630D" w:rsidRDefault="002443F2" w:rsidP="002443F2">
            <w:pPr>
              <w:pStyle w:val="TAL"/>
              <w:rPr>
                <w:ins w:id="276" w:author="MCC TF160" w:date="2023-02-06T08:51:00Z"/>
              </w:rPr>
            </w:pPr>
          </w:p>
        </w:tc>
      </w:tr>
      <w:tr w:rsidR="002443F2" w:rsidRPr="00CA630D" w14:paraId="45B6B18E" w14:textId="77777777" w:rsidTr="003A04C4">
        <w:tblPrEx>
          <w:tblCellMar>
            <w:left w:w="108" w:type="dxa"/>
            <w:right w:w="108" w:type="dxa"/>
          </w:tblCellMar>
        </w:tblPrEx>
        <w:trPr>
          <w:ins w:id="277" w:author="MCC TF160" w:date="2023-02-06T08:51:00Z"/>
        </w:trPr>
        <w:tc>
          <w:tcPr>
            <w:tcW w:w="4395" w:type="dxa"/>
          </w:tcPr>
          <w:p w14:paraId="09D6628A" w14:textId="062B4704" w:rsidR="002443F2" w:rsidRPr="00CA630D" w:rsidRDefault="002443F2" w:rsidP="002443F2">
            <w:pPr>
              <w:pStyle w:val="TAL"/>
              <w:rPr>
                <w:ins w:id="278" w:author="MCC TF160" w:date="2023-02-06T08:51:00Z"/>
              </w:rPr>
            </w:pPr>
            <w:ins w:id="279" w:author="MCC TF160" w:date="2023-02-06T08:51:00Z">
              <w:r w:rsidRPr="00CA630D">
                <w:t xml:space="preserve">      </w:t>
              </w:r>
            </w:ins>
            <w:ins w:id="280" w:author="MCC TF160" w:date="2023-02-06T08:52:00Z">
              <w:r w:rsidRPr="00CA630D">
                <w:t xml:space="preserve">  </w:t>
              </w:r>
            </w:ins>
            <w:proofErr w:type="spellStart"/>
            <w:ins w:id="281" w:author="MCC TF160" w:date="2023-02-06T08:51:00Z">
              <w:r w:rsidRPr="00CA630D">
                <w:t>nonCriticalExtension</w:t>
              </w:r>
              <w:proofErr w:type="spellEnd"/>
            </w:ins>
          </w:p>
        </w:tc>
        <w:tc>
          <w:tcPr>
            <w:tcW w:w="1417" w:type="dxa"/>
          </w:tcPr>
          <w:p w14:paraId="008EFBC3" w14:textId="3F30D14C" w:rsidR="002443F2" w:rsidRPr="00CA630D" w:rsidRDefault="0000230A" w:rsidP="002443F2">
            <w:pPr>
              <w:pStyle w:val="TAL"/>
              <w:rPr>
                <w:ins w:id="282" w:author="MCC TF160" w:date="2023-02-06T08:51:00Z"/>
              </w:rPr>
            </w:pPr>
            <w:ins w:id="283" w:author="MCC TF160" w:date="2023-02-17T16:15:00Z">
              <w:r w:rsidRPr="00CA630D"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085D2117" w14:textId="77777777" w:rsidR="002443F2" w:rsidRPr="00CA630D" w:rsidRDefault="002443F2" w:rsidP="002443F2">
            <w:pPr>
              <w:pStyle w:val="TAL"/>
              <w:rPr>
                <w:ins w:id="284" w:author="MCC TF160" w:date="2023-02-06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77CB1A23" w14:textId="77777777" w:rsidR="002443F2" w:rsidRPr="00CA630D" w:rsidRDefault="002443F2" w:rsidP="002443F2">
            <w:pPr>
              <w:pStyle w:val="TAL"/>
              <w:rPr>
                <w:ins w:id="285" w:author="MCC TF160" w:date="2023-02-06T08:51:00Z"/>
              </w:rPr>
            </w:pPr>
          </w:p>
        </w:tc>
      </w:tr>
      <w:tr w:rsidR="002443F2" w:rsidRPr="00CA630D" w14:paraId="53CA3D9C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9FFC9D7" w14:textId="77777777" w:rsidR="002443F2" w:rsidRPr="00CA630D" w:rsidRDefault="002443F2" w:rsidP="002443F2">
            <w:pPr>
              <w:pStyle w:val="TAL"/>
            </w:pPr>
            <w:r w:rsidRPr="00CA630D">
              <w:t xml:space="preserve">      }</w:t>
            </w:r>
          </w:p>
        </w:tc>
        <w:tc>
          <w:tcPr>
            <w:tcW w:w="1417" w:type="dxa"/>
          </w:tcPr>
          <w:p w14:paraId="14EF343F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7B40105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0F97F622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51C95D9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0AA598C" w14:textId="77777777" w:rsidR="002443F2" w:rsidRPr="00CA630D" w:rsidRDefault="002443F2" w:rsidP="002443F2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1417" w:type="dxa"/>
          </w:tcPr>
          <w:p w14:paraId="723A1B76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3A3C6246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3992DA31" w14:textId="77777777" w:rsidR="002443F2" w:rsidRPr="00CA630D" w:rsidRDefault="002443F2" w:rsidP="002443F2">
            <w:pPr>
              <w:pStyle w:val="TAL"/>
            </w:pPr>
          </w:p>
        </w:tc>
      </w:tr>
      <w:tr w:rsidR="00EB2AAC" w:rsidRPr="00CA630D" w14:paraId="6F16786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51786BA" w14:textId="77777777" w:rsidR="00EB2AAC" w:rsidRPr="00CA630D" w:rsidRDefault="00EB2AAC" w:rsidP="00EB2AAC">
            <w:pPr>
              <w:pStyle w:val="TAL"/>
            </w:pPr>
            <w:r w:rsidRPr="00CA630D">
              <w:lastRenderedPageBreak/>
              <w:t xml:space="preserve">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62985B7E" w14:textId="77777777" w:rsidR="00EB2AAC" w:rsidRPr="00CA630D" w:rsidRDefault="00EB2AAC" w:rsidP="00EB2AAC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</w:tcPr>
          <w:p w14:paraId="09FAED62" w14:textId="1D807A86" w:rsidR="00EB2AAC" w:rsidRPr="00CA630D" w:rsidRDefault="00EB2AAC" w:rsidP="00EB2AAC">
            <w:pPr>
              <w:pStyle w:val="TAL"/>
            </w:pPr>
            <w:ins w:id="286" w:author="MCC TF160" w:date="2023-02-16T11:58:00Z">
              <w:r w:rsidRPr="00CA630D">
                <w:t>SystemInformationBlockType1-v920-IEs</w:t>
              </w:r>
            </w:ins>
          </w:p>
        </w:tc>
        <w:tc>
          <w:tcPr>
            <w:tcW w:w="1275" w:type="dxa"/>
          </w:tcPr>
          <w:p w14:paraId="7A717EB2" w14:textId="37EDC1C3" w:rsidR="00EB2AAC" w:rsidRPr="00CA630D" w:rsidRDefault="00EB2AAC" w:rsidP="00EB2AAC">
            <w:pPr>
              <w:pStyle w:val="TAL"/>
            </w:pPr>
          </w:p>
        </w:tc>
      </w:tr>
      <w:tr w:rsidR="002443F2" w:rsidRPr="00CA630D" w14:paraId="19DFD32E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C1636D3" w14:textId="77777777" w:rsidR="002443F2" w:rsidRPr="00CA630D" w:rsidRDefault="002443F2" w:rsidP="002443F2">
            <w:pPr>
              <w:pStyle w:val="TAL"/>
            </w:pPr>
            <w:r w:rsidRPr="00CA630D">
              <w:t xml:space="preserve">      ims-EmergencySupport-r9</w:t>
            </w:r>
          </w:p>
        </w:tc>
        <w:tc>
          <w:tcPr>
            <w:tcW w:w="1417" w:type="dxa"/>
          </w:tcPr>
          <w:p w14:paraId="0B421F09" w14:textId="5F3D3112" w:rsidR="002443F2" w:rsidRPr="00CA630D" w:rsidRDefault="002443F2" w:rsidP="002443F2">
            <w:pPr>
              <w:pStyle w:val="TAL"/>
            </w:pPr>
            <w:del w:id="287" w:author="MCC TF160" w:date="2023-02-16T11:58:00Z">
              <w:r w:rsidRPr="00CA630D" w:rsidDel="00EB2AAC">
                <w:rPr>
                  <w:lang w:eastAsia="zh-CN"/>
                </w:rPr>
                <w:delText>T</w:delText>
              </w:r>
            </w:del>
            <w:ins w:id="288" w:author="MCC TF160" w:date="2023-02-16T11:58:00Z">
              <w:r w:rsidR="00EB2AAC" w:rsidRPr="00CA630D">
                <w:rPr>
                  <w:lang w:eastAsia="zh-CN"/>
                </w:rPr>
                <w:t>t</w:t>
              </w:r>
            </w:ins>
            <w:r w:rsidRPr="00CA630D">
              <w:rPr>
                <w:lang w:eastAsia="zh-CN"/>
              </w:rPr>
              <w:t>rue</w:t>
            </w:r>
          </w:p>
        </w:tc>
        <w:tc>
          <w:tcPr>
            <w:tcW w:w="2552" w:type="dxa"/>
          </w:tcPr>
          <w:p w14:paraId="02AD62B5" w14:textId="77777777" w:rsidR="002443F2" w:rsidRPr="00CA630D" w:rsidRDefault="002443F2" w:rsidP="002443F2">
            <w:pPr>
              <w:pStyle w:val="TAL"/>
            </w:pPr>
            <w:r w:rsidRPr="00CA630D">
              <w:rPr>
                <w:lang w:eastAsia="zh-CN"/>
              </w:rPr>
              <w:t xml:space="preserve">Support IMS emergency call in </w:t>
            </w:r>
            <w:proofErr w:type="gramStart"/>
            <w:r w:rsidRPr="00CA630D">
              <w:rPr>
                <w:lang w:eastAsia="zh-CN"/>
              </w:rPr>
              <w:t>limited service</w:t>
            </w:r>
            <w:proofErr w:type="gramEnd"/>
            <w:r w:rsidRPr="00CA630D">
              <w:rPr>
                <w:lang w:eastAsia="zh-CN"/>
              </w:rPr>
              <w:t xml:space="preserve"> mode.</w:t>
            </w:r>
          </w:p>
        </w:tc>
        <w:tc>
          <w:tcPr>
            <w:tcW w:w="1275" w:type="dxa"/>
          </w:tcPr>
          <w:p w14:paraId="50B06357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CA630D" w14:paraId="25A3D4E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3AB55CA2" w14:textId="77777777" w:rsidR="002443F2" w:rsidRPr="00CA630D" w:rsidRDefault="002443F2" w:rsidP="002443F2">
            <w:pPr>
              <w:pStyle w:val="TAL"/>
            </w:pPr>
            <w:r w:rsidRPr="00CA630D">
              <w:t xml:space="preserve">      cellSelectionInfo-v920</w:t>
            </w:r>
          </w:p>
        </w:tc>
        <w:tc>
          <w:tcPr>
            <w:tcW w:w="1417" w:type="dxa"/>
          </w:tcPr>
          <w:p w14:paraId="5AAF9348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>Not present</w:t>
            </w:r>
          </w:p>
        </w:tc>
        <w:tc>
          <w:tcPr>
            <w:tcW w:w="2552" w:type="dxa"/>
          </w:tcPr>
          <w:p w14:paraId="1CB22898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9CC1739" w14:textId="77777777" w:rsidR="002443F2" w:rsidRPr="00CA630D" w:rsidRDefault="002443F2" w:rsidP="002443F2">
            <w:pPr>
              <w:pStyle w:val="TAL"/>
              <w:rPr>
                <w:lang w:eastAsia="zh-CN"/>
              </w:rPr>
            </w:pPr>
          </w:p>
        </w:tc>
      </w:tr>
      <w:tr w:rsidR="002443F2" w:rsidRPr="00CA630D" w14:paraId="4D9F95F3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92B6AAD" w14:textId="77777777" w:rsidR="002443F2" w:rsidRPr="00CA630D" w:rsidRDefault="002443F2" w:rsidP="002443F2">
            <w:pPr>
              <w:pStyle w:val="TAL"/>
            </w:pPr>
            <w:r w:rsidRPr="00CA630D">
              <w:t xml:space="preserve">      cellSelectionInfo-v920 SEQUENCE {</w:t>
            </w:r>
          </w:p>
        </w:tc>
        <w:tc>
          <w:tcPr>
            <w:tcW w:w="1417" w:type="dxa"/>
          </w:tcPr>
          <w:p w14:paraId="31A830A3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1C5EA320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75A4C828" w14:textId="77777777" w:rsidR="002443F2" w:rsidRPr="00CA630D" w:rsidRDefault="002443F2" w:rsidP="002443F2">
            <w:pPr>
              <w:pStyle w:val="TAL"/>
            </w:pPr>
            <w:r w:rsidRPr="00CA630D">
              <w:t>QBASED</w:t>
            </w:r>
          </w:p>
        </w:tc>
      </w:tr>
      <w:tr w:rsidR="002443F2" w:rsidRPr="00CA630D" w14:paraId="1216812A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E486902" w14:textId="77777777" w:rsidR="002443F2" w:rsidRPr="00CA630D" w:rsidRDefault="002443F2" w:rsidP="002443F2">
            <w:pPr>
              <w:pStyle w:val="TAL"/>
            </w:pPr>
            <w:r w:rsidRPr="00CA630D">
              <w:t xml:space="preserve">        q-QualMin-r9</w:t>
            </w:r>
          </w:p>
        </w:tc>
        <w:tc>
          <w:tcPr>
            <w:tcW w:w="1417" w:type="dxa"/>
          </w:tcPr>
          <w:p w14:paraId="3AF17AD9" w14:textId="77777777" w:rsidR="002443F2" w:rsidRPr="00CA630D" w:rsidRDefault="002443F2" w:rsidP="002443F2">
            <w:pPr>
              <w:pStyle w:val="TAL"/>
            </w:pPr>
            <w:r w:rsidRPr="00CA630D">
              <w:t>-20 (-20dB)</w:t>
            </w:r>
          </w:p>
        </w:tc>
        <w:tc>
          <w:tcPr>
            <w:tcW w:w="2552" w:type="dxa"/>
          </w:tcPr>
          <w:p w14:paraId="5D0299E4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47D6AF79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0F1066E5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465D153" w14:textId="77777777" w:rsidR="002443F2" w:rsidRPr="00CA630D" w:rsidRDefault="002443F2" w:rsidP="002443F2">
            <w:pPr>
              <w:pStyle w:val="TAL"/>
            </w:pPr>
            <w:r w:rsidRPr="00CA630D">
              <w:t xml:space="preserve">        q-QualMinOffset-r9</w:t>
            </w:r>
          </w:p>
        </w:tc>
        <w:tc>
          <w:tcPr>
            <w:tcW w:w="1417" w:type="dxa"/>
          </w:tcPr>
          <w:p w14:paraId="511BFEF2" w14:textId="77777777" w:rsidR="002443F2" w:rsidRPr="00CA630D" w:rsidRDefault="002443F2" w:rsidP="002443F2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</w:tcPr>
          <w:p w14:paraId="3A1060AF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2159DA17" w14:textId="77777777" w:rsidR="002443F2" w:rsidRPr="00CA630D" w:rsidRDefault="002443F2" w:rsidP="002443F2">
            <w:pPr>
              <w:pStyle w:val="TAL"/>
            </w:pPr>
          </w:p>
        </w:tc>
      </w:tr>
      <w:tr w:rsidR="002443F2" w:rsidRPr="00CA630D" w14:paraId="73807837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03481E0F" w14:textId="77777777" w:rsidR="002443F2" w:rsidRPr="00CA630D" w:rsidRDefault="002443F2" w:rsidP="002443F2">
            <w:pPr>
              <w:pStyle w:val="TAL"/>
            </w:pPr>
            <w:r w:rsidRPr="00CA630D">
              <w:t xml:space="preserve">      }</w:t>
            </w:r>
          </w:p>
        </w:tc>
        <w:tc>
          <w:tcPr>
            <w:tcW w:w="1417" w:type="dxa"/>
          </w:tcPr>
          <w:p w14:paraId="00B5E824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2552" w:type="dxa"/>
          </w:tcPr>
          <w:p w14:paraId="5D975384" w14:textId="77777777" w:rsidR="002443F2" w:rsidRPr="00CA630D" w:rsidRDefault="002443F2" w:rsidP="002443F2">
            <w:pPr>
              <w:pStyle w:val="TAL"/>
            </w:pPr>
          </w:p>
        </w:tc>
        <w:tc>
          <w:tcPr>
            <w:tcW w:w="1275" w:type="dxa"/>
          </w:tcPr>
          <w:p w14:paraId="116BE6C3" w14:textId="77777777" w:rsidR="002443F2" w:rsidRPr="00CA630D" w:rsidRDefault="002443F2" w:rsidP="002443F2">
            <w:pPr>
              <w:pStyle w:val="TAL"/>
            </w:pPr>
          </w:p>
        </w:tc>
      </w:tr>
      <w:tr w:rsidR="004E310A" w:rsidRPr="00CA630D" w14:paraId="7497FD0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2290CAB9" w14:textId="77777777" w:rsidR="004E310A" w:rsidRPr="00CA630D" w:rsidRDefault="004E310A" w:rsidP="004E310A">
            <w:pPr>
              <w:pStyle w:val="TAL"/>
            </w:pPr>
            <w:r w:rsidRPr="00CA630D">
              <w:t xml:space="preserve">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</w:tcPr>
          <w:p w14:paraId="27BDCEAF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</w:tcPr>
          <w:p w14:paraId="37AEE13F" w14:textId="56E17AC3" w:rsidR="004E310A" w:rsidRPr="00CA630D" w:rsidRDefault="004E310A" w:rsidP="004E310A">
            <w:pPr>
              <w:pStyle w:val="TAL"/>
            </w:pPr>
            <w:ins w:id="289" w:author="MCC TF160" w:date="2023-02-16T12:58:00Z">
              <w:r w:rsidRPr="00CA630D">
                <w:t>SystemInformationBlockType1-v1130-IEs</w:t>
              </w:r>
            </w:ins>
          </w:p>
        </w:tc>
        <w:tc>
          <w:tcPr>
            <w:tcW w:w="1275" w:type="dxa"/>
          </w:tcPr>
          <w:p w14:paraId="4B040747" w14:textId="6BA3E4CC" w:rsidR="004E310A" w:rsidRPr="00CA630D" w:rsidRDefault="004E310A" w:rsidP="004E310A">
            <w:pPr>
              <w:pStyle w:val="TAL"/>
            </w:pPr>
          </w:p>
        </w:tc>
      </w:tr>
      <w:tr w:rsidR="004E310A" w:rsidRPr="00CA630D" w14:paraId="21F6786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5D27493" w14:textId="77777777" w:rsidR="004E310A" w:rsidRPr="00CA630D" w:rsidRDefault="004E310A" w:rsidP="004E310A">
            <w:pPr>
              <w:pStyle w:val="TAL"/>
            </w:pPr>
            <w:r w:rsidRPr="00CA630D">
              <w:t xml:space="preserve">        tdd-Config-v1130</w:t>
            </w:r>
          </w:p>
        </w:tc>
        <w:tc>
          <w:tcPr>
            <w:tcW w:w="1417" w:type="dxa"/>
            <w:shd w:val="clear" w:color="auto" w:fill="auto"/>
          </w:tcPr>
          <w:p w14:paraId="75CED117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A384735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108CC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4D14AC0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76D36E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cellSelectionInfo-v1130</w:t>
            </w:r>
          </w:p>
        </w:tc>
        <w:tc>
          <w:tcPr>
            <w:tcW w:w="1417" w:type="dxa"/>
            <w:shd w:val="clear" w:color="auto" w:fill="auto"/>
          </w:tcPr>
          <w:p w14:paraId="7499D0AA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BE7025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0C14D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53CCC2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9129D" w14:textId="77777777" w:rsidR="004E310A" w:rsidRPr="00CA630D" w:rsidRDefault="004E310A" w:rsidP="004E310A">
            <w:pPr>
              <w:pStyle w:val="TAL"/>
            </w:pPr>
            <w:r w:rsidRPr="00CA630D">
              <w:t xml:space="preserve">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5EBEB1A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6A704A9" w14:textId="3C91F016" w:rsidR="004E310A" w:rsidRPr="00CA630D" w:rsidRDefault="004E310A" w:rsidP="004E310A">
            <w:pPr>
              <w:pStyle w:val="TAL"/>
            </w:pPr>
            <w:ins w:id="290" w:author="MCC TF160" w:date="2023-02-16T12:58:00Z">
              <w:r w:rsidRPr="00CA630D">
                <w:t>SystemInformationBlockType1-v1250-IEs</w:t>
              </w:r>
            </w:ins>
          </w:p>
        </w:tc>
        <w:tc>
          <w:tcPr>
            <w:tcW w:w="1275" w:type="dxa"/>
            <w:shd w:val="clear" w:color="auto" w:fill="auto"/>
          </w:tcPr>
          <w:p w14:paraId="406A946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64D3969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51B5AD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  cellAccessRelatedInfo-v1250 SEQUENCE {</w:t>
            </w:r>
          </w:p>
        </w:tc>
        <w:tc>
          <w:tcPr>
            <w:tcW w:w="1417" w:type="dxa"/>
            <w:shd w:val="clear" w:color="auto" w:fill="auto"/>
          </w:tcPr>
          <w:p w14:paraId="66B3AF19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65138A9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F7786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558F70C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2444B9AF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    category0Allowed-r12</w:t>
            </w:r>
          </w:p>
        </w:tc>
        <w:tc>
          <w:tcPr>
            <w:tcW w:w="1417" w:type="dxa"/>
            <w:shd w:val="clear" w:color="auto" w:fill="auto"/>
          </w:tcPr>
          <w:p w14:paraId="7B942318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135C95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D3AC8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0D1CA5D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AE5FD6B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437F97D" w14:textId="6F697199" w:rsidR="004E310A" w:rsidRPr="00CA630D" w:rsidRDefault="004E310A" w:rsidP="004E310A">
            <w:pPr>
              <w:pStyle w:val="TAL"/>
            </w:pPr>
            <w:del w:id="291" w:author="MCC TF160" w:date="2023-02-16T12:58:00Z">
              <w:r w:rsidRPr="00CA630D" w:rsidDel="004E310A">
                <w:delText>T</w:delText>
              </w:r>
            </w:del>
            <w:ins w:id="292" w:author="MCC TF160" w:date="2023-02-16T12:58:00Z">
              <w:r w:rsidRPr="00CA630D">
                <w:t>t</w:t>
              </w:r>
            </w:ins>
            <w:r w:rsidRPr="00CA630D">
              <w:t>rue</w:t>
            </w:r>
          </w:p>
        </w:tc>
        <w:tc>
          <w:tcPr>
            <w:tcW w:w="2552" w:type="dxa"/>
            <w:shd w:val="clear" w:color="auto" w:fill="auto"/>
          </w:tcPr>
          <w:p w14:paraId="526B27EC" w14:textId="77777777" w:rsidR="004E310A" w:rsidRPr="00CA630D" w:rsidRDefault="004E310A" w:rsidP="004E310A">
            <w:pPr>
              <w:pStyle w:val="TAL"/>
            </w:pPr>
            <w:r w:rsidRPr="00CA630D">
              <w:t>Cat 0 Allowed</w:t>
            </w:r>
          </w:p>
        </w:tc>
        <w:tc>
          <w:tcPr>
            <w:tcW w:w="1275" w:type="dxa"/>
            <w:shd w:val="clear" w:color="auto" w:fill="auto"/>
          </w:tcPr>
          <w:p w14:paraId="73E757B5" w14:textId="77777777" w:rsidR="004E310A" w:rsidRPr="00CA630D" w:rsidRDefault="004E310A" w:rsidP="004E310A">
            <w:pPr>
              <w:pStyle w:val="TAL"/>
            </w:pPr>
            <w:r w:rsidRPr="00CA630D">
              <w:t>UECAT0</w:t>
            </w:r>
          </w:p>
        </w:tc>
      </w:tr>
      <w:tr w:rsidR="004E310A" w:rsidRPr="00CA630D" w14:paraId="27C2199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F127F39" w14:textId="77777777" w:rsidR="004E310A" w:rsidRPr="00CA630D" w:rsidRDefault="004E310A" w:rsidP="004E310A">
            <w:pPr>
              <w:pStyle w:val="TAL"/>
            </w:pPr>
            <w:r w:rsidRPr="00CA630D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23A772F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9F15B1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4095D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234720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C5BF198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  cellSelectionInfo-v1250</w:t>
            </w:r>
          </w:p>
        </w:tc>
        <w:tc>
          <w:tcPr>
            <w:tcW w:w="1417" w:type="dxa"/>
            <w:shd w:val="clear" w:color="auto" w:fill="auto"/>
          </w:tcPr>
          <w:p w14:paraId="4E504237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8090454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F80E3E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423BCB2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AB9FFF1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  freqBandIndicatorPriority-r12</w:t>
            </w:r>
          </w:p>
        </w:tc>
        <w:tc>
          <w:tcPr>
            <w:tcW w:w="1417" w:type="dxa"/>
            <w:shd w:val="clear" w:color="auto" w:fill="auto"/>
          </w:tcPr>
          <w:p w14:paraId="4C9CBE81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44541BE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F7D88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318894C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AEE6667" w14:textId="77777777" w:rsidR="004E310A" w:rsidRPr="00CA630D" w:rsidRDefault="004E310A" w:rsidP="004E310A">
            <w:pPr>
              <w:pStyle w:val="TAL"/>
            </w:pPr>
            <w:r w:rsidRPr="00CA630D">
              <w:t xml:space="preserve">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6DB23DA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FFB695E" w14:textId="01525952" w:rsidR="004E310A" w:rsidRPr="00CA630D" w:rsidRDefault="004E310A" w:rsidP="004E310A">
            <w:pPr>
              <w:pStyle w:val="TAL"/>
            </w:pPr>
            <w:ins w:id="293" w:author="MCC TF160" w:date="2023-02-16T12:59:00Z">
              <w:r w:rsidRPr="00CA630D">
                <w:t>SystemInformationBlockType1-v1310-IEs</w:t>
              </w:r>
            </w:ins>
          </w:p>
        </w:tc>
        <w:tc>
          <w:tcPr>
            <w:tcW w:w="1275" w:type="dxa"/>
            <w:shd w:val="clear" w:color="auto" w:fill="auto"/>
          </w:tcPr>
          <w:p w14:paraId="7B0608B2" w14:textId="5C66CF2B" w:rsidR="004E310A" w:rsidRPr="00CA630D" w:rsidRDefault="004E310A" w:rsidP="004E310A">
            <w:pPr>
              <w:pStyle w:val="TAL"/>
            </w:pPr>
          </w:p>
        </w:tc>
      </w:tr>
      <w:tr w:rsidR="004E310A" w:rsidRPr="00CA630D" w14:paraId="57E03A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FC0FA99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</w:t>
            </w:r>
            <w:r w:rsidRPr="00CA630D">
              <w:rPr>
                <w:lang w:eastAsia="zh-CN"/>
              </w:rPr>
              <w:t>hyperSFN-r13</w:t>
            </w:r>
          </w:p>
        </w:tc>
        <w:tc>
          <w:tcPr>
            <w:tcW w:w="1417" w:type="dxa"/>
            <w:shd w:val="clear" w:color="auto" w:fill="auto"/>
          </w:tcPr>
          <w:p w14:paraId="095AAB08" w14:textId="77777777" w:rsidR="004E310A" w:rsidRPr="00CA630D" w:rsidRDefault="004E310A" w:rsidP="004E310A">
            <w:pPr>
              <w:pStyle w:val="TAL"/>
            </w:pPr>
            <w:r w:rsidRPr="00CA630D">
              <w:t xml:space="preserve">Not present </w:t>
            </w:r>
          </w:p>
        </w:tc>
        <w:tc>
          <w:tcPr>
            <w:tcW w:w="2552" w:type="dxa"/>
            <w:shd w:val="clear" w:color="auto" w:fill="auto"/>
          </w:tcPr>
          <w:p w14:paraId="76601783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F72F2FA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094B53EA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502BB795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</w:t>
            </w:r>
            <w:r w:rsidRPr="00CA630D">
              <w:rPr>
                <w:lang w:eastAsia="zh-CN"/>
              </w:rPr>
              <w:t>eDRX-Allowed-r13</w:t>
            </w:r>
          </w:p>
        </w:tc>
        <w:tc>
          <w:tcPr>
            <w:tcW w:w="1417" w:type="dxa"/>
            <w:shd w:val="clear" w:color="auto" w:fill="auto"/>
          </w:tcPr>
          <w:p w14:paraId="382EB901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C2816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1AD431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14DB7B68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9DEF214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68F9BA56" w14:textId="0B85B06B" w:rsidR="004E310A" w:rsidRPr="00CA630D" w:rsidRDefault="004E310A" w:rsidP="004E310A">
            <w:pPr>
              <w:pStyle w:val="TAL"/>
            </w:pPr>
            <w:del w:id="294" w:author="MCC TF160" w:date="2023-02-16T13:07:00Z">
              <w:r w:rsidRPr="00CA630D" w:rsidDel="00DE2756">
                <w:delText>T</w:delText>
              </w:r>
            </w:del>
            <w:ins w:id="295" w:author="MCC TF160" w:date="2023-02-16T13:07:00Z">
              <w:r w:rsidR="00DE2756" w:rsidRPr="00CA630D">
                <w:t>t</w:t>
              </w:r>
            </w:ins>
            <w:r w:rsidRPr="00CA630D">
              <w:t>rue</w:t>
            </w:r>
          </w:p>
        </w:tc>
        <w:tc>
          <w:tcPr>
            <w:tcW w:w="2552" w:type="dxa"/>
            <w:shd w:val="clear" w:color="auto" w:fill="auto"/>
          </w:tcPr>
          <w:p w14:paraId="4F6E639C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8F046DD" w14:textId="77777777" w:rsidR="004E310A" w:rsidRPr="00CA630D" w:rsidRDefault="004E310A" w:rsidP="004E310A">
            <w:pPr>
              <w:pStyle w:val="TAL"/>
            </w:pPr>
            <w:proofErr w:type="spellStart"/>
            <w:r w:rsidRPr="00CA630D">
              <w:t>eDRX</w:t>
            </w:r>
            <w:proofErr w:type="spellEnd"/>
          </w:p>
        </w:tc>
      </w:tr>
      <w:tr w:rsidR="004E310A" w:rsidRPr="00CA630D" w14:paraId="26AB3A2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31A0692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cellSelectionInfoCE-r13</w:t>
            </w:r>
          </w:p>
        </w:tc>
        <w:tc>
          <w:tcPr>
            <w:tcW w:w="1417" w:type="dxa"/>
            <w:shd w:val="clear" w:color="auto" w:fill="auto"/>
          </w:tcPr>
          <w:p w14:paraId="587AD4F2" w14:textId="77777777" w:rsidR="004E310A" w:rsidRPr="00CA630D" w:rsidRDefault="004E310A" w:rsidP="004E310A">
            <w:pPr>
              <w:pStyle w:val="TAL"/>
            </w:pPr>
            <w:r w:rsidRPr="00CA630D">
              <w:t>CellSelectionInfoCE-r13-DEFAULT</w:t>
            </w:r>
          </w:p>
        </w:tc>
        <w:tc>
          <w:tcPr>
            <w:tcW w:w="2552" w:type="dxa"/>
            <w:shd w:val="clear" w:color="auto" w:fill="auto"/>
          </w:tcPr>
          <w:p w14:paraId="7B4833CF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F87B9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74ED8E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E20D1C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bandwidthReducedAccessRelatedInfo-r13</w:t>
            </w:r>
            <w:r w:rsidRPr="00CA630D">
              <w:tab/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281DAE16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5AC3D57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BB9E0B1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7FE8BD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84EC3C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si-WindowLength-BR-r13</w:t>
            </w:r>
          </w:p>
        </w:tc>
        <w:tc>
          <w:tcPr>
            <w:tcW w:w="1417" w:type="dxa"/>
            <w:shd w:val="clear" w:color="auto" w:fill="auto"/>
          </w:tcPr>
          <w:p w14:paraId="7E67937C" w14:textId="77777777" w:rsidR="004E310A" w:rsidRPr="00CA630D" w:rsidRDefault="004E310A" w:rsidP="004E310A">
            <w:pPr>
              <w:pStyle w:val="TAL"/>
            </w:pPr>
            <w:r w:rsidRPr="00CA630D">
              <w:t>ms20</w:t>
            </w:r>
          </w:p>
        </w:tc>
        <w:tc>
          <w:tcPr>
            <w:tcW w:w="2552" w:type="dxa"/>
            <w:shd w:val="clear" w:color="auto" w:fill="auto"/>
          </w:tcPr>
          <w:p w14:paraId="6691E625" w14:textId="77777777" w:rsidR="004E310A" w:rsidRPr="00CA630D" w:rsidRDefault="004E310A" w:rsidP="004E310A">
            <w:pPr>
              <w:pStyle w:val="TAL"/>
            </w:pPr>
            <w:r w:rsidRPr="00CA630D">
              <w:t xml:space="preserve">To allow </w:t>
            </w:r>
            <w:proofErr w:type="gramStart"/>
            <w:r w:rsidRPr="00CA630D">
              <w:t>sufficient number of</w:t>
            </w:r>
            <w:proofErr w:type="gramEnd"/>
            <w:r w:rsidRPr="00CA630D">
              <w:t xml:space="preserve"> retransmissions.</w:t>
            </w:r>
          </w:p>
          <w:p w14:paraId="0636FB14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64AD562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7BE39A5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A8D119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si-RepetitionPattern-r13</w:t>
            </w:r>
          </w:p>
        </w:tc>
        <w:tc>
          <w:tcPr>
            <w:tcW w:w="1417" w:type="dxa"/>
            <w:shd w:val="clear" w:color="auto" w:fill="auto"/>
          </w:tcPr>
          <w:p w14:paraId="4D6A62DB" w14:textId="77777777" w:rsidR="004E310A" w:rsidRPr="00CA630D" w:rsidRDefault="004E310A" w:rsidP="004E310A">
            <w:pPr>
              <w:pStyle w:val="TAL"/>
            </w:pPr>
            <w:r w:rsidRPr="00CA630D">
              <w:t>every2ndRF</w:t>
            </w:r>
            <w:r w:rsidRPr="00CA630D" w:rsidDel="00510542"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14:paraId="055F3CEF" w14:textId="4EAFE87E" w:rsidR="004E310A" w:rsidRPr="00CA630D" w:rsidRDefault="004E310A" w:rsidP="004E310A">
            <w:pPr>
              <w:pStyle w:val="TAL"/>
            </w:pPr>
            <w:del w:id="296" w:author="MCC TF160" w:date="2023-02-17T16:50:00Z">
              <w:r w:rsidRPr="00CA630D" w:rsidDel="001951EE">
                <w:delText>ENUMERATED {everyRF, every2ndRF, every4thRF, every8thRF}</w:delText>
              </w:r>
            </w:del>
          </w:p>
        </w:tc>
        <w:tc>
          <w:tcPr>
            <w:tcW w:w="1275" w:type="dxa"/>
            <w:shd w:val="clear" w:color="auto" w:fill="auto"/>
          </w:tcPr>
          <w:p w14:paraId="31B15A57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1B8C54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A3DFAE" w14:textId="5A9DD75A" w:rsidR="004E310A" w:rsidRPr="00CA630D" w:rsidRDefault="004E310A" w:rsidP="004E310A">
            <w:pPr>
              <w:pStyle w:val="TAL"/>
            </w:pPr>
            <w:r w:rsidRPr="00CA630D">
              <w:t xml:space="preserve">              schedulingInfoList-BR-r13 SEQUENCE (SIZE (</w:t>
            </w:r>
            <w:proofErr w:type="gramStart"/>
            <w:r w:rsidRPr="00CA630D">
              <w:t>1..</w:t>
            </w:r>
            <w:proofErr w:type="gramEnd"/>
            <w:r w:rsidRPr="00CA630D">
              <w:t xml:space="preserve">maxSI-Message)) OF </w:t>
            </w:r>
            <w:ins w:id="297" w:author="MB" w:date="2023-02-01T08:48:00Z">
              <w:r w:rsidRPr="00CA630D">
                <w:t xml:space="preserve">SchedulingInfo-BR-r13 </w:t>
              </w:r>
            </w:ins>
            <w:r w:rsidRPr="00CA630D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5AC8F059" w14:textId="77777777" w:rsidR="004E310A" w:rsidRPr="00CA630D" w:rsidRDefault="004E310A" w:rsidP="004E310A">
            <w:pPr>
              <w:pStyle w:val="TAL"/>
            </w:pPr>
            <w:r w:rsidRPr="00CA630D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9B973E0" w14:textId="77777777" w:rsidR="004E310A" w:rsidRPr="00CA630D" w:rsidRDefault="004E310A" w:rsidP="004E310A">
            <w:pPr>
              <w:pStyle w:val="TAL"/>
            </w:pPr>
            <w:r w:rsidRPr="00CA630D">
              <w:t xml:space="preserve">n is the same number of entries, and listed in the same order, as in </w:t>
            </w:r>
            <w:proofErr w:type="spellStart"/>
            <w:r w:rsidRPr="00CA630D">
              <w:t>SchedulingInfoList</w:t>
            </w:r>
            <w:proofErr w:type="spellEnd"/>
            <w:r w:rsidRPr="00CA630D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0A9F47A6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0AF52C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8" w:author="MB" w:date="2023-02-01T08:48:00Z"/>
        </w:trPr>
        <w:tc>
          <w:tcPr>
            <w:tcW w:w="4395" w:type="dxa"/>
            <w:shd w:val="clear" w:color="auto" w:fill="auto"/>
          </w:tcPr>
          <w:p w14:paraId="636EF3A2" w14:textId="7EB63FD1" w:rsidR="004E310A" w:rsidRPr="00CA630D" w:rsidRDefault="004E310A" w:rsidP="004E310A">
            <w:pPr>
              <w:pStyle w:val="TAL"/>
              <w:rPr>
                <w:ins w:id="299" w:author="MB" w:date="2023-02-01T08:48:00Z"/>
              </w:rPr>
            </w:pPr>
            <w:ins w:id="300" w:author="MB" w:date="2023-02-01T08:48:00Z">
              <w:r w:rsidRPr="00CA630D">
                <w:t xml:space="preserve">        </w:t>
              </w:r>
            </w:ins>
            <w:ins w:id="301" w:author="MB" w:date="2023-02-01T08:49:00Z">
              <w:r w:rsidRPr="00CA630D">
                <w:t xml:space="preserve">        SchedulingInfo-BR-r13[1]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32858BF5" w14:textId="77777777" w:rsidR="004E310A" w:rsidRPr="00CA630D" w:rsidRDefault="004E310A" w:rsidP="004E310A">
            <w:pPr>
              <w:pStyle w:val="TAL"/>
              <w:rPr>
                <w:ins w:id="302" w:author="MB" w:date="2023-02-01T08:48:00Z"/>
              </w:rPr>
            </w:pPr>
          </w:p>
        </w:tc>
        <w:tc>
          <w:tcPr>
            <w:tcW w:w="2552" w:type="dxa"/>
            <w:shd w:val="clear" w:color="auto" w:fill="auto"/>
          </w:tcPr>
          <w:p w14:paraId="48570461" w14:textId="6DA2FECE" w:rsidR="004E310A" w:rsidRPr="00CA630D" w:rsidRDefault="004E310A" w:rsidP="004E310A">
            <w:pPr>
              <w:pStyle w:val="TAL"/>
              <w:rPr>
                <w:ins w:id="303" w:author="MB" w:date="2023-02-01T08:48:00Z"/>
              </w:rPr>
            </w:pPr>
            <w:ins w:id="304" w:author="MB" w:date="2023-02-01T08:51:00Z">
              <w:r w:rsidRPr="00CA630D">
                <w:t>e</w:t>
              </w:r>
            </w:ins>
            <w:ins w:id="305" w:author="MB" w:date="2023-02-01T08:49:00Z">
              <w:r w:rsidRPr="00CA630D">
                <w:t>ntry 1</w:t>
              </w:r>
            </w:ins>
          </w:p>
        </w:tc>
        <w:tc>
          <w:tcPr>
            <w:tcW w:w="1275" w:type="dxa"/>
            <w:shd w:val="clear" w:color="auto" w:fill="auto"/>
          </w:tcPr>
          <w:p w14:paraId="4D4FD6ED" w14:textId="77777777" w:rsidR="004E310A" w:rsidRPr="00CA630D" w:rsidRDefault="004E310A" w:rsidP="004E310A">
            <w:pPr>
              <w:pStyle w:val="TAL"/>
              <w:rPr>
                <w:ins w:id="306" w:author="MB" w:date="2023-02-01T08:48:00Z"/>
              </w:rPr>
            </w:pPr>
          </w:p>
        </w:tc>
      </w:tr>
      <w:tr w:rsidR="004E310A" w:rsidRPr="00CA630D" w14:paraId="567A1F92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7198E1C9" w14:textId="62043DC6" w:rsidR="004E310A" w:rsidRPr="00CA630D" w:rsidRDefault="004E310A" w:rsidP="004E310A">
            <w:pPr>
              <w:pStyle w:val="TAL"/>
            </w:pPr>
            <w:r w:rsidRPr="00CA630D">
              <w:t xml:space="preserve">                </w:t>
            </w:r>
            <w:ins w:id="307" w:author="MB" w:date="2023-02-01T08:49:00Z">
              <w:r w:rsidRPr="00CA630D">
                <w:t xml:space="preserve">  </w:t>
              </w:r>
            </w:ins>
            <w:r w:rsidRPr="00CA630D">
              <w:t>si-Narrowband-r13</w:t>
            </w:r>
            <w:del w:id="308" w:author="MB" w:date="2023-02-01T08:49:00Z">
              <w:r w:rsidRPr="00CA630D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111AC8AB" w14:textId="77777777" w:rsidR="004E310A" w:rsidRPr="00CA630D" w:rsidRDefault="004E310A" w:rsidP="004E310A">
            <w:pPr>
              <w:pStyle w:val="TAL"/>
            </w:pPr>
            <w:r w:rsidRPr="00CA630D">
              <w:t>1</w:t>
            </w:r>
          </w:p>
        </w:tc>
        <w:tc>
          <w:tcPr>
            <w:tcW w:w="2552" w:type="dxa"/>
            <w:shd w:val="clear" w:color="auto" w:fill="auto"/>
          </w:tcPr>
          <w:p w14:paraId="4B910A4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4454E9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0FF96CE3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61A1555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1B129EE" w14:textId="77777777" w:rsidR="004E310A" w:rsidRPr="00CA630D" w:rsidRDefault="004E310A" w:rsidP="004E310A">
            <w:pPr>
              <w:pStyle w:val="TAL"/>
            </w:pPr>
            <w:r w:rsidRPr="00CA630D">
              <w:t>2</w:t>
            </w:r>
          </w:p>
        </w:tc>
        <w:tc>
          <w:tcPr>
            <w:tcW w:w="2552" w:type="dxa"/>
            <w:shd w:val="clear" w:color="auto" w:fill="auto"/>
          </w:tcPr>
          <w:p w14:paraId="14A2775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7C80876" w14:textId="77777777" w:rsidR="004E310A" w:rsidRPr="00CA630D" w:rsidRDefault="004E310A" w:rsidP="004E310A">
            <w:pPr>
              <w:pStyle w:val="TAL"/>
            </w:pPr>
            <w:r w:rsidRPr="00CA630D">
              <w:t>20MHz BW</w:t>
            </w:r>
          </w:p>
        </w:tc>
      </w:tr>
      <w:tr w:rsidR="004E310A" w:rsidRPr="00CA630D" w14:paraId="5641B81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ED30805" w14:textId="656F2DF0" w:rsidR="004E310A" w:rsidRPr="00CA630D" w:rsidRDefault="004E310A" w:rsidP="004E310A">
            <w:pPr>
              <w:pStyle w:val="TAL"/>
            </w:pPr>
            <w:r w:rsidRPr="00CA630D">
              <w:t xml:space="preserve">                </w:t>
            </w:r>
            <w:ins w:id="309" w:author="MB" w:date="2023-02-01T08:49:00Z">
              <w:r w:rsidRPr="00CA630D">
                <w:t xml:space="preserve">  </w:t>
              </w:r>
            </w:ins>
            <w:r w:rsidRPr="00CA630D">
              <w:t>si-TBS-r13</w:t>
            </w:r>
            <w:del w:id="310" w:author="MB" w:date="2023-02-01T08:49:00Z">
              <w:r w:rsidRPr="00CA630D" w:rsidDel="00E27BFC">
                <w:delText>[1]</w:delText>
              </w:r>
            </w:del>
          </w:p>
        </w:tc>
        <w:tc>
          <w:tcPr>
            <w:tcW w:w="1417" w:type="dxa"/>
            <w:shd w:val="clear" w:color="auto" w:fill="auto"/>
          </w:tcPr>
          <w:p w14:paraId="30E79391" w14:textId="77777777" w:rsidR="004E310A" w:rsidRPr="00CA630D" w:rsidRDefault="004E310A" w:rsidP="004E310A">
            <w:pPr>
              <w:pStyle w:val="TAL"/>
            </w:pPr>
            <w:r w:rsidRPr="00CA630D">
              <w:rPr>
                <w:rPrChange w:id="311" w:author="MCC TF160" w:date="2023-02-17T16:51:00Z">
                  <w:rPr>
                    <w:color w:val="1F497D"/>
                  </w:rPr>
                </w:rPrChange>
              </w:rPr>
              <w:t>b712</w:t>
            </w:r>
          </w:p>
        </w:tc>
        <w:tc>
          <w:tcPr>
            <w:tcW w:w="2552" w:type="dxa"/>
            <w:shd w:val="clear" w:color="auto" w:fill="auto"/>
          </w:tcPr>
          <w:p w14:paraId="3F14DCF2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E6CFD64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440D9C6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2" w:author="MB" w:date="2023-02-01T08:50:00Z"/>
        </w:trPr>
        <w:tc>
          <w:tcPr>
            <w:tcW w:w="4395" w:type="dxa"/>
            <w:shd w:val="clear" w:color="auto" w:fill="auto"/>
          </w:tcPr>
          <w:p w14:paraId="6A59A2A4" w14:textId="7AEAD01D" w:rsidR="004E310A" w:rsidRPr="00CA630D" w:rsidRDefault="004E310A" w:rsidP="004E310A">
            <w:pPr>
              <w:pStyle w:val="TAL"/>
              <w:rPr>
                <w:ins w:id="313" w:author="MB" w:date="2023-02-01T08:50:00Z"/>
              </w:rPr>
            </w:pPr>
            <w:ins w:id="314" w:author="MB" w:date="2023-02-01T08:50:00Z">
              <w:r w:rsidRPr="00CA630D"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0BC1665E" w14:textId="77777777" w:rsidR="004E310A" w:rsidRPr="00CA630D" w:rsidRDefault="004E310A" w:rsidP="004E310A">
            <w:pPr>
              <w:pStyle w:val="TAL"/>
              <w:rPr>
                <w:ins w:id="315" w:author="MB" w:date="2023-02-01T08:50:00Z"/>
                <w:color w:val="1F497D"/>
              </w:rPr>
            </w:pPr>
          </w:p>
        </w:tc>
        <w:tc>
          <w:tcPr>
            <w:tcW w:w="2552" w:type="dxa"/>
            <w:shd w:val="clear" w:color="auto" w:fill="auto"/>
          </w:tcPr>
          <w:p w14:paraId="1580D022" w14:textId="77777777" w:rsidR="004E310A" w:rsidRPr="00CA630D" w:rsidRDefault="004E310A" w:rsidP="004E310A">
            <w:pPr>
              <w:pStyle w:val="TAL"/>
              <w:rPr>
                <w:ins w:id="316" w:author="MB" w:date="2023-02-01T08:50:00Z"/>
              </w:rPr>
            </w:pPr>
          </w:p>
        </w:tc>
        <w:tc>
          <w:tcPr>
            <w:tcW w:w="1275" w:type="dxa"/>
            <w:shd w:val="clear" w:color="auto" w:fill="auto"/>
          </w:tcPr>
          <w:p w14:paraId="09BD73BC" w14:textId="77777777" w:rsidR="004E310A" w:rsidRPr="00CA630D" w:rsidRDefault="004E310A" w:rsidP="004E310A">
            <w:pPr>
              <w:pStyle w:val="TAL"/>
              <w:rPr>
                <w:ins w:id="317" w:author="MB" w:date="2023-02-01T08:50:00Z"/>
              </w:rPr>
            </w:pPr>
          </w:p>
        </w:tc>
      </w:tr>
      <w:tr w:rsidR="004E310A" w:rsidRPr="00CA630D" w14:paraId="454AF2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2417273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  ….</w:t>
            </w:r>
          </w:p>
        </w:tc>
        <w:tc>
          <w:tcPr>
            <w:tcW w:w="1417" w:type="dxa"/>
            <w:shd w:val="clear" w:color="auto" w:fill="auto"/>
          </w:tcPr>
          <w:p w14:paraId="13D082EB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13B1C6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3BC991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6EDB18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8" w:author="MB" w:date="2023-02-01T08:50:00Z"/>
        </w:trPr>
        <w:tc>
          <w:tcPr>
            <w:tcW w:w="4395" w:type="dxa"/>
            <w:shd w:val="clear" w:color="auto" w:fill="auto"/>
          </w:tcPr>
          <w:p w14:paraId="017A903C" w14:textId="6E62DE92" w:rsidR="004E310A" w:rsidRPr="00CA630D" w:rsidRDefault="004E310A" w:rsidP="004E310A">
            <w:pPr>
              <w:pStyle w:val="TAL"/>
              <w:rPr>
                <w:ins w:id="319" w:author="MB" w:date="2023-02-01T08:50:00Z"/>
              </w:rPr>
            </w:pPr>
            <w:ins w:id="320" w:author="MB" w:date="2023-02-01T08:50:00Z">
              <w:r w:rsidRPr="00CA630D">
                <w:t xml:space="preserve">                SchedulingInfo-BR-r13[</w:t>
              </w:r>
            </w:ins>
            <w:ins w:id="321" w:author="MB" w:date="2023-02-01T08:51:00Z">
              <w:r w:rsidRPr="00CA630D">
                <w:t>n</w:t>
              </w:r>
            </w:ins>
            <w:ins w:id="322" w:author="MB" w:date="2023-02-01T08:50:00Z">
              <w:r w:rsidRPr="00CA630D">
                <w:t>]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55FC0B2A" w14:textId="77777777" w:rsidR="004E310A" w:rsidRPr="00CA630D" w:rsidRDefault="004E310A" w:rsidP="004E310A">
            <w:pPr>
              <w:pStyle w:val="TAL"/>
              <w:rPr>
                <w:ins w:id="323" w:author="MB" w:date="2023-02-01T08:50:00Z"/>
              </w:rPr>
            </w:pPr>
          </w:p>
        </w:tc>
        <w:tc>
          <w:tcPr>
            <w:tcW w:w="2552" w:type="dxa"/>
            <w:shd w:val="clear" w:color="auto" w:fill="auto"/>
          </w:tcPr>
          <w:p w14:paraId="41451B08" w14:textId="7A825A85" w:rsidR="004E310A" w:rsidRPr="00CA630D" w:rsidRDefault="004E310A" w:rsidP="004E310A">
            <w:pPr>
              <w:pStyle w:val="TAL"/>
              <w:rPr>
                <w:ins w:id="324" w:author="MB" w:date="2023-02-01T08:50:00Z"/>
              </w:rPr>
            </w:pPr>
            <w:ins w:id="325" w:author="MB" w:date="2023-02-01T08:52:00Z">
              <w:r w:rsidRPr="00CA630D">
                <w:t>e</w:t>
              </w:r>
            </w:ins>
            <w:ins w:id="326" w:author="MB" w:date="2023-02-01T08:51:00Z">
              <w:r w:rsidRPr="00CA630D"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132ADFDF" w14:textId="77777777" w:rsidR="004E310A" w:rsidRPr="00CA630D" w:rsidRDefault="004E310A" w:rsidP="004E310A">
            <w:pPr>
              <w:pStyle w:val="TAL"/>
              <w:rPr>
                <w:ins w:id="327" w:author="MB" w:date="2023-02-01T08:50:00Z"/>
              </w:rPr>
            </w:pPr>
          </w:p>
        </w:tc>
      </w:tr>
      <w:tr w:rsidR="004E310A" w:rsidRPr="00CA630D" w14:paraId="7FBDD5E4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bottom w:val="nil"/>
            </w:tcBorders>
            <w:shd w:val="clear" w:color="auto" w:fill="auto"/>
          </w:tcPr>
          <w:p w14:paraId="674A14EC" w14:textId="38C3196E" w:rsidR="004E310A" w:rsidRPr="00CA630D" w:rsidRDefault="004E310A" w:rsidP="004E310A">
            <w:pPr>
              <w:pStyle w:val="TAL"/>
            </w:pPr>
            <w:r w:rsidRPr="00CA630D">
              <w:t xml:space="preserve">                </w:t>
            </w:r>
            <w:ins w:id="328" w:author="MB" w:date="2023-02-01T08:51:00Z">
              <w:r w:rsidRPr="00CA630D">
                <w:t xml:space="preserve">  </w:t>
              </w:r>
            </w:ins>
            <w:r w:rsidRPr="00CA630D">
              <w:t>si-Narrowband-r13</w:t>
            </w:r>
            <w:del w:id="329" w:author="MB" w:date="2023-02-01T08:51:00Z">
              <w:r w:rsidRPr="00CA630D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2011A22A" w14:textId="77777777" w:rsidR="004E310A" w:rsidRPr="00CA630D" w:rsidRDefault="004E310A" w:rsidP="004E310A">
            <w:pPr>
              <w:pStyle w:val="TAL"/>
            </w:pPr>
            <w:r w:rsidRPr="00CA630D">
              <w:t>1</w:t>
            </w:r>
          </w:p>
        </w:tc>
        <w:tc>
          <w:tcPr>
            <w:tcW w:w="2552" w:type="dxa"/>
            <w:shd w:val="clear" w:color="auto" w:fill="auto"/>
          </w:tcPr>
          <w:p w14:paraId="5F86E57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51E1FFB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25E36E3D" w14:textId="77777777" w:rsidTr="003A04C4">
        <w:tblPrEx>
          <w:tblLook w:val="01E0" w:firstRow="1" w:lastRow="1" w:firstColumn="1" w:lastColumn="1" w:noHBand="0" w:noVBand="0"/>
        </w:tblPrEx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0C399BE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5AEDE90F" w14:textId="77777777" w:rsidR="004E310A" w:rsidRPr="00CA630D" w:rsidRDefault="004E310A" w:rsidP="004E310A">
            <w:pPr>
              <w:pStyle w:val="TAL"/>
            </w:pPr>
            <w:r w:rsidRPr="00CA630D">
              <w:t>2</w:t>
            </w:r>
          </w:p>
        </w:tc>
        <w:tc>
          <w:tcPr>
            <w:tcW w:w="2552" w:type="dxa"/>
            <w:shd w:val="clear" w:color="auto" w:fill="auto"/>
          </w:tcPr>
          <w:p w14:paraId="7412D8E3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1760A6" w14:textId="77777777" w:rsidR="004E310A" w:rsidRPr="00CA630D" w:rsidRDefault="004E310A" w:rsidP="004E310A">
            <w:pPr>
              <w:pStyle w:val="TAL"/>
            </w:pPr>
            <w:r w:rsidRPr="00CA630D">
              <w:t>20MHz BW</w:t>
            </w:r>
          </w:p>
        </w:tc>
      </w:tr>
      <w:tr w:rsidR="004E310A" w:rsidRPr="00CA630D" w14:paraId="065B6DD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108DAE7" w14:textId="0FD03AC3" w:rsidR="004E310A" w:rsidRPr="00CA630D" w:rsidRDefault="004E310A" w:rsidP="004E310A">
            <w:pPr>
              <w:pStyle w:val="TAL"/>
            </w:pPr>
            <w:r w:rsidRPr="00CA630D">
              <w:t xml:space="preserve">                </w:t>
            </w:r>
            <w:ins w:id="330" w:author="MB" w:date="2023-02-01T08:51:00Z">
              <w:r w:rsidRPr="00CA630D">
                <w:t xml:space="preserve">  </w:t>
              </w:r>
            </w:ins>
            <w:r w:rsidRPr="00CA630D">
              <w:t>si-TBS-r13</w:t>
            </w:r>
            <w:del w:id="331" w:author="MB" w:date="2023-02-01T08:51:00Z">
              <w:r w:rsidRPr="00CA630D" w:rsidDel="00E27BFC">
                <w:delText>[n]</w:delText>
              </w:r>
            </w:del>
          </w:p>
        </w:tc>
        <w:tc>
          <w:tcPr>
            <w:tcW w:w="1417" w:type="dxa"/>
            <w:shd w:val="clear" w:color="auto" w:fill="auto"/>
          </w:tcPr>
          <w:p w14:paraId="6BC280FE" w14:textId="77777777" w:rsidR="004E310A" w:rsidRPr="00CA630D" w:rsidRDefault="004E310A" w:rsidP="004E310A">
            <w:pPr>
              <w:pStyle w:val="TAL"/>
            </w:pPr>
            <w:r w:rsidRPr="00CA630D">
              <w:t>b712</w:t>
            </w:r>
          </w:p>
        </w:tc>
        <w:tc>
          <w:tcPr>
            <w:tcW w:w="2552" w:type="dxa"/>
            <w:shd w:val="clear" w:color="auto" w:fill="auto"/>
          </w:tcPr>
          <w:p w14:paraId="1FDB8F8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1D0BD3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62A8663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32" w:author="MB" w:date="2023-02-01T08:51:00Z"/>
        </w:trPr>
        <w:tc>
          <w:tcPr>
            <w:tcW w:w="4395" w:type="dxa"/>
            <w:shd w:val="clear" w:color="auto" w:fill="auto"/>
          </w:tcPr>
          <w:p w14:paraId="1F7734D0" w14:textId="21C1274B" w:rsidR="004E310A" w:rsidRPr="00CA630D" w:rsidRDefault="004E310A" w:rsidP="004E310A">
            <w:pPr>
              <w:pStyle w:val="TAL"/>
              <w:rPr>
                <w:ins w:id="333" w:author="MB" w:date="2023-02-01T08:51:00Z"/>
              </w:rPr>
            </w:pPr>
            <w:ins w:id="334" w:author="MB" w:date="2023-02-01T08:51:00Z">
              <w:r w:rsidRPr="00CA630D">
                <w:t xml:space="preserve">                }</w:t>
              </w:r>
            </w:ins>
          </w:p>
        </w:tc>
        <w:tc>
          <w:tcPr>
            <w:tcW w:w="1417" w:type="dxa"/>
            <w:shd w:val="clear" w:color="auto" w:fill="auto"/>
          </w:tcPr>
          <w:p w14:paraId="3B31DEEA" w14:textId="77777777" w:rsidR="004E310A" w:rsidRPr="00CA630D" w:rsidRDefault="004E310A" w:rsidP="004E310A">
            <w:pPr>
              <w:pStyle w:val="TAL"/>
              <w:rPr>
                <w:ins w:id="335" w:author="MB" w:date="2023-02-01T08:51:00Z"/>
              </w:rPr>
            </w:pPr>
          </w:p>
        </w:tc>
        <w:tc>
          <w:tcPr>
            <w:tcW w:w="2552" w:type="dxa"/>
            <w:shd w:val="clear" w:color="auto" w:fill="auto"/>
          </w:tcPr>
          <w:p w14:paraId="03417833" w14:textId="77777777" w:rsidR="004E310A" w:rsidRPr="00CA630D" w:rsidRDefault="004E310A" w:rsidP="004E310A">
            <w:pPr>
              <w:pStyle w:val="TAL"/>
              <w:rPr>
                <w:ins w:id="336" w:author="MB" w:date="2023-02-01T08:51:00Z"/>
              </w:rPr>
            </w:pPr>
          </w:p>
        </w:tc>
        <w:tc>
          <w:tcPr>
            <w:tcW w:w="1275" w:type="dxa"/>
            <w:shd w:val="clear" w:color="auto" w:fill="auto"/>
          </w:tcPr>
          <w:p w14:paraId="01ACF10E" w14:textId="77777777" w:rsidR="004E310A" w:rsidRPr="00CA630D" w:rsidRDefault="004E310A" w:rsidP="004E310A">
            <w:pPr>
              <w:pStyle w:val="TAL"/>
              <w:rPr>
                <w:ins w:id="337" w:author="MB" w:date="2023-02-01T08:51:00Z"/>
              </w:rPr>
            </w:pPr>
          </w:p>
        </w:tc>
      </w:tr>
      <w:tr w:rsidR="004E310A" w:rsidRPr="00CA630D" w14:paraId="25E665B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911F20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666408E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6B696E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5C807F7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0E840D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2D93FA1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fdd-DownlinkOrTddSubframeBitmapBR-r13</w:t>
            </w:r>
          </w:p>
        </w:tc>
        <w:tc>
          <w:tcPr>
            <w:tcW w:w="1417" w:type="dxa"/>
            <w:shd w:val="clear" w:color="auto" w:fill="auto"/>
          </w:tcPr>
          <w:p w14:paraId="336AB9AA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0616EC0" w14:textId="77777777" w:rsidR="004E310A" w:rsidRPr="00CA630D" w:rsidRDefault="004E310A" w:rsidP="004E310A">
            <w:pPr>
              <w:pStyle w:val="TAL"/>
            </w:pPr>
            <w:r w:rsidRPr="00CA630D">
              <w:t>All non-MBSFN subframes are considered as valid subframes for FDD downlink or TDD transmissions</w:t>
            </w:r>
          </w:p>
        </w:tc>
        <w:tc>
          <w:tcPr>
            <w:tcW w:w="1275" w:type="dxa"/>
            <w:shd w:val="clear" w:color="auto" w:fill="auto"/>
          </w:tcPr>
          <w:p w14:paraId="54E273D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1D04624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B0F58A1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fdd-UplinkSubframeBitmapBR-r13</w:t>
            </w:r>
          </w:p>
        </w:tc>
        <w:tc>
          <w:tcPr>
            <w:tcW w:w="1417" w:type="dxa"/>
            <w:shd w:val="clear" w:color="auto" w:fill="auto"/>
          </w:tcPr>
          <w:p w14:paraId="16C8244F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259C14" w14:textId="77777777" w:rsidR="004E310A" w:rsidRPr="00CA630D" w:rsidRDefault="004E310A" w:rsidP="004E310A">
            <w:pPr>
              <w:pStyle w:val="TAL"/>
            </w:pPr>
            <w:r w:rsidRPr="00CA630D">
              <w:t>All FDD uplink subframes are considered as valid subframes</w:t>
            </w:r>
          </w:p>
        </w:tc>
        <w:tc>
          <w:tcPr>
            <w:tcW w:w="1275" w:type="dxa"/>
            <w:shd w:val="clear" w:color="auto" w:fill="auto"/>
          </w:tcPr>
          <w:p w14:paraId="18E179A5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719F374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 w:val="restart"/>
            <w:shd w:val="clear" w:color="auto" w:fill="auto"/>
          </w:tcPr>
          <w:p w14:paraId="4C3AB4CD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startSymbolBR-r13</w:t>
            </w:r>
          </w:p>
        </w:tc>
        <w:tc>
          <w:tcPr>
            <w:tcW w:w="1417" w:type="dxa"/>
            <w:shd w:val="clear" w:color="auto" w:fill="auto"/>
          </w:tcPr>
          <w:p w14:paraId="0336FE1C" w14:textId="77777777" w:rsidR="004E310A" w:rsidRPr="00CA630D" w:rsidDel="00963080" w:rsidRDefault="004E310A" w:rsidP="004E310A">
            <w:pPr>
              <w:pStyle w:val="TAL"/>
            </w:pPr>
            <w:r w:rsidRPr="00CA630D">
              <w:t>3</w:t>
            </w:r>
          </w:p>
        </w:tc>
        <w:tc>
          <w:tcPr>
            <w:tcW w:w="2552" w:type="dxa"/>
            <w:shd w:val="clear" w:color="auto" w:fill="auto"/>
          </w:tcPr>
          <w:p w14:paraId="6FBF1F4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200652" w14:textId="77777777" w:rsidR="004E310A" w:rsidRPr="00CA630D" w:rsidRDefault="004E310A" w:rsidP="004E310A">
            <w:pPr>
              <w:pStyle w:val="TAL"/>
            </w:pPr>
            <w:r w:rsidRPr="00CA630D">
              <w:t>FDD</w:t>
            </w:r>
          </w:p>
        </w:tc>
      </w:tr>
      <w:tr w:rsidR="004E310A" w:rsidRPr="00CA630D" w14:paraId="6437646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vMerge/>
            <w:shd w:val="clear" w:color="auto" w:fill="auto"/>
          </w:tcPr>
          <w:p w14:paraId="04178CB0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67CE7EC" w14:textId="77777777" w:rsidR="004E310A" w:rsidRPr="00CA630D" w:rsidDel="00963080" w:rsidRDefault="004E310A" w:rsidP="004E310A">
            <w:pPr>
              <w:pStyle w:val="TAL"/>
            </w:pPr>
            <w:r w:rsidRPr="00CA630D">
              <w:t>2</w:t>
            </w:r>
          </w:p>
        </w:tc>
        <w:tc>
          <w:tcPr>
            <w:tcW w:w="2552" w:type="dxa"/>
            <w:shd w:val="clear" w:color="auto" w:fill="auto"/>
          </w:tcPr>
          <w:p w14:paraId="50DA141D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9426C08" w14:textId="77777777" w:rsidR="004E310A" w:rsidRPr="00CA630D" w:rsidRDefault="004E310A" w:rsidP="004E310A">
            <w:pPr>
              <w:pStyle w:val="TAL"/>
            </w:pPr>
            <w:r w:rsidRPr="00CA630D">
              <w:t>TDD</w:t>
            </w:r>
          </w:p>
        </w:tc>
      </w:tr>
      <w:tr w:rsidR="004E310A" w:rsidRPr="00CA630D" w14:paraId="0A2F0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134956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si-HoppingConfigCommon-r13</w:t>
            </w:r>
          </w:p>
        </w:tc>
        <w:tc>
          <w:tcPr>
            <w:tcW w:w="1417" w:type="dxa"/>
            <w:shd w:val="clear" w:color="auto" w:fill="auto"/>
          </w:tcPr>
          <w:p w14:paraId="4AF14F7E" w14:textId="77777777" w:rsidR="004E310A" w:rsidRPr="00CA630D" w:rsidRDefault="004E310A" w:rsidP="004E310A">
            <w:pPr>
              <w:pStyle w:val="TAL"/>
            </w:pPr>
            <w:r w:rsidRPr="00CA630D">
              <w:t>off</w:t>
            </w:r>
          </w:p>
        </w:tc>
        <w:tc>
          <w:tcPr>
            <w:tcW w:w="2552" w:type="dxa"/>
            <w:shd w:val="clear" w:color="auto" w:fill="auto"/>
          </w:tcPr>
          <w:p w14:paraId="26837A27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F1FACB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2CC8B9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8784BE4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  si-ValidityTime-r13</w:t>
            </w:r>
          </w:p>
        </w:tc>
        <w:tc>
          <w:tcPr>
            <w:tcW w:w="1417" w:type="dxa"/>
            <w:shd w:val="clear" w:color="auto" w:fill="auto"/>
          </w:tcPr>
          <w:p w14:paraId="4A0456B3" w14:textId="76384054" w:rsidR="004E310A" w:rsidRPr="00CA630D" w:rsidRDefault="004E310A" w:rsidP="004E310A">
            <w:pPr>
              <w:pStyle w:val="TAL"/>
            </w:pPr>
            <w:del w:id="338" w:author="MCC TF160" w:date="2023-02-16T13:06:00Z">
              <w:r w:rsidRPr="00CA630D" w:rsidDel="00DE2756">
                <w:rPr>
                  <w:rFonts w:eastAsia="MS Mincho"/>
                </w:rPr>
                <w:delText>T</w:delText>
              </w:r>
            </w:del>
            <w:ins w:id="339" w:author="MCC TF160" w:date="2023-02-16T13:06:00Z">
              <w:r w:rsidR="00DE2756" w:rsidRPr="00CA630D">
                <w:rPr>
                  <w:rFonts w:eastAsia="MS Mincho"/>
                </w:rPr>
                <w:t>t</w:t>
              </w:r>
            </w:ins>
            <w:r w:rsidRPr="00CA630D">
              <w:rPr>
                <w:rFonts w:eastAsia="MS Mincho"/>
              </w:rPr>
              <w:t>rue</w:t>
            </w:r>
          </w:p>
        </w:tc>
        <w:tc>
          <w:tcPr>
            <w:tcW w:w="2552" w:type="dxa"/>
            <w:shd w:val="clear" w:color="auto" w:fill="auto"/>
          </w:tcPr>
          <w:p w14:paraId="237EE7F2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694FD5D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7B709B9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7F0A08" w14:textId="77DEDB9C" w:rsidR="004E310A" w:rsidRPr="00CA630D" w:rsidRDefault="004E310A" w:rsidP="004E310A">
            <w:pPr>
              <w:pStyle w:val="TAL"/>
            </w:pPr>
            <w:r w:rsidRPr="00CA630D">
              <w:lastRenderedPageBreak/>
              <w:t xml:space="preserve">              systemInfoValueTagList-r13 SEQUENCE (SIZE (</w:t>
            </w:r>
            <w:proofErr w:type="gramStart"/>
            <w:r w:rsidRPr="00CA630D">
              <w:t>1..</w:t>
            </w:r>
            <w:proofErr w:type="gramEnd"/>
            <w:r w:rsidRPr="00CA630D">
              <w:t>maxSI-Message)) OF</w:t>
            </w:r>
            <w:ins w:id="340" w:author="MB" w:date="2023-02-01T08:54:00Z">
              <w:r w:rsidRPr="00CA630D">
                <w:t xml:space="preserve"> SystemInfoValueTagSI-r13 SEQUENCE {</w:t>
              </w:r>
            </w:ins>
          </w:p>
        </w:tc>
        <w:tc>
          <w:tcPr>
            <w:tcW w:w="1417" w:type="dxa"/>
            <w:shd w:val="clear" w:color="auto" w:fill="auto"/>
          </w:tcPr>
          <w:p w14:paraId="43B0908D" w14:textId="77777777" w:rsidR="004E310A" w:rsidRPr="00CA630D" w:rsidRDefault="004E310A" w:rsidP="004E310A">
            <w:pPr>
              <w:pStyle w:val="TAL"/>
            </w:pPr>
            <w:r w:rsidRPr="00CA630D">
              <w:t>n entries</w:t>
            </w:r>
          </w:p>
        </w:tc>
        <w:tc>
          <w:tcPr>
            <w:tcW w:w="2552" w:type="dxa"/>
            <w:shd w:val="clear" w:color="auto" w:fill="auto"/>
          </w:tcPr>
          <w:p w14:paraId="67A63B2D" w14:textId="77777777" w:rsidR="004E310A" w:rsidRPr="00CA630D" w:rsidRDefault="004E310A" w:rsidP="004E310A">
            <w:pPr>
              <w:pStyle w:val="TAL"/>
            </w:pPr>
            <w:r w:rsidRPr="00CA630D">
              <w:t xml:space="preserve">n is the same number of entries, and listed in the same order, as in </w:t>
            </w:r>
            <w:proofErr w:type="spellStart"/>
            <w:r w:rsidRPr="00CA630D">
              <w:t>SchedulingInfoList</w:t>
            </w:r>
            <w:proofErr w:type="spellEnd"/>
            <w:r w:rsidRPr="00CA630D">
              <w:t xml:space="preserve"> (without suffix)</w:t>
            </w:r>
          </w:p>
        </w:tc>
        <w:tc>
          <w:tcPr>
            <w:tcW w:w="1275" w:type="dxa"/>
            <w:shd w:val="clear" w:color="auto" w:fill="auto"/>
          </w:tcPr>
          <w:p w14:paraId="6F3911E6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24B039A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A0EC801" w14:textId="66C467EA" w:rsidR="004E310A" w:rsidRPr="00CA630D" w:rsidRDefault="004E310A" w:rsidP="004E310A">
            <w:pPr>
              <w:pStyle w:val="TAL"/>
            </w:pPr>
            <w:r w:rsidRPr="00CA630D">
              <w:t xml:space="preserve">              </w:t>
            </w:r>
            <w:ins w:id="341" w:author="MB" w:date="2023-02-01T08:55:00Z">
              <w:r w:rsidRPr="00CA630D">
                <w:t xml:space="preserve">  </w:t>
              </w:r>
            </w:ins>
            <w:r w:rsidRPr="00CA630D">
              <w:t>SystemInfoValueTagSI-r13[1]</w:t>
            </w:r>
          </w:p>
        </w:tc>
        <w:tc>
          <w:tcPr>
            <w:tcW w:w="1417" w:type="dxa"/>
            <w:shd w:val="clear" w:color="auto" w:fill="auto"/>
          </w:tcPr>
          <w:p w14:paraId="141B8C7B" w14:textId="77777777" w:rsidR="004E310A" w:rsidRPr="00CA630D" w:rsidRDefault="004E310A" w:rsidP="004E310A">
            <w:pPr>
              <w:pStyle w:val="TAL"/>
            </w:pPr>
            <w:r w:rsidRPr="00CA630D">
              <w:t>0</w:t>
            </w:r>
          </w:p>
        </w:tc>
        <w:tc>
          <w:tcPr>
            <w:tcW w:w="2552" w:type="dxa"/>
            <w:shd w:val="clear" w:color="auto" w:fill="auto"/>
          </w:tcPr>
          <w:p w14:paraId="7FE91469" w14:textId="32F4E260" w:rsidR="004E310A" w:rsidRPr="00CA630D" w:rsidRDefault="004E310A" w:rsidP="004E310A">
            <w:pPr>
              <w:pStyle w:val="TAL"/>
            </w:pPr>
            <w:ins w:id="342" w:author="MB" w:date="2023-02-01T08:56:00Z">
              <w:r w:rsidRPr="00CA630D">
                <w:t>entry 1</w:t>
              </w:r>
            </w:ins>
          </w:p>
        </w:tc>
        <w:tc>
          <w:tcPr>
            <w:tcW w:w="1275" w:type="dxa"/>
            <w:shd w:val="clear" w:color="auto" w:fill="auto"/>
          </w:tcPr>
          <w:p w14:paraId="2BC0F628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41918ED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7A1267F" w14:textId="21F5D2FB" w:rsidR="004E310A" w:rsidRPr="00CA630D" w:rsidRDefault="004E310A" w:rsidP="004E310A">
            <w:pPr>
              <w:pStyle w:val="TAL"/>
            </w:pPr>
            <w:r w:rsidRPr="00CA630D">
              <w:t xml:space="preserve">              </w:t>
            </w:r>
            <w:ins w:id="343" w:author="MB" w:date="2023-02-01T08:55:00Z">
              <w:r w:rsidRPr="00CA630D">
                <w:t xml:space="preserve">  </w:t>
              </w:r>
            </w:ins>
            <w:r w:rsidRPr="00CA630D">
              <w:t>….</w:t>
            </w:r>
          </w:p>
        </w:tc>
        <w:tc>
          <w:tcPr>
            <w:tcW w:w="1417" w:type="dxa"/>
            <w:shd w:val="clear" w:color="auto" w:fill="auto"/>
          </w:tcPr>
          <w:p w14:paraId="1C4E93A8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D834C61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115EF7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135D001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218E53" w14:textId="49A967EF" w:rsidR="004E310A" w:rsidRPr="00CA630D" w:rsidRDefault="004E310A" w:rsidP="004E310A">
            <w:pPr>
              <w:pStyle w:val="TAL"/>
            </w:pPr>
            <w:r w:rsidRPr="00CA630D">
              <w:t xml:space="preserve">              </w:t>
            </w:r>
            <w:ins w:id="344" w:author="MB" w:date="2023-02-01T08:56:00Z">
              <w:r w:rsidRPr="00CA630D">
                <w:t xml:space="preserve">  </w:t>
              </w:r>
            </w:ins>
            <w:r w:rsidRPr="00CA630D">
              <w:t>SystemInfoValueTagSI-r13[n]</w:t>
            </w:r>
          </w:p>
        </w:tc>
        <w:tc>
          <w:tcPr>
            <w:tcW w:w="1417" w:type="dxa"/>
            <w:shd w:val="clear" w:color="auto" w:fill="auto"/>
          </w:tcPr>
          <w:p w14:paraId="0A5DB848" w14:textId="77777777" w:rsidR="004E310A" w:rsidRPr="00CA630D" w:rsidRDefault="004E310A" w:rsidP="004E310A">
            <w:pPr>
              <w:pStyle w:val="TAL"/>
            </w:pPr>
            <w:r w:rsidRPr="00CA630D">
              <w:t>0</w:t>
            </w:r>
          </w:p>
        </w:tc>
        <w:tc>
          <w:tcPr>
            <w:tcW w:w="2552" w:type="dxa"/>
            <w:shd w:val="clear" w:color="auto" w:fill="auto"/>
          </w:tcPr>
          <w:p w14:paraId="4873697D" w14:textId="55F5B483" w:rsidR="004E310A" w:rsidRPr="00CA630D" w:rsidRDefault="004E310A" w:rsidP="004E310A">
            <w:pPr>
              <w:pStyle w:val="TAL"/>
            </w:pPr>
            <w:ins w:id="345" w:author="MB" w:date="2023-02-01T08:57:00Z">
              <w:r w:rsidRPr="00CA630D">
                <w:t>e</w:t>
              </w:r>
            </w:ins>
            <w:ins w:id="346" w:author="MB" w:date="2023-02-01T08:56:00Z">
              <w:r w:rsidRPr="00CA630D">
                <w:t>ntry n</w:t>
              </w:r>
            </w:ins>
          </w:p>
        </w:tc>
        <w:tc>
          <w:tcPr>
            <w:tcW w:w="1275" w:type="dxa"/>
            <w:shd w:val="clear" w:color="auto" w:fill="auto"/>
          </w:tcPr>
          <w:p w14:paraId="0EA2B741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6AD7E4A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47" w:author="MB" w:date="2023-02-01T08:59:00Z"/>
        </w:trPr>
        <w:tc>
          <w:tcPr>
            <w:tcW w:w="4395" w:type="dxa"/>
            <w:shd w:val="clear" w:color="auto" w:fill="auto"/>
          </w:tcPr>
          <w:p w14:paraId="50078021" w14:textId="7A98CA6A" w:rsidR="004E310A" w:rsidRPr="00CA630D" w:rsidRDefault="004E310A" w:rsidP="004E310A">
            <w:pPr>
              <w:pStyle w:val="TAL"/>
              <w:rPr>
                <w:ins w:id="348" w:author="MB" w:date="2023-02-01T08:59:00Z"/>
              </w:rPr>
            </w:pPr>
            <w:ins w:id="349" w:author="MB" w:date="2023-02-01T08:59:00Z">
              <w:r w:rsidRPr="00CA630D">
                <w:t xml:space="preserve">         </w:t>
              </w:r>
            </w:ins>
            <w:ins w:id="350" w:author="MB" w:date="2023-02-01T09:00:00Z">
              <w:r w:rsidRPr="00CA630D">
                <w:t xml:space="preserve">     }</w:t>
              </w:r>
            </w:ins>
          </w:p>
        </w:tc>
        <w:tc>
          <w:tcPr>
            <w:tcW w:w="1417" w:type="dxa"/>
            <w:shd w:val="clear" w:color="auto" w:fill="auto"/>
          </w:tcPr>
          <w:p w14:paraId="4ACB4B01" w14:textId="77777777" w:rsidR="004E310A" w:rsidRPr="00CA630D" w:rsidRDefault="004E310A" w:rsidP="004E310A">
            <w:pPr>
              <w:pStyle w:val="TAL"/>
              <w:rPr>
                <w:ins w:id="351" w:author="MB" w:date="2023-02-01T08:59:00Z"/>
              </w:rPr>
            </w:pPr>
          </w:p>
        </w:tc>
        <w:tc>
          <w:tcPr>
            <w:tcW w:w="2552" w:type="dxa"/>
            <w:shd w:val="clear" w:color="auto" w:fill="auto"/>
          </w:tcPr>
          <w:p w14:paraId="7409371B" w14:textId="77777777" w:rsidR="004E310A" w:rsidRPr="00CA630D" w:rsidRDefault="004E310A" w:rsidP="004E310A">
            <w:pPr>
              <w:pStyle w:val="TAL"/>
              <w:rPr>
                <w:ins w:id="352" w:author="MB" w:date="2023-02-01T08:59:00Z"/>
              </w:rPr>
            </w:pPr>
          </w:p>
        </w:tc>
        <w:tc>
          <w:tcPr>
            <w:tcW w:w="1275" w:type="dxa"/>
            <w:shd w:val="clear" w:color="auto" w:fill="auto"/>
          </w:tcPr>
          <w:p w14:paraId="20940D88" w14:textId="77777777" w:rsidR="004E310A" w:rsidRPr="00CA630D" w:rsidRDefault="004E310A" w:rsidP="004E310A">
            <w:pPr>
              <w:pStyle w:val="TAL"/>
              <w:rPr>
                <w:ins w:id="353" w:author="MB" w:date="2023-02-01T08:59:00Z"/>
              </w:rPr>
            </w:pPr>
          </w:p>
        </w:tc>
      </w:tr>
      <w:tr w:rsidR="004E310A" w:rsidRPr="00CA630D" w14:paraId="590D327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1D97D7F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3FB056BD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AFC7630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24EEDFF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1A8006F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5EF8C" w14:textId="77777777" w:rsidR="004E310A" w:rsidRPr="00CA630D" w:rsidRDefault="004E310A" w:rsidP="004E310A">
            <w:pPr>
              <w:pStyle w:val="TAL"/>
            </w:pPr>
            <w:r w:rsidRPr="00CA630D">
              <w:t xml:space="preserve">            </w:t>
            </w:r>
            <w:proofErr w:type="spellStart"/>
            <w:r w:rsidRPr="00CA630D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DD3B269" w14:textId="77777777" w:rsidR="004E310A" w:rsidRPr="00CA630D" w:rsidRDefault="004E310A" w:rsidP="004E310A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D705D35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B485DC" w14:textId="77777777" w:rsidR="004E310A" w:rsidRPr="00CA630D" w:rsidRDefault="004E310A" w:rsidP="004E310A">
            <w:pPr>
              <w:pStyle w:val="TAL"/>
            </w:pPr>
          </w:p>
        </w:tc>
      </w:tr>
      <w:tr w:rsidR="004E310A" w:rsidRPr="00CA630D" w14:paraId="36DA613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C97F47E" w14:textId="77777777" w:rsidR="004E310A" w:rsidRPr="00CA630D" w:rsidRDefault="004E310A" w:rsidP="004E310A">
            <w:pPr>
              <w:pStyle w:val="TAL"/>
            </w:pPr>
            <w:r w:rsidRPr="00CA630D">
              <w:rPr>
                <w:lang w:eastAsia="zh-CN"/>
              </w:rPr>
              <w:t xml:space="preserve">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2C8B598B" w14:textId="77777777" w:rsidR="004E310A" w:rsidRPr="00CA630D" w:rsidRDefault="004E310A" w:rsidP="004E310A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8F7062E" w14:textId="304079F6" w:rsidR="004E310A" w:rsidRPr="00CA630D" w:rsidRDefault="004E310A" w:rsidP="004E310A">
            <w:pPr>
              <w:pStyle w:val="TAL"/>
            </w:pPr>
            <w:ins w:id="354" w:author="MCC TF160" w:date="2023-02-16T13:01:00Z">
              <w:r w:rsidRPr="00CA630D">
                <w:t>SystemInformationBlockType1-v1320-IEs</w:t>
              </w:r>
            </w:ins>
          </w:p>
        </w:tc>
        <w:tc>
          <w:tcPr>
            <w:tcW w:w="1275" w:type="dxa"/>
            <w:shd w:val="clear" w:color="auto" w:fill="auto"/>
          </w:tcPr>
          <w:p w14:paraId="37B50700" w14:textId="496216C0" w:rsidR="004E310A" w:rsidRPr="00CA630D" w:rsidRDefault="004E310A" w:rsidP="004E310A">
            <w:pPr>
              <w:pStyle w:val="TAL"/>
            </w:pPr>
            <w:r w:rsidRPr="00CA630D">
              <w:t>FREQ HOPPING</w:t>
            </w:r>
            <w:ins w:id="355" w:author="MCC TF160" w:date="2023-02-17T15:17:00Z">
              <w:r w:rsidR="00946CDF" w:rsidRPr="00CA630D">
                <w:t>, NTN</w:t>
              </w:r>
            </w:ins>
          </w:p>
        </w:tc>
      </w:tr>
      <w:tr w:rsidR="00946CDF" w:rsidRPr="00CA630D" w14:paraId="7BDC9C6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6" w:author="MCC TF160" w:date="2023-02-17T15:17:00Z"/>
        </w:trPr>
        <w:tc>
          <w:tcPr>
            <w:tcW w:w="4395" w:type="dxa"/>
            <w:shd w:val="clear" w:color="auto" w:fill="auto"/>
          </w:tcPr>
          <w:p w14:paraId="4DC87292" w14:textId="76061CAB" w:rsidR="00946CDF" w:rsidRPr="00CA630D" w:rsidRDefault="00946CDF" w:rsidP="00946CDF">
            <w:pPr>
              <w:pStyle w:val="TAL"/>
              <w:rPr>
                <w:ins w:id="357" w:author="MCC TF160" w:date="2023-02-17T15:17:00Z"/>
                <w:lang w:eastAsia="zh-CN"/>
              </w:rPr>
            </w:pPr>
            <w:ins w:id="358" w:author="MCC TF160" w:date="2023-02-17T15:17:00Z">
              <w:r w:rsidRPr="00CA630D">
                <w:rPr>
                  <w:lang w:eastAsia="zh-CN"/>
                </w:rPr>
                <w:t xml:space="preserve">              </w:t>
              </w:r>
              <w:r w:rsidRPr="00CA630D">
                <w:t>freqHoppingParametersDL-r13</w:t>
              </w:r>
            </w:ins>
          </w:p>
        </w:tc>
        <w:tc>
          <w:tcPr>
            <w:tcW w:w="1417" w:type="dxa"/>
            <w:shd w:val="clear" w:color="auto" w:fill="auto"/>
          </w:tcPr>
          <w:p w14:paraId="1DE01F1C" w14:textId="434595E6" w:rsidR="00946CDF" w:rsidRPr="00CA630D" w:rsidRDefault="00946CDF" w:rsidP="00946CDF">
            <w:pPr>
              <w:pStyle w:val="TAL"/>
              <w:rPr>
                <w:ins w:id="359" w:author="MCC TF160" w:date="2023-02-17T15:17:00Z"/>
              </w:rPr>
            </w:pPr>
            <w:ins w:id="360" w:author="MCC TF160" w:date="2023-02-17T15:17:00Z">
              <w:r w:rsidRPr="00CA630D">
                <w:t>Not present</w:t>
              </w:r>
            </w:ins>
          </w:p>
        </w:tc>
        <w:tc>
          <w:tcPr>
            <w:tcW w:w="2552" w:type="dxa"/>
            <w:shd w:val="clear" w:color="auto" w:fill="auto"/>
          </w:tcPr>
          <w:p w14:paraId="3A16475E" w14:textId="77777777" w:rsidR="00946CDF" w:rsidRPr="00CA630D" w:rsidRDefault="00946CDF" w:rsidP="00946CDF">
            <w:pPr>
              <w:pStyle w:val="TAL"/>
              <w:rPr>
                <w:ins w:id="361" w:author="MCC TF160" w:date="2023-02-17T15:17:00Z"/>
              </w:rPr>
            </w:pPr>
          </w:p>
        </w:tc>
        <w:tc>
          <w:tcPr>
            <w:tcW w:w="1275" w:type="dxa"/>
            <w:shd w:val="clear" w:color="auto" w:fill="auto"/>
          </w:tcPr>
          <w:p w14:paraId="03BCC4F5" w14:textId="77777777" w:rsidR="00946CDF" w:rsidRPr="00CA630D" w:rsidRDefault="00946CDF" w:rsidP="00946CDF">
            <w:pPr>
              <w:pStyle w:val="TAL"/>
              <w:rPr>
                <w:ins w:id="362" w:author="MCC TF160" w:date="2023-02-17T15:17:00Z"/>
              </w:rPr>
            </w:pPr>
          </w:p>
        </w:tc>
      </w:tr>
      <w:tr w:rsidR="00946CDF" w:rsidRPr="00CA630D" w14:paraId="2030DA0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D163FB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</w:t>
            </w:r>
            <w:r w:rsidRPr="00CA630D">
              <w:t xml:space="preserve">freqHoppingParametersDL-r13 </w:t>
            </w:r>
          </w:p>
          <w:p w14:paraId="65F599EE" w14:textId="77777777" w:rsidR="00946CDF" w:rsidRPr="00CA630D" w:rsidRDefault="00946CDF" w:rsidP="00946CDF">
            <w:pPr>
              <w:pStyle w:val="TAL"/>
            </w:pPr>
            <w:r w:rsidRPr="00CA630D">
              <w:t>SEQUENCE {</w:t>
            </w:r>
          </w:p>
        </w:tc>
        <w:tc>
          <w:tcPr>
            <w:tcW w:w="1417" w:type="dxa"/>
            <w:shd w:val="clear" w:color="auto" w:fill="auto"/>
          </w:tcPr>
          <w:p w14:paraId="1A1F2225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76DA163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5126F" w14:textId="0656CEA1" w:rsidR="00946CDF" w:rsidRPr="00CA630D" w:rsidRDefault="00946CDF" w:rsidP="00946CDF">
            <w:pPr>
              <w:pStyle w:val="TAL"/>
            </w:pPr>
            <w:ins w:id="363" w:author="MCC TF160" w:date="2023-02-17T15:18:00Z">
              <w:r w:rsidRPr="00CA630D">
                <w:t>FREQ HOPPING</w:t>
              </w:r>
            </w:ins>
          </w:p>
        </w:tc>
      </w:tr>
      <w:tr w:rsidR="00946CDF" w:rsidRPr="00CA630D" w14:paraId="72899D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9371B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>mpdcch-pdsch-HoppingNB-r13</w:t>
            </w:r>
          </w:p>
        </w:tc>
        <w:tc>
          <w:tcPr>
            <w:tcW w:w="1417" w:type="dxa"/>
            <w:shd w:val="clear" w:color="auto" w:fill="auto"/>
          </w:tcPr>
          <w:p w14:paraId="0133C441" w14:textId="77777777" w:rsidR="00946CDF" w:rsidRPr="00CA630D" w:rsidRDefault="00946CDF" w:rsidP="00946CDF">
            <w:pPr>
              <w:pStyle w:val="TAL"/>
            </w:pPr>
            <w:r w:rsidRPr="00CA630D">
              <w:t>nb4</w:t>
            </w:r>
          </w:p>
        </w:tc>
        <w:tc>
          <w:tcPr>
            <w:tcW w:w="2552" w:type="dxa"/>
            <w:shd w:val="clear" w:color="auto" w:fill="auto"/>
          </w:tcPr>
          <w:p w14:paraId="39FCA2FE" w14:textId="77777777" w:rsidR="00946CDF" w:rsidRPr="00CA630D" w:rsidRDefault="00946CDF" w:rsidP="00946CDF">
            <w:pPr>
              <w:pStyle w:val="TAL"/>
            </w:pPr>
            <w:r w:rsidRPr="00CA630D">
              <w:rPr>
                <w:bCs/>
              </w:rPr>
              <w:t xml:space="preserve">4 </w:t>
            </w:r>
            <w:proofErr w:type="spellStart"/>
            <w:r w:rsidRPr="00CA630D">
              <w:rPr>
                <w:bCs/>
              </w:rPr>
              <w:t>narrowbands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05B8A7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FCF34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6A7396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 xml:space="preserve">interval-DLHoppingConfigCommonModeA-r13 </w:t>
            </w:r>
            <w:del w:id="364" w:author="MB" w:date="2023-02-01T09:03:00Z">
              <w:r w:rsidRPr="00CA630D" w:rsidDel="00871A09">
                <w:delText xml:space="preserve"> </w:delText>
              </w:r>
            </w:del>
            <w:r w:rsidRPr="00CA630D">
              <w:t>CHOICE {</w:t>
            </w:r>
          </w:p>
        </w:tc>
        <w:tc>
          <w:tcPr>
            <w:tcW w:w="1417" w:type="dxa"/>
            <w:shd w:val="clear" w:color="auto" w:fill="auto"/>
          </w:tcPr>
          <w:p w14:paraId="22E1127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8F2CD0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2B6F484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D67C0B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178C8D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</w:t>
            </w:r>
            <w:r w:rsidRPr="00CA630D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4177D7BC" w14:textId="77777777" w:rsidR="00946CDF" w:rsidRPr="00CA630D" w:rsidRDefault="00946CDF" w:rsidP="00946CDF">
            <w:pPr>
              <w:pStyle w:val="TAL"/>
            </w:pPr>
            <w:r w:rsidRPr="00CA630D">
              <w:rPr>
                <w:rFonts w:eastAsia="MS Mincho"/>
              </w:rPr>
              <w:t>int4</w:t>
            </w:r>
          </w:p>
        </w:tc>
        <w:tc>
          <w:tcPr>
            <w:tcW w:w="2552" w:type="dxa"/>
            <w:shd w:val="clear" w:color="auto" w:fill="auto"/>
          </w:tcPr>
          <w:p w14:paraId="2D9C315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1CF173" w14:textId="77777777" w:rsidR="00946CDF" w:rsidRPr="00CA630D" w:rsidRDefault="00946CDF" w:rsidP="00946CDF">
            <w:pPr>
              <w:pStyle w:val="TAL"/>
            </w:pPr>
            <w:r w:rsidRPr="00CA630D">
              <w:t>FDD</w:t>
            </w:r>
          </w:p>
        </w:tc>
      </w:tr>
      <w:tr w:rsidR="00946CDF" w:rsidRPr="00CA630D" w14:paraId="35F9038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059E514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</w:t>
            </w:r>
            <w:r w:rsidRPr="00CA630D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B628FA" w14:textId="77777777" w:rsidR="00946CDF" w:rsidRPr="00CA630D" w:rsidRDefault="00946CDF" w:rsidP="00946CDF">
            <w:pPr>
              <w:pStyle w:val="TAL"/>
            </w:pPr>
            <w:r w:rsidRPr="00CA630D">
              <w:rPr>
                <w:rFonts w:eastAsia="MS Mincho"/>
              </w:rPr>
              <w:t>Int5</w:t>
            </w:r>
          </w:p>
        </w:tc>
        <w:tc>
          <w:tcPr>
            <w:tcW w:w="2552" w:type="dxa"/>
            <w:shd w:val="clear" w:color="auto" w:fill="auto"/>
          </w:tcPr>
          <w:p w14:paraId="3E4ECA46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FB2B5E5" w14:textId="77777777" w:rsidR="00946CDF" w:rsidRPr="00CA630D" w:rsidRDefault="00946CDF" w:rsidP="00946CDF">
            <w:pPr>
              <w:pStyle w:val="TAL"/>
            </w:pPr>
            <w:r w:rsidRPr="00CA630D">
              <w:t>TDD</w:t>
            </w:r>
          </w:p>
        </w:tc>
      </w:tr>
      <w:tr w:rsidR="00946CDF" w:rsidRPr="00CA630D" w14:paraId="6BA34BD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0A580C" w14:textId="77777777" w:rsidR="00946CDF" w:rsidRPr="00CA630D" w:rsidRDefault="00946CDF" w:rsidP="00946CDF">
            <w:pPr>
              <w:pStyle w:val="TAL"/>
            </w:pPr>
            <w:r w:rsidRPr="00CA630D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00E088B3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0E8E15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118B34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140F614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A254A5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 xml:space="preserve">interval-DLHoppingConfigCommonModeB-r13 </w:t>
            </w:r>
            <w:del w:id="365" w:author="MB" w:date="2023-02-01T09:03:00Z">
              <w:r w:rsidRPr="00CA630D" w:rsidDel="00871A09">
                <w:delText xml:space="preserve"> </w:delText>
              </w:r>
            </w:del>
            <w:r w:rsidRPr="00CA630D">
              <w:t>CHOICE {</w:t>
            </w:r>
          </w:p>
        </w:tc>
        <w:tc>
          <w:tcPr>
            <w:tcW w:w="1417" w:type="dxa"/>
            <w:shd w:val="clear" w:color="auto" w:fill="auto"/>
          </w:tcPr>
          <w:p w14:paraId="5896256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13264DD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F8608E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223855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149E57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>interval-FDD-r13</w:t>
            </w:r>
          </w:p>
        </w:tc>
        <w:tc>
          <w:tcPr>
            <w:tcW w:w="1417" w:type="dxa"/>
            <w:shd w:val="clear" w:color="auto" w:fill="auto"/>
          </w:tcPr>
          <w:p w14:paraId="0B0B4181" w14:textId="77777777" w:rsidR="00946CDF" w:rsidRPr="00CA630D" w:rsidRDefault="00946CDF" w:rsidP="00946CDF">
            <w:pPr>
              <w:pStyle w:val="TAL"/>
            </w:pPr>
            <w:r w:rsidRPr="00CA630D">
              <w:rPr>
                <w:rFonts w:eastAsia="MS Mincho"/>
              </w:rPr>
              <w:t>int16</w:t>
            </w:r>
          </w:p>
        </w:tc>
        <w:tc>
          <w:tcPr>
            <w:tcW w:w="2552" w:type="dxa"/>
            <w:shd w:val="clear" w:color="auto" w:fill="auto"/>
          </w:tcPr>
          <w:p w14:paraId="49DCB9C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D088F9" w14:textId="77777777" w:rsidR="00946CDF" w:rsidRPr="00CA630D" w:rsidRDefault="00946CDF" w:rsidP="00946CDF">
            <w:pPr>
              <w:pStyle w:val="TAL"/>
            </w:pPr>
            <w:r w:rsidRPr="00CA630D">
              <w:t>FDD</w:t>
            </w:r>
          </w:p>
        </w:tc>
      </w:tr>
      <w:tr w:rsidR="00946CDF" w:rsidRPr="00CA630D" w14:paraId="2646FEB4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BEF5A9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>interval-TDD-r13</w:t>
            </w:r>
          </w:p>
        </w:tc>
        <w:tc>
          <w:tcPr>
            <w:tcW w:w="1417" w:type="dxa"/>
            <w:shd w:val="clear" w:color="auto" w:fill="auto"/>
          </w:tcPr>
          <w:p w14:paraId="43E2F776" w14:textId="77777777" w:rsidR="00946CDF" w:rsidRPr="00CA630D" w:rsidRDefault="00946CDF" w:rsidP="00946CDF">
            <w:pPr>
              <w:pStyle w:val="TAL"/>
            </w:pPr>
            <w:r w:rsidRPr="00CA630D">
              <w:t>int20</w:t>
            </w:r>
          </w:p>
        </w:tc>
        <w:tc>
          <w:tcPr>
            <w:tcW w:w="2552" w:type="dxa"/>
            <w:shd w:val="clear" w:color="auto" w:fill="auto"/>
          </w:tcPr>
          <w:p w14:paraId="753C440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409C7E9" w14:textId="77777777" w:rsidR="00946CDF" w:rsidRPr="00CA630D" w:rsidRDefault="00946CDF" w:rsidP="00946CDF">
            <w:pPr>
              <w:pStyle w:val="TAL"/>
            </w:pPr>
            <w:r w:rsidRPr="00CA630D">
              <w:t>TDD</w:t>
            </w:r>
          </w:p>
        </w:tc>
      </w:tr>
      <w:tr w:rsidR="00946CDF" w:rsidRPr="00CA630D" w14:paraId="2551CFC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A5F6B1" w14:textId="77777777" w:rsidR="00946CDF" w:rsidRPr="00CA630D" w:rsidRDefault="00946CDF" w:rsidP="00946CDF">
            <w:pPr>
              <w:pStyle w:val="TAL"/>
            </w:pPr>
            <w:r w:rsidRPr="00CA630D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55F599B9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4A173B9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8566446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196F261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9C28E8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>mpdcch-pdsch-HoppingOffset-r13</w:t>
            </w:r>
          </w:p>
        </w:tc>
        <w:tc>
          <w:tcPr>
            <w:tcW w:w="1417" w:type="dxa"/>
            <w:shd w:val="clear" w:color="auto" w:fill="auto"/>
          </w:tcPr>
          <w:p w14:paraId="57DA278B" w14:textId="77777777" w:rsidR="00946CDF" w:rsidRPr="00CA630D" w:rsidRDefault="00946CDF" w:rsidP="00946CDF">
            <w:pPr>
              <w:pStyle w:val="TAL"/>
            </w:pPr>
            <w:r w:rsidRPr="00CA630D">
              <w:t>2</w:t>
            </w:r>
          </w:p>
        </w:tc>
        <w:tc>
          <w:tcPr>
            <w:tcW w:w="2552" w:type="dxa"/>
            <w:shd w:val="clear" w:color="auto" w:fill="auto"/>
          </w:tcPr>
          <w:p w14:paraId="672BE279" w14:textId="183FA809" w:rsidR="00946CDF" w:rsidRPr="00CA630D" w:rsidRDefault="00946CDF" w:rsidP="00946CDF">
            <w:pPr>
              <w:pStyle w:val="TAL"/>
            </w:pPr>
            <w:del w:id="366" w:author="MCC TF160" w:date="2023-02-17T16:52:00Z">
              <w:r w:rsidRPr="00CA630D" w:rsidDel="00727B1E">
                <w:delText>INTEGER (1..16 (maxAvailNarrowBands-r13))</w:delText>
              </w:r>
            </w:del>
          </w:p>
        </w:tc>
        <w:tc>
          <w:tcPr>
            <w:tcW w:w="1275" w:type="dxa"/>
            <w:shd w:val="clear" w:color="auto" w:fill="auto"/>
          </w:tcPr>
          <w:p w14:paraId="199C3A24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F12F41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813E304" w14:textId="77777777" w:rsidR="00946CDF" w:rsidRPr="00CA630D" w:rsidRDefault="00946CDF" w:rsidP="00946CDF">
            <w:pPr>
              <w:pStyle w:val="TAL"/>
            </w:pPr>
            <w:r w:rsidRPr="00CA630D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0DF8FAE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3BF3436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942B47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4295B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52A86FE" w14:textId="77777777" w:rsidR="00946CDF" w:rsidRPr="00CA630D" w:rsidRDefault="00946CDF" w:rsidP="00946CDF">
            <w:pPr>
              <w:pStyle w:val="TAL"/>
            </w:pPr>
            <w:r w:rsidRPr="00CA630D">
              <w:t xml:space="preserve">              </w:t>
            </w:r>
            <w:proofErr w:type="spellStart"/>
            <w:r w:rsidRPr="00CA630D"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B89B569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D014FA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6591FE5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:rsidDel="00946CDF" w14:paraId="77C2EBE8" w14:textId="6070FC73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67" w:author="MCC TF160" w:date="2023-02-17T15:16:00Z"/>
        </w:trPr>
        <w:tc>
          <w:tcPr>
            <w:tcW w:w="4395" w:type="dxa"/>
            <w:shd w:val="clear" w:color="auto" w:fill="auto"/>
          </w:tcPr>
          <w:p w14:paraId="71A61AA6" w14:textId="24BF3FE9" w:rsidR="00946CDF" w:rsidRPr="00CA630D" w:rsidDel="00946CDF" w:rsidRDefault="00946CDF" w:rsidP="00946CDF">
            <w:pPr>
              <w:pStyle w:val="TAL"/>
              <w:rPr>
                <w:del w:id="368" w:author="MCC TF160" w:date="2023-02-17T15:16:00Z"/>
              </w:rPr>
            </w:pPr>
            <w:del w:id="369" w:author="MCC TF160" w:date="2023-02-17T15:16:00Z">
              <w:r w:rsidRPr="00CA630D" w:rsidDel="00946CDF">
                <w:delText xml:space="preserve">            }</w:delText>
              </w:r>
            </w:del>
          </w:p>
        </w:tc>
        <w:tc>
          <w:tcPr>
            <w:tcW w:w="1417" w:type="dxa"/>
            <w:shd w:val="clear" w:color="auto" w:fill="auto"/>
          </w:tcPr>
          <w:p w14:paraId="0C59446D" w14:textId="58038251" w:rsidR="00946CDF" w:rsidRPr="00CA630D" w:rsidDel="00946CDF" w:rsidRDefault="00946CDF" w:rsidP="00946CDF">
            <w:pPr>
              <w:pStyle w:val="TAL"/>
              <w:rPr>
                <w:del w:id="370" w:author="MCC TF160" w:date="2023-02-17T15:16:00Z"/>
              </w:rPr>
            </w:pPr>
          </w:p>
        </w:tc>
        <w:tc>
          <w:tcPr>
            <w:tcW w:w="2552" w:type="dxa"/>
            <w:shd w:val="clear" w:color="auto" w:fill="auto"/>
          </w:tcPr>
          <w:p w14:paraId="57A2AF49" w14:textId="19AB51DE" w:rsidR="00946CDF" w:rsidRPr="00CA630D" w:rsidDel="00946CDF" w:rsidRDefault="00946CDF" w:rsidP="00946CDF">
            <w:pPr>
              <w:pStyle w:val="TAL"/>
              <w:rPr>
                <w:del w:id="371" w:author="MCC TF160" w:date="2023-02-17T15:16:00Z"/>
              </w:rPr>
            </w:pPr>
          </w:p>
        </w:tc>
        <w:tc>
          <w:tcPr>
            <w:tcW w:w="1275" w:type="dxa"/>
            <w:shd w:val="clear" w:color="auto" w:fill="auto"/>
          </w:tcPr>
          <w:p w14:paraId="172B6B5F" w14:textId="5C706F76" w:rsidR="00946CDF" w:rsidRPr="00CA630D" w:rsidDel="00946CDF" w:rsidRDefault="00946CDF" w:rsidP="00946CDF">
            <w:pPr>
              <w:pStyle w:val="TAL"/>
              <w:rPr>
                <w:del w:id="372" w:author="MCC TF160" w:date="2023-02-17T15:16:00Z"/>
              </w:rPr>
            </w:pPr>
          </w:p>
        </w:tc>
      </w:tr>
      <w:tr w:rsidR="00946CDF" w:rsidRPr="00CA630D" w:rsidDel="00D111A7" w14:paraId="63DE431D" w14:textId="2B5535AA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73" w:author="MCC TF160" w:date="2023-02-17T15:20:00Z"/>
        </w:trPr>
        <w:tc>
          <w:tcPr>
            <w:tcW w:w="4395" w:type="dxa"/>
            <w:shd w:val="clear" w:color="auto" w:fill="auto"/>
          </w:tcPr>
          <w:p w14:paraId="0BE11FAA" w14:textId="1317DBE5" w:rsidR="00946CDF" w:rsidRPr="00CA630D" w:rsidDel="00D111A7" w:rsidRDefault="00946CDF" w:rsidP="00946CDF">
            <w:pPr>
              <w:pStyle w:val="TAL"/>
              <w:rPr>
                <w:del w:id="374" w:author="MCC TF160" w:date="2023-02-17T15:20:00Z"/>
              </w:rPr>
            </w:pPr>
            <w:del w:id="375" w:author="MCC TF160" w:date="2023-02-17T15:20:00Z">
              <w:r w:rsidRPr="00CA630D" w:rsidDel="00D111A7">
                <w:rPr>
                  <w:lang w:eastAsia="zh-CN"/>
                </w:rPr>
                <w:delText xml:space="preserve">            </w:delText>
              </w:r>
              <w:r w:rsidRPr="00CA630D" w:rsidDel="00D111A7">
                <w:delText>nonCriticalExtension SEQUENCE {</w:delText>
              </w:r>
            </w:del>
          </w:p>
        </w:tc>
        <w:tc>
          <w:tcPr>
            <w:tcW w:w="1417" w:type="dxa"/>
            <w:shd w:val="clear" w:color="auto" w:fill="auto"/>
          </w:tcPr>
          <w:p w14:paraId="56888450" w14:textId="155BA368" w:rsidR="00946CDF" w:rsidRPr="00CA630D" w:rsidDel="00D111A7" w:rsidRDefault="00946CDF" w:rsidP="00946CDF">
            <w:pPr>
              <w:pStyle w:val="TAL"/>
              <w:rPr>
                <w:del w:id="376" w:author="MCC TF160" w:date="2023-02-17T15:20:00Z"/>
              </w:rPr>
            </w:pPr>
          </w:p>
        </w:tc>
        <w:tc>
          <w:tcPr>
            <w:tcW w:w="2552" w:type="dxa"/>
            <w:shd w:val="clear" w:color="auto" w:fill="auto"/>
          </w:tcPr>
          <w:p w14:paraId="4E48DCCF" w14:textId="77987DA2" w:rsidR="00946CDF" w:rsidRPr="00CA630D" w:rsidDel="00D111A7" w:rsidRDefault="00946CDF" w:rsidP="00946CDF">
            <w:pPr>
              <w:pStyle w:val="TAL"/>
              <w:rPr>
                <w:del w:id="377" w:author="MCC TF160" w:date="2023-02-17T15:20:00Z"/>
              </w:rPr>
            </w:pPr>
          </w:p>
        </w:tc>
        <w:tc>
          <w:tcPr>
            <w:tcW w:w="1275" w:type="dxa"/>
            <w:shd w:val="clear" w:color="auto" w:fill="auto"/>
          </w:tcPr>
          <w:p w14:paraId="5C4BD2AE" w14:textId="3ADF8099" w:rsidR="00946CDF" w:rsidRPr="00CA630D" w:rsidDel="00D111A7" w:rsidRDefault="00946CDF" w:rsidP="00946CDF">
            <w:pPr>
              <w:pStyle w:val="TAL"/>
              <w:rPr>
                <w:del w:id="378" w:author="MCC TF160" w:date="2023-02-17T15:20:00Z"/>
              </w:rPr>
            </w:pPr>
            <w:del w:id="379" w:author="MCC TF160" w:date="2023-02-17T15:20:00Z">
              <w:r w:rsidRPr="00CA630D" w:rsidDel="00D111A7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946CDF" w:rsidRPr="00CA630D" w:rsidDel="00946CDF" w14:paraId="42AB6BEC" w14:textId="1CF2D33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del w:id="380" w:author="MCC TF160" w:date="2023-02-17T15:18:00Z"/>
        </w:trPr>
        <w:tc>
          <w:tcPr>
            <w:tcW w:w="4395" w:type="dxa"/>
            <w:shd w:val="clear" w:color="auto" w:fill="auto"/>
          </w:tcPr>
          <w:p w14:paraId="60C18A92" w14:textId="4C5A02AA" w:rsidR="00946CDF" w:rsidRPr="00CA630D" w:rsidDel="00946CDF" w:rsidRDefault="00946CDF" w:rsidP="00946CDF">
            <w:pPr>
              <w:pStyle w:val="TAL"/>
              <w:rPr>
                <w:del w:id="381" w:author="MCC TF160" w:date="2023-02-17T15:18:00Z"/>
                <w:lang w:eastAsia="zh-CN"/>
              </w:rPr>
            </w:pPr>
            <w:del w:id="382" w:author="MCC TF160" w:date="2023-02-17T15:18:00Z">
              <w:r w:rsidRPr="00CA630D" w:rsidDel="00946CDF">
                <w:rPr>
                  <w:lang w:eastAsia="zh-CN"/>
                </w:rPr>
                <w:delText xml:space="preserve">              </w:delText>
              </w:r>
              <w:r w:rsidRPr="00CA630D" w:rsidDel="00946CDF">
                <w:delText>freqHoppingParametersDL-r13</w:delText>
              </w:r>
            </w:del>
          </w:p>
        </w:tc>
        <w:tc>
          <w:tcPr>
            <w:tcW w:w="1417" w:type="dxa"/>
            <w:shd w:val="clear" w:color="auto" w:fill="auto"/>
          </w:tcPr>
          <w:p w14:paraId="7BEDF779" w14:textId="0D08D270" w:rsidR="00946CDF" w:rsidRPr="00CA630D" w:rsidDel="00946CDF" w:rsidRDefault="00946CDF" w:rsidP="00946CDF">
            <w:pPr>
              <w:pStyle w:val="TAL"/>
              <w:rPr>
                <w:del w:id="383" w:author="MCC TF160" w:date="2023-02-17T15:18:00Z"/>
              </w:rPr>
            </w:pPr>
            <w:del w:id="384" w:author="MCC TF160" w:date="2023-02-17T15:18:00Z">
              <w:r w:rsidRPr="00CA630D" w:rsidDel="00946CDF">
                <w:delText>Not present</w:delText>
              </w:r>
            </w:del>
          </w:p>
        </w:tc>
        <w:tc>
          <w:tcPr>
            <w:tcW w:w="2552" w:type="dxa"/>
            <w:shd w:val="clear" w:color="auto" w:fill="auto"/>
          </w:tcPr>
          <w:p w14:paraId="733BE77F" w14:textId="267DCC16" w:rsidR="00946CDF" w:rsidRPr="00CA630D" w:rsidDel="00946CDF" w:rsidRDefault="00946CDF" w:rsidP="00946CDF">
            <w:pPr>
              <w:pStyle w:val="TAL"/>
              <w:rPr>
                <w:del w:id="385" w:author="MCC TF160" w:date="2023-02-17T15:18:00Z"/>
              </w:rPr>
            </w:pPr>
          </w:p>
        </w:tc>
        <w:tc>
          <w:tcPr>
            <w:tcW w:w="1275" w:type="dxa"/>
            <w:shd w:val="clear" w:color="auto" w:fill="auto"/>
          </w:tcPr>
          <w:p w14:paraId="5C2CEDCB" w14:textId="430B20B7" w:rsidR="00946CDF" w:rsidRPr="00CA630D" w:rsidDel="00946CDF" w:rsidRDefault="00946CDF" w:rsidP="00946CDF">
            <w:pPr>
              <w:pStyle w:val="TAL"/>
              <w:rPr>
                <w:del w:id="386" w:author="MCC TF160" w:date="2023-02-17T15:18:00Z"/>
                <w:lang w:eastAsia="zh-CN"/>
              </w:rPr>
            </w:pPr>
          </w:p>
        </w:tc>
      </w:tr>
      <w:tr w:rsidR="00946CDF" w:rsidRPr="00CA630D" w14:paraId="2687333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5581B25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60162F2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4E1D089F" w14:textId="7B84A3D4" w:rsidR="00946CDF" w:rsidRPr="00CA630D" w:rsidRDefault="00946CDF" w:rsidP="00946CDF">
            <w:pPr>
              <w:pStyle w:val="TAL"/>
            </w:pPr>
            <w:ins w:id="387" w:author="MCC TF160" w:date="2023-02-16T13:02:00Z">
              <w:r w:rsidRPr="00CA630D">
                <w:t>SystemInformationBlockType1-v1350-IEs</w:t>
              </w:r>
            </w:ins>
          </w:p>
        </w:tc>
        <w:tc>
          <w:tcPr>
            <w:tcW w:w="1275" w:type="dxa"/>
            <w:shd w:val="clear" w:color="auto" w:fill="auto"/>
          </w:tcPr>
          <w:p w14:paraId="4AE0A0D7" w14:textId="71E5DA53" w:rsidR="00946CDF" w:rsidRPr="00CA630D" w:rsidRDefault="00D111A7" w:rsidP="00946CDF">
            <w:pPr>
              <w:pStyle w:val="TAL"/>
            </w:pPr>
            <w:ins w:id="388" w:author="MCC TF160" w:date="2023-02-17T15:20:00Z">
              <w:r w:rsidRPr="00CA630D">
                <w:t>NTN</w:t>
              </w:r>
            </w:ins>
          </w:p>
        </w:tc>
      </w:tr>
      <w:tr w:rsidR="00946CDF" w:rsidRPr="00CA630D" w14:paraId="04795B7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BC4C064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</w:t>
            </w:r>
            <w:r w:rsidRPr="00CA630D">
              <w:t>cellSelectionInfoCE1-r13</w:t>
            </w:r>
          </w:p>
        </w:tc>
        <w:tc>
          <w:tcPr>
            <w:tcW w:w="1417" w:type="dxa"/>
            <w:shd w:val="clear" w:color="auto" w:fill="auto"/>
          </w:tcPr>
          <w:p w14:paraId="36157606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05D98C5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1BAC08A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3E98663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EB64B81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27B6FF3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0482A030" w14:textId="0F75E878" w:rsidR="00946CDF" w:rsidRPr="00CA630D" w:rsidRDefault="00946CDF" w:rsidP="00946CDF">
            <w:pPr>
              <w:pStyle w:val="TAL"/>
            </w:pPr>
            <w:ins w:id="389" w:author="MCC TF160" w:date="2023-02-16T13:03:00Z">
              <w:r w:rsidRPr="00CA630D">
                <w:t>SystemInformationBlockType1-v1360-IEs</w:t>
              </w:r>
            </w:ins>
          </w:p>
        </w:tc>
        <w:tc>
          <w:tcPr>
            <w:tcW w:w="1275" w:type="dxa"/>
            <w:shd w:val="clear" w:color="auto" w:fill="auto"/>
          </w:tcPr>
          <w:p w14:paraId="2247FBED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CB190B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79587B8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</w:t>
            </w:r>
            <w:r w:rsidRPr="00CA630D">
              <w:t>cellSelectionInfoCE1-v1360</w:t>
            </w:r>
          </w:p>
        </w:tc>
        <w:tc>
          <w:tcPr>
            <w:tcW w:w="1417" w:type="dxa"/>
            <w:shd w:val="clear" w:color="auto" w:fill="auto"/>
          </w:tcPr>
          <w:p w14:paraId="3E848BD7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DF5837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EC0FCDD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B96AEE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3097B92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D667A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552724A" w14:textId="6B9229D0" w:rsidR="00946CDF" w:rsidRPr="00CA630D" w:rsidRDefault="00946CDF" w:rsidP="00946CDF">
            <w:pPr>
              <w:pStyle w:val="TAL"/>
            </w:pPr>
            <w:ins w:id="390" w:author="MCC TF160" w:date="2023-02-16T13:03:00Z">
              <w:r w:rsidRPr="00CA630D">
                <w:t>SystemInformationBlockType1-v1430-IEs</w:t>
              </w:r>
            </w:ins>
          </w:p>
        </w:tc>
        <w:tc>
          <w:tcPr>
            <w:tcW w:w="1275" w:type="dxa"/>
            <w:shd w:val="clear" w:color="auto" w:fill="auto"/>
          </w:tcPr>
          <w:p w14:paraId="26F762D1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1DB953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EC10951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</w:t>
            </w:r>
            <w:r w:rsidRPr="00CA630D">
              <w:t>eCallOverIMS-Support-r14</w:t>
            </w:r>
          </w:p>
        </w:tc>
        <w:tc>
          <w:tcPr>
            <w:tcW w:w="1417" w:type="dxa"/>
            <w:shd w:val="clear" w:color="auto" w:fill="auto"/>
          </w:tcPr>
          <w:p w14:paraId="2E8F5F30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D438A7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323721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1B0F9F5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F780A6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</w:t>
            </w:r>
            <w:r w:rsidRPr="00CA630D">
              <w:t>tdd-Config-v1430</w:t>
            </w:r>
          </w:p>
        </w:tc>
        <w:tc>
          <w:tcPr>
            <w:tcW w:w="1417" w:type="dxa"/>
            <w:shd w:val="clear" w:color="auto" w:fill="auto"/>
          </w:tcPr>
          <w:p w14:paraId="250F1FEC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0485C60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0CBF32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D0C8EB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16136C2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</w:t>
            </w:r>
            <w:r w:rsidRPr="00CA630D">
              <w:t>cellAccessRelatedInfoList-r14</w:t>
            </w:r>
          </w:p>
        </w:tc>
        <w:tc>
          <w:tcPr>
            <w:tcW w:w="1417" w:type="dxa"/>
            <w:shd w:val="clear" w:color="auto" w:fill="auto"/>
          </w:tcPr>
          <w:p w14:paraId="497E9302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7DA8819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5A3EECA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DE18A1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5CB68A2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779CF37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570F4BF1" w14:textId="2F2F5722" w:rsidR="00946CDF" w:rsidRPr="00CA630D" w:rsidRDefault="00946CDF" w:rsidP="00946CDF">
            <w:pPr>
              <w:pStyle w:val="TAL"/>
            </w:pPr>
            <w:ins w:id="391" w:author="MCC TF160" w:date="2023-02-16T13:04:00Z">
              <w:r w:rsidRPr="00CA630D">
                <w:t>SystemInformationBlockType1-v1450-IEs</w:t>
              </w:r>
            </w:ins>
          </w:p>
        </w:tc>
        <w:tc>
          <w:tcPr>
            <w:tcW w:w="1275" w:type="dxa"/>
            <w:shd w:val="clear" w:color="auto" w:fill="auto"/>
          </w:tcPr>
          <w:p w14:paraId="00E14A06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1FCF2F8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07C74B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  </w:t>
            </w:r>
            <w:r w:rsidRPr="00CA630D">
              <w:t>tdd-Config-v1450</w:t>
            </w:r>
          </w:p>
        </w:tc>
        <w:tc>
          <w:tcPr>
            <w:tcW w:w="1417" w:type="dxa"/>
            <w:shd w:val="clear" w:color="auto" w:fill="auto"/>
          </w:tcPr>
          <w:p w14:paraId="31978C25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DE8293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E828257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77AEC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5E30EB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A878508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</w:p>
        </w:tc>
        <w:tc>
          <w:tcPr>
            <w:tcW w:w="2552" w:type="dxa"/>
            <w:shd w:val="clear" w:color="auto" w:fill="auto"/>
          </w:tcPr>
          <w:p w14:paraId="7C075FB1" w14:textId="29A91049" w:rsidR="00946CDF" w:rsidRPr="00CA630D" w:rsidRDefault="00946CDF" w:rsidP="00946CDF">
            <w:pPr>
              <w:pStyle w:val="TAL"/>
            </w:pPr>
            <w:ins w:id="392" w:author="MCC TF160" w:date="2023-02-16T13:04:00Z">
              <w:r w:rsidRPr="00CA630D">
                <w:t>SystemInformationBlockType1-v1530-IEs</w:t>
              </w:r>
            </w:ins>
          </w:p>
        </w:tc>
        <w:tc>
          <w:tcPr>
            <w:tcW w:w="1275" w:type="dxa"/>
            <w:shd w:val="clear" w:color="auto" w:fill="auto"/>
          </w:tcPr>
          <w:p w14:paraId="41EEF6B2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2905F1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1BC6D9B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hsdn-Cell-r15</w:t>
            </w:r>
          </w:p>
        </w:tc>
        <w:tc>
          <w:tcPr>
            <w:tcW w:w="1417" w:type="dxa"/>
            <w:shd w:val="clear" w:color="auto" w:fill="auto"/>
          </w:tcPr>
          <w:p w14:paraId="04C5903B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A3ACE66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D0CE3EA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48983B5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79C384A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cellSelectionInfoCE-v1530</w:t>
            </w:r>
          </w:p>
        </w:tc>
        <w:tc>
          <w:tcPr>
            <w:tcW w:w="1417" w:type="dxa"/>
            <w:shd w:val="clear" w:color="auto" w:fill="auto"/>
          </w:tcPr>
          <w:p w14:paraId="1F28474D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7441556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9F35F35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4288A9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2A20BA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crs-IntfMitigConfig-r15</w:t>
            </w:r>
          </w:p>
        </w:tc>
        <w:tc>
          <w:tcPr>
            <w:tcW w:w="1417" w:type="dxa"/>
            <w:shd w:val="clear" w:color="auto" w:fill="auto"/>
          </w:tcPr>
          <w:p w14:paraId="52362D0D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36B2F6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205660B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6C9A77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25A81FB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cellBarred-CRS-r15</w:t>
            </w:r>
          </w:p>
        </w:tc>
        <w:tc>
          <w:tcPr>
            <w:tcW w:w="1417" w:type="dxa"/>
            <w:shd w:val="clear" w:color="auto" w:fill="auto"/>
          </w:tcPr>
          <w:p w14:paraId="65391E99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5B57B810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F3D1E8B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88665F8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12977F0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plmn-IdentityList-v1530</w:t>
            </w:r>
          </w:p>
        </w:tc>
        <w:tc>
          <w:tcPr>
            <w:tcW w:w="1417" w:type="dxa"/>
            <w:shd w:val="clear" w:color="auto" w:fill="auto"/>
          </w:tcPr>
          <w:p w14:paraId="1EEAFC98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7E914D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1F3E6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1EB152A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02A366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posSchedulingInfoList-r15</w:t>
            </w:r>
          </w:p>
        </w:tc>
        <w:tc>
          <w:tcPr>
            <w:tcW w:w="1417" w:type="dxa"/>
            <w:shd w:val="clear" w:color="auto" w:fill="auto"/>
          </w:tcPr>
          <w:p w14:paraId="4B4364C2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37D451C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7D12CD3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04733F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3BB91E7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cellAccessRelatedInfo-5GC-r15</w:t>
            </w:r>
          </w:p>
        </w:tc>
        <w:tc>
          <w:tcPr>
            <w:tcW w:w="1417" w:type="dxa"/>
            <w:shd w:val="clear" w:color="auto" w:fill="auto"/>
          </w:tcPr>
          <w:p w14:paraId="1DD9133A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BC3566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FD6D8C7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9FAEE9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A082E2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ims</w:t>
            </w:r>
            <w:r w:rsidRPr="00CA630D">
              <w:t>-EmergencySupport5GC-r15</w:t>
            </w:r>
          </w:p>
        </w:tc>
        <w:tc>
          <w:tcPr>
            <w:tcW w:w="1417" w:type="dxa"/>
            <w:shd w:val="clear" w:color="auto" w:fill="auto"/>
          </w:tcPr>
          <w:p w14:paraId="06CA0C52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10474EC7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AA5E97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DC3EAC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9F3D8A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r w:rsidRPr="00CA630D">
              <w:t>eCallOverIMS-Support5GC-r15</w:t>
            </w:r>
          </w:p>
        </w:tc>
        <w:tc>
          <w:tcPr>
            <w:tcW w:w="1417" w:type="dxa"/>
            <w:shd w:val="clear" w:color="auto" w:fill="auto"/>
          </w:tcPr>
          <w:p w14:paraId="2A08C38E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2D42F20F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CEA42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A63C6E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0119C7E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4EAD785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6FEDC6DD" w14:textId="28CD13F9" w:rsidR="00946CDF" w:rsidRPr="00CA630D" w:rsidRDefault="00946CDF" w:rsidP="00946CDF">
            <w:pPr>
              <w:pStyle w:val="TAL"/>
            </w:pPr>
            <w:ins w:id="393" w:author="MCC TF160" w:date="2023-02-16T13:04:00Z">
              <w:r w:rsidRPr="00CA630D">
                <w:t>SystemInformationBlockType1-v1540-IEs</w:t>
              </w:r>
            </w:ins>
          </w:p>
        </w:tc>
        <w:tc>
          <w:tcPr>
            <w:tcW w:w="1275" w:type="dxa"/>
            <w:shd w:val="clear" w:color="auto" w:fill="auto"/>
          </w:tcPr>
          <w:p w14:paraId="0FF30DC4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09F337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0D1AC28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      </w:t>
            </w:r>
            <w:r w:rsidRPr="00CA630D">
              <w:rPr>
                <w:rFonts w:eastAsia="Batang"/>
              </w:rPr>
              <w:t>si-posOffset-r15</w:t>
            </w:r>
          </w:p>
        </w:tc>
        <w:tc>
          <w:tcPr>
            <w:tcW w:w="1417" w:type="dxa"/>
            <w:shd w:val="clear" w:color="auto" w:fill="auto"/>
          </w:tcPr>
          <w:p w14:paraId="66C675A3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69BD8C3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3D795E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5773D9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686F116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1DBDF6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B16C5A4" w14:textId="38A83843" w:rsidR="00946CDF" w:rsidRPr="00CA630D" w:rsidRDefault="00946CDF" w:rsidP="00946CDF">
            <w:pPr>
              <w:pStyle w:val="TAL"/>
            </w:pPr>
            <w:ins w:id="394" w:author="MCC TF160" w:date="2023-02-16T13:05:00Z">
              <w:r w:rsidRPr="00CA630D">
                <w:t>SystemInformationBlockType1-v1610-IEs</w:t>
              </w:r>
            </w:ins>
          </w:p>
        </w:tc>
        <w:tc>
          <w:tcPr>
            <w:tcW w:w="1275" w:type="dxa"/>
            <w:shd w:val="clear" w:color="auto" w:fill="auto"/>
          </w:tcPr>
          <w:p w14:paraId="13A90025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67F143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81D15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        </w:t>
            </w:r>
            <w:r w:rsidRPr="00CA630D">
              <w:rPr>
                <w:rFonts w:eastAsia="Batang"/>
              </w:rPr>
              <w:t>eDRX-Allowed-5GC-r16</w:t>
            </w:r>
          </w:p>
        </w:tc>
        <w:tc>
          <w:tcPr>
            <w:tcW w:w="1417" w:type="dxa"/>
            <w:shd w:val="clear" w:color="auto" w:fill="auto"/>
          </w:tcPr>
          <w:p w14:paraId="414A005B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4EFC6A8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49014E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3233C7F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4389A6A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bookmarkStart w:id="395" w:name="_Hlk20476184"/>
            <w:r w:rsidRPr="00CA630D">
              <w:rPr>
                <w:lang w:eastAsia="zh-CN"/>
              </w:rPr>
              <w:lastRenderedPageBreak/>
              <w:t xml:space="preserve">                            </w:t>
            </w:r>
            <w:r w:rsidRPr="00CA630D">
              <w:rPr>
                <w:rFonts w:eastAsia="Batang"/>
              </w:rPr>
              <w:t>transmissionInControlChRegion-r16</w:t>
            </w:r>
            <w:bookmarkEnd w:id="395"/>
          </w:p>
        </w:tc>
        <w:tc>
          <w:tcPr>
            <w:tcW w:w="1417" w:type="dxa"/>
            <w:shd w:val="clear" w:color="auto" w:fill="auto"/>
          </w:tcPr>
          <w:p w14:paraId="7A88B310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694A75D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89834F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EFDCFD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78BDE80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                        </w:t>
            </w:r>
            <w:r w:rsidRPr="00CA630D">
              <w:t>campingAllowedInCE-r16</w:t>
            </w:r>
          </w:p>
        </w:tc>
        <w:tc>
          <w:tcPr>
            <w:tcW w:w="1417" w:type="dxa"/>
            <w:shd w:val="clear" w:color="auto" w:fill="auto"/>
          </w:tcPr>
          <w:p w14:paraId="1BE380B6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01CD800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3B5C2C5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36776C8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1A6402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    </w:t>
            </w:r>
            <w:r w:rsidRPr="00CA630D">
              <w:t>plmn-IdentityList-v1610</w:t>
            </w:r>
          </w:p>
        </w:tc>
        <w:tc>
          <w:tcPr>
            <w:tcW w:w="1417" w:type="dxa"/>
            <w:shd w:val="clear" w:color="auto" w:fill="auto"/>
          </w:tcPr>
          <w:p w14:paraId="417B8DD3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3BFC9D1D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524239F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CCEA3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1E8BEBE9" w14:textId="77777777" w:rsidR="00946CDF" w:rsidRPr="00CA630D" w:rsidRDefault="00946CDF" w:rsidP="00946CDF">
            <w:pPr>
              <w:pStyle w:val="TAL"/>
            </w:pPr>
            <w:r w:rsidRPr="00CA630D">
              <w:rPr>
                <w:lang w:eastAsia="zh-CN"/>
              </w:rPr>
              <w:t xml:space="preserve">                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78E6143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DA1B81A" w14:textId="211D0737" w:rsidR="00946CDF" w:rsidRPr="00CA630D" w:rsidRDefault="00946CDF" w:rsidP="00946CDF">
            <w:pPr>
              <w:pStyle w:val="TAL"/>
            </w:pPr>
            <w:ins w:id="396" w:author="MCC TF160" w:date="2023-02-16T13:05:00Z">
              <w:r w:rsidRPr="00CA630D">
                <w:t>SystemInformationBlockType1-v1700-IEs</w:t>
              </w:r>
            </w:ins>
          </w:p>
        </w:tc>
        <w:tc>
          <w:tcPr>
            <w:tcW w:w="1275" w:type="dxa"/>
            <w:shd w:val="clear" w:color="auto" w:fill="auto"/>
          </w:tcPr>
          <w:p w14:paraId="302093B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E42672B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E5F5F70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</w:t>
            </w:r>
            <w:r w:rsidRPr="00CA630D">
              <w:rPr>
                <w:rFonts w:eastAsia="Batang"/>
              </w:rPr>
              <w:t>cellAccessRelatedInfo-NTN-r17</w:t>
            </w:r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BDD2E5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F48AE75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2597DF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4B8A327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47C8875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  cellBarred-NTN-</w:t>
            </w:r>
            <w:r w:rsidRPr="00CA630D">
              <w:rPr>
                <w:rFonts w:hint="eastAsia"/>
                <w:lang w:eastAsia="zh-CN"/>
              </w:rPr>
              <w:t>r</w:t>
            </w:r>
            <w:r w:rsidRPr="00CA630D">
              <w:rPr>
                <w:lang w:eastAsia="zh-CN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588BADF2" w14:textId="77777777" w:rsidR="00946CDF" w:rsidRPr="00CA630D" w:rsidRDefault="00946CDF" w:rsidP="00946CDF">
            <w:pPr>
              <w:pStyle w:val="TAL"/>
            </w:pPr>
            <w:proofErr w:type="spellStart"/>
            <w:r w:rsidRPr="00CA630D">
              <w:rPr>
                <w:rFonts w:eastAsia="Batang"/>
              </w:rPr>
              <w:t>notBarred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019CF4A9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D629F67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3217697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FBF1B4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        plmn-IdentityList-v1700 SEQUENCE (SIZE (</w:t>
            </w:r>
            <w:proofErr w:type="gramStart"/>
            <w:r w:rsidRPr="00CA630D">
              <w:t>1..</w:t>
            </w:r>
            <w:proofErr w:type="gramEnd"/>
            <w:r w:rsidRPr="00CA630D">
              <w:t>maxPLMN-r11)) OF PLMN-IdentityInfo-v1700 SEQUENCE {</w:t>
            </w:r>
          </w:p>
        </w:tc>
        <w:tc>
          <w:tcPr>
            <w:tcW w:w="1417" w:type="dxa"/>
            <w:shd w:val="clear" w:color="auto" w:fill="auto"/>
          </w:tcPr>
          <w:p w14:paraId="318766E3" w14:textId="1A41C9F6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3282ED5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3D87C32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3E613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CF2BF7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          PLMN-IdentityInfo-v1700[1] SEQUENCE {</w:t>
            </w:r>
          </w:p>
        </w:tc>
        <w:tc>
          <w:tcPr>
            <w:tcW w:w="1417" w:type="dxa"/>
            <w:shd w:val="clear" w:color="auto" w:fill="auto"/>
          </w:tcPr>
          <w:p w14:paraId="67D6638B" w14:textId="77777777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26B5C0E9" w14:textId="3829628B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5B67653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C64DB29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79F0E7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            trackingAreaList-r17 SEQUENCE (SIZE (</w:t>
            </w:r>
            <w:proofErr w:type="gramStart"/>
            <w:r w:rsidRPr="00CA630D">
              <w:t>1..</w:t>
            </w:r>
            <w:proofErr w:type="gramEnd"/>
            <w:r w:rsidRPr="00CA630D">
              <w:t xml:space="preserve">maxTAC-r17)) OF </w:t>
            </w:r>
            <w:proofErr w:type="spellStart"/>
            <w:r w:rsidRPr="00CA630D">
              <w:t>TrackingAreaCode</w:t>
            </w:r>
            <w:proofErr w:type="spellEnd"/>
            <w:r w:rsidRPr="00CA630D">
              <w:t xml:space="preserve"> SEQUENCE {</w:t>
            </w:r>
          </w:p>
        </w:tc>
        <w:tc>
          <w:tcPr>
            <w:tcW w:w="1417" w:type="dxa"/>
            <w:shd w:val="clear" w:color="auto" w:fill="auto"/>
          </w:tcPr>
          <w:p w14:paraId="3D1B7BB3" w14:textId="06BFEC1C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62655B3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568467B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E9FDE66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438A51C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        </w:t>
            </w:r>
            <w:proofErr w:type="spellStart"/>
            <w:proofErr w:type="gramStart"/>
            <w:r w:rsidRPr="00CA630D">
              <w:t>TrackingAreaCode</w:t>
            </w:r>
            <w:proofErr w:type="spellEnd"/>
            <w:r w:rsidRPr="00CA630D">
              <w:t>[</w:t>
            </w:r>
            <w:proofErr w:type="gramEnd"/>
            <w:r w:rsidRPr="00CA630D">
              <w:t>1]</w:t>
            </w:r>
          </w:p>
        </w:tc>
        <w:tc>
          <w:tcPr>
            <w:tcW w:w="1417" w:type="dxa"/>
            <w:shd w:val="clear" w:color="auto" w:fill="auto"/>
          </w:tcPr>
          <w:p w14:paraId="3C230EB2" w14:textId="77777777" w:rsidR="00946CDF" w:rsidRPr="00CA630D" w:rsidRDefault="00946CDF" w:rsidP="00946CDF">
            <w:pPr>
              <w:pStyle w:val="TAL"/>
              <w:rPr>
                <w:rFonts w:eastAsia="Batang"/>
              </w:rPr>
            </w:pPr>
            <w:r w:rsidRPr="00CA630D">
              <w:t>See table 4.4.2-2</w:t>
            </w:r>
          </w:p>
        </w:tc>
        <w:tc>
          <w:tcPr>
            <w:tcW w:w="2552" w:type="dxa"/>
            <w:shd w:val="clear" w:color="auto" w:fill="auto"/>
          </w:tcPr>
          <w:p w14:paraId="27F78F51" w14:textId="77777777" w:rsidR="00946CDF" w:rsidRPr="00CA630D" w:rsidRDefault="00946CDF" w:rsidP="00946CDF">
            <w:pPr>
              <w:pStyle w:val="TAL"/>
            </w:pPr>
            <w:r w:rsidRPr="00CA630D">
              <w:t>For NAS test cases, see table 6.3.2.2-1.</w:t>
            </w:r>
          </w:p>
        </w:tc>
        <w:tc>
          <w:tcPr>
            <w:tcW w:w="1275" w:type="dxa"/>
            <w:shd w:val="clear" w:color="auto" w:fill="auto"/>
          </w:tcPr>
          <w:p w14:paraId="5F41E94B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944F08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623EE6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3B7EEA1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EE694E6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EEB05A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49D8EA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4CC0D23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6320C3FD" w14:textId="77777777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7B0BBDA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C780D2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4FC685BA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B773FD7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  }</w:t>
            </w:r>
          </w:p>
        </w:tc>
        <w:tc>
          <w:tcPr>
            <w:tcW w:w="1417" w:type="dxa"/>
            <w:shd w:val="clear" w:color="auto" w:fill="auto"/>
          </w:tcPr>
          <w:p w14:paraId="08D8EF8E" w14:textId="77777777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056AC2E7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BC3C0C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92D3F0C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E0513B4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rFonts w:hint="eastAsia"/>
                <w:lang w:eastAsia="zh-CN"/>
              </w:rPr>
              <w:t xml:space="preserve"> </w:t>
            </w:r>
            <w:r w:rsidRPr="00CA630D">
              <w:rPr>
                <w:lang w:eastAsia="zh-CN"/>
              </w:rPr>
              <w:t xml:space="preserve">                             }</w:t>
            </w:r>
          </w:p>
        </w:tc>
        <w:tc>
          <w:tcPr>
            <w:tcW w:w="1417" w:type="dxa"/>
            <w:shd w:val="clear" w:color="auto" w:fill="auto"/>
          </w:tcPr>
          <w:p w14:paraId="73D19FC7" w14:textId="77777777" w:rsidR="00946CDF" w:rsidRPr="00CA630D" w:rsidRDefault="00946CDF" w:rsidP="00946CDF">
            <w:pPr>
              <w:pStyle w:val="TAL"/>
              <w:rPr>
                <w:rFonts w:eastAsia="Batang"/>
              </w:rPr>
            </w:pPr>
          </w:p>
        </w:tc>
        <w:tc>
          <w:tcPr>
            <w:tcW w:w="2552" w:type="dxa"/>
            <w:shd w:val="clear" w:color="auto" w:fill="auto"/>
          </w:tcPr>
          <w:p w14:paraId="4BEB88C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5EA50DF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0918D0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7D88680" w14:textId="77777777" w:rsidR="00946CDF" w:rsidRPr="00CA630D" w:rsidRDefault="00946CDF" w:rsidP="00946CDF">
            <w:pPr>
              <w:pStyle w:val="TAL"/>
            </w:pPr>
            <w:r w:rsidRPr="00CA630D">
              <w:t xml:space="preserve">                              </w:t>
            </w:r>
            <w:proofErr w:type="spellStart"/>
            <w:r w:rsidRPr="00CA630D">
              <w:rPr>
                <w:rFonts w:eastAsia="Batang"/>
              </w:rPr>
              <w:t>nonCriticalExtension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8ACBFDB" w14:textId="77777777" w:rsidR="00946CDF" w:rsidRPr="00CA630D" w:rsidRDefault="00946CDF" w:rsidP="00946CDF">
            <w:pPr>
              <w:pStyle w:val="TAL"/>
            </w:pPr>
            <w:r w:rsidRPr="00CA630D">
              <w:t>Not present</w:t>
            </w:r>
          </w:p>
        </w:tc>
        <w:tc>
          <w:tcPr>
            <w:tcW w:w="2552" w:type="dxa"/>
            <w:shd w:val="clear" w:color="auto" w:fill="auto"/>
          </w:tcPr>
          <w:p w14:paraId="764908D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AE57A4B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4CD463F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6ADD04A9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    }</w:t>
            </w:r>
          </w:p>
        </w:tc>
        <w:tc>
          <w:tcPr>
            <w:tcW w:w="1417" w:type="dxa"/>
            <w:shd w:val="clear" w:color="auto" w:fill="auto"/>
          </w:tcPr>
          <w:p w14:paraId="3C08B88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59C4FC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48ADC11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9A7F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B0CF7AB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  }</w:t>
            </w:r>
          </w:p>
        </w:tc>
        <w:tc>
          <w:tcPr>
            <w:tcW w:w="1417" w:type="dxa"/>
            <w:shd w:val="clear" w:color="auto" w:fill="auto"/>
          </w:tcPr>
          <w:p w14:paraId="0B862049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39136BC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64ED9633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982C2CE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C8C53B2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  }</w:t>
            </w:r>
          </w:p>
        </w:tc>
        <w:tc>
          <w:tcPr>
            <w:tcW w:w="1417" w:type="dxa"/>
            <w:shd w:val="clear" w:color="auto" w:fill="auto"/>
          </w:tcPr>
          <w:p w14:paraId="7E73829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3064E9A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2A6400E3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32F208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8783779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  }</w:t>
            </w:r>
          </w:p>
        </w:tc>
        <w:tc>
          <w:tcPr>
            <w:tcW w:w="1417" w:type="dxa"/>
            <w:shd w:val="clear" w:color="auto" w:fill="auto"/>
          </w:tcPr>
          <w:p w14:paraId="06F4E03F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B4B88B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BC86DF5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4EE6F405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200A52D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  }</w:t>
            </w:r>
          </w:p>
        </w:tc>
        <w:tc>
          <w:tcPr>
            <w:tcW w:w="1417" w:type="dxa"/>
            <w:shd w:val="clear" w:color="auto" w:fill="auto"/>
          </w:tcPr>
          <w:p w14:paraId="1DCD952D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2E0B37D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152C1F0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FAA5E00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0D2C49D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  }</w:t>
            </w:r>
          </w:p>
        </w:tc>
        <w:tc>
          <w:tcPr>
            <w:tcW w:w="1417" w:type="dxa"/>
            <w:shd w:val="clear" w:color="auto" w:fill="auto"/>
          </w:tcPr>
          <w:p w14:paraId="771AB29F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64369F5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344C0EE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FC10FF1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35E50370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  }</w:t>
            </w:r>
          </w:p>
        </w:tc>
        <w:tc>
          <w:tcPr>
            <w:tcW w:w="1417" w:type="dxa"/>
            <w:shd w:val="clear" w:color="auto" w:fill="auto"/>
          </w:tcPr>
          <w:p w14:paraId="2DC1A692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7920026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5C0A3C88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CD0A95D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7C8D3E8E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  }</w:t>
            </w:r>
          </w:p>
        </w:tc>
        <w:tc>
          <w:tcPr>
            <w:tcW w:w="1417" w:type="dxa"/>
            <w:shd w:val="clear" w:color="auto" w:fill="auto"/>
          </w:tcPr>
          <w:p w14:paraId="51A5BBA8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5E1CEF6D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71A08CF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716C124F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4BFE4F84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      }</w:t>
            </w:r>
          </w:p>
        </w:tc>
        <w:tc>
          <w:tcPr>
            <w:tcW w:w="1417" w:type="dxa"/>
            <w:shd w:val="clear" w:color="auto" w:fill="auto"/>
          </w:tcPr>
          <w:p w14:paraId="763D6905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CF2DE80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7C4EADB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5C43BC72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5A075B35" w14:textId="77777777" w:rsidR="00946CDF" w:rsidRPr="00CA630D" w:rsidRDefault="00946CDF" w:rsidP="00946CDF">
            <w:pPr>
              <w:pStyle w:val="TAL"/>
            </w:pPr>
            <w:r w:rsidRPr="00CA630D">
              <w:t xml:space="preserve">          }</w:t>
            </w:r>
          </w:p>
        </w:tc>
        <w:tc>
          <w:tcPr>
            <w:tcW w:w="1417" w:type="dxa"/>
            <w:shd w:val="clear" w:color="auto" w:fill="auto"/>
          </w:tcPr>
          <w:p w14:paraId="6742D97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0A9E9D6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020A329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330F2D63" w14:textId="77777777" w:rsidTr="003A04C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395" w:type="dxa"/>
            <w:shd w:val="clear" w:color="auto" w:fill="auto"/>
          </w:tcPr>
          <w:p w14:paraId="2DA14958" w14:textId="77777777" w:rsidR="00946CDF" w:rsidRPr="00CA630D" w:rsidRDefault="00946CDF" w:rsidP="00946CDF">
            <w:pPr>
              <w:pStyle w:val="TAL"/>
            </w:pPr>
            <w:r w:rsidRPr="00CA630D">
              <w:t xml:space="preserve">        }</w:t>
            </w:r>
          </w:p>
        </w:tc>
        <w:tc>
          <w:tcPr>
            <w:tcW w:w="1417" w:type="dxa"/>
            <w:shd w:val="clear" w:color="auto" w:fill="auto"/>
          </w:tcPr>
          <w:p w14:paraId="1F877CFA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  <w:shd w:val="clear" w:color="auto" w:fill="auto"/>
          </w:tcPr>
          <w:p w14:paraId="2BD24BA7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3DAD0E6C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33667899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684CF4DF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t xml:space="preserve">      }</w:t>
            </w:r>
          </w:p>
        </w:tc>
        <w:tc>
          <w:tcPr>
            <w:tcW w:w="1417" w:type="dxa"/>
          </w:tcPr>
          <w:p w14:paraId="6B5AFAE8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C5885B4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B0E01C4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6B023AF4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7D2D487D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  }</w:t>
            </w:r>
          </w:p>
        </w:tc>
        <w:tc>
          <w:tcPr>
            <w:tcW w:w="1417" w:type="dxa"/>
          </w:tcPr>
          <w:p w14:paraId="4D42EB7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1B50A22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7F689AA9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21C4CA82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4F9CA2B1" w14:textId="77777777" w:rsidR="00946CDF" w:rsidRPr="00CA630D" w:rsidRDefault="00946CDF" w:rsidP="00946CDF">
            <w:pPr>
              <w:pStyle w:val="TAL"/>
              <w:rPr>
                <w:lang w:eastAsia="zh-CN"/>
              </w:rPr>
            </w:pPr>
            <w:r w:rsidRPr="00CA630D">
              <w:rPr>
                <w:lang w:eastAsia="zh-CN"/>
              </w:rPr>
              <w:t xml:space="preserve">  }</w:t>
            </w:r>
          </w:p>
        </w:tc>
        <w:tc>
          <w:tcPr>
            <w:tcW w:w="1417" w:type="dxa"/>
          </w:tcPr>
          <w:p w14:paraId="471A4A79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56A7EC8E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032AF34F" w14:textId="77777777" w:rsidR="00946CDF" w:rsidRPr="00CA630D" w:rsidRDefault="00946CDF" w:rsidP="00946CDF">
            <w:pPr>
              <w:pStyle w:val="TAL"/>
            </w:pPr>
          </w:p>
        </w:tc>
      </w:tr>
      <w:tr w:rsidR="00946CDF" w:rsidRPr="00CA630D" w14:paraId="0CBB933F" w14:textId="77777777" w:rsidTr="003A04C4">
        <w:tblPrEx>
          <w:tblCellMar>
            <w:left w:w="108" w:type="dxa"/>
            <w:right w:w="108" w:type="dxa"/>
          </w:tblCellMar>
        </w:tblPrEx>
        <w:tc>
          <w:tcPr>
            <w:tcW w:w="4395" w:type="dxa"/>
          </w:tcPr>
          <w:p w14:paraId="1599A889" w14:textId="77777777" w:rsidR="00946CDF" w:rsidRPr="00CA630D" w:rsidRDefault="00946CDF" w:rsidP="00946CDF">
            <w:pPr>
              <w:pStyle w:val="TAL"/>
            </w:pPr>
            <w:r w:rsidRPr="00CA630D">
              <w:t>}</w:t>
            </w:r>
          </w:p>
        </w:tc>
        <w:tc>
          <w:tcPr>
            <w:tcW w:w="1417" w:type="dxa"/>
          </w:tcPr>
          <w:p w14:paraId="42E348F1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2552" w:type="dxa"/>
          </w:tcPr>
          <w:p w14:paraId="24720FBB" w14:textId="77777777" w:rsidR="00946CDF" w:rsidRPr="00CA630D" w:rsidRDefault="00946CDF" w:rsidP="00946CDF">
            <w:pPr>
              <w:pStyle w:val="TAL"/>
            </w:pPr>
          </w:p>
        </w:tc>
        <w:tc>
          <w:tcPr>
            <w:tcW w:w="1275" w:type="dxa"/>
          </w:tcPr>
          <w:p w14:paraId="46D24C07" w14:textId="77777777" w:rsidR="00946CDF" w:rsidRPr="00CA630D" w:rsidRDefault="00946CDF" w:rsidP="00946CDF">
            <w:pPr>
              <w:pStyle w:val="TAL"/>
            </w:pPr>
          </w:p>
        </w:tc>
      </w:tr>
    </w:tbl>
    <w:p w14:paraId="130C7E2E" w14:textId="77777777" w:rsidR="00477F4F" w:rsidRPr="00CA630D" w:rsidRDefault="00477F4F" w:rsidP="00477F4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77F4F" w:rsidRPr="00CA630D" w14:paraId="777C78BA" w14:textId="77777777" w:rsidTr="003A04C4">
        <w:trPr>
          <w:jc w:val="center"/>
        </w:trPr>
        <w:tc>
          <w:tcPr>
            <w:tcW w:w="1701" w:type="dxa"/>
          </w:tcPr>
          <w:p w14:paraId="61515737" w14:textId="77777777" w:rsidR="00477F4F" w:rsidRPr="00CA630D" w:rsidRDefault="00477F4F" w:rsidP="003A04C4">
            <w:pPr>
              <w:pStyle w:val="TAH"/>
              <w:keepNext w:val="0"/>
              <w:keepLines w:val="0"/>
            </w:pPr>
            <w:r w:rsidRPr="00CA630D">
              <w:t>Condition</w:t>
            </w:r>
          </w:p>
        </w:tc>
        <w:tc>
          <w:tcPr>
            <w:tcW w:w="7229" w:type="dxa"/>
          </w:tcPr>
          <w:p w14:paraId="088BD524" w14:textId="77777777" w:rsidR="00477F4F" w:rsidRPr="00CA630D" w:rsidRDefault="00477F4F" w:rsidP="003A04C4">
            <w:pPr>
              <w:pStyle w:val="TAH"/>
              <w:keepNext w:val="0"/>
              <w:keepLines w:val="0"/>
            </w:pPr>
            <w:r w:rsidRPr="00CA630D">
              <w:t>Explanation</w:t>
            </w:r>
          </w:p>
        </w:tc>
      </w:tr>
      <w:tr w:rsidR="00477F4F" w:rsidRPr="00CA630D" w14:paraId="1E57F917" w14:textId="77777777" w:rsidTr="003A04C4">
        <w:trPr>
          <w:jc w:val="center"/>
        </w:trPr>
        <w:tc>
          <w:tcPr>
            <w:tcW w:w="1701" w:type="dxa"/>
          </w:tcPr>
          <w:p w14:paraId="7D306FAD" w14:textId="77777777" w:rsidR="00477F4F" w:rsidRPr="00CA630D" w:rsidRDefault="00477F4F" w:rsidP="003A04C4">
            <w:pPr>
              <w:pStyle w:val="TAL"/>
            </w:pPr>
            <w:r w:rsidRPr="00CA630D">
              <w:t>FDD</w:t>
            </w:r>
          </w:p>
        </w:tc>
        <w:tc>
          <w:tcPr>
            <w:tcW w:w="7229" w:type="dxa"/>
          </w:tcPr>
          <w:p w14:paraId="463946A5" w14:textId="77777777" w:rsidR="00477F4F" w:rsidRPr="00CA630D" w:rsidRDefault="00477F4F" w:rsidP="003A04C4">
            <w:pPr>
              <w:pStyle w:val="TAL"/>
            </w:pPr>
            <w:r w:rsidRPr="00CA630D">
              <w:t>FDD cell environment</w:t>
            </w:r>
          </w:p>
        </w:tc>
      </w:tr>
      <w:tr w:rsidR="00477F4F" w:rsidRPr="00CA630D" w14:paraId="088D2CFD" w14:textId="77777777" w:rsidTr="003A04C4">
        <w:trPr>
          <w:jc w:val="center"/>
        </w:trPr>
        <w:tc>
          <w:tcPr>
            <w:tcW w:w="1701" w:type="dxa"/>
          </w:tcPr>
          <w:p w14:paraId="2FFBB655" w14:textId="77777777" w:rsidR="00477F4F" w:rsidRPr="00CA630D" w:rsidRDefault="00477F4F" w:rsidP="003A04C4">
            <w:pPr>
              <w:pStyle w:val="TAL"/>
            </w:pPr>
            <w:r w:rsidRPr="00CA630D">
              <w:t>TDD</w:t>
            </w:r>
          </w:p>
        </w:tc>
        <w:tc>
          <w:tcPr>
            <w:tcW w:w="7229" w:type="dxa"/>
          </w:tcPr>
          <w:p w14:paraId="668E9F96" w14:textId="77777777" w:rsidR="00477F4F" w:rsidRPr="00CA630D" w:rsidRDefault="00477F4F" w:rsidP="003A04C4">
            <w:pPr>
              <w:pStyle w:val="TAL"/>
            </w:pPr>
            <w:r w:rsidRPr="00CA630D">
              <w:t>TDD cell environment</w:t>
            </w:r>
          </w:p>
        </w:tc>
      </w:tr>
      <w:tr w:rsidR="00477F4F" w:rsidRPr="00CA630D" w14:paraId="2B5EA2DD" w14:textId="77777777" w:rsidTr="003A04C4">
        <w:trPr>
          <w:jc w:val="center"/>
        </w:trPr>
        <w:tc>
          <w:tcPr>
            <w:tcW w:w="1701" w:type="dxa"/>
          </w:tcPr>
          <w:p w14:paraId="2B03A42D" w14:textId="77777777" w:rsidR="00477F4F" w:rsidRPr="00CA630D" w:rsidRDefault="00477F4F" w:rsidP="003A04C4">
            <w:pPr>
              <w:pStyle w:val="TAL"/>
            </w:pPr>
            <w:r w:rsidRPr="00CA630D">
              <w:t>QBASED</w:t>
            </w:r>
          </w:p>
        </w:tc>
        <w:tc>
          <w:tcPr>
            <w:tcW w:w="7229" w:type="dxa"/>
          </w:tcPr>
          <w:p w14:paraId="45BE2A04" w14:textId="77777777" w:rsidR="00477F4F" w:rsidRPr="00CA630D" w:rsidRDefault="00477F4F" w:rsidP="003A04C4">
            <w:pPr>
              <w:pStyle w:val="TAL"/>
            </w:pPr>
            <w:r w:rsidRPr="00CA630D">
              <w:t>This condition applies to Quality based cell (re)selection signalling test cases.</w:t>
            </w:r>
          </w:p>
        </w:tc>
      </w:tr>
      <w:tr w:rsidR="00477F4F" w:rsidRPr="00CA630D" w14:paraId="72254C2F" w14:textId="77777777" w:rsidTr="003A04C4">
        <w:trPr>
          <w:jc w:val="center"/>
        </w:trPr>
        <w:tc>
          <w:tcPr>
            <w:tcW w:w="1701" w:type="dxa"/>
          </w:tcPr>
          <w:p w14:paraId="689AAFBB" w14:textId="77777777" w:rsidR="00477F4F" w:rsidRPr="00CA630D" w:rsidRDefault="00477F4F" w:rsidP="003A04C4">
            <w:pPr>
              <w:pStyle w:val="TAL"/>
            </w:pPr>
            <w:r w:rsidRPr="00CA630D">
              <w:t>UECAT0</w:t>
            </w:r>
          </w:p>
        </w:tc>
        <w:tc>
          <w:tcPr>
            <w:tcW w:w="7229" w:type="dxa"/>
          </w:tcPr>
          <w:p w14:paraId="115482A9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This condition applies when UE under test is a UE of Category 0.</w:t>
            </w:r>
          </w:p>
        </w:tc>
      </w:tr>
      <w:tr w:rsidR="00477F4F" w:rsidRPr="00CA630D" w14:paraId="0968E673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8928" w14:textId="77777777" w:rsidR="00477F4F" w:rsidRPr="00CA630D" w:rsidRDefault="00477F4F" w:rsidP="003A04C4">
            <w:pPr>
              <w:pStyle w:val="TAL"/>
            </w:pPr>
            <w:proofErr w:type="spellStart"/>
            <w:r w:rsidRPr="00CA630D">
              <w:t>eDRX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87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 xml:space="preserve">This condition applies when UE under test is in enhanced coverage and </w:t>
            </w:r>
            <w:proofErr w:type="spellStart"/>
            <w:r w:rsidRPr="00CA630D">
              <w:t>eDRX</w:t>
            </w:r>
            <w:proofErr w:type="spellEnd"/>
            <w:r w:rsidRPr="00CA630D">
              <w:t xml:space="preserve"> is allowed.</w:t>
            </w:r>
          </w:p>
        </w:tc>
      </w:tr>
      <w:tr w:rsidR="00477F4F" w:rsidRPr="00CA630D" w14:paraId="1DE4BCB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05E" w14:textId="77777777" w:rsidR="00477F4F" w:rsidRPr="00CA630D" w:rsidRDefault="00477F4F" w:rsidP="003A04C4">
            <w:pPr>
              <w:pStyle w:val="TAL"/>
            </w:pPr>
            <w:r w:rsidRPr="00CA630D"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8E87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For RF, performance and RRM testing</w:t>
            </w:r>
          </w:p>
        </w:tc>
      </w:tr>
      <w:tr w:rsidR="00477F4F" w:rsidRPr="00CA630D" w14:paraId="125DB25A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92FE" w14:textId="77777777" w:rsidR="00477F4F" w:rsidRPr="00CA630D" w:rsidRDefault="00477F4F" w:rsidP="003A04C4">
            <w:pPr>
              <w:pStyle w:val="TAL"/>
            </w:pPr>
            <w:r w:rsidRPr="00CA630D">
              <w:t>SIG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C044D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For Signalling tests</w:t>
            </w:r>
          </w:p>
        </w:tc>
      </w:tr>
      <w:tr w:rsidR="00477F4F" w:rsidRPr="00CA630D" w14:paraId="32004D4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D8E6" w14:textId="77777777" w:rsidR="00477F4F" w:rsidRPr="00CA630D" w:rsidRDefault="00477F4F" w:rsidP="003A04C4">
            <w:pPr>
              <w:pStyle w:val="TAL"/>
            </w:pPr>
            <w:r w:rsidRPr="00CA630D">
              <w:t>FREQ HOPPING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BDDB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This condition applies when MPDCCH/PDSCH frequency hopping is used</w:t>
            </w:r>
          </w:p>
        </w:tc>
      </w:tr>
      <w:tr w:rsidR="00477F4F" w:rsidRPr="00CA630D" w14:paraId="30DECE55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8B03" w14:textId="77777777" w:rsidR="00477F4F" w:rsidRPr="00CA630D" w:rsidRDefault="00477F4F" w:rsidP="003A04C4">
            <w:pPr>
              <w:pStyle w:val="TAL"/>
            </w:pPr>
            <w:r w:rsidRPr="00CA630D">
              <w:t>NORMAL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D358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Normal coverage testing</w:t>
            </w:r>
          </w:p>
        </w:tc>
      </w:tr>
      <w:tr w:rsidR="00477F4F" w:rsidRPr="00CA630D" w14:paraId="46B8D79C" w14:textId="77777777" w:rsidTr="003A04C4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53EA" w14:textId="77777777" w:rsidR="00477F4F" w:rsidRPr="00CA630D" w:rsidRDefault="00477F4F" w:rsidP="003A04C4">
            <w:pPr>
              <w:pStyle w:val="TAL"/>
            </w:pPr>
            <w:r w:rsidRPr="00CA630D">
              <w:t>ENHANCED COVERAGE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2B52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This condition applies for enhanced coverage testing</w:t>
            </w:r>
          </w:p>
        </w:tc>
      </w:tr>
      <w:tr w:rsidR="00477F4F" w:rsidRPr="00CA630D" w14:paraId="22018985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47F3" w14:textId="77777777" w:rsidR="00477F4F" w:rsidRPr="00CA630D" w:rsidRDefault="00477F4F" w:rsidP="003A04C4">
            <w:pPr>
              <w:pStyle w:val="TAL"/>
            </w:pPr>
            <w:r w:rsidRPr="00CA630D">
              <w:t>20MHz BW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BAC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Used for cells with 20MHz bandwidth</w:t>
            </w:r>
          </w:p>
        </w:tc>
      </w:tr>
      <w:tr w:rsidR="00477F4F" w:rsidRPr="00CA630D" w14:paraId="3A580538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8A76" w14:textId="77777777" w:rsidR="00477F4F" w:rsidRPr="00CA630D" w:rsidRDefault="00477F4F" w:rsidP="003A04C4">
            <w:pPr>
              <w:pStyle w:val="TAL"/>
            </w:pPr>
            <w:r w:rsidRPr="00CA630D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8DDB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 xml:space="preserve">If band &gt; 64 is selected </w:t>
            </w:r>
          </w:p>
        </w:tc>
      </w:tr>
      <w:tr w:rsidR="00477F4F" w:rsidRPr="00CA630D" w14:paraId="50F79A67" w14:textId="77777777" w:rsidTr="003A04C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F615" w14:textId="77777777" w:rsidR="00477F4F" w:rsidRPr="00CA630D" w:rsidRDefault="00477F4F" w:rsidP="003A04C4">
            <w:pPr>
              <w:pStyle w:val="TAL"/>
            </w:pPr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TN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B13" w14:textId="77777777" w:rsidR="00477F4F" w:rsidRPr="00CA630D" w:rsidRDefault="00477F4F" w:rsidP="003A04C4">
            <w:pPr>
              <w:pStyle w:val="TAL"/>
              <w:tabs>
                <w:tab w:val="left" w:pos="3582"/>
              </w:tabs>
            </w:pPr>
            <w:r w:rsidRPr="00CA630D">
              <w:t>Non-Terrestrial Networks test environment</w:t>
            </w:r>
          </w:p>
        </w:tc>
      </w:tr>
    </w:tbl>
    <w:p w14:paraId="45EB4B97" w14:textId="77777777" w:rsidR="00477F4F" w:rsidRPr="00CA630D" w:rsidRDefault="00477F4F" w:rsidP="00477F4F"/>
    <w:p w14:paraId="6D013965" w14:textId="77777777" w:rsidR="00C5244A" w:rsidRPr="00CA630D" w:rsidRDefault="00C5244A" w:rsidP="00C5244A">
      <w:r w:rsidRPr="00CA630D">
        <w:rPr>
          <w:rFonts w:ascii="Arial" w:hAnsi="Arial" w:cs="Arial"/>
          <w:noProof/>
          <w:color w:val="00B0F0"/>
          <w:sz w:val="28"/>
        </w:rPr>
        <w:t>[Skip unchanged text]</w:t>
      </w:r>
    </w:p>
    <w:p w14:paraId="79154EF2" w14:textId="77777777" w:rsidR="00C5244A" w:rsidRPr="00CA630D" w:rsidRDefault="00C5244A" w:rsidP="00C5244A">
      <w:pPr>
        <w:pStyle w:val="Heading6"/>
      </w:pPr>
      <w:bookmarkStart w:id="397" w:name="_Toc438044354"/>
      <w:r w:rsidRPr="00CA630D">
        <w:lastRenderedPageBreak/>
        <w:t>-</w:t>
      </w:r>
      <w:r w:rsidRPr="00CA630D">
        <w:tab/>
        <w:t>SystemInformationBlockType1</w:t>
      </w:r>
      <w:bookmarkEnd w:id="397"/>
      <w:r w:rsidRPr="00CA630D">
        <w:t xml:space="preserve">-NB </w:t>
      </w:r>
    </w:p>
    <w:p w14:paraId="418287FC" w14:textId="77777777" w:rsidR="00C5244A" w:rsidRPr="00CA630D" w:rsidRDefault="00C5244A" w:rsidP="00C5244A">
      <w:pPr>
        <w:keepNext/>
      </w:pPr>
      <w:r w:rsidRPr="00CA630D">
        <w:rPr>
          <w:i/>
        </w:rPr>
        <w:t>SystemInformationBlockType1-NB</w:t>
      </w:r>
      <w:r w:rsidRPr="00CA630D">
        <w:t xml:space="preserve"> contains information relevant when evaluating if a UE is allowed to access a cell and defines the scheduling of other system information.</w:t>
      </w:r>
    </w:p>
    <w:p w14:paraId="47A7A1F1" w14:textId="77777777" w:rsidR="00C5244A" w:rsidRPr="00CA630D" w:rsidRDefault="00C5244A" w:rsidP="00C5244A">
      <w:pPr>
        <w:pStyle w:val="TH"/>
        <w:rPr>
          <w:i/>
        </w:rPr>
      </w:pPr>
      <w:r w:rsidRPr="00CA630D">
        <w:t xml:space="preserve">Table 8.1.4.3.2-3: </w:t>
      </w:r>
      <w:r w:rsidRPr="00CA630D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  <w:tblGridChange w:id="398">
          <w:tblGrid>
            <w:gridCol w:w="4535"/>
            <w:gridCol w:w="2267"/>
            <w:gridCol w:w="1946"/>
            <w:gridCol w:w="1620"/>
          </w:tblGrid>
        </w:tblGridChange>
      </w:tblGrid>
      <w:tr w:rsidR="00C5244A" w:rsidRPr="00CA630D" w14:paraId="64FE4701" w14:textId="77777777" w:rsidTr="00094068">
        <w:tc>
          <w:tcPr>
            <w:tcW w:w="10368" w:type="dxa"/>
            <w:gridSpan w:val="4"/>
          </w:tcPr>
          <w:p w14:paraId="04FC7AC3" w14:textId="77777777" w:rsidR="00C5244A" w:rsidRPr="00CA630D" w:rsidRDefault="00C5244A" w:rsidP="00094068">
            <w:pPr>
              <w:pStyle w:val="TAL"/>
            </w:pPr>
            <w:r w:rsidRPr="00CA630D">
              <w:lastRenderedPageBreak/>
              <w:t>Derivation Path: 36.331 clause 6.7.2</w:t>
            </w:r>
          </w:p>
        </w:tc>
      </w:tr>
      <w:tr w:rsidR="00C5244A" w:rsidRPr="00CA630D" w14:paraId="4CE37324" w14:textId="77777777" w:rsidTr="00094068">
        <w:tc>
          <w:tcPr>
            <w:tcW w:w="4535" w:type="dxa"/>
          </w:tcPr>
          <w:p w14:paraId="09F6EC19" w14:textId="77777777" w:rsidR="00C5244A" w:rsidRPr="00CA630D" w:rsidRDefault="00C5244A" w:rsidP="00094068">
            <w:pPr>
              <w:pStyle w:val="TAH"/>
            </w:pPr>
            <w:r w:rsidRPr="00CA630D">
              <w:t>Information Element</w:t>
            </w:r>
          </w:p>
        </w:tc>
        <w:tc>
          <w:tcPr>
            <w:tcW w:w="2267" w:type="dxa"/>
          </w:tcPr>
          <w:p w14:paraId="60CC42C9" w14:textId="77777777" w:rsidR="00C5244A" w:rsidRPr="00CA630D" w:rsidRDefault="00C5244A" w:rsidP="00094068">
            <w:pPr>
              <w:pStyle w:val="TAH"/>
            </w:pPr>
            <w:r w:rsidRPr="00CA630D">
              <w:t>Value/remark</w:t>
            </w:r>
          </w:p>
        </w:tc>
        <w:tc>
          <w:tcPr>
            <w:tcW w:w="1946" w:type="dxa"/>
          </w:tcPr>
          <w:p w14:paraId="172B12B5" w14:textId="77777777" w:rsidR="00C5244A" w:rsidRPr="00CA630D" w:rsidRDefault="00C5244A" w:rsidP="00094068">
            <w:pPr>
              <w:pStyle w:val="TAH"/>
            </w:pPr>
            <w:r w:rsidRPr="00CA630D">
              <w:t>Comment</w:t>
            </w:r>
          </w:p>
        </w:tc>
        <w:tc>
          <w:tcPr>
            <w:tcW w:w="1620" w:type="dxa"/>
          </w:tcPr>
          <w:p w14:paraId="6A795CA1" w14:textId="77777777" w:rsidR="00C5244A" w:rsidRPr="00CA630D" w:rsidRDefault="00C5244A" w:rsidP="00094068">
            <w:pPr>
              <w:pStyle w:val="TAH"/>
            </w:pPr>
            <w:r w:rsidRPr="00CA630D">
              <w:t>Condition</w:t>
            </w:r>
          </w:p>
        </w:tc>
      </w:tr>
      <w:tr w:rsidR="00C5244A" w:rsidRPr="00CA630D" w14:paraId="486E11EC" w14:textId="77777777" w:rsidTr="00094068">
        <w:tc>
          <w:tcPr>
            <w:tcW w:w="4535" w:type="dxa"/>
          </w:tcPr>
          <w:p w14:paraId="4CC50013" w14:textId="77777777" w:rsidR="00C5244A" w:rsidRPr="00CA630D" w:rsidRDefault="00C5244A" w:rsidP="00094068">
            <w:pPr>
              <w:pStyle w:val="TAL"/>
            </w:pPr>
            <w:r w:rsidRPr="00CA630D">
              <w:t>SystemInformationBlockType1-</w:t>
            </w:r>
            <w:proofErr w:type="gramStart"/>
            <w:r w:rsidRPr="00CA630D">
              <w:t>NB ::=</w:t>
            </w:r>
            <w:proofErr w:type="gram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3CA0A422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9C56DE9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6168160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4E02F927" w14:textId="77777777" w:rsidTr="00094068">
        <w:tc>
          <w:tcPr>
            <w:tcW w:w="4535" w:type="dxa"/>
          </w:tcPr>
          <w:p w14:paraId="41B2609A" w14:textId="77777777" w:rsidR="00C5244A" w:rsidRPr="00CA630D" w:rsidRDefault="00C5244A" w:rsidP="00094068">
            <w:pPr>
              <w:pStyle w:val="TAL"/>
            </w:pPr>
            <w:r w:rsidRPr="00CA630D">
              <w:t xml:space="preserve">  hyperSFN-MSB-r13</w:t>
            </w:r>
          </w:p>
        </w:tc>
        <w:tc>
          <w:tcPr>
            <w:tcW w:w="2267" w:type="dxa"/>
          </w:tcPr>
          <w:p w14:paraId="7330D3ED" w14:textId="77777777" w:rsidR="00C5244A" w:rsidRPr="00CA630D" w:rsidRDefault="00C5244A" w:rsidP="00094068">
            <w:pPr>
              <w:pStyle w:val="TAL"/>
            </w:pPr>
            <w:r w:rsidRPr="00CA630D">
              <w:rPr>
                <w:rFonts w:eastAsia="Microsoft YaHei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333F1F1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7986FBA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D034321" w14:textId="77777777" w:rsidTr="00094068">
        <w:tc>
          <w:tcPr>
            <w:tcW w:w="4535" w:type="dxa"/>
          </w:tcPr>
          <w:p w14:paraId="631D2B0D" w14:textId="77777777" w:rsidR="00C5244A" w:rsidRPr="00CA630D" w:rsidRDefault="00C5244A" w:rsidP="00094068">
            <w:pPr>
              <w:pStyle w:val="TAL"/>
            </w:pPr>
            <w:r w:rsidRPr="00CA630D">
              <w:t xml:space="preserve">  cellAccessRelatedInfo-r13 SEQUENCE {</w:t>
            </w:r>
          </w:p>
        </w:tc>
        <w:tc>
          <w:tcPr>
            <w:tcW w:w="2267" w:type="dxa"/>
          </w:tcPr>
          <w:p w14:paraId="7109826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4DCFD8B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CF779A9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5BCD2137" w14:textId="77777777" w:rsidTr="00094068">
        <w:tc>
          <w:tcPr>
            <w:tcW w:w="4535" w:type="dxa"/>
          </w:tcPr>
          <w:p w14:paraId="413310D8" w14:textId="0CDE53D1" w:rsidR="00C5244A" w:rsidRPr="00CA630D" w:rsidRDefault="00C5244A" w:rsidP="00094068">
            <w:pPr>
              <w:pStyle w:val="TAL"/>
            </w:pPr>
            <w:r w:rsidRPr="00CA630D">
              <w:t xml:space="preserve">    plmn-IdentityList-r13 SEQUENCE (SIZE (</w:t>
            </w:r>
            <w:proofErr w:type="gramStart"/>
            <w:r w:rsidRPr="00CA630D">
              <w:t>1..</w:t>
            </w:r>
            <w:proofErr w:type="gramEnd"/>
            <w:r w:rsidRPr="00CA630D">
              <w:t xml:space="preserve"> maxPLMN-r11)) OF </w:t>
            </w:r>
            <w:ins w:id="399" w:author="MB" w:date="2023-02-01T09:12:00Z">
              <w:r w:rsidR="000363AB" w:rsidRPr="00CA630D">
                <w:t xml:space="preserve">PLMN-IdentityInfo-NB-r13 </w:t>
              </w:r>
            </w:ins>
            <w:r w:rsidRPr="00CA630D">
              <w:t>SEQUENCE {</w:t>
            </w:r>
          </w:p>
        </w:tc>
        <w:tc>
          <w:tcPr>
            <w:tcW w:w="2267" w:type="dxa"/>
          </w:tcPr>
          <w:p w14:paraId="5F1A0FB9" w14:textId="77777777" w:rsidR="00C5244A" w:rsidRPr="00CA630D" w:rsidDel="004D56A9" w:rsidRDefault="00C5244A" w:rsidP="00094068">
            <w:pPr>
              <w:pStyle w:val="TAL"/>
            </w:pPr>
            <w:r w:rsidRPr="00CA630D">
              <w:t>1 entry</w:t>
            </w:r>
          </w:p>
        </w:tc>
        <w:tc>
          <w:tcPr>
            <w:tcW w:w="1946" w:type="dxa"/>
          </w:tcPr>
          <w:p w14:paraId="05DA2392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C935914" w14:textId="77777777" w:rsidR="00C5244A" w:rsidRPr="00CA630D" w:rsidRDefault="00C5244A" w:rsidP="00094068">
            <w:pPr>
              <w:pStyle w:val="TAL"/>
            </w:pPr>
          </w:p>
        </w:tc>
      </w:tr>
      <w:tr w:rsidR="000363AB" w:rsidRPr="00CA630D" w14:paraId="27274E41" w14:textId="77777777" w:rsidTr="00094068">
        <w:trPr>
          <w:ins w:id="400" w:author="MB" w:date="2023-02-01T09:12:00Z"/>
        </w:trPr>
        <w:tc>
          <w:tcPr>
            <w:tcW w:w="4535" w:type="dxa"/>
          </w:tcPr>
          <w:p w14:paraId="2BE674F4" w14:textId="09B64CA4" w:rsidR="000363AB" w:rsidRPr="00CA630D" w:rsidRDefault="000363AB" w:rsidP="00094068">
            <w:pPr>
              <w:pStyle w:val="TAL"/>
              <w:rPr>
                <w:ins w:id="401" w:author="MB" w:date="2023-02-01T09:12:00Z"/>
              </w:rPr>
            </w:pPr>
            <w:ins w:id="402" w:author="MB" w:date="2023-02-01T09:12:00Z">
              <w:r w:rsidRPr="00CA630D">
                <w:t xml:space="preserve">    </w:t>
              </w:r>
            </w:ins>
            <w:ins w:id="403" w:author="MB" w:date="2023-02-01T09:13:00Z">
              <w:r w:rsidRPr="00CA630D">
                <w:t xml:space="preserve">  PLMN-IdentityInfo-NB-r13[1] SEQUENCE {</w:t>
              </w:r>
            </w:ins>
          </w:p>
        </w:tc>
        <w:tc>
          <w:tcPr>
            <w:tcW w:w="2267" w:type="dxa"/>
          </w:tcPr>
          <w:p w14:paraId="43217D8C" w14:textId="77777777" w:rsidR="000363AB" w:rsidRPr="00CA630D" w:rsidRDefault="000363AB" w:rsidP="00094068">
            <w:pPr>
              <w:pStyle w:val="TAL"/>
              <w:rPr>
                <w:ins w:id="404" w:author="MB" w:date="2023-02-01T09:12:00Z"/>
              </w:rPr>
            </w:pPr>
          </w:p>
        </w:tc>
        <w:tc>
          <w:tcPr>
            <w:tcW w:w="1946" w:type="dxa"/>
          </w:tcPr>
          <w:p w14:paraId="76DA3394" w14:textId="61E853A3" w:rsidR="000363AB" w:rsidRPr="00CA630D" w:rsidRDefault="000363AB" w:rsidP="00094068">
            <w:pPr>
              <w:pStyle w:val="TAL"/>
              <w:rPr>
                <w:ins w:id="405" w:author="MB" w:date="2023-02-01T09:12:00Z"/>
              </w:rPr>
            </w:pPr>
            <w:ins w:id="406" w:author="MB" w:date="2023-02-01T09:13:00Z">
              <w:r w:rsidRPr="00CA630D">
                <w:t>entry 1</w:t>
              </w:r>
            </w:ins>
          </w:p>
        </w:tc>
        <w:tc>
          <w:tcPr>
            <w:tcW w:w="1620" w:type="dxa"/>
          </w:tcPr>
          <w:p w14:paraId="2BF9BF29" w14:textId="77777777" w:rsidR="000363AB" w:rsidRPr="00CA630D" w:rsidRDefault="000363AB" w:rsidP="00094068">
            <w:pPr>
              <w:pStyle w:val="TAL"/>
              <w:rPr>
                <w:ins w:id="407" w:author="MB" w:date="2023-02-01T09:12:00Z"/>
              </w:rPr>
            </w:pPr>
          </w:p>
        </w:tc>
      </w:tr>
      <w:tr w:rsidR="00C5244A" w:rsidRPr="00CA630D" w14:paraId="14D0842C" w14:textId="77777777" w:rsidTr="00094068">
        <w:tc>
          <w:tcPr>
            <w:tcW w:w="4535" w:type="dxa"/>
          </w:tcPr>
          <w:p w14:paraId="678029B9" w14:textId="6A7E2076" w:rsidR="00C5244A" w:rsidRPr="00CA630D" w:rsidRDefault="00C5244A" w:rsidP="00094068">
            <w:pPr>
              <w:pStyle w:val="TAL"/>
            </w:pPr>
            <w:r w:rsidRPr="00CA630D">
              <w:t xml:space="preserve">      </w:t>
            </w:r>
            <w:ins w:id="408" w:author="MB" w:date="2023-02-01T09:13:00Z">
              <w:r w:rsidR="000363AB" w:rsidRPr="00CA630D">
                <w:t xml:space="preserve">  </w:t>
              </w:r>
            </w:ins>
            <w:r w:rsidRPr="00CA630D">
              <w:t>plmn-Identity-r13</w:t>
            </w:r>
            <w:del w:id="409" w:author="MB" w:date="2023-02-01T09:13:00Z">
              <w:r w:rsidRPr="00CA630D" w:rsidDel="000363AB">
                <w:delText>[1]</w:delText>
              </w:r>
            </w:del>
            <w:r w:rsidRPr="00CA630D">
              <w:t xml:space="preserve"> SEQUENCE {</w:t>
            </w:r>
          </w:p>
        </w:tc>
        <w:tc>
          <w:tcPr>
            <w:tcW w:w="2267" w:type="dxa"/>
          </w:tcPr>
          <w:p w14:paraId="3ACD89E1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A2F5740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05331C47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657D4AC2" w14:textId="77777777" w:rsidTr="00094068">
        <w:tc>
          <w:tcPr>
            <w:tcW w:w="4535" w:type="dxa"/>
          </w:tcPr>
          <w:p w14:paraId="1E6B3E30" w14:textId="56FE2544" w:rsidR="00C5244A" w:rsidRPr="00CA630D" w:rsidRDefault="00C5244A" w:rsidP="00094068">
            <w:pPr>
              <w:pStyle w:val="TAL"/>
            </w:pPr>
            <w:r w:rsidRPr="00CA630D">
              <w:t xml:space="preserve">        </w:t>
            </w:r>
            <w:ins w:id="410" w:author="MB" w:date="2023-02-01T09:13:00Z">
              <w:r w:rsidR="000363AB" w:rsidRPr="00CA630D">
                <w:t xml:space="preserve"> </w:t>
              </w:r>
            </w:ins>
            <w:ins w:id="411" w:author="MB" w:date="2023-02-01T09:14:00Z">
              <w:r w:rsidR="000363AB" w:rsidRPr="00CA630D">
                <w:t xml:space="preserve"> </w:t>
              </w:r>
            </w:ins>
            <w:r w:rsidRPr="00CA630D">
              <w:t>mcc</w:t>
            </w:r>
          </w:p>
        </w:tc>
        <w:tc>
          <w:tcPr>
            <w:tcW w:w="2267" w:type="dxa"/>
          </w:tcPr>
          <w:p w14:paraId="133D85BE" w14:textId="77777777" w:rsidR="00C5244A" w:rsidRPr="00CA630D" w:rsidRDefault="00C5244A" w:rsidP="00094068">
            <w:pPr>
              <w:pStyle w:val="TAL"/>
            </w:pPr>
            <w:r w:rsidRPr="00CA630D">
              <w:t>See table 8.1.4.2-2</w:t>
            </w:r>
          </w:p>
        </w:tc>
        <w:tc>
          <w:tcPr>
            <w:tcW w:w="1946" w:type="dxa"/>
          </w:tcPr>
          <w:p w14:paraId="3A407662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60A5575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6D23CD35" w14:textId="77777777" w:rsidTr="00094068">
        <w:tc>
          <w:tcPr>
            <w:tcW w:w="4535" w:type="dxa"/>
          </w:tcPr>
          <w:p w14:paraId="12A9EBD7" w14:textId="6B256F25" w:rsidR="00C5244A" w:rsidRPr="00CA630D" w:rsidRDefault="00C5244A" w:rsidP="00094068">
            <w:pPr>
              <w:pStyle w:val="TAL"/>
            </w:pPr>
            <w:r w:rsidRPr="00CA630D">
              <w:t xml:space="preserve">        </w:t>
            </w:r>
            <w:ins w:id="412" w:author="MB" w:date="2023-02-01T09:14:00Z">
              <w:r w:rsidR="000363AB" w:rsidRPr="00CA630D">
                <w:t xml:space="preserve">  </w:t>
              </w:r>
            </w:ins>
            <w:proofErr w:type="spellStart"/>
            <w:r w:rsidRPr="00CA630D">
              <w:t>mnc</w:t>
            </w:r>
            <w:proofErr w:type="spellEnd"/>
          </w:p>
        </w:tc>
        <w:tc>
          <w:tcPr>
            <w:tcW w:w="2267" w:type="dxa"/>
          </w:tcPr>
          <w:p w14:paraId="1BC95825" w14:textId="77777777" w:rsidR="00C5244A" w:rsidRPr="00CA630D" w:rsidRDefault="00C5244A" w:rsidP="00094068">
            <w:pPr>
              <w:pStyle w:val="TAL"/>
            </w:pPr>
            <w:r w:rsidRPr="00CA630D">
              <w:t>See table 8.1.4.2-2</w:t>
            </w:r>
          </w:p>
        </w:tc>
        <w:tc>
          <w:tcPr>
            <w:tcW w:w="1946" w:type="dxa"/>
          </w:tcPr>
          <w:p w14:paraId="16475065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E3FB12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10BDD9C" w14:textId="77777777" w:rsidTr="00094068">
        <w:tc>
          <w:tcPr>
            <w:tcW w:w="4535" w:type="dxa"/>
          </w:tcPr>
          <w:p w14:paraId="11846B22" w14:textId="12475BC1" w:rsidR="00C5244A" w:rsidRPr="00CA630D" w:rsidRDefault="00C5244A" w:rsidP="00094068">
            <w:pPr>
              <w:pStyle w:val="TAL"/>
            </w:pPr>
            <w:r w:rsidRPr="00CA630D">
              <w:t xml:space="preserve">     </w:t>
            </w:r>
            <w:ins w:id="413" w:author="MB" w:date="2023-02-01T09:15:00Z">
              <w:r w:rsidR="000363AB" w:rsidRPr="00CA630D">
                <w:t xml:space="preserve">  </w:t>
              </w:r>
            </w:ins>
            <w:r w:rsidRPr="00CA630D">
              <w:t xml:space="preserve"> }</w:t>
            </w:r>
          </w:p>
        </w:tc>
        <w:tc>
          <w:tcPr>
            <w:tcW w:w="2267" w:type="dxa"/>
          </w:tcPr>
          <w:p w14:paraId="200EBB0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70293CC0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90C89B5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5616CC74" w14:textId="77777777" w:rsidTr="00094068">
        <w:tc>
          <w:tcPr>
            <w:tcW w:w="4535" w:type="dxa"/>
          </w:tcPr>
          <w:p w14:paraId="6F41A96C" w14:textId="142E673D" w:rsidR="00C5244A" w:rsidRPr="00CA630D" w:rsidRDefault="00C5244A" w:rsidP="00094068">
            <w:pPr>
              <w:pStyle w:val="TAL"/>
            </w:pPr>
            <w:r w:rsidRPr="00CA630D">
              <w:t xml:space="preserve">      </w:t>
            </w:r>
            <w:ins w:id="414" w:author="MB" w:date="2023-02-01T09:15:00Z">
              <w:r w:rsidR="000363AB" w:rsidRPr="00CA630D">
                <w:t xml:space="preserve">  </w:t>
              </w:r>
            </w:ins>
            <w:r w:rsidRPr="00CA630D">
              <w:t>cellReservedForOperatorUse-r13</w:t>
            </w:r>
            <w:del w:id="415" w:author="MB" w:date="2023-02-01T09:15:00Z">
              <w:r w:rsidRPr="00CA630D" w:rsidDel="000363AB">
                <w:delText>[1]</w:delText>
              </w:r>
            </w:del>
          </w:p>
        </w:tc>
        <w:tc>
          <w:tcPr>
            <w:tcW w:w="2267" w:type="dxa"/>
          </w:tcPr>
          <w:p w14:paraId="450D88E6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notReserved</w:t>
            </w:r>
            <w:proofErr w:type="spellEnd"/>
          </w:p>
        </w:tc>
        <w:tc>
          <w:tcPr>
            <w:tcW w:w="1946" w:type="dxa"/>
          </w:tcPr>
          <w:p w14:paraId="3349B25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4BF585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1EF10EEC" w14:textId="77777777" w:rsidTr="00094068">
        <w:tc>
          <w:tcPr>
            <w:tcW w:w="4535" w:type="dxa"/>
            <w:vMerge w:val="restart"/>
          </w:tcPr>
          <w:p w14:paraId="43AE4F83" w14:textId="22F9BE94" w:rsidR="00C5244A" w:rsidRPr="00CA630D" w:rsidRDefault="00C5244A" w:rsidP="00094068">
            <w:pPr>
              <w:pStyle w:val="TAL"/>
            </w:pPr>
            <w:r w:rsidRPr="00CA630D">
              <w:t xml:space="preserve">      </w:t>
            </w:r>
            <w:ins w:id="416" w:author="MB" w:date="2023-02-01T09:15:00Z">
              <w:r w:rsidR="000363AB" w:rsidRPr="00CA630D">
                <w:t xml:space="preserve">  </w:t>
              </w:r>
            </w:ins>
            <w:r w:rsidRPr="00CA630D">
              <w:t>attachWithoutPDN-Connectivity-r13</w:t>
            </w:r>
            <w:del w:id="417" w:author="MB" w:date="2023-02-01T09:15:00Z">
              <w:r w:rsidRPr="00CA630D" w:rsidDel="000363AB">
                <w:delText>[1]</w:delText>
              </w:r>
            </w:del>
          </w:p>
        </w:tc>
        <w:tc>
          <w:tcPr>
            <w:tcW w:w="2267" w:type="dxa"/>
          </w:tcPr>
          <w:p w14:paraId="112D3879" w14:textId="77777777" w:rsidR="00C5244A" w:rsidRPr="00CA630D" w:rsidRDefault="00C5244A" w:rsidP="00094068">
            <w:pPr>
              <w:pStyle w:val="TAL"/>
            </w:pPr>
            <w:r w:rsidRPr="00CA630D">
              <w:t>true</w:t>
            </w:r>
          </w:p>
        </w:tc>
        <w:tc>
          <w:tcPr>
            <w:tcW w:w="1946" w:type="dxa"/>
          </w:tcPr>
          <w:p w14:paraId="0EDC324E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082A497" w14:textId="77777777" w:rsidR="00C5244A" w:rsidRPr="00CA630D" w:rsidRDefault="00C5244A" w:rsidP="00094068">
            <w:pPr>
              <w:pStyle w:val="TAL"/>
            </w:pPr>
            <w:r w:rsidRPr="00CA630D">
              <w:t>ATTACH_WITHOUT_PDN</w:t>
            </w:r>
          </w:p>
        </w:tc>
      </w:tr>
      <w:tr w:rsidR="00C5244A" w:rsidRPr="00CA630D" w14:paraId="11801084" w14:textId="77777777" w:rsidTr="00094068">
        <w:tc>
          <w:tcPr>
            <w:tcW w:w="4535" w:type="dxa"/>
            <w:vMerge/>
          </w:tcPr>
          <w:p w14:paraId="20D633F3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5493BE4D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42F885AF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32D7220" w14:textId="77777777" w:rsidR="00C5244A" w:rsidRPr="00CA630D" w:rsidRDefault="00C5244A" w:rsidP="00094068">
            <w:pPr>
              <w:pStyle w:val="TAL"/>
            </w:pPr>
            <w:r w:rsidRPr="00CA630D">
              <w:t>ATTACH_WITH_PDN</w:t>
            </w:r>
          </w:p>
        </w:tc>
      </w:tr>
      <w:tr w:rsidR="000363AB" w:rsidRPr="00CA630D" w14:paraId="1929EC5F" w14:textId="77777777" w:rsidTr="00094068">
        <w:trPr>
          <w:ins w:id="418" w:author="MB" w:date="2023-02-01T09:15:00Z"/>
        </w:trPr>
        <w:tc>
          <w:tcPr>
            <w:tcW w:w="4535" w:type="dxa"/>
          </w:tcPr>
          <w:p w14:paraId="4DDEF35E" w14:textId="165B1667" w:rsidR="000363AB" w:rsidRPr="00CA630D" w:rsidRDefault="000363AB" w:rsidP="00094068">
            <w:pPr>
              <w:pStyle w:val="TAL"/>
              <w:rPr>
                <w:ins w:id="419" w:author="MB" w:date="2023-02-01T09:15:00Z"/>
              </w:rPr>
            </w:pPr>
            <w:ins w:id="420" w:author="MB" w:date="2023-02-01T09:15:00Z">
              <w:r w:rsidRPr="00CA630D">
                <w:t xml:space="preserve">      }</w:t>
              </w:r>
            </w:ins>
          </w:p>
        </w:tc>
        <w:tc>
          <w:tcPr>
            <w:tcW w:w="2267" w:type="dxa"/>
          </w:tcPr>
          <w:p w14:paraId="7D2B3928" w14:textId="77777777" w:rsidR="000363AB" w:rsidRPr="00CA630D" w:rsidRDefault="000363AB" w:rsidP="00094068">
            <w:pPr>
              <w:pStyle w:val="TAL"/>
              <w:rPr>
                <w:ins w:id="421" w:author="MB" w:date="2023-02-01T09:15:00Z"/>
              </w:rPr>
            </w:pPr>
          </w:p>
        </w:tc>
        <w:tc>
          <w:tcPr>
            <w:tcW w:w="1946" w:type="dxa"/>
          </w:tcPr>
          <w:p w14:paraId="7E3CB5D4" w14:textId="77777777" w:rsidR="000363AB" w:rsidRPr="00CA630D" w:rsidRDefault="000363AB" w:rsidP="00094068">
            <w:pPr>
              <w:pStyle w:val="TAL"/>
              <w:rPr>
                <w:ins w:id="422" w:author="MB" w:date="2023-02-01T09:15:00Z"/>
              </w:rPr>
            </w:pPr>
          </w:p>
        </w:tc>
        <w:tc>
          <w:tcPr>
            <w:tcW w:w="1620" w:type="dxa"/>
          </w:tcPr>
          <w:p w14:paraId="7A18816B" w14:textId="77777777" w:rsidR="000363AB" w:rsidRPr="00CA630D" w:rsidRDefault="000363AB" w:rsidP="00094068">
            <w:pPr>
              <w:pStyle w:val="TAL"/>
              <w:rPr>
                <w:ins w:id="423" w:author="MB" w:date="2023-02-01T09:15:00Z"/>
              </w:rPr>
            </w:pPr>
          </w:p>
        </w:tc>
      </w:tr>
      <w:tr w:rsidR="00C5244A" w:rsidRPr="00CA630D" w14:paraId="3A05BCC1" w14:textId="77777777" w:rsidTr="00094068">
        <w:tc>
          <w:tcPr>
            <w:tcW w:w="4535" w:type="dxa"/>
          </w:tcPr>
          <w:p w14:paraId="79065817" w14:textId="77777777" w:rsidR="00C5244A" w:rsidRPr="00CA630D" w:rsidRDefault="00C5244A" w:rsidP="00094068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2267" w:type="dxa"/>
          </w:tcPr>
          <w:p w14:paraId="036E56C8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03E3D7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F4876E4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485E22A7" w14:textId="77777777" w:rsidTr="00094068">
        <w:tc>
          <w:tcPr>
            <w:tcW w:w="4535" w:type="dxa"/>
          </w:tcPr>
          <w:p w14:paraId="09270D3C" w14:textId="77777777" w:rsidR="00C5244A" w:rsidRPr="00CA630D" w:rsidRDefault="00C5244A" w:rsidP="00094068">
            <w:pPr>
              <w:pStyle w:val="TAL"/>
            </w:pPr>
            <w:r w:rsidRPr="00CA630D">
              <w:t xml:space="preserve">    trackingAreaCode-r13</w:t>
            </w:r>
          </w:p>
        </w:tc>
        <w:tc>
          <w:tcPr>
            <w:tcW w:w="2267" w:type="dxa"/>
          </w:tcPr>
          <w:p w14:paraId="3A337776" w14:textId="77777777" w:rsidR="00C5244A" w:rsidRPr="00CA630D" w:rsidDel="004D56A9" w:rsidRDefault="00C5244A" w:rsidP="00094068">
            <w:pPr>
              <w:pStyle w:val="TAL"/>
            </w:pPr>
            <w:r w:rsidRPr="00CA630D">
              <w:t>See table 8.1.4.2-2</w:t>
            </w:r>
          </w:p>
        </w:tc>
        <w:tc>
          <w:tcPr>
            <w:tcW w:w="1946" w:type="dxa"/>
          </w:tcPr>
          <w:p w14:paraId="637ABA57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64B7897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163FA6DE" w14:textId="77777777" w:rsidTr="00094068">
        <w:tc>
          <w:tcPr>
            <w:tcW w:w="4535" w:type="dxa"/>
          </w:tcPr>
          <w:p w14:paraId="5E644CCA" w14:textId="77777777" w:rsidR="00C5244A" w:rsidRPr="00CA630D" w:rsidRDefault="00C5244A" w:rsidP="00094068">
            <w:pPr>
              <w:pStyle w:val="TAL"/>
            </w:pPr>
            <w:r w:rsidRPr="00CA630D">
              <w:t xml:space="preserve">    cellIdentity-r13</w:t>
            </w:r>
          </w:p>
        </w:tc>
        <w:tc>
          <w:tcPr>
            <w:tcW w:w="2267" w:type="dxa"/>
          </w:tcPr>
          <w:p w14:paraId="48E2BF58" w14:textId="77777777" w:rsidR="00C5244A" w:rsidRPr="00CA630D" w:rsidRDefault="00C5244A" w:rsidP="00094068">
            <w:pPr>
              <w:pStyle w:val="TAL"/>
            </w:pPr>
            <w:r w:rsidRPr="00CA630D">
              <w:t>Cell ID for the simulated cell</w:t>
            </w:r>
          </w:p>
        </w:tc>
        <w:tc>
          <w:tcPr>
            <w:tcW w:w="1946" w:type="dxa"/>
          </w:tcPr>
          <w:p w14:paraId="3DD3644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1BA619D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5301D185" w14:textId="77777777" w:rsidTr="00094068">
        <w:tc>
          <w:tcPr>
            <w:tcW w:w="4535" w:type="dxa"/>
            <w:tcBorders>
              <w:bottom w:val="nil"/>
            </w:tcBorders>
          </w:tcPr>
          <w:p w14:paraId="22F15C9B" w14:textId="77777777" w:rsidR="00C5244A" w:rsidRPr="00CA630D" w:rsidRDefault="00C5244A" w:rsidP="00094068">
            <w:pPr>
              <w:pStyle w:val="TAL"/>
            </w:pPr>
            <w:r w:rsidRPr="00CA630D">
              <w:t xml:space="preserve">    cellBarred-r13</w:t>
            </w:r>
          </w:p>
        </w:tc>
        <w:tc>
          <w:tcPr>
            <w:tcW w:w="2267" w:type="dxa"/>
          </w:tcPr>
          <w:p w14:paraId="207A6480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notBarred</w:t>
            </w:r>
            <w:proofErr w:type="spellEnd"/>
          </w:p>
        </w:tc>
        <w:tc>
          <w:tcPr>
            <w:tcW w:w="1946" w:type="dxa"/>
          </w:tcPr>
          <w:p w14:paraId="126E5333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D7A970E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408430ED" w14:textId="77777777" w:rsidTr="00094068">
        <w:tc>
          <w:tcPr>
            <w:tcW w:w="4535" w:type="dxa"/>
            <w:tcBorders>
              <w:top w:val="nil"/>
            </w:tcBorders>
          </w:tcPr>
          <w:p w14:paraId="07CFC891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494E0FB5" w14:textId="77777777" w:rsidR="00C5244A" w:rsidRPr="00CA630D" w:rsidRDefault="00C5244A" w:rsidP="00094068">
            <w:pPr>
              <w:pStyle w:val="TAL"/>
            </w:pPr>
            <w:r w:rsidRPr="00CA630D">
              <w:rPr>
                <w:rFonts w:hint="eastAsia"/>
                <w:lang w:eastAsia="zh-CN"/>
              </w:rPr>
              <w:t>b</w:t>
            </w:r>
            <w:r w:rsidRPr="00CA630D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52BD72F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8F029E6" w14:textId="77777777" w:rsidR="00C5244A" w:rsidRPr="00CA630D" w:rsidRDefault="00C5244A" w:rsidP="00094068">
            <w:pPr>
              <w:pStyle w:val="TAL"/>
            </w:pPr>
            <w:r w:rsidRPr="00CA630D">
              <w:rPr>
                <w:rFonts w:hint="eastAsia"/>
                <w:lang w:eastAsia="zh-CN"/>
              </w:rPr>
              <w:t>N</w:t>
            </w:r>
            <w:r w:rsidRPr="00CA630D">
              <w:rPr>
                <w:lang w:eastAsia="zh-CN"/>
              </w:rPr>
              <w:t>TN</w:t>
            </w:r>
          </w:p>
        </w:tc>
      </w:tr>
      <w:tr w:rsidR="00C5244A" w:rsidRPr="00CA630D" w14:paraId="28316857" w14:textId="77777777" w:rsidTr="00094068">
        <w:tc>
          <w:tcPr>
            <w:tcW w:w="4535" w:type="dxa"/>
          </w:tcPr>
          <w:p w14:paraId="2A55BBCE" w14:textId="77777777" w:rsidR="00C5244A" w:rsidRPr="00CA630D" w:rsidRDefault="00C5244A" w:rsidP="00094068">
            <w:pPr>
              <w:pStyle w:val="TAL"/>
            </w:pPr>
            <w:r w:rsidRPr="00CA630D">
              <w:t xml:space="preserve">    intraFreqReselection-r13</w:t>
            </w:r>
          </w:p>
        </w:tc>
        <w:tc>
          <w:tcPr>
            <w:tcW w:w="2267" w:type="dxa"/>
          </w:tcPr>
          <w:p w14:paraId="3612A128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notAllowed</w:t>
            </w:r>
            <w:proofErr w:type="spellEnd"/>
          </w:p>
        </w:tc>
        <w:tc>
          <w:tcPr>
            <w:tcW w:w="1946" w:type="dxa"/>
          </w:tcPr>
          <w:p w14:paraId="03BD54C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169F039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23D317D1" w14:textId="77777777" w:rsidTr="00094068">
        <w:tc>
          <w:tcPr>
            <w:tcW w:w="4535" w:type="dxa"/>
          </w:tcPr>
          <w:p w14:paraId="0A7C9CD6" w14:textId="77777777" w:rsidR="00C5244A" w:rsidRPr="00CA630D" w:rsidRDefault="00C5244A" w:rsidP="00094068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2267" w:type="dxa"/>
          </w:tcPr>
          <w:p w14:paraId="69997F4D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B5AAB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628D4A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44FCE91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24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000000"/>
            </w:tcBorders>
            <w:tcPrChange w:id="425" w:author="MCC TF160" w:date="2023-02-17T16:53:00Z">
              <w:tcPr>
                <w:tcW w:w="4535" w:type="dxa"/>
              </w:tcPr>
            </w:tcPrChange>
          </w:tcPr>
          <w:p w14:paraId="74456EC9" w14:textId="77777777" w:rsidR="00C5244A" w:rsidRPr="00CA630D" w:rsidRDefault="00C5244A" w:rsidP="00094068">
            <w:pPr>
              <w:pStyle w:val="TAL"/>
            </w:pPr>
            <w:r w:rsidRPr="00CA630D">
              <w:t xml:space="preserve">  cellSelectionInfo-r13 SEQUENCE {</w:t>
            </w:r>
          </w:p>
        </w:tc>
        <w:tc>
          <w:tcPr>
            <w:tcW w:w="2267" w:type="dxa"/>
            <w:tcPrChange w:id="426" w:author="MCC TF160" w:date="2023-02-17T16:53:00Z">
              <w:tcPr>
                <w:tcW w:w="2267" w:type="dxa"/>
              </w:tcPr>
            </w:tcPrChange>
          </w:tcPr>
          <w:p w14:paraId="26B80843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  <w:tcPrChange w:id="427" w:author="MCC TF160" w:date="2023-02-17T16:53:00Z">
              <w:tcPr>
                <w:tcW w:w="1946" w:type="dxa"/>
              </w:tcPr>
            </w:tcPrChange>
          </w:tcPr>
          <w:p w14:paraId="7D21B3E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  <w:tcPrChange w:id="428" w:author="MCC TF160" w:date="2023-02-17T16:53:00Z">
              <w:tcPr>
                <w:tcW w:w="1620" w:type="dxa"/>
              </w:tcPr>
            </w:tcPrChange>
          </w:tcPr>
          <w:p w14:paraId="10FF7C4A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FF433CB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29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30" w:author="MCC TF160" w:date="2023-02-17T16:53:00Z">
              <w:tcPr>
                <w:tcW w:w="4535" w:type="dxa"/>
              </w:tcPr>
            </w:tcPrChange>
          </w:tcPr>
          <w:p w14:paraId="74B4668A" w14:textId="77777777" w:rsidR="00C5244A" w:rsidRPr="00CA630D" w:rsidRDefault="00C5244A" w:rsidP="00094068">
            <w:pPr>
              <w:pStyle w:val="TAL"/>
            </w:pPr>
            <w:r w:rsidRPr="00CA630D">
              <w:t xml:space="preserve">    q-RxLevMin-r13</w:t>
            </w:r>
          </w:p>
        </w:tc>
        <w:tc>
          <w:tcPr>
            <w:tcW w:w="2267" w:type="dxa"/>
            <w:tcPrChange w:id="431" w:author="MCC TF160" w:date="2023-02-17T16:53:00Z">
              <w:tcPr>
                <w:tcW w:w="2267" w:type="dxa"/>
              </w:tcPr>
            </w:tcPrChange>
          </w:tcPr>
          <w:p w14:paraId="47CEC27B" w14:textId="77777777" w:rsidR="00C5244A" w:rsidRPr="00CA630D" w:rsidRDefault="00C5244A" w:rsidP="00094068">
            <w:pPr>
              <w:pStyle w:val="TAL"/>
            </w:pPr>
            <w:r w:rsidRPr="00CA630D">
              <w:t>-70 (-140 dBm)</w:t>
            </w:r>
          </w:p>
        </w:tc>
        <w:tc>
          <w:tcPr>
            <w:tcW w:w="1946" w:type="dxa"/>
            <w:tcPrChange w:id="432" w:author="MCC TF160" w:date="2023-02-17T16:53:00Z">
              <w:tcPr>
                <w:tcW w:w="1946" w:type="dxa"/>
              </w:tcPr>
            </w:tcPrChange>
          </w:tcPr>
          <w:p w14:paraId="6207B662" w14:textId="77777777" w:rsidR="00C5244A" w:rsidRPr="00CA630D" w:rsidRDefault="00C5244A" w:rsidP="00094068">
            <w:pPr>
              <w:pStyle w:val="TAL"/>
            </w:pPr>
            <w:r w:rsidRPr="00CA630D">
              <w:t>For RF/RRM test cases</w:t>
            </w:r>
          </w:p>
        </w:tc>
        <w:tc>
          <w:tcPr>
            <w:tcW w:w="1620" w:type="dxa"/>
            <w:tcPrChange w:id="433" w:author="MCC TF160" w:date="2023-02-17T16:53:00Z">
              <w:tcPr>
                <w:tcW w:w="1620" w:type="dxa"/>
              </w:tcPr>
            </w:tcPrChange>
          </w:tcPr>
          <w:p w14:paraId="5CECB54D" w14:textId="77777777" w:rsidR="00C5244A" w:rsidRPr="00CA630D" w:rsidRDefault="00C5244A" w:rsidP="00094068">
            <w:pPr>
              <w:pStyle w:val="TAL"/>
            </w:pPr>
            <w:r w:rsidRPr="00CA630D">
              <w:t>RF</w:t>
            </w:r>
          </w:p>
        </w:tc>
      </w:tr>
      <w:tr w:rsidR="00C5244A" w:rsidRPr="00CA630D" w14:paraId="0947AF44" w14:textId="77777777" w:rsidTr="00DE7667">
        <w:tblPrEx>
          <w:tblW w:w="1036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000" w:firstRow="0" w:lastRow="0" w:firstColumn="0" w:lastColumn="0" w:noHBand="0" w:noVBand="0"/>
          <w:tblPrExChange w:id="434" w:author="MCC TF160" w:date="2023-02-17T16:53:00Z">
            <w:tblPrEx>
              <w:tblW w:w="1036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35" w:author="MCC TF160" w:date="2023-02-17T16:53:00Z">
              <w:tcPr>
                <w:tcW w:w="4535" w:type="dxa"/>
              </w:tcPr>
            </w:tcPrChange>
          </w:tcPr>
          <w:p w14:paraId="5673F75E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2267" w:type="dxa"/>
            <w:tcPrChange w:id="436" w:author="MCC TF160" w:date="2023-02-17T16:53:00Z">
              <w:tcPr>
                <w:tcW w:w="2267" w:type="dxa"/>
              </w:tcPr>
            </w:tcPrChange>
          </w:tcPr>
          <w:p w14:paraId="39E5BE78" w14:textId="77777777" w:rsidR="00C5244A" w:rsidRPr="00CA630D" w:rsidRDefault="00C5244A" w:rsidP="00094068">
            <w:pPr>
              <w:pStyle w:val="TAL"/>
            </w:pPr>
            <w:r w:rsidRPr="00CA630D">
              <w:t>-106 dBm</w:t>
            </w:r>
          </w:p>
        </w:tc>
        <w:tc>
          <w:tcPr>
            <w:tcW w:w="1946" w:type="dxa"/>
            <w:tcPrChange w:id="437" w:author="MCC TF160" w:date="2023-02-17T16:53:00Z">
              <w:tcPr>
                <w:tcW w:w="1946" w:type="dxa"/>
              </w:tcPr>
            </w:tcPrChange>
          </w:tcPr>
          <w:p w14:paraId="3DC8DBF5" w14:textId="77777777" w:rsidR="00C5244A" w:rsidRPr="00CA630D" w:rsidRDefault="00C5244A" w:rsidP="00094068">
            <w:pPr>
              <w:pStyle w:val="TAL"/>
            </w:pPr>
            <w:r w:rsidRPr="00CA630D">
              <w:t>For signalling test cases</w:t>
            </w:r>
          </w:p>
        </w:tc>
        <w:tc>
          <w:tcPr>
            <w:tcW w:w="1620" w:type="dxa"/>
            <w:tcPrChange w:id="438" w:author="MCC TF160" w:date="2023-02-17T16:53:00Z">
              <w:tcPr>
                <w:tcW w:w="1620" w:type="dxa"/>
              </w:tcPr>
            </w:tcPrChange>
          </w:tcPr>
          <w:p w14:paraId="5DAB2217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Signaling</w:t>
            </w:r>
            <w:proofErr w:type="spellEnd"/>
          </w:p>
        </w:tc>
      </w:tr>
      <w:tr w:rsidR="00C5244A" w:rsidRPr="00CA630D" w14:paraId="730F28F8" w14:textId="77777777" w:rsidTr="00094068">
        <w:tc>
          <w:tcPr>
            <w:tcW w:w="4535" w:type="dxa"/>
          </w:tcPr>
          <w:p w14:paraId="1E1B6E31" w14:textId="77777777" w:rsidR="00C5244A" w:rsidRPr="00CA630D" w:rsidRDefault="00C5244A" w:rsidP="00094068">
            <w:pPr>
              <w:pStyle w:val="TAL"/>
            </w:pPr>
            <w:r w:rsidRPr="00CA630D">
              <w:t xml:space="preserve">    q-QualMin-r13</w:t>
            </w:r>
          </w:p>
        </w:tc>
        <w:tc>
          <w:tcPr>
            <w:tcW w:w="2267" w:type="dxa"/>
          </w:tcPr>
          <w:p w14:paraId="1D5F00E8" w14:textId="77777777" w:rsidR="00C5244A" w:rsidRPr="00CA630D" w:rsidRDefault="00C5244A" w:rsidP="00094068">
            <w:pPr>
              <w:pStyle w:val="TAL"/>
            </w:pPr>
            <w:r w:rsidRPr="00CA630D">
              <w:t>-20 (-20dB)</w:t>
            </w:r>
          </w:p>
        </w:tc>
        <w:tc>
          <w:tcPr>
            <w:tcW w:w="1946" w:type="dxa"/>
          </w:tcPr>
          <w:p w14:paraId="60B2731C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8F6E72B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27559D7F" w14:textId="77777777" w:rsidTr="00094068">
        <w:tc>
          <w:tcPr>
            <w:tcW w:w="4535" w:type="dxa"/>
          </w:tcPr>
          <w:p w14:paraId="27A3B5D2" w14:textId="77777777" w:rsidR="00C5244A" w:rsidRPr="00CA630D" w:rsidRDefault="00C5244A" w:rsidP="00094068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2267" w:type="dxa"/>
          </w:tcPr>
          <w:p w14:paraId="4E82F95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11A4D727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DEA464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4F41D9B9" w14:textId="77777777" w:rsidTr="00094068">
        <w:tc>
          <w:tcPr>
            <w:tcW w:w="4535" w:type="dxa"/>
          </w:tcPr>
          <w:p w14:paraId="1A87CCB5" w14:textId="77777777" w:rsidR="00C5244A" w:rsidRPr="00CA630D" w:rsidRDefault="00C5244A" w:rsidP="00094068">
            <w:pPr>
              <w:pStyle w:val="TAL"/>
            </w:pPr>
            <w:r w:rsidRPr="00CA630D">
              <w:t xml:space="preserve">  p-Max-r13</w:t>
            </w:r>
          </w:p>
        </w:tc>
        <w:tc>
          <w:tcPr>
            <w:tcW w:w="2267" w:type="dxa"/>
          </w:tcPr>
          <w:p w14:paraId="66C4FEBD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2E6D815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A079091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D5FD0AE" w14:textId="77777777" w:rsidTr="00094068">
        <w:tc>
          <w:tcPr>
            <w:tcW w:w="4535" w:type="dxa"/>
          </w:tcPr>
          <w:p w14:paraId="2C4A8040" w14:textId="77777777" w:rsidR="00C5244A" w:rsidRPr="00CA630D" w:rsidRDefault="00C5244A" w:rsidP="00094068">
            <w:pPr>
              <w:pStyle w:val="TAL"/>
            </w:pPr>
            <w:r w:rsidRPr="00CA630D">
              <w:t xml:space="preserve">  freqBandIndicator-r13</w:t>
            </w:r>
          </w:p>
        </w:tc>
        <w:tc>
          <w:tcPr>
            <w:tcW w:w="2267" w:type="dxa"/>
          </w:tcPr>
          <w:p w14:paraId="4126DC42" w14:textId="77777777" w:rsidR="00C5244A" w:rsidRPr="00CA630D" w:rsidRDefault="00C5244A" w:rsidP="00094068">
            <w:pPr>
              <w:pStyle w:val="TAL"/>
            </w:pPr>
            <w:r w:rsidRPr="00CA630D">
              <w:t>Operating band under test.</w:t>
            </w:r>
          </w:p>
        </w:tc>
        <w:tc>
          <w:tcPr>
            <w:tcW w:w="1946" w:type="dxa"/>
          </w:tcPr>
          <w:p w14:paraId="0ADCB4FC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017D554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68114017" w14:textId="77777777" w:rsidTr="00094068">
        <w:tc>
          <w:tcPr>
            <w:tcW w:w="4535" w:type="dxa"/>
          </w:tcPr>
          <w:p w14:paraId="1FD582E6" w14:textId="77777777" w:rsidR="00C5244A" w:rsidRPr="00CA630D" w:rsidRDefault="00C5244A" w:rsidP="00094068">
            <w:pPr>
              <w:pStyle w:val="TAL"/>
            </w:pPr>
            <w:r w:rsidRPr="00CA630D">
              <w:t xml:space="preserve">  freqBandInfo-r13</w:t>
            </w:r>
          </w:p>
        </w:tc>
        <w:tc>
          <w:tcPr>
            <w:tcW w:w="2267" w:type="dxa"/>
          </w:tcPr>
          <w:p w14:paraId="5D0B634E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18ED988E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E0244AB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D844079" w14:textId="77777777" w:rsidTr="00094068">
        <w:tc>
          <w:tcPr>
            <w:tcW w:w="4535" w:type="dxa"/>
          </w:tcPr>
          <w:p w14:paraId="78D4A8D0" w14:textId="77777777" w:rsidR="00C5244A" w:rsidRPr="00CA630D" w:rsidRDefault="00C5244A" w:rsidP="00094068">
            <w:pPr>
              <w:pStyle w:val="TAL"/>
            </w:pPr>
            <w:r w:rsidRPr="00CA630D">
              <w:t xml:space="preserve">  multiBandInfoList-r13</w:t>
            </w:r>
          </w:p>
        </w:tc>
        <w:tc>
          <w:tcPr>
            <w:tcW w:w="2267" w:type="dxa"/>
          </w:tcPr>
          <w:p w14:paraId="115D3A70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40978C5E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0F0B609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0C5A250" w14:textId="77777777" w:rsidTr="00094068">
        <w:tc>
          <w:tcPr>
            <w:tcW w:w="4535" w:type="dxa"/>
          </w:tcPr>
          <w:p w14:paraId="55AA4D8E" w14:textId="77777777" w:rsidR="00C5244A" w:rsidRPr="00CA630D" w:rsidRDefault="00C5244A" w:rsidP="00094068">
            <w:pPr>
              <w:pStyle w:val="TAL"/>
            </w:pPr>
            <w:r w:rsidRPr="00CA630D">
              <w:t xml:space="preserve">  downlinkBitmap-r13</w:t>
            </w:r>
          </w:p>
        </w:tc>
        <w:tc>
          <w:tcPr>
            <w:tcW w:w="2267" w:type="dxa"/>
          </w:tcPr>
          <w:p w14:paraId="016E1423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77072421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0206A4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4E97687" w14:textId="77777777" w:rsidTr="00094068">
        <w:tc>
          <w:tcPr>
            <w:tcW w:w="4535" w:type="dxa"/>
            <w:tcBorders>
              <w:bottom w:val="nil"/>
            </w:tcBorders>
          </w:tcPr>
          <w:p w14:paraId="28F09DA6" w14:textId="77777777" w:rsidR="00C5244A" w:rsidRPr="00CA630D" w:rsidRDefault="00C5244A" w:rsidP="00094068">
            <w:pPr>
              <w:pStyle w:val="TAL"/>
            </w:pPr>
            <w:r w:rsidRPr="00CA630D">
              <w:t xml:space="preserve">  eutraControlRegionSize-r13</w:t>
            </w:r>
          </w:p>
        </w:tc>
        <w:tc>
          <w:tcPr>
            <w:tcW w:w="2267" w:type="dxa"/>
          </w:tcPr>
          <w:p w14:paraId="31DCA0D4" w14:textId="77777777" w:rsidR="00C5244A" w:rsidRPr="00CA630D" w:rsidRDefault="00C5244A" w:rsidP="00094068">
            <w:pPr>
              <w:pStyle w:val="TAL"/>
            </w:pPr>
            <w:r w:rsidRPr="00CA630D">
              <w:t>n2</w:t>
            </w:r>
          </w:p>
        </w:tc>
        <w:tc>
          <w:tcPr>
            <w:tcW w:w="1946" w:type="dxa"/>
          </w:tcPr>
          <w:p w14:paraId="7812AF57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FDDA3FF" w14:textId="03BD252E" w:rsidR="00C5244A" w:rsidRPr="00CA630D" w:rsidRDefault="00C5244A" w:rsidP="00094068">
            <w:pPr>
              <w:pStyle w:val="TAL"/>
            </w:pPr>
            <w:proofErr w:type="spellStart"/>
            <w:r w:rsidRPr="00CA630D">
              <w:t>Inband</w:t>
            </w:r>
            <w:proofErr w:type="spellEnd"/>
            <w:r w:rsidRPr="00CA630D">
              <w:t xml:space="preserve">-Same, </w:t>
            </w:r>
            <w:proofErr w:type="spellStart"/>
            <w:r w:rsidRPr="00CA630D">
              <w:t>Inband</w:t>
            </w:r>
            <w:proofErr w:type="spellEnd"/>
            <w:r w:rsidRPr="00CA630D">
              <w:t>-</w:t>
            </w:r>
            <w:del w:id="439" w:author="MCC TF160" w:date="2023-02-17T16:53:00Z">
              <w:r w:rsidRPr="00CA630D" w:rsidDel="00172AD6">
                <w:delText xml:space="preserve"> </w:delText>
              </w:r>
            </w:del>
            <w:r w:rsidRPr="00CA630D">
              <w:t>Different</w:t>
            </w:r>
          </w:p>
        </w:tc>
      </w:tr>
      <w:tr w:rsidR="00C5244A" w:rsidRPr="00CA630D" w14:paraId="1D8601C5" w14:textId="77777777" w:rsidTr="0009406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B7513D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158760F3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059EFA1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EECCD1F" w14:textId="77777777" w:rsidR="00C5244A" w:rsidRPr="00CA630D" w:rsidRDefault="00C5244A" w:rsidP="00094068">
            <w:pPr>
              <w:pStyle w:val="TAL"/>
            </w:pPr>
            <w:r w:rsidRPr="00CA630D">
              <w:t>Standalone, Guard</w:t>
            </w:r>
          </w:p>
        </w:tc>
      </w:tr>
      <w:tr w:rsidR="00C5244A" w:rsidRPr="00CA630D" w14:paraId="4BC97401" w14:textId="77777777" w:rsidTr="00094068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8FE9E6F" w14:textId="77777777" w:rsidR="00C5244A" w:rsidRPr="00CA630D" w:rsidRDefault="00C5244A" w:rsidP="00094068">
            <w:pPr>
              <w:pStyle w:val="TAL"/>
            </w:pPr>
            <w:r w:rsidRPr="00CA630D">
              <w:t xml:space="preserve">  nrs-CRS-PowerOffset-r13</w:t>
            </w:r>
          </w:p>
        </w:tc>
        <w:tc>
          <w:tcPr>
            <w:tcW w:w="2267" w:type="dxa"/>
          </w:tcPr>
          <w:p w14:paraId="1B10E730" w14:textId="77777777" w:rsidR="00C5244A" w:rsidRPr="00CA630D" w:rsidRDefault="00C5244A" w:rsidP="00094068">
            <w:pPr>
              <w:pStyle w:val="TAL"/>
            </w:pPr>
            <w:r w:rsidRPr="00CA630D">
              <w:t>dB0</w:t>
            </w:r>
          </w:p>
        </w:tc>
        <w:tc>
          <w:tcPr>
            <w:tcW w:w="1946" w:type="dxa"/>
          </w:tcPr>
          <w:p w14:paraId="7281CE43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8D2D886" w14:textId="34AB5C68" w:rsidR="00C5244A" w:rsidRPr="00CA630D" w:rsidRDefault="00C5244A" w:rsidP="00094068">
            <w:pPr>
              <w:pStyle w:val="TAL"/>
            </w:pPr>
            <w:proofErr w:type="spellStart"/>
            <w:r w:rsidRPr="00CA630D">
              <w:t>Inband</w:t>
            </w:r>
            <w:proofErr w:type="spellEnd"/>
            <w:r w:rsidRPr="00CA630D">
              <w:t>-</w:t>
            </w:r>
            <w:del w:id="440" w:author="MCC TF160" w:date="2023-02-17T16:53:00Z">
              <w:r w:rsidRPr="00CA630D" w:rsidDel="00172AD6">
                <w:delText xml:space="preserve"> </w:delText>
              </w:r>
            </w:del>
            <w:r w:rsidRPr="00CA630D">
              <w:t>Same</w:t>
            </w:r>
          </w:p>
        </w:tc>
      </w:tr>
      <w:tr w:rsidR="00C5244A" w:rsidRPr="00CA630D" w14:paraId="50076CA9" w14:textId="77777777" w:rsidTr="00094068">
        <w:tc>
          <w:tcPr>
            <w:tcW w:w="4535" w:type="dxa"/>
            <w:tcBorders>
              <w:top w:val="nil"/>
            </w:tcBorders>
          </w:tcPr>
          <w:p w14:paraId="0A7436C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2267" w:type="dxa"/>
          </w:tcPr>
          <w:p w14:paraId="2766907E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24C1F297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F8442E7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Inband</w:t>
            </w:r>
            <w:proofErr w:type="spellEnd"/>
            <w:r w:rsidRPr="00CA630D">
              <w:t xml:space="preserve">-Different, Standalone, </w:t>
            </w:r>
            <w:proofErr w:type="spellStart"/>
            <w:r w:rsidRPr="00CA630D">
              <w:t>Guardband</w:t>
            </w:r>
            <w:proofErr w:type="spellEnd"/>
          </w:p>
        </w:tc>
      </w:tr>
      <w:tr w:rsidR="00C5244A" w:rsidRPr="00CA630D" w14:paraId="447CF7F8" w14:textId="77777777" w:rsidTr="00094068">
        <w:tc>
          <w:tcPr>
            <w:tcW w:w="4535" w:type="dxa"/>
          </w:tcPr>
          <w:p w14:paraId="47E079F1" w14:textId="77777777" w:rsidR="00C5244A" w:rsidRPr="00CA630D" w:rsidRDefault="00C5244A" w:rsidP="00094068">
            <w:pPr>
              <w:pStyle w:val="TAL"/>
            </w:pPr>
            <w:r w:rsidRPr="00CA630D">
              <w:t xml:space="preserve">  schedulingInfoList-r13</w:t>
            </w:r>
          </w:p>
        </w:tc>
        <w:tc>
          <w:tcPr>
            <w:tcW w:w="2267" w:type="dxa"/>
          </w:tcPr>
          <w:p w14:paraId="09B2F7A2" w14:textId="77777777" w:rsidR="00C5244A" w:rsidRPr="00CA630D" w:rsidRDefault="00C5244A" w:rsidP="00094068">
            <w:pPr>
              <w:pStyle w:val="TAL"/>
            </w:pPr>
            <w:r w:rsidRPr="00CA630D">
              <w:t>See subclause 8.1.4.3.1</w:t>
            </w:r>
          </w:p>
        </w:tc>
        <w:tc>
          <w:tcPr>
            <w:tcW w:w="1946" w:type="dxa"/>
          </w:tcPr>
          <w:p w14:paraId="31D2B69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BB406FC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1D7A23BB" w14:textId="77777777" w:rsidTr="00094068">
        <w:tc>
          <w:tcPr>
            <w:tcW w:w="4535" w:type="dxa"/>
          </w:tcPr>
          <w:p w14:paraId="0941B9D7" w14:textId="77777777" w:rsidR="00C5244A" w:rsidRPr="00CA630D" w:rsidRDefault="00C5244A" w:rsidP="00094068">
            <w:pPr>
              <w:pStyle w:val="TAL"/>
            </w:pPr>
            <w:r w:rsidRPr="00CA630D">
              <w:t xml:space="preserve">  si-WindowLength-r13</w:t>
            </w:r>
          </w:p>
        </w:tc>
        <w:tc>
          <w:tcPr>
            <w:tcW w:w="2267" w:type="dxa"/>
          </w:tcPr>
          <w:p w14:paraId="3983314A" w14:textId="77777777" w:rsidR="00C5244A" w:rsidRPr="00CA630D" w:rsidRDefault="00C5244A" w:rsidP="00094068">
            <w:pPr>
              <w:pStyle w:val="TAL"/>
            </w:pPr>
            <w:r w:rsidRPr="00CA630D">
              <w:t>ms160</w:t>
            </w:r>
          </w:p>
        </w:tc>
        <w:tc>
          <w:tcPr>
            <w:tcW w:w="1946" w:type="dxa"/>
          </w:tcPr>
          <w:p w14:paraId="7906C8F5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458607C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430270CF" w14:textId="77777777" w:rsidTr="00094068">
        <w:tc>
          <w:tcPr>
            <w:tcW w:w="4535" w:type="dxa"/>
          </w:tcPr>
          <w:p w14:paraId="71B976A0" w14:textId="77777777" w:rsidR="00C5244A" w:rsidRPr="00CA630D" w:rsidRDefault="00C5244A" w:rsidP="00094068">
            <w:pPr>
              <w:pStyle w:val="TAL"/>
            </w:pPr>
            <w:r w:rsidRPr="00CA630D">
              <w:t xml:space="preserve">  si-RadioFrameOffset-r13</w:t>
            </w:r>
          </w:p>
        </w:tc>
        <w:tc>
          <w:tcPr>
            <w:tcW w:w="2267" w:type="dxa"/>
          </w:tcPr>
          <w:p w14:paraId="7308D314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3496A951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EA566E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B16285A" w14:textId="77777777" w:rsidTr="00094068">
        <w:tc>
          <w:tcPr>
            <w:tcW w:w="4535" w:type="dxa"/>
          </w:tcPr>
          <w:p w14:paraId="4FAE8D8A" w14:textId="77777777" w:rsidR="00C5244A" w:rsidRPr="00CA630D" w:rsidRDefault="00C5244A" w:rsidP="00094068">
            <w:pPr>
              <w:pStyle w:val="TAL"/>
            </w:pPr>
            <w:r w:rsidRPr="00CA630D">
              <w:t xml:space="preserve">  systemInfoValueTagList-r13</w:t>
            </w:r>
          </w:p>
        </w:tc>
        <w:tc>
          <w:tcPr>
            <w:tcW w:w="2267" w:type="dxa"/>
          </w:tcPr>
          <w:p w14:paraId="7678C6E3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1272F7E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5F9D92D0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1021C314" w14:textId="77777777" w:rsidTr="00094068">
        <w:tc>
          <w:tcPr>
            <w:tcW w:w="4535" w:type="dxa"/>
          </w:tcPr>
          <w:p w14:paraId="5C16E906" w14:textId="77777777" w:rsidR="00C5244A" w:rsidRPr="00CA630D" w:rsidRDefault="00C5244A" w:rsidP="00094068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lateNonCriticalExtension</w:t>
            </w:r>
            <w:proofErr w:type="spellEnd"/>
          </w:p>
        </w:tc>
        <w:tc>
          <w:tcPr>
            <w:tcW w:w="2267" w:type="dxa"/>
          </w:tcPr>
          <w:p w14:paraId="75F66D55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09CD5423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52178BD" w14:textId="77777777" w:rsidR="00C5244A" w:rsidRPr="00CA630D" w:rsidRDefault="00C5244A" w:rsidP="00094068">
            <w:pPr>
              <w:pStyle w:val="TAL"/>
            </w:pPr>
          </w:p>
        </w:tc>
      </w:tr>
      <w:tr w:rsidR="00D111A7" w:rsidRPr="00CA630D" w14:paraId="789E57F0" w14:textId="77777777" w:rsidTr="00094068">
        <w:trPr>
          <w:ins w:id="441" w:author="MCC TF160" w:date="2023-02-17T15:24:00Z"/>
        </w:trPr>
        <w:tc>
          <w:tcPr>
            <w:tcW w:w="4535" w:type="dxa"/>
          </w:tcPr>
          <w:p w14:paraId="0C7E732B" w14:textId="132455F8" w:rsidR="00D111A7" w:rsidRPr="00CA630D" w:rsidRDefault="00D111A7" w:rsidP="00094068">
            <w:pPr>
              <w:pStyle w:val="TAL"/>
              <w:rPr>
                <w:ins w:id="442" w:author="MCC TF160" w:date="2023-02-17T15:24:00Z"/>
              </w:rPr>
            </w:pPr>
            <w:ins w:id="443" w:author="MCC TF160" w:date="2023-02-17T15:24:00Z">
              <w:r w:rsidRPr="00CA630D">
                <w:t xml:space="preserve">  </w:t>
              </w:r>
              <w:proofErr w:type="spellStart"/>
              <w:r w:rsidRPr="00CA630D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6A14DD42" w14:textId="599FAD1E" w:rsidR="00D111A7" w:rsidRPr="00CA630D" w:rsidRDefault="00D111A7" w:rsidP="00094068">
            <w:pPr>
              <w:pStyle w:val="TAL"/>
              <w:rPr>
                <w:ins w:id="444" w:author="MCC TF160" w:date="2023-02-17T15:24:00Z"/>
              </w:rPr>
            </w:pPr>
            <w:ins w:id="445" w:author="MCC TF160" w:date="2023-02-17T15:24:00Z">
              <w:r w:rsidRPr="00CA630D">
                <w:t>Not Present</w:t>
              </w:r>
            </w:ins>
          </w:p>
        </w:tc>
        <w:tc>
          <w:tcPr>
            <w:tcW w:w="1946" w:type="dxa"/>
          </w:tcPr>
          <w:p w14:paraId="3D79265C" w14:textId="77777777" w:rsidR="00D111A7" w:rsidRPr="00CA630D" w:rsidRDefault="00D111A7" w:rsidP="00094068">
            <w:pPr>
              <w:pStyle w:val="TAL"/>
              <w:rPr>
                <w:ins w:id="446" w:author="MCC TF160" w:date="2023-02-17T15:24:00Z"/>
              </w:rPr>
            </w:pPr>
          </w:p>
        </w:tc>
        <w:tc>
          <w:tcPr>
            <w:tcW w:w="1620" w:type="dxa"/>
          </w:tcPr>
          <w:p w14:paraId="6BC17B26" w14:textId="77777777" w:rsidR="00D111A7" w:rsidRPr="00CA630D" w:rsidRDefault="00D111A7" w:rsidP="00094068">
            <w:pPr>
              <w:pStyle w:val="TAL"/>
              <w:rPr>
                <w:ins w:id="447" w:author="MCC TF160" w:date="2023-02-17T15:24:00Z"/>
              </w:rPr>
            </w:pPr>
          </w:p>
        </w:tc>
      </w:tr>
      <w:tr w:rsidR="00C5244A" w:rsidRPr="00CA630D" w14:paraId="24E2BC11" w14:textId="77777777" w:rsidTr="00094068">
        <w:tc>
          <w:tcPr>
            <w:tcW w:w="4535" w:type="dxa"/>
          </w:tcPr>
          <w:p w14:paraId="7A4596A0" w14:textId="77777777" w:rsidR="00C5244A" w:rsidRPr="00CA630D" w:rsidRDefault="00C5244A" w:rsidP="00094068">
            <w:pPr>
              <w:pStyle w:val="TAL"/>
            </w:pPr>
            <w:r w:rsidRPr="00CA630D">
              <w:t xml:space="preserve">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5AB07973" w14:textId="7EA52499" w:rsidR="00C5244A" w:rsidRPr="00CA630D" w:rsidRDefault="00C5244A" w:rsidP="00094068">
            <w:pPr>
              <w:pStyle w:val="TAL"/>
            </w:pPr>
            <w:del w:id="448" w:author="MCC TF160" w:date="2023-02-17T16:54:00Z">
              <w:r w:rsidRPr="00CA630D" w:rsidDel="00172AD6">
                <w:delText>Not Present</w:delText>
              </w:r>
            </w:del>
          </w:p>
        </w:tc>
        <w:tc>
          <w:tcPr>
            <w:tcW w:w="1946" w:type="dxa"/>
          </w:tcPr>
          <w:p w14:paraId="3F301E66" w14:textId="7F5BF124" w:rsidR="00C5244A" w:rsidRPr="00CA630D" w:rsidRDefault="00612B31" w:rsidP="00094068">
            <w:pPr>
              <w:pStyle w:val="TAL"/>
            </w:pPr>
            <w:ins w:id="449" w:author="MCC TF160" w:date="2023-02-16T13:30:00Z">
              <w:r w:rsidRPr="00CA630D">
                <w:t>SystemInformationBlockType1-NB-v1350</w:t>
              </w:r>
            </w:ins>
          </w:p>
        </w:tc>
        <w:tc>
          <w:tcPr>
            <w:tcW w:w="1620" w:type="dxa"/>
          </w:tcPr>
          <w:p w14:paraId="340AFEEE" w14:textId="7FA783EC" w:rsidR="00C5244A" w:rsidRPr="00CA630D" w:rsidRDefault="00C5244A" w:rsidP="00094068">
            <w:pPr>
              <w:pStyle w:val="TAL"/>
            </w:pPr>
            <w:del w:id="450" w:author="MCC TF160" w:date="2023-02-06T12:55:00Z">
              <w:r w:rsidRPr="00CA630D" w:rsidDel="00662411">
                <w:delText>FDD</w:delText>
              </w:r>
            </w:del>
            <w:ins w:id="451" w:author="MCC TF160" w:date="2023-02-06T12:55:00Z">
              <w:r w:rsidR="00662411" w:rsidRPr="00CA630D">
                <w:t>TDD,</w:t>
              </w:r>
            </w:ins>
            <w:ins w:id="452" w:author="MCC TF160" w:date="2023-02-17T15:24:00Z">
              <w:r w:rsidR="00D111A7" w:rsidRPr="00CA630D">
                <w:t xml:space="preserve"> </w:t>
              </w:r>
              <w:proofErr w:type="spellStart"/>
              <w:r w:rsidR="00D111A7" w:rsidRPr="00CA630D">
                <w:t>S</w:t>
              </w:r>
            </w:ins>
            <w:ins w:id="453" w:author="MCC TF160" w:date="2023-02-17T17:02:00Z">
              <w:r w:rsidR="00AE24EC" w:rsidRPr="00CA630D">
                <w:t>ib</w:t>
              </w:r>
            </w:ins>
            <w:ins w:id="454" w:author="MCC TF160" w:date="2023-02-17T16:59:00Z">
              <w:r w:rsidR="006351BD" w:rsidRPr="00CA630D">
                <w:t>Type</w:t>
              </w:r>
            </w:ins>
            <w:proofErr w:type="spellEnd"/>
            <w:ins w:id="455" w:author="MCC TF160" w:date="2023-02-17T15:24:00Z">
              <w:r w:rsidR="00D111A7" w:rsidRPr="00CA630D">
                <w:t>&gt;22</w:t>
              </w:r>
            </w:ins>
            <w:ins w:id="456" w:author="MCC TF160" w:date="2023-02-17T16:54:00Z">
              <w:r w:rsidR="00172AD6" w:rsidRPr="00CA630D">
                <w:t>, NTN</w:t>
              </w:r>
            </w:ins>
          </w:p>
        </w:tc>
      </w:tr>
      <w:tr w:rsidR="00C5244A" w:rsidRPr="00CA630D" w14:paraId="61522210" w14:textId="77777777" w:rsidTr="00094068">
        <w:tc>
          <w:tcPr>
            <w:tcW w:w="4535" w:type="dxa"/>
          </w:tcPr>
          <w:p w14:paraId="29559638" w14:textId="77777777" w:rsidR="00C5244A" w:rsidRPr="00CA630D" w:rsidRDefault="00C5244A" w:rsidP="00094068">
            <w:pPr>
              <w:pStyle w:val="TAL"/>
            </w:pPr>
            <w:r w:rsidRPr="00CA630D">
              <w:t xml:space="preserve">    cellSelectionInfo-v1350</w:t>
            </w:r>
          </w:p>
        </w:tc>
        <w:tc>
          <w:tcPr>
            <w:tcW w:w="2267" w:type="dxa"/>
          </w:tcPr>
          <w:p w14:paraId="5370A51B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237AD095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9A09A74" w14:textId="472CF561" w:rsidR="00C5244A" w:rsidRPr="00CA630D" w:rsidRDefault="00C5244A" w:rsidP="00094068">
            <w:pPr>
              <w:pStyle w:val="TAL"/>
            </w:pPr>
            <w:del w:id="457" w:author="MB" w:date="2023-02-01T09:18:00Z">
              <w:r w:rsidRPr="00CA630D" w:rsidDel="00BB1986">
                <w:delText>TDD</w:delText>
              </w:r>
            </w:del>
          </w:p>
        </w:tc>
      </w:tr>
      <w:tr w:rsidR="00C5244A" w:rsidRPr="00CA630D" w14:paraId="544B4C40" w14:textId="77777777" w:rsidTr="00094068">
        <w:tc>
          <w:tcPr>
            <w:tcW w:w="4535" w:type="dxa"/>
          </w:tcPr>
          <w:p w14:paraId="26F1BC6C" w14:textId="77777777" w:rsidR="00C5244A" w:rsidRPr="00CA630D" w:rsidRDefault="00C5244A" w:rsidP="00094068">
            <w:pPr>
              <w:pStyle w:val="TAL"/>
              <w:ind w:firstLine="200"/>
            </w:pP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22D63156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E2F6944" w14:textId="0EDF982F" w:rsidR="00C5244A" w:rsidRPr="00CA630D" w:rsidRDefault="00612B31" w:rsidP="00094068">
            <w:pPr>
              <w:pStyle w:val="TAL"/>
            </w:pPr>
            <w:ins w:id="458" w:author="MCC TF160" w:date="2023-02-16T13:30:00Z">
              <w:r w:rsidRPr="00CA630D">
                <w:t>SystemInformationBlockType1-NB-v1430</w:t>
              </w:r>
            </w:ins>
          </w:p>
        </w:tc>
        <w:tc>
          <w:tcPr>
            <w:tcW w:w="1620" w:type="dxa"/>
          </w:tcPr>
          <w:p w14:paraId="4BE611F2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2A211FD0" w14:textId="77777777" w:rsidTr="00094068">
        <w:tc>
          <w:tcPr>
            <w:tcW w:w="4535" w:type="dxa"/>
          </w:tcPr>
          <w:p w14:paraId="67B91D32" w14:textId="77777777" w:rsidR="00C5244A" w:rsidRPr="00CA630D" w:rsidRDefault="00C5244A" w:rsidP="00094068">
            <w:pPr>
              <w:pStyle w:val="TAL"/>
              <w:ind w:firstLine="200"/>
            </w:pPr>
            <w:r w:rsidRPr="00CA630D">
              <w:t xml:space="preserve">  cellSelectionInfo-v1430</w:t>
            </w:r>
          </w:p>
        </w:tc>
        <w:tc>
          <w:tcPr>
            <w:tcW w:w="2267" w:type="dxa"/>
          </w:tcPr>
          <w:p w14:paraId="43A20139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3915BD6D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1210D0A6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51151B1E" w14:textId="77777777" w:rsidTr="00094068">
        <w:tc>
          <w:tcPr>
            <w:tcW w:w="4535" w:type="dxa"/>
          </w:tcPr>
          <w:p w14:paraId="53CE282E" w14:textId="77777777" w:rsidR="00C5244A" w:rsidRPr="00CA630D" w:rsidRDefault="00C5244A" w:rsidP="00094068">
            <w:pPr>
              <w:pStyle w:val="TAL"/>
            </w:pPr>
            <w:r w:rsidRPr="00CA630D">
              <w:t xml:space="preserve">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26E860B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3BD293C3" w14:textId="560A1877" w:rsidR="00C5244A" w:rsidRPr="00CA630D" w:rsidRDefault="00612B31" w:rsidP="00094068">
            <w:pPr>
              <w:pStyle w:val="TAL"/>
            </w:pPr>
            <w:ins w:id="459" w:author="MCC TF160" w:date="2023-02-16T13:31:00Z">
              <w:r w:rsidRPr="00CA630D">
                <w:t>SystemInformationBlockType1-NB-v1450</w:t>
              </w:r>
            </w:ins>
          </w:p>
        </w:tc>
        <w:tc>
          <w:tcPr>
            <w:tcW w:w="1620" w:type="dxa"/>
          </w:tcPr>
          <w:p w14:paraId="187B666D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250628B" w14:textId="77777777" w:rsidTr="00094068">
        <w:tc>
          <w:tcPr>
            <w:tcW w:w="4535" w:type="dxa"/>
          </w:tcPr>
          <w:p w14:paraId="31BE3E97" w14:textId="77777777" w:rsidR="00C5244A" w:rsidRPr="00CA630D" w:rsidRDefault="00C5244A" w:rsidP="00094068">
            <w:pPr>
              <w:pStyle w:val="TAL"/>
            </w:pPr>
            <w:r w:rsidRPr="00CA630D">
              <w:t xml:space="preserve">        nrs-CRS-PowerOffset-v1450</w:t>
            </w:r>
          </w:p>
        </w:tc>
        <w:tc>
          <w:tcPr>
            <w:tcW w:w="2267" w:type="dxa"/>
          </w:tcPr>
          <w:p w14:paraId="6A7407E3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005F71ED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8A23822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28F1F7AE" w14:textId="77777777" w:rsidTr="00094068">
        <w:tc>
          <w:tcPr>
            <w:tcW w:w="4535" w:type="dxa"/>
          </w:tcPr>
          <w:p w14:paraId="50E14FD4" w14:textId="77777777" w:rsidR="00C5244A" w:rsidRPr="00CA630D" w:rsidRDefault="00C5244A" w:rsidP="00094068">
            <w:pPr>
              <w:pStyle w:val="TAL"/>
            </w:pPr>
            <w:r w:rsidRPr="00CA630D">
              <w:lastRenderedPageBreak/>
              <w:t xml:space="preserve">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6EC04FFB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62C93376" w14:textId="26679282" w:rsidR="00C5244A" w:rsidRPr="00CA630D" w:rsidRDefault="00612B31" w:rsidP="00094068">
            <w:pPr>
              <w:pStyle w:val="TAL"/>
            </w:pPr>
            <w:ins w:id="460" w:author="MCC TF160" w:date="2023-02-16T13:31:00Z">
              <w:r w:rsidRPr="00CA630D">
                <w:t>SystemInformationBlockType1-NB-v1530</w:t>
              </w:r>
            </w:ins>
          </w:p>
        </w:tc>
        <w:tc>
          <w:tcPr>
            <w:tcW w:w="1620" w:type="dxa"/>
          </w:tcPr>
          <w:p w14:paraId="5BC829A1" w14:textId="77777777" w:rsidR="00C5244A" w:rsidRPr="00CA630D" w:rsidRDefault="00C5244A" w:rsidP="00094068">
            <w:pPr>
              <w:pStyle w:val="TAL"/>
            </w:pPr>
          </w:p>
        </w:tc>
      </w:tr>
      <w:tr w:rsidR="00D111A7" w:rsidRPr="00CA630D" w14:paraId="60B44DD0" w14:textId="77777777" w:rsidTr="00094068">
        <w:trPr>
          <w:ins w:id="461" w:author="MCC TF160" w:date="2023-02-17T15:25:00Z"/>
        </w:trPr>
        <w:tc>
          <w:tcPr>
            <w:tcW w:w="4535" w:type="dxa"/>
          </w:tcPr>
          <w:p w14:paraId="0E9BDABF" w14:textId="2618FC55" w:rsidR="00D111A7" w:rsidRPr="00CA630D" w:rsidRDefault="00D111A7" w:rsidP="00094068">
            <w:pPr>
              <w:pStyle w:val="TAL"/>
              <w:rPr>
                <w:ins w:id="462" w:author="MCC TF160" w:date="2023-02-17T15:25:00Z"/>
              </w:rPr>
            </w:pPr>
            <w:ins w:id="463" w:author="MCC TF160" w:date="2023-02-17T15:25:00Z">
              <w:r w:rsidRPr="00CA630D">
                <w:t xml:space="preserve">           tdd-Parameters-r15</w:t>
              </w:r>
            </w:ins>
          </w:p>
        </w:tc>
        <w:tc>
          <w:tcPr>
            <w:tcW w:w="2267" w:type="dxa"/>
          </w:tcPr>
          <w:p w14:paraId="0C239D38" w14:textId="5DD42CAF" w:rsidR="00D111A7" w:rsidRPr="00CA630D" w:rsidRDefault="00D111A7" w:rsidP="00094068">
            <w:pPr>
              <w:pStyle w:val="TAL"/>
              <w:rPr>
                <w:ins w:id="464" w:author="MCC TF160" w:date="2023-02-17T15:25:00Z"/>
              </w:rPr>
            </w:pPr>
            <w:ins w:id="465" w:author="MCC TF160" w:date="2023-02-17T15:25:00Z">
              <w:r w:rsidRPr="00CA630D">
                <w:t>Not Present</w:t>
              </w:r>
            </w:ins>
          </w:p>
        </w:tc>
        <w:tc>
          <w:tcPr>
            <w:tcW w:w="1946" w:type="dxa"/>
          </w:tcPr>
          <w:p w14:paraId="4D5319ED" w14:textId="77777777" w:rsidR="00D111A7" w:rsidRPr="00CA630D" w:rsidRDefault="00D111A7" w:rsidP="00094068">
            <w:pPr>
              <w:pStyle w:val="TAL"/>
              <w:rPr>
                <w:ins w:id="466" w:author="MCC TF160" w:date="2023-02-17T15:25:00Z"/>
              </w:rPr>
            </w:pPr>
          </w:p>
        </w:tc>
        <w:tc>
          <w:tcPr>
            <w:tcW w:w="1620" w:type="dxa"/>
          </w:tcPr>
          <w:p w14:paraId="081675DD" w14:textId="77777777" w:rsidR="00D111A7" w:rsidRPr="00CA630D" w:rsidRDefault="00D111A7" w:rsidP="00094068">
            <w:pPr>
              <w:pStyle w:val="TAL"/>
              <w:rPr>
                <w:ins w:id="467" w:author="MCC TF160" w:date="2023-02-17T15:25:00Z"/>
              </w:rPr>
            </w:pPr>
          </w:p>
        </w:tc>
      </w:tr>
      <w:tr w:rsidR="00C5244A" w:rsidRPr="00CA630D" w14:paraId="6E34565C" w14:textId="77777777" w:rsidTr="00094068">
        <w:tc>
          <w:tcPr>
            <w:tcW w:w="4535" w:type="dxa"/>
          </w:tcPr>
          <w:p w14:paraId="65B7A128" w14:textId="6839446A" w:rsidR="00C5244A" w:rsidRPr="00CA630D" w:rsidRDefault="00C5244A" w:rsidP="00094068">
            <w:pPr>
              <w:pStyle w:val="TAL"/>
            </w:pPr>
            <w:r w:rsidRPr="00CA630D">
              <w:t xml:space="preserve">          </w:t>
            </w:r>
            <w:del w:id="468" w:author="MB" w:date="2023-02-01T09:20:00Z">
              <w:r w:rsidRPr="00CA630D" w:rsidDel="00BB1986">
                <w:delText xml:space="preserve"> </w:delText>
              </w:r>
            </w:del>
            <w:r w:rsidRPr="00CA630D">
              <w:t>tdd-Parameters-r15 SEQUENCE {</w:t>
            </w:r>
          </w:p>
        </w:tc>
        <w:tc>
          <w:tcPr>
            <w:tcW w:w="2267" w:type="dxa"/>
          </w:tcPr>
          <w:p w14:paraId="50AE584B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B7E0A2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D57D933" w14:textId="62EAE3FD" w:rsidR="00C5244A" w:rsidRPr="00CA630D" w:rsidRDefault="00BB1986" w:rsidP="00094068">
            <w:pPr>
              <w:pStyle w:val="TAL"/>
            </w:pPr>
            <w:ins w:id="469" w:author="MB" w:date="2023-02-01T09:19:00Z">
              <w:r w:rsidRPr="00CA630D">
                <w:t>TDD</w:t>
              </w:r>
            </w:ins>
          </w:p>
        </w:tc>
      </w:tr>
      <w:tr w:rsidR="00C5244A" w:rsidRPr="00CA630D" w14:paraId="2F7D3FB2" w14:textId="77777777" w:rsidTr="00094068">
        <w:tc>
          <w:tcPr>
            <w:tcW w:w="4535" w:type="dxa"/>
          </w:tcPr>
          <w:p w14:paraId="68E209A5" w14:textId="77777777" w:rsidR="00C5244A" w:rsidRPr="00CA630D" w:rsidRDefault="00C5244A" w:rsidP="00094068">
            <w:pPr>
              <w:pStyle w:val="TAL"/>
            </w:pPr>
            <w:r w:rsidRPr="00CA630D">
              <w:t xml:space="preserve">            </w:t>
            </w:r>
            <w:del w:id="470" w:author="MB" w:date="2023-02-01T09:20:00Z">
              <w:r w:rsidRPr="00CA630D" w:rsidDel="00BB1986">
                <w:delText xml:space="preserve"> </w:delText>
              </w:r>
            </w:del>
            <w:r w:rsidRPr="00CA630D">
              <w:t>tdd-Config-r15 SEQUENCE {</w:t>
            </w:r>
          </w:p>
        </w:tc>
        <w:tc>
          <w:tcPr>
            <w:tcW w:w="2267" w:type="dxa"/>
          </w:tcPr>
          <w:p w14:paraId="4298F37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00C0944B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05AAFA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A8CF90F" w14:textId="77777777" w:rsidTr="00094068">
        <w:tc>
          <w:tcPr>
            <w:tcW w:w="4535" w:type="dxa"/>
          </w:tcPr>
          <w:p w14:paraId="73014CE1" w14:textId="780278BC" w:rsidR="00C5244A" w:rsidRPr="00CA630D" w:rsidRDefault="00C5244A" w:rsidP="00094068">
            <w:pPr>
              <w:pStyle w:val="TAL"/>
            </w:pPr>
            <w:r w:rsidRPr="00CA630D">
              <w:t xml:space="preserve">              </w:t>
            </w:r>
            <w:del w:id="471" w:author="MB" w:date="2023-02-01T09:21:00Z">
              <w:r w:rsidRPr="00CA630D" w:rsidDel="00BB1986">
                <w:delText xml:space="preserve"> </w:delText>
              </w:r>
            </w:del>
            <w:r w:rsidRPr="00CA630D">
              <w:t>subframeAssignment-r15</w:t>
            </w:r>
          </w:p>
        </w:tc>
        <w:tc>
          <w:tcPr>
            <w:tcW w:w="2267" w:type="dxa"/>
          </w:tcPr>
          <w:p w14:paraId="13EF3CF1" w14:textId="77777777" w:rsidR="00C5244A" w:rsidRPr="00CA630D" w:rsidRDefault="00C5244A" w:rsidP="00094068">
            <w:pPr>
              <w:pStyle w:val="TAL"/>
            </w:pPr>
            <w:r w:rsidRPr="00CA630D">
              <w:t>sa1</w:t>
            </w:r>
          </w:p>
        </w:tc>
        <w:tc>
          <w:tcPr>
            <w:tcW w:w="1946" w:type="dxa"/>
          </w:tcPr>
          <w:p w14:paraId="5C019DED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451465AA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0CC912CD" w14:textId="77777777" w:rsidTr="00094068">
        <w:tc>
          <w:tcPr>
            <w:tcW w:w="4535" w:type="dxa"/>
          </w:tcPr>
          <w:p w14:paraId="4D3B872B" w14:textId="11DEC986" w:rsidR="00C5244A" w:rsidRPr="00CA630D" w:rsidRDefault="00C5244A" w:rsidP="00094068">
            <w:pPr>
              <w:pStyle w:val="TAL"/>
            </w:pPr>
            <w:r w:rsidRPr="00CA630D">
              <w:t xml:space="preserve">              </w:t>
            </w:r>
            <w:del w:id="472" w:author="MB" w:date="2023-02-01T09:22:00Z">
              <w:r w:rsidRPr="00CA630D" w:rsidDel="00BB1986">
                <w:delText xml:space="preserve"> </w:delText>
              </w:r>
            </w:del>
            <w:r w:rsidRPr="00CA630D">
              <w:t>specialSubframePatterns-r15</w:t>
            </w:r>
          </w:p>
        </w:tc>
        <w:tc>
          <w:tcPr>
            <w:tcW w:w="2267" w:type="dxa"/>
          </w:tcPr>
          <w:p w14:paraId="7FBD6AD6" w14:textId="77777777" w:rsidR="00C5244A" w:rsidRPr="00CA630D" w:rsidRDefault="00C5244A" w:rsidP="00094068">
            <w:pPr>
              <w:pStyle w:val="TAL"/>
            </w:pPr>
            <w:r w:rsidRPr="00CA630D">
              <w:t>ssp6</w:t>
            </w:r>
          </w:p>
        </w:tc>
        <w:tc>
          <w:tcPr>
            <w:tcW w:w="1946" w:type="dxa"/>
          </w:tcPr>
          <w:p w14:paraId="20B89B5D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52D0FEE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36F55DF4" w14:textId="77777777" w:rsidTr="00094068">
        <w:tc>
          <w:tcPr>
            <w:tcW w:w="4535" w:type="dxa"/>
          </w:tcPr>
          <w:p w14:paraId="18E3072F" w14:textId="2AE5CBA9" w:rsidR="00C5244A" w:rsidRPr="00CA630D" w:rsidRDefault="00C5244A" w:rsidP="00094068">
            <w:pPr>
              <w:pStyle w:val="TAL"/>
            </w:pPr>
            <w:r w:rsidRPr="00CA630D">
              <w:t xml:space="preserve">            </w:t>
            </w:r>
            <w:del w:id="473" w:author="MB" w:date="2023-02-01T09:22:00Z">
              <w:r w:rsidRPr="00CA630D" w:rsidDel="00BB1986">
                <w:delText xml:space="preserve"> </w:delText>
              </w:r>
            </w:del>
            <w:r w:rsidRPr="00CA630D">
              <w:t>}</w:t>
            </w:r>
          </w:p>
        </w:tc>
        <w:tc>
          <w:tcPr>
            <w:tcW w:w="2267" w:type="dxa"/>
          </w:tcPr>
          <w:p w14:paraId="58975F34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22C3285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349AEFFC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5F69EA91" w14:textId="77777777" w:rsidTr="00094068">
        <w:tc>
          <w:tcPr>
            <w:tcW w:w="4535" w:type="dxa"/>
          </w:tcPr>
          <w:p w14:paraId="7E223773" w14:textId="4CC2CBCA" w:rsidR="00C5244A" w:rsidRPr="00CA630D" w:rsidRDefault="00C5244A" w:rsidP="00094068">
            <w:pPr>
              <w:pStyle w:val="TAL"/>
            </w:pPr>
            <w:r w:rsidRPr="00CA630D">
              <w:t xml:space="preserve">            </w:t>
            </w:r>
            <w:del w:id="474" w:author="MB" w:date="2023-02-01T09:22:00Z">
              <w:r w:rsidRPr="00CA630D" w:rsidDel="00BB1986">
                <w:delText xml:space="preserve"> </w:delText>
              </w:r>
            </w:del>
            <w:r w:rsidRPr="00CA630D">
              <w:t>tdd-SI-CarrierInfo-r15</w:t>
            </w:r>
          </w:p>
        </w:tc>
        <w:tc>
          <w:tcPr>
            <w:tcW w:w="2267" w:type="dxa"/>
          </w:tcPr>
          <w:p w14:paraId="01B62081" w14:textId="77777777" w:rsidR="00C5244A" w:rsidRPr="00CA630D" w:rsidRDefault="00C5244A" w:rsidP="00094068">
            <w:pPr>
              <w:pStyle w:val="TAL"/>
            </w:pPr>
            <w:r w:rsidRPr="00CA630D">
              <w:t>anchor</w:t>
            </w:r>
          </w:p>
        </w:tc>
        <w:tc>
          <w:tcPr>
            <w:tcW w:w="1946" w:type="dxa"/>
          </w:tcPr>
          <w:p w14:paraId="4309B3B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640CF9F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2FAB9210" w14:textId="77777777" w:rsidTr="00094068">
        <w:tc>
          <w:tcPr>
            <w:tcW w:w="4535" w:type="dxa"/>
          </w:tcPr>
          <w:p w14:paraId="7D58946A" w14:textId="6810E377" w:rsidR="00C5244A" w:rsidRPr="00CA630D" w:rsidRDefault="00C5244A" w:rsidP="00094068">
            <w:pPr>
              <w:pStyle w:val="TAL"/>
            </w:pPr>
            <w:r w:rsidRPr="00CA630D">
              <w:t xml:space="preserve">            </w:t>
            </w:r>
            <w:del w:id="475" w:author="MB" w:date="2023-02-01T09:22:00Z">
              <w:r w:rsidRPr="00CA630D" w:rsidDel="00BB1986">
                <w:delText xml:space="preserve"> </w:delText>
              </w:r>
            </w:del>
            <w:r w:rsidRPr="00CA630D">
              <w:t>tdd-SI-SubframesBitmap-r15</w:t>
            </w:r>
          </w:p>
        </w:tc>
        <w:tc>
          <w:tcPr>
            <w:tcW w:w="2267" w:type="dxa"/>
          </w:tcPr>
          <w:p w14:paraId="4A429B3F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784A99B9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60F8463E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54BB579" w14:textId="77777777" w:rsidTr="00094068">
        <w:tc>
          <w:tcPr>
            <w:tcW w:w="4535" w:type="dxa"/>
          </w:tcPr>
          <w:p w14:paraId="640F4BF9" w14:textId="6AF33953" w:rsidR="00C5244A" w:rsidRPr="00CA630D" w:rsidRDefault="00C5244A" w:rsidP="00094068">
            <w:pPr>
              <w:pStyle w:val="TAL"/>
            </w:pPr>
            <w:r w:rsidRPr="00CA630D">
              <w:t xml:space="preserve">          </w:t>
            </w:r>
            <w:del w:id="476" w:author="MB" w:date="2023-02-01T09:22:00Z">
              <w:r w:rsidRPr="00CA630D" w:rsidDel="00BB1986">
                <w:delText xml:space="preserve"> </w:delText>
              </w:r>
            </w:del>
            <w:r w:rsidRPr="00CA630D">
              <w:t>}</w:t>
            </w:r>
          </w:p>
        </w:tc>
        <w:tc>
          <w:tcPr>
            <w:tcW w:w="2267" w:type="dxa"/>
          </w:tcPr>
          <w:p w14:paraId="39E27955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946" w:type="dxa"/>
          </w:tcPr>
          <w:p w14:paraId="40557E9B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2AE6DA26" w14:textId="77777777" w:rsidR="00C5244A" w:rsidRPr="00CA630D" w:rsidRDefault="00C5244A" w:rsidP="00094068">
            <w:pPr>
              <w:pStyle w:val="TAL"/>
            </w:pPr>
          </w:p>
        </w:tc>
      </w:tr>
      <w:tr w:rsidR="00C5244A" w:rsidRPr="00CA630D" w14:paraId="7CEDF00C" w14:textId="77777777" w:rsidTr="00094068">
        <w:tc>
          <w:tcPr>
            <w:tcW w:w="4535" w:type="dxa"/>
          </w:tcPr>
          <w:p w14:paraId="747DE2B5" w14:textId="77777777" w:rsidR="00C5244A" w:rsidRPr="00CA630D" w:rsidRDefault="00C5244A" w:rsidP="00094068">
            <w:pPr>
              <w:pStyle w:val="TAL"/>
            </w:pPr>
            <w:r w:rsidRPr="00CA630D">
              <w:t xml:space="preserve">          schedulingInfoList-v1530</w:t>
            </w:r>
          </w:p>
        </w:tc>
        <w:tc>
          <w:tcPr>
            <w:tcW w:w="2267" w:type="dxa"/>
          </w:tcPr>
          <w:p w14:paraId="1C6F2E6B" w14:textId="77777777" w:rsidR="00C5244A" w:rsidRPr="00CA630D" w:rsidRDefault="00C5244A" w:rsidP="00094068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705491AA" w14:textId="77777777" w:rsidR="00C5244A" w:rsidRPr="00CA630D" w:rsidRDefault="00C5244A" w:rsidP="00094068">
            <w:pPr>
              <w:pStyle w:val="TAL"/>
            </w:pPr>
          </w:p>
        </w:tc>
        <w:tc>
          <w:tcPr>
            <w:tcW w:w="1620" w:type="dxa"/>
          </w:tcPr>
          <w:p w14:paraId="77651BF1" w14:textId="77777777" w:rsidR="00C5244A" w:rsidRPr="00CA630D" w:rsidRDefault="00C5244A" w:rsidP="00094068">
            <w:pPr>
              <w:pStyle w:val="TAL"/>
            </w:pPr>
          </w:p>
        </w:tc>
      </w:tr>
      <w:tr w:rsidR="00614F60" w:rsidRPr="00CA630D" w14:paraId="58752473" w14:textId="77777777" w:rsidTr="00094068">
        <w:trPr>
          <w:ins w:id="477" w:author="MCC TF160" w:date="2023-02-17T15:30:00Z"/>
        </w:trPr>
        <w:tc>
          <w:tcPr>
            <w:tcW w:w="4535" w:type="dxa"/>
          </w:tcPr>
          <w:p w14:paraId="4EE82041" w14:textId="1077C45F" w:rsidR="00614F60" w:rsidRPr="00CA630D" w:rsidRDefault="00614F60" w:rsidP="00094068">
            <w:pPr>
              <w:pStyle w:val="TAL"/>
              <w:rPr>
                <w:ins w:id="478" w:author="MCC TF160" w:date="2023-02-17T15:30:00Z"/>
              </w:rPr>
            </w:pPr>
            <w:ins w:id="479" w:author="MCC TF160" w:date="2023-02-17T15:30:00Z">
              <w:r w:rsidRPr="00CA630D">
                <w:t xml:space="preserve">          schedulingInfoList-v1530 SEQUENCE (SIZE (</w:t>
              </w:r>
              <w:proofErr w:type="gramStart"/>
              <w:r w:rsidRPr="00CA630D">
                <w:t>1..</w:t>
              </w:r>
              <w:proofErr w:type="gramEnd"/>
              <w:r w:rsidRPr="00CA630D">
                <w:t>maxSI-Message-NB-r13)) OF SchedulingInfo-NB-v1530 {</w:t>
              </w:r>
            </w:ins>
          </w:p>
        </w:tc>
        <w:tc>
          <w:tcPr>
            <w:tcW w:w="2267" w:type="dxa"/>
          </w:tcPr>
          <w:p w14:paraId="3A2A4BD6" w14:textId="57E2FE37" w:rsidR="00614F60" w:rsidRPr="00CA630D" w:rsidRDefault="00CE2CD8" w:rsidP="00094068">
            <w:pPr>
              <w:pStyle w:val="TAL"/>
              <w:rPr>
                <w:ins w:id="480" w:author="MCC TF160" w:date="2023-02-17T15:30:00Z"/>
              </w:rPr>
            </w:pPr>
            <w:ins w:id="481" w:author="MCC TF160" w:date="2023-02-17T15:49:00Z">
              <w:r w:rsidRPr="00CA630D">
                <w:t>Actual number of entries depends on system information combination in clause 8.1.4.3.1.1</w:t>
              </w:r>
            </w:ins>
          </w:p>
        </w:tc>
        <w:tc>
          <w:tcPr>
            <w:tcW w:w="1946" w:type="dxa"/>
          </w:tcPr>
          <w:p w14:paraId="03AC22A5" w14:textId="5DBF9CBD" w:rsidR="00614F60" w:rsidRPr="00CA630D" w:rsidRDefault="007C0018" w:rsidP="007C0018">
            <w:pPr>
              <w:pStyle w:val="TAL"/>
              <w:rPr>
                <w:ins w:id="482" w:author="MCC TF160" w:date="2023-02-17T15:30:00Z"/>
              </w:rPr>
            </w:pPr>
            <w:ins w:id="483" w:author="MCC TF160" w:date="2023-02-17T17:05:00Z">
              <w:r w:rsidRPr="00CA630D">
                <w:t>Includes the same number of entries, and listed in the same order, as in schedulingInfoList-r13</w:t>
              </w:r>
            </w:ins>
          </w:p>
        </w:tc>
        <w:tc>
          <w:tcPr>
            <w:tcW w:w="1620" w:type="dxa"/>
          </w:tcPr>
          <w:p w14:paraId="7DB9B581" w14:textId="3B8B7598" w:rsidR="00614F60" w:rsidRPr="00CA630D" w:rsidRDefault="00614F60" w:rsidP="00094068">
            <w:pPr>
              <w:pStyle w:val="TAL"/>
              <w:rPr>
                <w:ins w:id="484" w:author="MCC TF160" w:date="2023-02-17T15:30:00Z"/>
              </w:rPr>
            </w:pPr>
            <w:proofErr w:type="spellStart"/>
            <w:ins w:id="485" w:author="MCC TF160" w:date="2023-02-17T15:31:00Z">
              <w:r w:rsidRPr="00CA630D">
                <w:t>S</w:t>
              </w:r>
            </w:ins>
            <w:ins w:id="486" w:author="MCC TF160" w:date="2023-02-17T17:02:00Z">
              <w:r w:rsidR="00AE24EC" w:rsidRPr="00CA630D">
                <w:t>ib</w:t>
              </w:r>
            </w:ins>
            <w:ins w:id="487" w:author="MCC TF160" w:date="2023-02-17T16:59:00Z">
              <w:r w:rsidR="006351BD" w:rsidRPr="00CA630D">
                <w:t>Type</w:t>
              </w:r>
            </w:ins>
            <w:proofErr w:type="spellEnd"/>
            <w:ins w:id="488" w:author="MCC TF160" w:date="2023-02-17T15:31:00Z">
              <w:r w:rsidRPr="00CA630D">
                <w:t>&gt;22</w:t>
              </w:r>
            </w:ins>
          </w:p>
        </w:tc>
      </w:tr>
      <w:tr w:rsidR="00CE2CD8" w:rsidRPr="00CA630D" w14:paraId="02C77594" w14:textId="77777777" w:rsidTr="00094068">
        <w:trPr>
          <w:ins w:id="489" w:author="MCC TF160" w:date="2023-02-17T15:32:00Z"/>
        </w:trPr>
        <w:tc>
          <w:tcPr>
            <w:tcW w:w="4535" w:type="dxa"/>
          </w:tcPr>
          <w:p w14:paraId="16EA25C1" w14:textId="347A76DB" w:rsidR="00CE2CD8" w:rsidRPr="00CA630D" w:rsidRDefault="00CE2CD8" w:rsidP="00094068">
            <w:pPr>
              <w:pStyle w:val="TAL"/>
              <w:rPr>
                <w:ins w:id="490" w:author="MCC TF160" w:date="2023-02-17T15:32:00Z"/>
              </w:rPr>
            </w:pPr>
            <w:ins w:id="491" w:author="MCC TF160" w:date="2023-02-17T15:33:00Z">
              <w:r w:rsidRPr="00CA630D">
                <w:t xml:space="preserve">            SchedulingInfo-NB-</w:t>
              </w:r>
            </w:ins>
            <w:ins w:id="492" w:author="MCC TF160" w:date="2023-02-17T17:08:00Z">
              <w:r w:rsidR="004945F0" w:rsidRPr="00CA630D">
                <w:t>v1530</w:t>
              </w:r>
            </w:ins>
            <w:ins w:id="493" w:author="MCC TF160" w:date="2023-02-17T15:33:00Z">
              <w:r w:rsidRPr="00CA630D">
                <w:t>[x]</w:t>
              </w:r>
            </w:ins>
          </w:p>
        </w:tc>
        <w:tc>
          <w:tcPr>
            <w:tcW w:w="2267" w:type="dxa"/>
          </w:tcPr>
          <w:p w14:paraId="2FB71C0E" w14:textId="1556FBB9" w:rsidR="00CE2CD8" w:rsidRPr="00CA630D" w:rsidRDefault="00CE2CD8" w:rsidP="00094068">
            <w:pPr>
              <w:pStyle w:val="TAL"/>
              <w:rPr>
                <w:ins w:id="494" w:author="MCC TF160" w:date="2023-02-17T15:32:00Z"/>
              </w:rPr>
            </w:pPr>
            <w:ins w:id="495" w:author="MCC TF160" w:date="2023-02-17T15:36:00Z">
              <w:r w:rsidRPr="00CA630D">
                <w:t xml:space="preserve">See </w:t>
              </w:r>
            </w:ins>
            <w:ins w:id="496" w:author="MCC TF160" w:date="2023-02-17T15:47:00Z">
              <w:r w:rsidRPr="00CA630D">
                <w:t>clause</w:t>
              </w:r>
            </w:ins>
            <w:ins w:id="497" w:author="MCC TF160" w:date="2023-02-17T15:36:00Z">
              <w:r w:rsidRPr="00CA630D">
                <w:t xml:space="preserve"> 8.1.4.3.1.2</w:t>
              </w:r>
            </w:ins>
          </w:p>
        </w:tc>
        <w:tc>
          <w:tcPr>
            <w:tcW w:w="1946" w:type="dxa"/>
          </w:tcPr>
          <w:p w14:paraId="1EBC0EBE" w14:textId="0FB08A21" w:rsidR="00CE2CD8" w:rsidRPr="00CA630D" w:rsidRDefault="00CE2CD8" w:rsidP="00094068">
            <w:pPr>
              <w:pStyle w:val="TAL"/>
              <w:rPr>
                <w:ins w:id="498" w:author="MCC TF160" w:date="2023-02-17T15:32:00Z"/>
              </w:rPr>
            </w:pPr>
            <w:ins w:id="499" w:author="MCC TF160" w:date="2023-02-17T15:37:00Z">
              <w:r w:rsidRPr="00CA630D">
                <w:t>entry x</w:t>
              </w:r>
            </w:ins>
            <w:ins w:id="500" w:author="MCC TF160" w:date="2023-02-17T17:05:00Z">
              <w:r w:rsidR="007C0018" w:rsidRPr="00CA630D">
                <w:t xml:space="preserve"> (x denotes the index of the entry)</w:t>
              </w:r>
            </w:ins>
          </w:p>
        </w:tc>
        <w:tc>
          <w:tcPr>
            <w:tcW w:w="1620" w:type="dxa"/>
          </w:tcPr>
          <w:p w14:paraId="2F8E57B5" w14:textId="77777777" w:rsidR="00CE2CD8" w:rsidRPr="00CA630D" w:rsidRDefault="00CE2CD8" w:rsidP="00094068">
            <w:pPr>
              <w:pStyle w:val="TAL"/>
              <w:rPr>
                <w:ins w:id="501" w:author="MCC TF160" w:date="2023-02-17T15:32:00Z"/>
              </w:rPr>
            </w:pPr>
          </w:p>
        </w:tc>
      </w:tr>
      <w:tr w:rsidR="00614F60" w:rsidRPr="00CA630D" w14:paraId="2A7C7F63" w14:textId="77777777" w:rsidTr="00094068">
        <w:trPr>
          <w:ins w:id="502" w:author="MCC TF160" w:date="2023-02-17T15:31:00Z"/>
        </w:trPr>
        <w:tc>
          <w:tcPr>
            <w:tcW w:w="4535" w:type="dxa"/>
          </w:tcPr>
          <w:p w14:paraId="6BF486A6" w14:textId="7F9F5EF1" w:rsidR="00614F60" w:rsidRPr="00CA630D" w:rsidRDefault="00614F60" w:rsidP="00094068">
            <w:pPr>
              <w:pStyle w:val="TAL"/>
              <w:rPr>
                <w:ins w:id="503" w:author="MCC TF160" w:date="2023-02-17T15:31:00Z"/>
              </w:rPr>
            </w:pPr>
            <w:ins w:id="504" w:author="MCC TF160" w:date="2023-02-17T15:31:00Z">
              <w:r w:rsidRPr="00CA630D">
                <w:t xml:space="preserve">          }</w:t>
              </w:r>
            </w:ins>
          </w:p>
        </w:tc>
        <w:tc>
          <w:tcPr>
            <w:tcW w:w="2267" w:type="dxa"/>
          </w:tcPr>
          <w:p w14:paraId="1EDE8571" w14:textId="77777777" w:rsidR="00614F60" w:rsidRPr="00CA630D" w:rsidRDefault="00614F60" w:rsidP="00094068">
            <w:pPr>
              <w:pStyle w:val="TAL"/>
              <w:rPr>
                <w:ins w:id="505" w:author="MCC TF160" w:date="2023-02-17T15:31:00Z"/>
              </w:rPr>
            </w:pPr>
          </w:p>
        </w:tc>
        <w:tc>
          <w:tcPr>
            <w:tcW w:w="1946" w:type="dxa"/>
          </w:tcPr>
          <w:p w14:paraId="59B212B2" w14:textId="77777777" w:rsidR="00614F60" w:rsidRPr="00CA630D" w:rsidRDefault="00614F60" w:rsidP="00094068">
            <w:pPr>
              <w:pStyle w:val="TAL"/>
              <w:rPr>
                <w:ins w:id="506" w:author="MCC TF160" w:date="2023-02-17T15:31:00Z"/>
              </w:rPr>
            </w:pPr>
          </w:p>
        </w:tc>
        <w:tc>
          <w:tcPr>
            <w:tcW w:w="1620" w:type="dxa"/>
          </w:tcPr>
          <w:p w14:paraId="1F841DEB" w14:textId="77777777" w:rsidR="00614F60" w:rsidRPr="00CA630D" w:rsidRDefault="00614F60" w:rsidP="00094068">
            <w:pPr>
              <w:pStyle w:val="TAL"/>
              <w:rPr>
                <w:ins w:id="507" w:author="MCC TF160" w:date="2023-02-17T15:31:00Z"/>
              </w:rPr>
            </w:pPr>
          </w:p>
        </w:tc>
      </w:tr>
      <w:tr w:rsidR="00A40B0F" w:rsidRPr="00CA630D" w14:paraId="48071614" w14:textId="77777777" w:rsidTr="00094068">
        <w:trPr>
          <w:ins w:id="508" w:author="MCC TF160" w:date="2023-02-17T16:07:00Z"/>
        </w:trPr>
        <w:tc>
          <w:tcPr>
            <w:tcW w:w="4535" w:type="dxa"/>
          </w:tcPr>
          <w:p w14:paraId="7EB9FADB" w14:textId="0BDF3C32" w:rsidR="00A40B0F" w:rsidRPr="00CA630D" w:rsidRDefault="00A40B0F" w:rsidP="00A40B0F">
            <w:pPr>
              <w:pStyle w:val="TAL"/>
              <w:rPr>
                <w:ins w:id="509" w:author="MCC TF160" w:date="2023-02-17T16:07:00Z"/>
              </w:rPr>
            </w:pPr>
            <w:ins w:id="510" w:author="MCC TF160" w:date="2023-02-17T16:07:00Z">
              <w:r w:rsidRPr="00CA630D">
                <w:t xml:space="preserve">          </w:t>
              </w:r>
              <w:proofErr w:type="spellStart"/>
              <w:r w:rsidRPr="00CA630D"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14:paraId="3FD99081" w14:textId="0E1D6A52" w:rsidR="00A40B0F" w:rsidRPr="00CA630D" w:rsidRDefault="00A40B0F" w:rsidP="00A40B0F">
            <w:pPr>
              <w:pStyle w:val="TAL"/>
              <w:rPr>
                <w:ins w:id="511" w:author="MCC TF160" w:date="2023-02-17T16:07:00Z"/>
              </w:rPr>
            </w:pPr>
            <w:ins w:id="512" w:author="MCC TF160" w:date="2023-02-17T16:07:00Z">
              <w:r w:rsidRPr="00CA630D">
                <w:t>Not Present</w:t>
              </w:r>
            </w:ins>
          </w:p>
        </w:tc>
        <w:tc>
          <w:tcPr>
            <w:tcW w:w="1946" w:type="dxa"/>
          </w:tcPr>
          <w:p w14:paraId="188982E7" w14:textId="77777777" w:rsidR="00A40B0F" w:rsidRPr="00CA630D" w:rsidRDefault="00A40B0F" w:rsidP="00A40B0F">
            <w:pPr>
              <w:pStyle w:val="TAL"/>
              <w:rPr>
                <w:ins w:id="513" w:author="MCC TF160" w:date="2023-02-17T16:07:00Z"/>
              </w:rPr>
            </w:pPr>
          </w:p>
        </w:tc>
        <w:tc>
          <w:tcPr>
            <w:tcW w:w="1620" w:type="dxa"/>
          </w:tcPr>
          <w:p w14:paraId="6E6F89D1" w14:textId="77777777" w:rsidR="00A40B0F" w:rsidRPr="00CA630D" w:rsidRDefault="00A40B0F" w:rsidP="00A40B0F">
            <w:pPr>
              <w:pStyle w:val="TAL"/>
              <w:rPr>
                <w:ins w:id="514" w:author="MCC TF160" w:date="2023-02-17T16:07:00Z"/>
              </w:rPr>
            </w:pPr>
          </w:p>
        </w:tc>
      </w:tr>
      <w:tr w:rsidR="00A40B0F" w:rsidRPr="00CA630D" w14:paraId="273246E1" w14:textId="77777777" w:rsidTr="00094068">
        <w:tc>
          <w:tcPr>
            <w:tcW w:w="4535" w:type="dxa"/>
          </w:tcPr>
          <w:p w14:paraId="4F1EF42B" w14:textId="77777777" w:rsidR="00A40B0F" w:rsidRPr="00CA630D" w:rsidRDefault="00A40B0F" w:rsidP="00A40B0F">
            <w:pPr>
              <w:pStyle w:val="TAL"/>
            </w:pPr>
            <w:r w:rsidRPr="00CA630D">
              <w:t xml:space="preserve">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718A008B" w14:textId="424000DA" w:rsidR="00A40B0F" w:rsidRPr="00CA630D" w:rsidRDefault="00A40B0F" w:rsidP="00A40B0F">
            <w:pPr>
              <w:pStyle w:val="TAL"/>
            </w:pPr>
            <w:del w:id="515" w:author="MCC TF160" w:date="2023-02-17T16:08:00Z">
              <w:r w:rsidRPr="00CA630D" w:rsidDel="00A40B0F">
                <w:delText>Not Present</w:delText>
              </w:r>
            </w:del>
          </w:p>
        </w:tc>
        <w:tc>
          <w:tcPr>
            <w:tcW w:w="1946" w:type="dxa"/>
          </w:tcPr>
          <w:p w14:paraId="5643B60D" w14:textId="5384C441" w:rsidR="00A40B0F" w:rsidRPr="00CA630D" w:rsidRDefault="00A40B0F" w:rsidP="00A40B0F">
            <w:pPr>
              <w:pStyle w:val="TAL"/>
            </w:pPr>
            <w:ins w:id="516" w:author="MCC TF160" w:date="2023-02-16T13:31:00Z">
              <w:r w:rsidRPr="00CA630D">
                <w:t>SystemInformationBlockType1-NB-v1610</w:t>
              </w:r>
            </w:ins>
          </w:p>
        </w:tc>
        <w:tc>
          <w:tcPr>
            <w:tcW w:w="1620" w:type="dxa"/>
          </w:tcPr>
          <w:p w14:paraId="7EABFDBD" w14:textId="70AD3F4A" w:rsidR="00A40B0F" w:rsidRPr="00CA630D" w:rsidRDefault="00A40B0F" w:rsidP="00A40B0F">
            <w:pPr>
              <w:pStyle w:val="TAL"/>
            </w:pPr>
            <w:ins w:id="517" w:author="MCC TF160" w:date="2023-02-17T16:06:00Z">
              <w:r w:rsidRPr="00CA630D">
                <w:rPr>
                  <w:rFonts w:hint="eastAsia"/>
                  <w:lang w:eastAsia="zh-CN"/>
                </w:rPr>
                <w:t>NTN</w:t>
              </w:r>
            </w:ins>
          </w:p>
        </w:tc>
      </w:tr>
      <w:tr w:rsidR="00A40B0F" w:rsidRPr="00CA630D" w14:paraId="7806A674" w14:textId="77777777" w:rsidTr="00094068">
        <w:tc>
          <w:tcPr>
            <w:tcW w:w="4535" w:type="dxa"/>
          </w:tcPr>
          <w:p w14:paraId="4ED5EC18" w14:textId="77777777" w:rsidR="00A40B0F" w:rsidRPr="00CA630D" w:rsidRDefault="00A40B0F" w:rsidP="00A40B0F">
            <w:pPr>
              <w:pStyle w:val="TAL"/>
            </w:pPr>
            <w:r w:rsidRPr="00CA630D">
              <w:t xml:space="preserve">            cellAccessRelatedInfo-5GC-r16</w:t>
            </w:r>
          </w:p>
        </w:tc>
        <w:tc>
          <w:tcPr>
            <w:tcW w:w="2267" w:type="dxa"/>
          </w:tcPr>
          <w:p w14:paraId="7FCF440F" w14:textId="77777777" w:rsidR="00A40B0F" w:rsidRPr="00CA630D" w:rsidRDefault="00A40B0F" w:rsidP="00A40B0F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4D72F081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D8164D9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6DE3246E" w14:textId="77777777" w:rsidTr="00094068">
        <w:tc>
          <w:tcPr>
            <w:tcW w:w="4535" w:type="dxa"/>
          </w:tcPr>
          <w:p w14:paraId="322CB73D" w14:textId="77777777" w:rsidR="00A40B0F" w:rsidRPr="00CA630D" w:rsidRDefault="00A40B0F" w:rsidP="00A40B0F">
            <w:pPr>
              <w:pStyle w:val="TAL"/>
            </w:pPr>
            <w:r w:rsidRPr="00CA630D">
              <w:t xml:space="preserve">            </w:t>
            </w:r>
            <w:proofErr w:type="spellStart"/>
            <w:r w:rsidRPr="00CA630D">
              <w:t>nonCriticalExtension</w:t>
            </w:r>
            <w:proofErr w:type="spellEnd"/>
            <w:r w:rsidRPr="00CA630D">
              <w:t xml:space="preserve"> SEQUENCE {</w:t>
            </w:r>
          </w:p>
        </w:tc>
        <w:tc>
          <w:tcPr>
            <w:tcW w:w="2267" w:type="dxa"/>
          </w:tcPr>
          <w:p w14:paraId="787E65D0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414E7C8" w14:textId="4CC68BA0" w:rsidR="00A40B0F" w:rsidRPr="00CA630D" w:rsidRDefault="00A40B0F" w:rsidP="00A40B0F">
            <w:pPr>
              <w:pStyle w:val="TAL"/>
            </w:pPr>
            <w:ins w:id="518" w:author="MCC TF160" w:date="2023-02-16T13:32:00Z">
              <w:r w:rsidRPr="00CA630D">
                <w:t>SystemInformationBlockType1-NB-v1700</w:t>
              </w:r>
            </w:ins>
          </w:p>
        </w:tc>
        <w:tc>
          <w:tcPr>
            <w:tcW w:w="1620" w:type="dxa"/>
          </w:tcPr>
          <w:p w14:paraId="510CAA03" w14:textId="1EB068B2" w:rsidR="00A40B0F" w:rsidRPr="00CA630D" w:rsidRDefault="00A40B0F" w:rsidP="00A40B0F">
            <w:pPr>
              <w:pStyle w:val="TAL"/>
            </w:pPr>
            <w:del w:id="519" w:author="MCC TF160" w:date="2023-02-17T16:06:00Z">
              <w:r w:rsidRPr="00CA630D" w:rsidDel="00A40B0F">
                <w:rPr>
                  <w:rFonts w:hint="eastAsia"/>
                  <w:lang w:eastAsia="zh-CN"/>
                </w:rPr>
                <w:delText>NTN</w:delText>
              </w:r>
            </w:del>
          </w:p>
        </w:tc>
      </w:tr>
      <w:tr w:rsidR="00A40B0F" w:rsidRPr="00CA630D" w14:paraId="193CE1B2" w14:textId="77777777" w:rsidTr="00094068">
        <w:tc>
          <w:tcPr>
            <w:tcW w:w="4535" w:type="dxa"/>
          </w:tcPr>
          <w:p w14:paraId="3DF98D04" w14:textId="77777777" w:rsidR="00A40B0F" w:rsidRPr="00CA630D" w:rsidRDefault="00A40B0F" w:rsidP="00A40B0F">
            <w:pPr>
              <w:pStyle w:val="TAL"/>
            </w:pPr>
            <w:r w:rsidRPr="00CA630D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29A3B270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8014051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30D1DCC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0030E2F7" w14:textId="77777777" w:rsidTr="00094068">
        <w:tc>
          <w:tcPr>
            <w:tcW w:w="4535" w:type="dxa"/>
          </w:tcPr>
          <w:p w14:paraId="4FAB212F" w14:textId="77777777" w:rsidR="00A40B0F" w:rsidRPr="00CA630D" w:rsidRDefault="00A40B0F" w:rsidP="00A40B0F">
            <w:pPr>
              <w:pStyle w:val="TAL"/>
            </w:pPr>
            <w:r w:rsidRPr="00CA630D">
              <w:t xml:space="preserve">                cellBarred-NTN-r17</w:t>
            </w:r>
          </w:p>
        </w:tc>
        <w:tc>
          <w:tcPr>
            <w:tcW w:w="2267" w:type="dxa"/>
          </w:tcPr>
          <w:p w14:paraId="7324F8C3" w14:textId="77777777" w:rsidR="00A40B0F" w:rsidRPr="00CA630D" w:rsidRDefault="00A40B0F" w:rsidP="00A40B0F">
            <w:pPr>
              <w:pStyle w:val="TAL"/>
            </w:pPr>
            <w:proofErr w:type="spellStart"/>
            <w:r w:rsidRPr="00CA630D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C68583C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0DD853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5CCD565D" w14:textId="77777777" w:rsidTr="00094068">
        <w:tc>
          <w:tcPr>
            <w:tcW w:w="4535" w:type="dxa"/>
          </w:tcPr>
          <w:p w14:paraId="6E7FC61D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  <w:lang w:eastAsia="zh-CN"/>
              </w:rPr>
              <w:t xml:space="preserve">                plmn-IdentityList-v1700 SEQUENCE (SIZE (</w:t>
            </w:r>
            <w:proofErr w:type="gramStart"/>
            <w:r w:rsidRPr="00CA630D">
              <w:rPr>
                <w:rFonts w:eastAsia="SimSun"/>
                <w:lang w:eastAsia="zh-CN"/>
              </w:rPr>
              <w:t>1..</w:t>
            </w:r>
            <w:proofErr w:type="gramEnd"/>
            <w:r w:rsidRPr="00CA630D">
              <w:rPr>
                <w:rFonts w:eastAsia="SimSun"/>
                <w:lang w:eastAsia="zh-CN"/>
              </w:rPr>
              <w:t xml:space="preserve">maxPLMN-r11)) OF PLMN-IdentityInfo-NB-v1700 </w:t>
            </w:r>
            <w:r w:rsidRPr="00CA630D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36E04311" w14:textId="7211F236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479C70E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ED642CB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49756E6E" w14:textId="77777777" w:rsidTr="00094068">
        <w:tc>
          <w:tcPr>
            <w:tcW w:w="4535" w:type="dxa"/>
          </w:tcPr>
          <w:p w14:paraId="4C7707D9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  <w:lang w:eastAsia="zh-CN"/>
              </w:rPr>
              <w:t xml:space="preserve">                  PLMN-IdentityInfo-NB-v1700[1] </w:t>
            </w:r>
            <w:r w:rsidRPr="00CA630D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0D74F66A" w14:textId="77777777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B1DE72B" w14:textId="14C60D3B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253A5256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4837733A" w14:textId="77777777" w:rsidTr="00094068">
        <w:tc>
          <w:tcPr>
            <w:tcW w:w="4535" w:type="dxa"/>
          </w:tcPr>
          <w:p w14:paraId="391A4CDA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  <w:lang w:eastAsia="zh-CN"/>
              </w:rPr>
              <w:t xml:space="preserve">                    trackingAreaList-r17 SEQUENCE (SIZE (</w:t>
            </w:r>
            <w:proofErr w:type="gramStart"/>
            <w:r w:rsidRPr="00CA630D">
              <w:rPr>
                <w:rFonts w:eastAsia="SimSun"/>
                <w:lang w:eastAsia="zh-CN"/>
              </w:rPr>
              <w:t>1..</w:t>
            </w:r>
            <w:proofErr w:type="gramEnd"/>
            <w:r w:rsidRPr="00CA630D">
              <w:rPr>
                <w:rFonts w:eastAsia="SimSun"/>
                <w:lang w:eastAsia="zh-CN"/>
              </w:rPr>
              <w:t xml:space="preserve">maxTAC-NB-r17)) OF </w:t>
            </w:r>
            <w:proofErr w:type="spellStart"/>
            <w:r w:rsidRPr="00CA630D">
              <w:rPr>
                <w:rFonts w:eastAsia="SimSun"/>
                <w:lang w:eastAsia="zh-CN"/>
              </w:rPr>
              <w:t>TrackingAreaCode</w:t>
            </w:r>
            <w:proofErr w:type="spellEnd"/>
            <w:r w:rsidRPr="00CA630D">
              <w:rPr>
                <w:rFonts w:eastAsia="SimSun"/>
                <w:lang w:eastAsia="zh-CN"/>
              </w:rPr>
              <w:t xml:space="preserve"> </w:t>
            </w:r>
            <w:r w:rsidRPr="00CA630D">
              <w:rPr>
                <w:rFonts w:eastAsia="SimSun"/>
              </w:rPr>
              <w:t>SEQUENCE {</w:t>
            </w:r>
          </w:p>
        </w:tc>
        <w:tc>
          <w:tcPr>
            <w:tcW w:w="2267" w:type="dxa"/>
          </w:tcPr>
          <w:p w14:paraId="41030756" w14:textId="44ADB7E3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2C3D344D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30C4171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638B3E81" w14:textId="77777777" w:rsidTr="00094068">
        <w:tc>
          <w:tcPr>
            <w:tcW w:w="4535" w:type="dxa"/>
          </w:tcPr>
          <w:p w14:paraId="124C567C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  <w:lang w:eastAsia="zh-CN"/>
              </w:rPr>
              <w:t xml:space="preserve">                      </w:t>
            </w:r>
            <w:proofErr w:type="spellStart"/>
            <w:proofErr w:type="gramStart"/>
            <w:r w:rsidRPr="00CA630D">
              <w:rPr>
                <w:rFonts w:eastAsia="SimSun"/>
                <w:lang w:eastAsia="zh-CN"/>
              </w:rPr>
              <w:t>TrackingAreaCode</w:t>
            </w:r>
            <w:proofErr w:type="spellEnd"/>
            <w:r w:rsidRPr="00CA630D">
              <w:rPr>
                <w:rFonts w:eastAsia="SimSun"/>
                <w:lang w:eastAsia="zh-CN"/>
              </w:rPr>
              <w:t>[</w:t>
            </w:r>
            <w:proofErr w:type="gramEnd"/>
            <w:r w:rsidRPr="00CA630D">
              <w:rPr>
                <w:rFonts w:eastAsia="SimSun"/>
                <w:lang w:eastAsia="zh-CN"/>
              </w:rPr>
              <w:t>1]</w:t>
            </w:r>
          </w:p>
        </w:tc>
        <w:tc>
          <w:tcPr>
            <w:tcW w:w="2267" w:type="dxa"/>
          </w:tcPr>
          <w:p w14:paraId="159E816E" w14:textId="77777777" w:rsidR="00A40B0F" w:rsidRPr="00CA630D" w:rsidRDefault="00A40B0F" w:rsidP="00A40B0F">
            <w:pPr>
              <w:pStyle w:val="TAL"/>
              <w:rPr>
                <w:lang w:eastAsia="zh-CN"/>
              </w:rPr>
            </w:pPr>
            <w:r w:rsidRPr="00CA630D">
              <w:rPr>
                <w:rFonts w:eastAsia="SimSun"/>
              </w:rPr>
              <w:t>See table 8.1.4.2-2</w:t>
            </w:r>
          </w:p>
        </w:tc>
        <w:tc>
          <w:tcPr>
            <w:tcW w:w="1946" w:type="dxa"/>
          </w:tcPr>
          <w:p w14:paraId="7CD81D24" w14:textId="1B2C1C83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09E2F986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04D6F11E" w14:textId="77777777" w:rsidTr="00094068">
        <w:tc>
          <w:tcPr>
            <w:tcW w:w="4535" w:type="dxa"/>
          </w:tcPr>
          <w:p w14:paraId="6FE9B6DF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</w:rPr>
              <w:t xml:space="preserve">                    }</w:t>
            </w:r>
          </w:p>
        </w:tc>
        <w:tc>
          <w:tcPr>
            <w:tcW w:w="2267" w:type="dxa"/>
          </w:tcPr>
          <w:p w14:paraId="74198B4F" w14:textId="77777777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1302511C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AEE58F1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4B4D076E" w14:textId="77777777" w:rsidTr="00094068">
        <w:tc>
          <w:tcPr>
            <w:tcW w:w="4535" w:type="dxa"/>
          </w:tcPr>
          <w:p w14:paraId="44ECBE07" w14:textId="77777777" w:rsidR="00A40B0F" w:rsidRPr="00CA630D" w:rsidRDefault="00A40B0F" w:rsidP="00A40B0F">
            <w:pPr>
              <w:pStyle w:val="TAL"/>
            </w:pPr>
            <w:r w:rsidRPr="00CA630D">
              <w:rPr>
                <w:rFonts w:eastAsia="SimSun"/>
              </w:rPr>
              <w:t xml:space="preserve">                  }</w:t>
            </w:r>
          </w:p>
        </w:tc>
        <w:tc>
          <w:tcPr>
            <w:tcW w:w="2267" w:type="dxa"/>
          </w:tcPr>
          <w:p w14:paraId="4942D9E0" w14:textId="77777777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24AD3D38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251254D4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030465FF" w14:textId="77777777" w:rsidTr="00094068">
        <w:tc>
          <w:tcPr>
            <w:tcW w:w="4535" w:type="dxa"/>
          </w:tcPr>
          <w:p w14:paraId="6522EC90" w14:textId="77777777" w:rsidR="00A40B0F" w:rsidRPr="00CA630D" w:rsidRDefault="00A40B0F" w:rsidP="00A40B0F">
            <w:pPr>
              <w:pStyle w:val="TAL"/>
              <w:rPr>
                <w:rFonts w:eastAsia="SimSun"/>
              </w:rPr>
            </w:pPr>
            <w:r w:rsidRPr="00CA630D">
              <w:rPr>
                <w:rFonts w:eastAsia="SimSun"/>
              </w:rPr>
              <w:t xml:space="preserve">                }</w:t>
            </w:r>
          </w:p>
        </w:tc>
        <w:tc>
          <w:tcPr>
            <w:tcW w:w="2267" w:type="dxa"/>
          </w:tcPr>
          <w:p w14:paraId="07DA35D8" w14:textId="77777777" w:rsidR="00A40B0F" w:rsidRPr="00CA630D" w:rsidRDefault="00A40B0F" w:rsidP="00A40B0F">
            <w:pPr>
              <w:pStyle w:val="TAL"/>
              <w:rPr>
                <w:lang w:eastAsia="zh-CN"/>
              </w:rPr>
            </w:pPr>
          </w:p>
        </w:tc>
        <w:tc>
          <w:tcPr>
            <w:tcW w:w="1946" w:type="dxa"/>
          </w:tcPr>
          <w:p w14:paraId="595057AA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7A3FF76F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696C33D8" w14:textId="77777777" w:rsidTr="00094068">
        <w:tc>
          <w:tcPr>
            <w:tcW w:w="4535" w:type="dxa"/>
          </w:tcPr>
          <w:p w14:paraId="5AC9A71A" w14:textId="77777777" w:rsidR="00A40B0F" w:rsidRPr="00CA630D" w:rsidRDefault="00A40B0F" w:rsidP="00A40B0F">
            <w:pPr>
              <w:pStyle w:val="TAL"/>
            </w:pPr>
            <w:r w:rsidRPr="00CA630D">
              <w:t xml:space="preserve">              }</w:t>
            </w:r>
          </w:p>
        </w:tc>
        <w:tc>
          <w:tcPr>
            <w:tcW w:w="2267" w:type="dxa"/>
          </w:tcPr>
          <w:p w14:paraId="051C6485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D490527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5783E7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18D37572" w14:textId="77777777" w:rsidTr="00094068">
        <w:tc>
          <w:tcPr>
            <w:tcW w:w="4535" w:type="dxa"/>
          </w:tcPr>
          <w:p w14:paraId="770DDA21" w14:textId="77777777" w:rsidR="00A40B0F" w:rsidRPr="00CA630D" w:rsidRDefault="00A40B0F" w:rsidP="00A40B0F">
            <w:pPr>
              <w:pStyle w:val="TAL"/>
            </w:pPr>
            <w:r w:rsidRPr="00CA630D">
              <w:rPr>
                <w:lang w:eastAsia="zh-CN"/>
              </w:rPr>
              <w:t xml:space="preserve">              </w:t>
            </w:r>
            <w:proofErr w:type="spellStart"/>
            <w:r w:rsidRPr="00CA630D">
              <w:t>nonCriticalExtension</w:t>
            </w:r>
            <w:proofErr w:type="spellEnd"/>
          </w:p>
        </w:tc>
        <w:tc>
          <w:tcPr>
            <w:tcW w:w="2267" w:type="dxa"/>
          </w:tcPr>
          <w:p w14:paraId="69761D12" w14:textId="77777777" w:rsidR="00A40B0F" w:rsidRPr="00CA630D" w:rsidRDefault="00A40B0F" w:rsidP="00A40B0F">
            <w:pPr>
              <w:pStyle w:val="TAL"/>
            </w:pPr>
            <w:r w:rsidRPr="00CA630D">
              <w:t>Not Present</w:t>
            </w:r>
          </w:p>
        </w:tc>
        <w:tc>
          <w:tcPr>
            <w:tcW w:w="1946" w:type="dxa"/>
          </w:tcPr>
          <w:p w14:paraId="734629C1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5BCD8BB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7DAF968E" w14:textId="77777777" w:rsidTr="00094068">
        <w:tc>
          <w:tcPr>
            <w:tcW w:w="4535" w:type="dxa"/>
          </w:tcPr>
          <w:p w14:paraId="034D6564" w14:textId="77777777" w:rsidR="00A40B0F" w:rsidRPr="00CA630D" w:rsidRDefault="00A40B0F" w:rsidP="00A40B0F">
            <w:pPr>
              <w:pStyle w:val="TAL"/>
            </w:pPr>
            <w:r w:rsidRPr="00CA630D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4B377209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91EB2C4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9BCDE79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0C835AFA" w14:textId="77777777" w:rsidTr="00094068">
        <w:tc>
          <w:tcPr>
            <w:tcW w:w="4535" w:type="dxa"/>
          </w:tcPr>
          <w:p w14:paraId="542FB42E" w14:textId="77777777" w:rsidR="00A40B0F" w:rsidRPr="00CA630D" w:rsidRDefault="00A40B0F" w:rsidP="00A40B0F">
            <w:pPr>
              <w:pStyle w:val="TAL"/>
            </w:pPr>
            <w:r w:rsidRPr="00CA630D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5202672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D6FC62B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41248E5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55B1677E" w14:textId="77777777" w:rsidTr="00094068">
        <w:tc>
          <w:tcPr>
            <w:tcW w:w="4535" w:type="dxa"/>
          </w:tcPr>
          <w:p w14:paraId="2645DDDF" w14:textId="77777777" w:rsidR="00A40B0F" w:rsidRPr="00CA630D" w:rsidRDefault="00A40B0F" w:rsidP="00A40B0F">
            <w:pPr>
              <w:pStyle w:val="TAL"/>
            </w:pPr>
            <w:r w:rsidRPr="00CA630D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15D7E90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5ACD5040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118C7D59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6653CBC4" w14:textId="77777777" w:rsidTr="00094068">
        <w:tc>
          <w:tcPr>
            <w:tcW w:w="4535" w:type="dxa"/>
          </w:tcPr>
          <w:p w14:paraId="11DC3467" w14:textId="77777777" w:rsidR="00A40B0F" w:rsidRPr="00CA630D" w:rsidRDefault="00A40B0F" w:rsidP="00A40B0F">
            <w:pPr>
              <w:pStyle w:val="TAL"/>
            </w:pPr>
            <w:r w:rsidRPr="00CA630D">
              <w:t xml:space="preserve">      }</w:t>
            </w:r>
          </w:p>
        </w:tc>
        <w:tc>
          <w:tcPr>
            <w:tcW w:w="2267" w:type="dxa"/>
          </w:tcPr>
          <w:p w14:paraId="47D30EE9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06EFE307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3BE549FA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77045ECF" w14:textId="77777777" w:rsidTr="00094068">
        <w:tc>
          <w:tcPr>
            <w:tcW w:w="4535" w:type="dxa"/>
          </w:tcPr>
          <w:p w14:paraId="37BD1723" w14:textId="77777777" w:rsidR="00A40B0F" w:rsidRPr="00CA630D" w:rsidRDefault="00A40B0F" w:rsidP="00A40B0F">
            <w:pPr>
              <w:pStyle w:val="TAL"/>
            </w:pPr>
            <w:r w:rsidRPr="00CA630D">
              <w:t xml:space="preserve">    }</w:t>
            </w:r>
          </w:p>
        </w:tc>
        <w:tc>
          <w:tcPr>
            <w:tcW w:w="2267" w:type="dxa"/>
          </w:tcPr>
          <w:p w14:paraId="6C2D79FF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27AE1523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5C6DAFF6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4F462D6F" w14:textId="77777777" w:rsidTr="00094068">
        <w:tc>
          <w:tcPr>
            <w:tcW w:w="4535" w:type="dxa"/>
          </w:tcPr>
          <w:p w14:paraId="7DB6215C" w14:textId="77777777" w:rsidR="00A40B0F" w:rsidRPr="00CA630D" w:rsidRDefault="00A40B0F" w:rsidP="00A40B0F">
            <w:pPr>
              <w:pStyle w:val="TAL"/>
            </w:pPr>
            <w:r w:rsidRPr="00CA630D">
              <w:t xml:space="preserve">  }</w:t>
            </w:r>
          </w:p>
        </w:tc>
        <w:tc>
          <w:tcPr>
            <w:tcW w:w="2267" w:type="dxa"/>
          </w:tcPr>
          <w:p w14:paraId="4F2AB17E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33E81E58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6AE0DB33" w14:textId="77777777" w:rsidR="00A40B0F" w:rsidRPr="00CA630D" w:rsidRDefault="00A40B0F" w:rsidP="00A40B0F">
            <w:pPr>
              <w:pStyle w:val="TAL"/>
            </w:pPr>
          </w:p>
        </w:tc>
      </w:tr>
      <w:tr w:rsidR="00A40B0F" w:rsidRPr="00CA630D" w14:paraId="3886F04D" w14:textId="77777777" w:rsidTr="00094068">
        <w:tc>
          <w:tcPr>
            <w:tcW w:w="4535" w:type="dxa"/>
          </w:tcPr>
          <w:p w14:paraId="5249E98B" w14:textId="77777777" w:rsidR="00A40B0F" w:rsidRPr="00CA630D" w:rsidRDefault="00A40B0F" w:rsidP="00A40B0F">
            <w:pPr>
              <w:pStyle w:val="TAL"/>
            </w:pPr>
            <w:r w:rsidRPr="00CA630D">
              <w:t>}</w:t>
            </w:r>
          </w:p>
        </w:tc>
        <w:tc>
          <w:tcPr>
            <w:tcW w:w="2267" w:type="dxa"/>
          </w:tcPr>
          <w:p w14:paraId="78915AC0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946" w:type="dxa"/>
          </w:tcPr>
          <w:p w14:paraId="7B536F1C" w14:textId="77777777" w:rsidR="00A40B0F" w:rsidRPr="00CA630D" w:rsidRDefault="00A40B0F" w:rsidP="00A40B0F">
            <w:pPr>
              <w:pStyle w:val="TAL"/>
            </w:pPr>
          </w:p>
        </w:tc>
        <w:tc>
          <w:tcPr>
            <w:tcW w:w="1620" w:type="dxa"/>
          </w:tcPr>
          <w:p w14:paraId="4ADA6CA6" w14:textId="77777777" w:rsidR="00A40B0F" w:rsidRPr="00CA630D" w:rsidRDefault="00A40B0F" w:rsidP="00A40B0F">
            <w:pPr>
              <w:pStyle w:val="TAL"/>
            </w:pPr>
          </w:p>
        </w:tc>
      </w:tr>
    </w:tbl>
    <w:p w14:paraId="2BBD8534" w14:textId="77777777" w:rsidR="00C5244A" w:rsidRPr="00CA630D" w:rsidRDefault="00C5244A" w:rsidP="00C524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244"/>
        <w:gridCol w:w="33"/>
        <w:gridCol w:w="7196"/>
        <w:gridCol w:w="33"/>
      </w:tblGrid>
      <w:tr w:rsidR="00C5244A" w:rsidRPr="00CA630D" w14:paraId="5DAA871F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0ABDD75" w14:textId="77777777" w:rsidR="00C5244A" w:rsidRPr="00CA630D" w:rsidRDefault="00C5244A" w:rsidP="00094068">
            <w:pPr>
              <w:pStyle w:val="TAH"/>
              <w:keepNext w:val="0"/>
              <w:keepLines w:val="0"/>
            </w:pPr>
            <w:r w:rsidRPr="00CA630D">
              <w:t>Condition</w:t>
            </w:r>
          </w:p>
        </w:tc>
        <w:tc>
          <w:tcPr>
            <w:tcW w:w="7229" w:type="dxa"/>
            <w:gridSpan w:val="2"/>
          </w:tcPr>
          <w:p w14:paraId="7C5B8281" w14:textId="77777777" w:rsidR="00C5244A" w:rsidRPr="00CA630D" w:rsidRDefault="00C5244A" w:rsidP="00094068">
            <w:pPr>
              <w:pStyle w:val="TAH"/>
              <w:keepNext w:val="0"/>
              <w:keepLines w:val="0"/>
            </w:pPr>
            <w:r w:rsidRPr="00CA630D">
              <w:t>Explanation</w:t>
            </w:r>
          </w:p>
        </w:tc>
      </w:tr>
      <w:tr w:rsidR="00C5244A" w:rsidRPr="00CA630D" w14:paraId="31F78355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20E9EA1" w14:textId="77777777" w:rsidR="00C5244A" w:rsidRPr="00CA630D" w:rsidRDefault="00C5244A" w:rsidP="00094068">
            <w:pPr>
              <w:pStyle w:val="TAL"/>
            </w:pPr>
            <w:r w:rsidRPr="00CA630D">
              <w:lastRenderedPageBreak/>
              <w:t>ATTACH_WITH_PDN</w:t>
            </w:r>
          </w:p>
        </w:tc>
        <w:tc>
          <w:tcPr>
            <w:tcW w:w="7229" w:type="dxa"/>
            <w:gridSpan w:val="2"/>
          </w:tcPr>
          <w:p w14:paraId="35E875AF" w14:textId="77777777" w:rsidR="00C5244A" w:rsidRPr="00CA630D" w:rsidRDefault="00C5244A" w:rsidP="00094068">
            <w:pPr>
              <w:pStyle w:val="TAL"/>
            </w:pPr>
            <w:r w:rsidRPr="00CA630D">
              <w:t>If the UE shall perform ATTACH with PDN connectivity procedure.</w:t>
            </w:r>
          </w:p>
        </w:tc>
      </w:tr>
      <w:tr w:rsidR="00C5244A" w:rsidRPr="00CA630D" w14:paraId="175C838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7F7615AA" w14:textId="77777777" w:rsidR="00C5244A" w:rsidRPr="00CA630D" w:rsidRDefault="00C5244A" w:rsidP="00094068">
            <w:pPr>
              <w:pStyle w:val="TAL"/>
            </w:pPr>
            <w:r w:rsidRPr="00CA630D">
              <w:t>ATTACH_WITHOUT_PDN</w:t>
            </w:r>
          </w:p>
        </w:tc>
        <w:tc>
          <w:tcPr>
            <w:tcW w:w="7229" w:type="dxa"/>
            <w:gridSpan w:val="2"/>
          </w:tcPr>
          <w:p w14:paraId="702A0707" w14:textId="77777777" w:rsidR="00C5244A" w:rsidRPr="00CA630D" w:rsidRDefault="00C5244A" w:rsidP="00094068">
            <w:pPr>
              <w:pStyle w:val="TAL"/>
            </w:pPr>
            <w:r w:rsidRPr="00CA630D">
              <w:t>If the UE may perform ATTCH without PDN connectivity procedure.</w:t>
            </w:r>
          </w:p>
        </w:tc>
      </w:tr>
      <w:tr w:rsidR="00C5244A" w:rsidRPr="00CA630D" w14:paraId="1BC03D7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532E2F0D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Inband_Same</w:t>
            </w:r>
            <w:proofErr w:type="spellEnd"/>
          </w:p>
        </w:tc>
        <w:tc>
          <w:tcPr>
            <w:tcW w:w="7229" w:type="dxa"/>
            <w:gridSpan w:val="2"/>
          </w:tcPr>
          <w:p w14:paraId="2DCFE63B" w14:textId="77777777" w:rsidR="00C5244A" w:rsidRPr="00CA630D" w:rsidRDefault="00C5244A" w:rsidP="00094068">
            <w:pPr>
              <w:pStyle w:val="TAL"/>
            </w:pPr>
            <w:r w:rsidRPr="00CA630D">
              <w:t>In-band with same PCI test environment</w:t>
            </w:r>
          </w:p>
        </w:tc>
      </w:tr>
      <w:tr w:rsidR="00C5244A" w:rsidRPr="00CA630D" w14:paraId="31E7A31A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39033535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Inband_Different</w:t>
            </w:r>
            <w:proofErr w:type="spellEnd"/>
          </w:p>
        </w:tc>
        <w:tc>
          <w:tcPr>
            <w:tcW w:w="7229" w:type="dxa"/>
            <w:gridSpan w:val="2"/>
          </w:tcPr>
          <w:p w14:paraId="4B1CFB75" w14:textId="77777777" w:rsidR="00C5244A" w:rsidRPr="00CA630D" w:rsidRDefault="00C5244A" w:rsidP="00094068">
            <w:pPr>
              <w:pStyle w:val="TAL"/>
            </w:pPr>
            <w:r w:rsidRPr="00CA630D">
              <w:t>In-band with different PCI test environment</w:t>
            </w:r>
          </w:p>
        </w:tc>
      </w:tr>
      <w:tr w:rsidR="00C5244A" w:rsidRPr="00CA630D" w14:paraId="326E1260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1E68EFFE" w14:textId="77777777" w:rsidR="00C5244A" w:rsidRPr="00CA630D" w:rsidRDefault="00C5244A" w:rsidP="00094068">
            <w:pPr>
              <w:pStyle w:val="TAL"/>
            </w:pPr>
            <w:r w:rsidRPr="00CA630D">
              <w:t>Standalone</w:t>
            </w:r>
          </w:p>
        </w:tc>
        <w:tc>
          <w:tcPr>
            <w:tcW w:w="7229" w:type="dxa"/>
            <w:gridSpan w:val="2"/>
          </w:tcPr>
          <w:p w14:paraId="3ACBAB0E" w14:textId="77777777" w:rsidR="00C5244A" w:rsidRPr="00CA630D" w:rsidRDefault="00C5244A" w:rsidP="00094068">
            <w:pPr>
              <w:pStyle w:val="TAL"/>
            </w:pPr>
            <w:r w:rsidRPr="00CA630D">
              <w:t>Standalone test environment</w:t>
            </w:r>
          </w:p>
        </w:tc>
      </w:tr>
      <w:tr w:rsidR="00C5244A" w:rsidRPr="00CA630D" w14:paraId="46759E7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43C3C1FE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Guardband</w:t>
            </w:r>
            <w:proofErr w:type="spellEnd"/>
          </w:p>
        </w:tc>
        <w:tc>
          <w:tcPr>
            <w:tcW w:w="7229" w:type="dxa"/>
            <w:gridSpan w:val="2"/>
          </w:tcPr>
          <w:p w14:paraId="47F6144D" w14:textId="77777777" w:rsidR="00C5244A" w:rsidRPr="00CA630D" w:rsidRDefault="00C5244A" w:rsidP="00094068">
            <w:pPr>
              <w:pStyle w:val="TAL"/>
            </w:pPr>
            <w:r w:rsidRPr="00CA630D">
              <w:t>Guard-band test environment</w:t>
            </w:r>
          </w:p>
        </w:tc>
      </w:tr>
      <w:tr w:rsidR="00C5244A" w:rsidRPr="00CA630D" w14:paraId="15C0D952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94C5867" w14:textId="77777777" w:rsidR="00C5244A" w:rsidRPr="00CA630D" w:rsidRDefault="00C5244A" w:rsidP="00094068">
            <w:pPr>
              <w:pStyle w:val="TAL"/>
            </w:pPr>
            <w:r w:rsidRPr="00CA630D">
              <w:t>RF</w:t>
            </w:r>
          </w:p>
        </w:tc>
        <w:tc>
          <w:tcPr>
            <w:tcW w:w="7229" w:type="dxa"/>
            <w:gridSpan w:val="2"/>
          </w:tcPr>
          <w:p w14:paraId="70E82ADA" w14:textId="77777777" w:rsidR="00C5244A" w:rsidRPr="00CA630D" w:rsidRDefault="00C5244A" w:rsidP="00094068">
            <w:pPr>
              <w:pStyle w:val="TAL"/>
            </w:pPr>
            <w:r w:rsidRPr="00CA630D">
              <w:t>For RF/RRM test cases</w:t>
            </w:r>
          </w:p>
        </w:tc>
      </w:tr>
      <w:tr w:rsidR="00C5244A" w:rsidRPr="00CA630D" w14:paraId="69DE0224" w14:textId="77777777" w:rsidTr="00094068">
        <w:trPr>
          <w:gridAfter w:val="1"/>
          <w:wAfter w:w="33" w:type="dxa"/>
          <w:jc w:val="center"/>
        </w:trPr>
        <w:tc>
          <w:tcPr>
            <w:tcW w:w="2277" w:type="dxa"/>
            <w:gridSpan w:val="2"/>
          </w:tcPr>
          <w:p w14:paraId="225DD677" w14:textId="77777777" w:rsidR="00C5244A" w:rsidRPr="00CA630D" w:rsidRDefault="00C5244A" w:rsidP="00094068">
            <w:pPr>
              <w:pStyle w:val="TAL"/>
            </w:pPr>
            <w:proofErr w:type="spellStart"/>
            <w:r w:rsidRPr="00CA630D">
              <w:t>Signaling</w:t>
            </w:r>
            <w:proofErr w:type="spellEnd"/>
          </w:p>
        </w:tc>
        <w:tc>
          <w:tcPr>
            <w:tcW w:w="7229" w:type="dxa"/>
            <w:gridSpan w:val="2"/>
          </w:tcPr>
          <w:p w14:paraId="04F94523" w14:textId="77777777" w:rsidR="00C5244A" w:rsidRPr="00CA630D" w:rsidRDefault="00C5244A" w:rsidP="00094068">
            <w:pPr>
              <w:pStyle w:val="TAL"/>
            </w:pPr>
            <w:r w:rsidRPr="00CA630D">
              <w:t xml:space="preserve">For </w:t>
            </w:r>
            <w:proofErr w:type="spellStart"/>
            <w:r w:rsidRPr="00CA630D">
              <w:t>Signaling</w:t>
            </w:r>
            <w:proofErr w:type="spellEnd"/>
            <w:r w:rsidRPr="00CA630D">
              <w:t xml:space="preserve"> test cases</w:t>
            </w:r>
          </w:p>
        </w:tc>
      </w:tr>
      <w:tr w:rsidR="00A40B0F" w:rsidRPr="00CA630D" w14:paraId="548EB0E7" w14:textId="77777777" w:rsidTr="00094068">
        <w:trPr>
          <w:gridAfter w:val="1"/>
          <w:wAfter w:w="33" w:type="dxa"/>
          <w:jc w:val="center"/>
          <w:ins w:id="520" w:author="MCC TF160" w:date="2023-02-17T16:09:00Z"/>
        </w:trPr>
        <w:tc>
          <w:tcPr>
            <w:tcW w:w="2277" w:type="dxa"/>
            <w:gridSpan w:val="2"/>
          </w:tcPr>
          <w:p w14:paraId="41909DA1" w14:textId="3C0D60E4" w:rsidR="00A40B0F" w:rsidRPr="00CA630D" w:rsidRDefault="00A40B0F" w:rsidP="00A40B0F">
            <w:pPr>
              <w:pStyle w:val="TAL"/>
              <w:rPr>
                <w:ins w:id="521" w:author="MCC TF160" w:date="2023-02-17T16:09:00Z"/>
              </w:rPr>
            </w:pPr>
            <w:ins w:id="522" w:author="MCC TF160" w:date="2023-02-17T16:09:00Z">
              <w:r w:rsidRPr="00CA630D">
                <w:rPr>
                  <w:rFonts w:hint="eastAsia"/>
                  <w:lang w:eastAsia="zh-CN"/>
                </w:rPr>
                <w:t>N</w:t>
              </w:r>
              <w:r w:rsidRPr="00CA630D">
                <w:rPr>
                  <w:lang w:eastAsia="zh-CN"/>
                </w:rPr>
                <w:t>TN</w:t>
              </w:r>
            </w:ins>
          </w:p>
        </w:tc>
        <w:tc>
          <w:tcPr>
            <w:tcW w:w="7229" w:type="dxa"/>
            <w:gridSpan w:val="2"/>
          </w:tcPr>
          <w:p w14:paraId="63FBF90F" w14:textId="684AEA5C" w:rsidR="00A40B0F" w:rsidRPr="00CA630D" w:rsidRDefault="00A40B0F" w:rsidP="00A40B0F">
            <w:pPr>
              <w:pStyle w:val="TAL"/>
              <w:rPr>
                <w:ins w:id="523" w:author="MCC TF160" w:date="2023-02-17T16:09:00Z"/>
              </w:rPr>
            </w:pPr>
            <w:ins w:id="524" w:author="MCC TF160" w:date="2023-02-17T16:09:00Z">
              <w:r w:rsidRPr="00CA630D">
                <w:t>Non-Terrestrial Networks test environment</w:t>
              </w:r>
            </w:ins>
          </w:p>
        </w:tc>
      </w:tr>
      <w:tr w:rsidR="00A40B0F" w:rsidRPr="00CA630D" w14:paraId="13DA68B6" w14:textId="77777777" w:rsidTr="00094068">
        <w:trPr>
          <w:gridAfter w:val="1"/>
          <w:wAfter w:w="33" w:type="dxa"/>
          <w:jc w:val="center"/>
          <w:ins w:id="525" w:author="MCC TF160" w:date="2023-02-17T16:09:00Z"/>
        </w:trPr>
        <w:tc>
          <w:tcPr>
            <w:tcW w:w="2277" w:type="dxa"/>
            <w:gridSpan w:val="2"/>
          </w:tcPr>
          <w:p w14:paraId="50428EA2" w14:textId="12E9BBEC" w:rsidR="00A40B0F" w:rsidRPr="00CA630D" w:rsidRDefault="00AE24EC" w:rsidP="00A40B0F">
            <w:pPr>
              <w:pStyle w:val="TAL"/>
              <w:rPr>
                <w:ins w:id="526" w:author="MCC TF160" w:date="2023-02-17T16:09:00Z"/>
              </w:rPr>
            </w:pPr>
            <w:proofErr w:type="spellStart"/>
            <w:ins w:id="527" w:author="MCC TF160" w:date="2023-02-17T17:02:00Z">
              <w:r w:rsidRPr="00CA630D">
                <w:t>Sib</w:t>
              </w:r>
            </w:ins>
            <w:ins w:id="528" w:author="MCC TF160" w:date="2023-02-17T16:59:00Z">
              <w:r w:rsidR="006351BD" w:rsidRPr="00CA630D">
                <w:t>Type</w:t>
              </w:r>
            </w:ins>
            <w:proofErr w:type="spellEnd"/>
            <w:ins w:id="529" w:author="MCC TF160" w:date="2023-02-17T16:09:00Z">
              <w:r w:rsidR="00A40B0F" w:rsidRPr="00CA630D">
                <w:t>&gt;22</w:t>
              </w:r>
            </w:ins>
          </w:p>
        </w:tc>
        <w:tc>
          <w:tcPr>
            <w:tcW w:w="7229" w:type="dxa"/>
            <w:gridSpan w:val="2"/>
          </w:tcPr>
          <w:p w14:paraId="2466B92B" w14:textId="4268384C" w:rsidR="00A40B0F" w:rsidRPr="00CA630D" w:rsidRDefault="006351BD" w:rsidP="00A40B0F">
            <w:pPr>
              <w:pStyle w:val="TAL"/>
              <w:rPr>
                <w:ins w:id="530" w:author="MCC TF160" w:date="2023-02-17T16:09:00Z"/>
              </w:rPr>
            </w:pPr>
            <w:ins w:id="531" w:author="MCC TF160" w:date="2023-02-17T16:59:00Z">
              <w:r w:rsidRPr="00CA630D">
                <w:t xml:space="preserve">When the </w:t>
              </w:r>
            </w:ins>
            <w:ins w:id="532" w:author="MCC TF160" w:date="2023-02-17T17:01:00Z">
              <w:r w:rsidRPr="00CA630D">
                <w:t>system information combination in use</w:t>
              </w:r>
            </w:ins>
            <w:ins w:id="533" w:author="MCC TF160" w:date="2023-02-17T17:10:00Z">
              <w:r w:rsidR="00514166" w:rsidRPr="00CA630D">
                <w:t xml:space="preserve"> (see clause 8.1.4.3.1)</w:t>
              </w:r>
            </w:ins>
            <w:ins w:id="534" w:author="MCC TF160" w:date="2023-02-17T17:01:00Z">
              <w:r w:rsidRPr="00CA630D">
                <w:t xml:space="preserve"> includes at least one </w:t>
              </w:r>
            </w:ins>
            <w:ins w:id="535" w:author="MCC TF160" w:date="2023-02-17T16:09:00Z">
              <w:r w:rsidR="00A40B0F" w:rsidRPr="00CA630D">
                <w:t>SIB with index exceeding 22</w:t>
              </w:r>
            </w:ins>
            <w:ins w:id="536" w:author="MCC TF160" w:date="2023-02-17T17:03:00Z">
              <w:r w:rsidR="0065657E" w:rsidRPr="00CA630D">
                <w:t xml:space="preserve"> (</w:t>
              </w:r>
            </w:ins>
            <w:proofErr w:type="gramStart"/>
            <w:ins w:id="537" w:author="MCC TF160" w:date="2023-02-17T17:10:00Z">
              <w:r w:rsidR="00514166" w:rsidRPr="00CA630D">
                <w:t>i.e.</w:t>
              </w:r>
              <w:proofErr w:type="gramEnd"/>
              <w:r w:rsidR="00514166" w:rsidRPr="00CA630D">
                <w:t xml:space="preserve"> 23 or more</w:t>
              </w:r>
            </w:ins>
            <w:ins w:id="538" w:author="MCC TF160" w:date="2023-02-17T17:03:00Z">
              <w:r w:rsidR="0065657E" w:rsidRPr="00CA630D">
                <w:t>)</w:t>
              </w:r>
            </w:ins>
          </w:p>
        </w:tc>
      </w:tr>
      <w:tr w:rsidR="00A40B0F" w:rsidRPr="00CA630D" w:rsidDel="00A40B0F" w14:paraId="193830B9" w14:textId="4FEE58AF" w:rsidTr="00094068">
        <w:trPr>
          <w:gridBefore w:val="1"/>
          <w:wBefore w:w="33" w:type="dxa"/>
          <w:jc w:val="center"/>
          <w:del w:id="539" w:author="MCC TF160" w:date="2023-02-17T16:09:00Z"/>
        </w:trPr>
        <w:tc>
          <w:tcPr>
            <w:tcW w:w="2277" w:type="dxa"/>
            <w:gridSpan w:val="2"/>
          </w:tcPr>
          <w:p w14:paraId="05050249" w14:textId="5219BB59" w:rsidR="00A40B0F" w:rsidRPr="00CA630D" w:rsidDel="00A40B0F" w:rsidRDefault="00A40B0F" w:rsidP="00A40B0F">
            <w:pPr>
              <w:pStyle w:val="TAL"/>
              <w:rPr>
                <w:del w:id="540" w:author="MCC TF160" w:date="2023-02-17T16:09:00Z"/>
                <w:lang w:eastAsia="zh-CN"/>
              </w:rPr>
            </w:pPr>
            <w:del w:id="541" w:author="MCC TF160" w:date="2023-02-17T16:09:00Z">
              <w:r w:rsidRPr="00CA630D" w:rsidDel="00A40B0F">
                <w:rPr>
                  <w:rFonts w:hint="eastAsia"/>
                  <w:lang w:eastAsia="zh-CN"/>
                </w:rPr>
                <w:delText>N</w:delText>
              </w:r>
              <w:r w:rsidRPr="00CA630D" w:rsidDel="00A40B0F">
                <w:rPr>
                  <w:lang w:eastAsia="zh-CN"/>
                </w:rPr>
                <w:delText>TN</w:delText>
              </w:r>
            </w:del>
          </w:p>
        </w:tc>
        <w:tc>
          <w:tcPr>
            <w:tcW w:w="7229" w:type="dxa"/>
            <w:gridSpan w:val="2"/>
          </w:tcPr>
          <w:p w14:paraId="2C3570E1" w14:textId="40351834" w:rsidR="00A40B0F" w:rsidRPr="00CA630D" w:rsidDel="00A40B0F" w:rsidRDefault="00A40B0F" w:rsidP="00A40B0F">
            <w:pPr>
              <w:pStyle w:val="TAL"/>
              <w:rPr>
                <w:del w:id="542" w:author="MCC TF160" w:date="2023-02-17T16:09:00Z"/>
              </w:rPr>
            </w:pPr>
            <w:del w:id="543" w:author="MCC TF160" w:date="2023-02-17T16:09:00Z">
              <w:r w:rsidRPr="00CA630D" w:rsidDel="00A40B0F">
                <w:delText>Non-Terrestrial Networks test environment</w:delText>
              </w:r>
            </w:del>
          </w:p>
        </w:tc>
      </w:tr>
    </w:tbl>
    <w:p w14:paraId="1BB1D98A" w14:textId="77777777" w:rsidR="00C5244A" w:rsidRPr="00CA630D" w:rsidRDefault="00C5244A" w:rsidP="00C5244A"/>
    <w:p w14:paraId="3CE26C27" w14:textId="77777777" w:rsidR="007B11DD" w:rsidRPr="00CA630D" w:rsidRDefault="007B11DD" w:rsidP="007B11DD">
      <w:pPr>
        <w:rPr>
          <w:rFonts w:ascii="Arial" w:hAnsi="Arial" w:cs="Arial"/>
          <w:noProof/>
          <w:color w:val="00B0F0"/>
          <w:sz w:val="28"/>
        </w:rPr>
      </w:pPr>
    </w:p>
    <w:p w14:paraId="718904FA" w14:textId="0852DACB" w:rsidR="007B11DD" w:rsidRDefault="007B11DD" w:rsidP="007B11DD">
      <w:pPr>
        <w:rPr>
          <w:rFonts w:ascii="Arial" w:hAnsi="Arial" w:cs="Arial"/>
          <w:noProof/>
          <w:color w:val="00B0F0"/>
          <w:sz w:val="28"/>
        </w:rPr>
      </w:pPr>
      <w:r w:rsidRPr="00CA630D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40407" w14:textId="77777777" w:rsidR="00A074D6" w:rsidRDefault="00A074D6">
      <w:r>
        <w:separator/>
      </w:r>
    </w:p>
  </w:endnote>
  <w:endnote w:type="continuationSeparator" w:id="0">
    <w:p w14:paraId="01877FE5" w14:textId="77777777" w:rsidR="00A074D6" w:rsidRDefault="00A0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24EC5" w14:textId="77777777" w:rsidR="00A074D6" w:rsidRDefault="00A074D6">
      <w:r>
        <w:separator/>
      </w:r>
    </w:p>
  </w:footnote>
  <w:footnote w:type="continuationSeparator" w:id="0">
    <w:p w14:paraId="135A47AF" w14:textId="77777777" w:rsidR="00A074D6" w:rsidRDefault="00A0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14F60" w:rsidRDefault="00614F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14F60" w:rsidRDefault="00614F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14F60" w:rsidRDefault="00614F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14F60" w:rsidRDefault="00614F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0A"/>
    <w:rsid w:val="00020299"/>
    <w:rsid w:val="00022E4A"/>
    <w:rsid w:val="000363AB"/>
    <w:rsid w:val="00036532"/>
    <w:rsid w:val="00046A9D"/>
    <w:rsid w:val="00081361"/>
    <w:rsid w:val="00094068"/>
    <w:rsid w:val="000A6394"/>
    <w:rsid w:val="000B7FED"/>
    <w:rsid w:val="000C038A"/>
    <w:rsid w:val="000C5D20"/>
    <w:rsid w:val="000C6598"/>
    <w:rsid w:val="000D44B3"/>
    <w:rsid w:val="00111E58"/>
    <w:rsid w:val="00145D43"/>
    <w:rsid w:val="00172AD6"/>
    <w:rsid w:val="00176E65"/>
    <w:rsid w:val="00184859"/>
    <w:rsid w:val="00192C46"/>
    <w:rsid w:val="001951EE"/>
    <w:rsid w:val="001A08B3"/>
    <w:rsid w:val="001A7B60"/>
    <w:rsid w:val="001B52F0"/>
    <w:rsid w:val="001B7A65"/>
    <w:rsid w:val="001C051E"/>
    <w:rsid w:val="001E41F3"/>
    <w:rsid w:val="001F6FFF"/>
    <w:rsid w:val="00206C44"/>
    <w:rsid w:val="00207964"/>
    <w:rsid w:val="00234F5E"/>
    <w:rsid w:val="002443F2"/>
    <w:rsid w:val="0026004D"/>
    <w:rsid w:val="002640DD"/>
    <w:rsid w:val="00275D12"/>
    <w:rsid w:val="00284FEB"/>
    <w:rsid w:val="002860C4"/>
    <w:rsid w:val="002B5741"/>
    <w:rsid w:val="002C6E2C"/>
    <w:rsid w:val="002C78F0"/>
    <w:rsid w:val="002E472E"/>
    <w:rsid w:val="00305409"/>
    <w:rsid w:val="003609EF"/>
    <w:rsid w:val="0036231A"/>
    <w:rsid w:val="00363AC1"/>
    <w:rsid w:val="00365829"/>
    <w:rsid w:val="00374DD4"/>
    <w:rsid w:val="003765AA"/>
    <w:rsid w:val="003A04C4"/>
    <w:rsid w:val="003C28E0"/>
    <w:rsid w:val="003E1A36"/>
    <w:rsid w:val="003E31CC"/>
    <w:rsid w:val="0040230D"/>
    <w:rsid w:val="00410371"/>
    <w:rsid w:val="0041773A"/>
    <w:rsid w:val="004242F1"/>
    <w:rsid w:val="00477F4F"/>
    <w:rsid w:val="004945F0"/>
    <w:rsid w:val="00494C47"/>
    <w:rsid w:val="004B3ECB"/>
    <w:rsid w:val="004B6308"/>
    <w:rsid w:val="004B75B7"/>
    <w:rsid w:val="004C710A"/>
    <w:rsid w:val="004D1DE2"/>
    <w:rsid w:val="004D796E"/>
    <w:rsid w:val="004E310A"/>
    <w:rsid w:val="00506805"/>
    <w:rsid w:val="00506CFD"/>
    <w:rsid w:val="00514166"/>
    <w:rsid w:val="005141D9"/>
    <w:rsid w:val="0051580D"/>
    <w:rsid w:val="00547111"/>
    <w:rsid w:val="00592D74"/>
    <w:rsid w:val="00594DD8"/>
    <w:rsid w:val="005C3388"/>
    <w:rsid w:val="005C5F27"/>
    <w:rsid w:val="005D240B"/>
    <w:rsid w:val="005D5211"/>
    <w:rsid w:val="005E2C44"/>
    <w:rsid w:val="00612B31"/>
    <w:rsid w:val="00614F60"/>
    <w:rsid w:val="00621188"/>
    <w:rsid w:val="006257ED"/>
    <w:rsid w:val="00630139"/>
    <w:rsid w:val="006351BD"/>
    <w:rsid w:val="006421F0"/>
    <w:rsid w:val="00653DE4"/>
    <w:rsid w:val="0065657E"/>
    <w:rsid w:val="00662411"/>
    <w:rsid w:val="00665C47"/>
    <w:rsid w:val="00691B8E"/>
    <w:rsid w:val="00695808"/>
    <w:rsid w:val="006B46FB"/>
    <w:rsid w:val="006B5A47"/>
    <w:rsid w:val="006B77F7"/>
    <w:rsid w:val="006E21FB"/>
    <w:rsid w:val="0071554C"/>
    <w:rsid w:val="0071640B"/>
    <w:rsid w:val="00727B1E"/>
    <w:rsid w:val="0077743E"/>
    <w:rsid w:val="00792342"/>
    <w:rsid w:val="007977A8"/>
    <w:rsid w:val="007B11DD"/>
    <w:rsid w:val="007B512A"/>
    <w:rsid w:val="007C0018"/>
    <w:rsid w:val="007C2097"/>
    <w:rsid w:val="007D31E8"/>
    <w:rsid w:val="007D6A07"/>
    <w:rsid w:val="007F4497"/>
    <w:rsid w:val="007F7259"/>
    <w:rsid w:val="008040A8"/>
    <w:rsid w:val="00822CFA"/>
    <w:rsid w:val="008279FA"/>
    <w:rsid w:val="00831927"/>
    <w:rsid w:val="008626E7"/>
    <w:rsid w:val="00870634"/>
    <w:rsid w:val="00870EE7"/>
    <w:rsid w:val="00871A09"/>
    <w:rsid w:val="008863B9"/>
    <w:rsid w:val="008A45A6"/>
    <w:rsid w:val="008D3CCC"/>
    <w:rsid w:val="008F3789"/>
    <w:rsid w:val="008F686C"/>
    <w:rsid w:val="0090023F"/>
    <w:rsid w:val="009148DE"/>
    <w:rsid w:val="00941E30"/>
    <w:rsid w:val="00946CDF"/>
    <w:rsid w:val="009777D9"/>
    <w:rsid w:val="00991B88"/>
    <w:rsid w:val="009A5753"/>
    <w:rsid w:val="009A579D"/>
    <w:rsid w:val="009E3297"/>
    <w:rsid w:val="009F734F"/>
    <w:rsid w:val="00A074D6"/>
    <w:rsid w:val="00A246B6"/>
    <w:rsid w:val="00A30049"/>
    <w:rsid w:val="00A40B0F"/>
    <w:rsid w:val="00A47E70"/>
    <w:rsid w:val="00A50CF0"/>
    <w:rsid w:val="00A616F1"/>
    <w:rsid w:val="00A7671C"/>
    <w:rsid w:val="00AA2CBC"/>
    <w:rsid w:val="00AC3D9D"/>
    <w:rsid w:val="00AC5820"/>
    <w:rsid w:val="00AD1CD8"/>
    <w:rsid w:val="00AE24EC"/>
    <w:rsid w:val="00B16312"/>
    <w:rsid w:val="00B258BB"/>
    <w:rsid w:val="00B67B97"/>
    <w:rsid w:val="00B81691"/>
    <w:rsid w:val="00B968C8"/>
    <w:rsid w:val="00BA3EC5"/>
    <w:rsid w:val="00BA51D9"/>
    <w:rsid w:val="00BB1986"/>
    <w:rsid w:val="00BB2646"/>
    <w:rsid w:val="00BB5DFC"/>
    <w:rsid w:val="00BD279D"/>
    <w:rsid w:val="00BD6BB8"/>
    <w:rsid w:val="00BF45B6"/>
    <w:rsid w:val="00C5244A"/>
    <w:rsid w:val="00C66BA2"/>
    <w:rsid w:val="00C870F6"/>
    <w:rsid w:val="00C95985"/>
    <w:rsid w:val="00CA630D"/>
    <w:rsid w:val="00CB06A1"/>
    <w:rsid w:val="00CC5026"/>
    <w:rsid w:val="00CC68D0"/>
    <w:rsid w:val="00CE2CD8"/>
    <w:rsid w:val="00CE7B79"/>
    <w:rsid w:val="00D03F9A"/>
    <w:rsid w:val="00D06D51"/>
    <w:rsid w:val="00D111A7"/>
    <w:rsid w:val="00D24991"/>
    <w:rsid w:val="00D50255"/>
    <w:rsid w:val="00D66520"/>
    <w:rsid w:val="00D845D5"/>
    <w:rsid w:val="00D84AE9"/>
    <w:rsid w:val="00DA2B0D"/>
    <w:rsid w:val="00DE2756"/>
    <w:rsid w:val="00DE34CF"/>
    <w:rsid w:val="00DE7667"/>
    <w:rsid w:val="00DF7E83"/>
    <w:rsid w:val="00E13F3D"/>
    <w:rsid w:val="00E27BFC"/>
    <w:rsid w:val="00E34898"/>
    <w:rsid w:val="00E51B86"/>
    <w:rsid w:val="00E76259"/>
    <w:rsid w:val="00EB09B7"/>
    <w:rsid w:val="00EB2AAC"/>
    <w:rsid w:val="00EE7D7C"/>
    <w:rsid w:val="00F07EC4"/>
    <w:rsid w:val="00F25D98"/>
    <w:rsid w:val="00F300FB"/>
    <w:rsid w:val="00F5552B"/>
    <w:rsid w:val="00FA7ED6"/>
    <w:rsid w:val="00FB5DDC"/>
    <w:rsid w:val="00FB6386"/>
    <w:rsid w:val="00FB65AC"/>
    <w:rsid w:val="00FC3AC5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7B11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11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11D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5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EE786-CE5C-4EE4-A1FB-42EDEF54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14</Pages>
  <Words>3724</Words>
  <Characters>21233</Characters>
  <Application>Microsoft Office Word</Application>
  <DocSecurity>0</DocSecurity>
  <Lines>176</Lines>
  <Paragraphs>49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32</cp:revision>
  <cp:lastPrinted>1899-12-31T23:00:00Z</cp:lastPrinted>
  <dcterms:created xsi:type="dcterms:W3CDTF">2023-02-17T14:07:00Z</dcterms:created>
  <dcterms:modified xsi:type="dcterms:W3CDTF">2023-03-03T05:19:00Z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