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C3BDC" w14:textId="32ED8092" w:rsidR="002B45A7" w:rsidRDefault="002B45A7" w:rsidP="002B45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1F22">
        <w:fldChar w:fldCharType="begin"/>
      </w:r>
      <w:r w:rsidR="00CD1F22">
        <w:instrText xml:space="preserve"> DOCPROPERTY  TSG/WGRef  \* MERGEFORMAT </w:instrText>
      </w:r>
      <w:r w:rsidR="00CD1F22">
        <w:fldChar w:fldCharType="separate"/>
      </w:r>
      <w:r>
        <w:rPr>
          <w:b/>
          <w:noProof/>
          <w:sz w:val="24"/>
        </w:rPr>
        <w:t>RAN5</w:t>
      </w:r>
      <w:r w:rsidR="00CD1F2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D1F22">
        <w:fldChar w:fldCharType="begin"/>
      </w:r>
      <w:r w:rsidR="00CD1F22">
        <w:instrText xml:space="preserve"> DOCPROPERTY  MtgSeq  \* MERGEFORMAT </w:instrText>
      </w:r>
      <w:r w:rsidR="00CD1F22">
        <w:fldChar w:fldCharType="separate"/>
      </w:r>
      <w:r w:rsidRPr="00EB09B7">
        <w:rPr>
          <w:b/>
          <w:noProof/>
          <w:sz w:val="24"/>
        </w:rPr>
        <w:t>98</w:t>
      </w:r>
      <w:r w:rsidR="00CD1F22">
        <w:rPr>
          <w:b/>
          <w:noProof/>
          <w:sz w:val="24"/>
        </w:rPr>
        <w:fldChar w:fldCharType="end"/>
      </w:r>
      <w:r w:rsidR="00CD1F22">
        <w:fldChar w:fldCharType="begin"/>
      </w:r>
      <w:r w:rsidR="00CD1F22">
        <w:instrText xml:space="preserve"> DOCPROPERTY  MtgTitle  \* MERGEFORMAT </w:instrText>
      </w:r>
      <w:r w:rsidR="00CD1F22">
        <w:fldChar w:fldCharType="separate"/>
      </w:r>
      <w:r w:rsidR="00CD1F22">
        <w:fldChar w:fldCharType="end"/>
      </w:r>
      <w:r>
        <w:rPr>
          <w:b/>
          <w:i/>
          <w:noProof/>
          <w:sz w:val="28"/>
        </w:rPr>
        <w:tab/>
      </w:r>
      <w:r w:rsidR="00D87AC2" w:rsidRPr="00D87AC2">
        <w:rPr>
          <w:b/>
          <w:i/>
          <w:noProof/>
          <w:sz w:val="28"/>
        </w:rPr>
        <w:t>R5-231903</w:t>
      </w:r>
      <w:r w:rsidR="00D87AC2" w:rsidRPr="00D87AC2" w:rsidDel="00D87AC2">
        <w:rPr>
          <w:b/>
          <w:i/>
          <w:noProof/>
          <w:sz w:val="28"/>
        </w:rPr>
        <w:t xml:space="preserve"> </w:t>
      </w:r>
    </w:p>
    <w:p w14:paraId="51116EC4" w14:textId="77777777" w:rsidR="002B45A7" w:rsidRDefault="00CD1F22" w:rsidP="002B45A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45A7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2B45A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B45A7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2B45A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B45A7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2B45A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B45A7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45A7" w14:paraId="569235B7" w14:textId="77777777" w:rsidTr="00B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33B2F" w14:textId="77777777" w:rsidR="002B45A7" w:rsidRDefault="002B45A7" w:rsidP="00B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45A7" w14:paraId="6B697FA9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39DCC" w14:textId="77777777" w:rsidR="002B45A7" w:rsidRDefault="002B45A7" w:rsidP="00B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45A7" w14:paraId="209AED1C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36D75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30024781" w14:textId="77777777" w:rsidTr="00B9427C">
        <w:tc>
          <w:tcPr>
            <w:tcW w:w="142" w:type="dxa"/>
            <w:tcBorders>
              <w:left w:val="single" w:sz="4" w:space="0" w:color="auto"/>
            </w:tcBorders>
          </w:tcPr>
          <w:p w14:paraId="72870936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7945BE" w14:textId="77777777" w:rsidR="002B45A7" w:rsidRPr="00410371" w:rsidRDefault="00CD1F22" w:rsidP="00B94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B45A7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755DDE" w14:textId="77777777" w:rsidR="002B45A7" w:rsidRDefault="002B45A7" w:rsidP="00B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9EF14F" w14:textId="212A2038" w:rsidR="002B45A7" w:rsidRPr="00410371" w:rsidRDefault="00667957" w:rsidP="00667957">
            <w:pPr>
              <w:pStyle w:val="CRCoverPage"/>
              <w:spacing w:after="0"/>
              <w:jc w:val="right"/>
              <w:rPr>
                <w:noProof/>
              </w:rPr>
            </w:pPr>
            <w:r w:rsidRPr="00667957"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3D9C0724" w14:textId="77777777" w:rsidR="002B45A7" w:rsidRDefault="002B45A7" w:rsidP="00B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CAC6B2" w14:textId="5C320D0F" w:rsidR="002B45A7" w:rsidRPr="00410371" w:rsidRDefault="00CD1F22" w:rsidP="00CD1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D1F2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35739A" w14:textId="77777777" w:rsidR="002B45A7" w:rsidRDefault="002B45A7" w:rsidP="00B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A0CC16" w14:textId="77777777" w:rsidR="002B45A7" w:rsidRPr="00410371" w:rsidRDefault="00CD1F22" w:rsidP="00B94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45A7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24C9E" w14:textId="77777777" w:rsidR="002B45A7" w:rsidRDefault="002B45A7" w:rsidP="00B9427C">
            <w:pPr>
              <w:pStyle w:val="CRCoverPage"/>
              <w:spacing w:after="0"/>
              <w:rPr>
                <w:noProof/>
              </w:rPr>
            </w:pPr>
          </w:p>
        </w:tc>
      </w:tr>
      <w:tr w:rsidR="002B45A7" w14:paraId="142973DA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DEE3D" w14:textId="77777777" w:rsidR="002B45A7" w:rsidRDefault="002B45A7" w:rsidP="00B9427C">
            <w:pPr>
              <w:pStyle w:val="CRCoverPage"/>
              <w:spacing w:after="0"/>
              <w:rPr>
                <w:noProof/>
              </w:rPr>
            </w:pPr>
          </w:p>
        </w:tc>
      </w:tr>
      <w:tr w:rsidR="002B45A7" w14:paraId="7477CD17" w14:textId="77777777" w:rsidTr="00B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4E35EF" w14:textId="77777777" w:rsidR="002B45A7" w:rsidRPr="00F25D98" w:rsidRDefault="002B45A7" w:rsidP="00B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45A7" w14:paraId="3696541C" w14:textId="77777777" w:rsidTr="00B9427C">
        <w:tc>
          <w:tcPr>
            <w:tcW w:w="9641" w:type="dxa"/>
            <w:gridSpan w:val="9"/>
          </w:tcPr>
          <w:p w14:paraId="3303DF32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592EF" w14:textId="77777777" w:rsidR="002B45A7" w:rsidRDefault="002B45A7" w:rsidP="002B45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45A7" w14:paraId="31C9C0BE" w14:textId="77777777" w:rsidTr="00B9427C">
        <w:tc>
          <w:tcPr>
            <w:tcW w:w="2835" w:type="dxa"/>
          </w:tcPr>
          <w:p w14:paraId="7C82AFB7" w14:textId="77777777" w:rsidR="002B45A7" w:rsidRDefault="002B45A7" w:rsidP="00B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9BF7F7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49B91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50E589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2AD23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38CE8F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5942A8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5EF76F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70CFB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F3FE69" w14:textId="77777777" w:rsidR="002B45A7" w:rsidRDefault="002B45A7" w:rsidP="002B45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45A7" w14:paraId="0D30993F" w14:textId="77777777" w:rsidTr="00B9427C">
        <w:tc>
          <w:tcPr>
            <w:tcW w:w="9640" w:type="dxa"/>
            <w:gridSpan w:val="11"/>
          </w:tcPr>
          <w:p w14:paraId="6273BD43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1E545E25" w14:textId="77777777" w:rsidTr="00B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3BA90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8F464" w14:textId="3B537C1B" w:rsidR="002B45A7" w:rsidRDefault="009F7FFA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Applicability for Test Case 7.1.1.8.1</w:t>
            </w:r>
          </w:p>
        </w:tc>
      </w:tr>
      <w:tr w:rsidR="002B45A7" w14:paraId="51390A9B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25AC85AA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08487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315C2CAE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1458B4CD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1CE3CE" w14:textId="3FFD8949" w:rsidR="002B45A7" w:rsidRDefault="00CD1F22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7FF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2B45A7" w14:paraId="35E3C9DF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382AD6B1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B2914" w14:textId="5132D055" w:rsidR="002B45A7" w:rsidRDefault="004C28AD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D1F22">
              <w:fldChar w:fldCharType="begin"/>
            </w:r>
            <w:r w:rsidR="00CD1F22">
              <w:instrText xml:space="preserve"> DOCPROPERTY  SourceIfTsg  \* MERGEFORMAT </w:instrText>
            </w:r>
            <w:r w:rsidR="00CD1F22">
              <w:fldChar w:fldCharType="separate"/>
            </w:r>
            <w:r w:rsidR="00CD1F22">
              <w:fldChar w:fldCharType="end"/>
            </w:r>
          </w:p>
        </w:tc>
      </w:tr>
      <w:tr w:rsidR="002B45A7" w14:paraId="4A333A1D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7EC42F2C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2AFE8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6D9116CE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2A49346B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CA418" w14:textId="1E004A12" w:rsidR="002B45A7" w:rsidRDefault="008B6308" w:rsidP="00B9427C">
            <w:pPr>
              <w:pStyle w:val="CRCoverPage"/>
              <w:spacing w:after="0"/>
              <w:ind w:left="100"/>
              <w:rPr>
                <w:noProof/>
              </w:rPr>
            </w:pPr>
            <w:r w:rsidRPr="008B6308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E0018A" w14:textId="77777777" w:rsidR="002B45A7" w:rsidRDefault="002B45A7" w:rsidP="00B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7D64A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48F7A" w14:textId="26D13124" w:rsidR="002B45A7" w:rsidRDefault="004C28AD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2023/02/</w:t>
            </w:r>
            <w:r w:rsidR="008B6308">
              <w:t>14</w:t>
            </w:r>
            <w:r w:rsidR="00CD1F22">
              <w:fldChar w:fldCharType="begin"/>
            </w:r>
            <w:r w:rsidR="00CD1F22">
              <w:instrText xml:space="preserve"> DOCPROPERTY  ResDate  \* MERGEFORMAT </w:instrText>
            </w:r>
            <w:r w:rsidR="00CD1F22">
              <w:fldChar w:fldCharType="separate"/>
            </w:r>
            <w:r w:rsidR="00CD1F22">
              <w:fldChar w:fldCharType="end"/>
            </w:r>
          </w:p>
        </w:tc>
      </w:tr>
      <w:tr w:rsidR="002B45A7" w14:paraId="0196FC99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7224D4B8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188AA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E491EF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BF7629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24D1F2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6FEEBDDC" w14:textId="77777777" w:rsidTr="00B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65183B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5F4E12" w14:textId="77777777" w:rsidR="002B45A7" w:rsidRDefault="00CD1F22" w:rsidP="00B942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B45A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430E8C" w14:textId="77777777" w:rsidR="002B45A7" w:rsidRDefault="002B45A7" w:rsidP="00B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91F8CA" w14:textId="77777777" w:rsidR="002B45A7" w:rsidRDefault="002B45A7" w:rsidP="00B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20E63" w14:textId="77777777" w:rsidR="002B45A7" w:rsidRDefault="00CD1F22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45A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B45A7" w14:paraId="1C5E6860" w14:textId="77777777" w:rsidTr="00B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F68F38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E11934" w14:textId="77777777" w:rsidR="002B45A7" w:rsidRDefault="002B45A7" w:rsidP="00B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90D321" w14:textId="77777777" w:rsidR="002B45A7" w:rsidRDefault="002B45A7" w:rsidP="00B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0080EA" w14:textId="77777777" w:rsidR="002B45A7" w:rsidRPr="007C2097" w:rsidRDefault="002B45A7" w:rsidP="00B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45A7" w14:paraId="77838325" w14:textId="77777777" w:rsidTr="00B9427C">
        <w:tc>
          <w:tcPr>
            <w:tcW w:w="1843" w:type="dxa"/>
          </w:tcPr>
          <w:p w14:paraId="6CD6FCC5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BFFDD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38F1C215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B15AF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B9C23" w14:textId="7351B84B" w:rsidR="00D70581" w:rsidRDefault="00D70581" w:rsidP="009F7FF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test case a</w:t>
            </w:r>
            <w:r w:rsidR="008B6308">
              <w:t>pplica</w:t>
            </w:r>
            <w:r w:rsidR="008B6308" w:rsidRPr="00842DE8">
              <w:rPr>
                <w:noProof/>
              </w:rPr>
              <w:t>b</w:t>
            </w:r>
            <w:r w:rsidR="008B6308">
              <w:t xml:space="preserve">ility does </w:t>
            </w:r>
            <w:r w:rsidR="008B6308" w:rsidRPr="00842DE8">
              <w:t>n</w:t>
            </w:r>
            <w:r w:rsidR="008B6308">
              <w:t>ot accou</w:t>
            </w:r>
            <w:r w:rsidR="008B6308" w:rsidRPr="00842DE8">
              <w:t>n</w:t>
            </w:r>
            <w:r w:rsidR="008B6308">
              <w:t xml:space="preserve">t for </w:t>
            </w:r>
            <w:r w:rsidR="009F7FFA">
              <w:t>bands under test which has impact on test outcome</w:t>
            </w:r>
          </w:p>
        </w:tc>
      </w:tr>
      <w:tr w:rsidR="008B6308" w14:paraId="10A8ABAF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F7187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30FF9" w14:textId="77777777" w:rsidR="008B6308" w:rsidRDefault="008B6308" w:rsidP="008B6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133BD505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F2574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0AD91" w14:textId="34498490" w:rsidR="008B6308" w:rsidRDefault="009F7FFA" w:rsidP="008B6308">
            <w:pPr>
              <w:pStyle w:val="CRCoverPage"/>
              <w:spacing w:after="0"/>
              <w:ind w:left="100"/>
            </w:pPr>
            <w:r>
              <w:t xml:space="preserve">Align with applicability for </w:t>
            </w:r>
            <w:r w:rsidRPr="00E04032">
              <w:t>bwp-SameNumerology</w:t>
            </w:r>
            <w:r>
              <w:t xml:space="preserve"> related to NR FR1 FDD, NR FR1 TDD and NR FR2</w:t>
            </w:r>
          </w:p>
          <w:p w14:paraId="72DC948D" w14:textId="29DAF5B3" w:rsidR="00D70581" w:rsidRDefault="00D70581" w:rsidP="008B63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6308" w14:paraId="64244279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D497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39267" w14:textId="77777777" w:rsidR="008B6308" w:rsidRDefault="008B6308" w:rsidP="008B6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008E3E79" w14:textId="77777777" w:rsidTr="00B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16F99E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2FE30" w14:textId="3D4B0EF1" w:rsidR="008B6308" w:rsidRDefault="00D70581" w:rsidP="008B6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8B6308">
              <w:rPr>
                <w:noProof/>
              </w:rPr>
              <w:t xml:space="preserve">UE may fail </w:t>
            </w:r>
            <w:r w:rsidRPr="00B552E8">
              <w:t>i</w:t>
            </w:r>
            <w:r>
              <w:rPr>
                <w:noProof/>
              </w:rPr>
              <w:t xml:space="preserve">ncorrectly. </w:t>
            </w:r>
          </w:p>
        </w:tc>
      </w:tr>
      <w:tr w:rsidR="008B6308" w14:paraId="1E26B2A2" w14:textId="77777777" w:rsidTr="00B9427C">
        <w:tc>
          <w:tcPr>
            <w:tcW w:w="2694" w:type="dxa"/>
            <w:gridSpan w:val="2"/>
          </w:tcPr>
          <w:p w14:paraId="6BFF62EC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82F611" w14:textId="77777777" w:rsidR="008B6308" w:rsidRDefault="008B6308" w:rsidP="008B6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783580A2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BD21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7162" w14:textId="43855370" w:rsidR="008B6308" w:rsidRDefault="009F7FFA" w:rsidP="009F7FFA">
            <w:pPr>
              <w:pStyle w:val="CRCoverPage"/>
              <w:spacing w:after="0"/>
              <w:rPr>
                <w:noProof/>
              </w:rPr>
            </w:pPr>
            <w:r>
              <w:t>7.1.1.8.1</w:t>
            </w:r>
          </w:p>
        </w:tc>
      </w:tr>
      <w:tr w:rsidR="008B6308" w14:paraId="182828AD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4C45B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DBA7D" w14:textId="77777777" w:rsidR="008B6308" w:rsidRDefault="008B6308" w:rsidP="008B6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2E6D206F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D3177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F7A0C" w14:textId="77777777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09F3B4" w14:textId="77777777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D715F6" w14:textId="77777777" w:rsidR="008B6308" w:rsidRDefault="008B6308" w:rsidP="008B63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72427B" w14:textId="77777777" w:rsidR="008B6308" w:rsidRDefault="008B6308" w:rsidP="008B63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6308" w14:paraId="1047E10F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1FB32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8E81D6" w14:textId="2086C189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ABF5" w14:textId="678E179A" w:rsidR="008B6308" w:rsidRDefault="005E7172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CBF34" w14:textId="77777777" w:rsidR="008B6308" w:rsidRDefault="008B6308" w:rsidP="008B63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008A1" w14:textId="5015F8C0" w:rsidR="008B6308" w:rsidRDefault="00490C2B" w:rsidP="008B63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6308" w14:paraId="03FF9FD4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1A463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C3CAF" w14:textId="6CBB77F0" w:rsidR="008B6308" w:rsidRDefault="005E7172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F3CC" w14:textId="2341D31D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E59401" w14:textId="77777777" w:rsidR="008B6308" w:rsidRDefault="008B6308" w:rsidP="008B63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BBB5D" w14:textId="26260AB2" w:rsidR="008B6308" w:rsidRDefault="00490C2B" w:rsidP="008B63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38.508-2 CR 0437</w:t>
            </w:r>
          </w:p>
        </w:tc>
      </w:tr>
      <w:tr w:rsidR="008B6308" w14:paraId="3C521AF6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32E9C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FB8B1" w14:textId="77777777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D239D" w14:textId="4E9E1C1E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BFDB0" w14:textId="77777777" w:rsidR="008B6308" w:rsidRDefault="008B6308" w:rsidP="008B63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01B3F" w14:textId="77777777" w:rsidR="008B6308" w:rsidRDefault="008B6308" w:rsidP="008B63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308" w14:paraId="537702A2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13412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7752D" w14:textId="77777777" w:rsidR="008B6308" w:rsidRDefault="008B6308" w:rsidP="008B6308">
            <w:pPr>
              <w:pStyle w:val="CRCoverPage"/>
              <w:spacing w:after="0"/>
              <w:rPr>
                <w:noProof/>
              </w:rPr>
            </w:pPr>
          </w:p>
        </w:tc>
      </w:tr>
      <w:tr w:rsidR="008B6308" w14:paraId="2503EC82" w14:textId="77777777" w:rsidTr="00B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CDF0A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54278" w14:textId="13954751" w:rsidR="008B6308" w:rsidRDefault="009F7FFA" w:rsidP="008B6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B6308" w:rsidRPr="008863B9" w14:paraId="35758F71" w14:textId="77777777" w:rsidTr="002B45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4F4D2" w14:textId="77777777" w:rsidR="008B6308" w:rsidRPr="008863B9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80DB9A" w14:textId="77777777" w:rsidR="008B6308" w:rsidRPr="008863B9" w:rsidRDefault="008B6308" w:rsidP="008B63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6308" w14:paraId="25DAB62B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CBC7C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7EA77" w14:textId="55AA6DE4" w:rsidR="008B6308" w:rsidRDefault="00951C99" w:rsidP="008B6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final version of </w:t>
            </w:r>
            <w:r w:rsidRPr="00951C99">
              <w:rPr>
                <w:noProof/>
              </w:rPr>
              <w:t>R5-231566</w:t>
            </w:r>
          </w:p>
        </w:tc>
      </w:tr>
    </w:tbl>
    <w:p w14:paraId="6787FCC2" w14:textId="77777777" w:rsidR="002711A5" w:rsidRPr="003F7263" w:rsidRDefault="002711A5" w:rsidP="002711A5">
      <w:pPr>
        <w:rPr>
          <w:rFonts w:eastAsia="SimSun"/>
        </w:rPr>
      </w:pPr>
    </w:p>
    <w:p w14:paraId="4465FE92" w14:textId="20B629F6" w:rsidR="002B45A7" w:rsidRDefault="002B45A7" w:rsidP="002D5CDD">
      <w:pPr>
        <w:pStyle w:val="Heading5"/>
        <w:rPr>
          <w:noProof/>
        </w:rPr>
        <w:sectPr w:rsidR="002B45A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132906" w14:textId="77777777" w:rsidR="002D5CDD" w:rsidRDefault="002D5CDD" w:rsidP="002D5CDD">
      <w:pPr>
        <w:pStyle w:val="Heading5"/>
        <w:rPr>
          <w:b/>
          <w:bCs/>
          <w:color w:val="0070C0"/>
          <w:sz w:val="24"/>
          <w:szCs w:val="24"/>
        </w:rPr>
      </w:pPr>
      <w:r w:rsidRPr="00D23D7C">
        <w:rPr>
          <w:b/>
          <w:bCs/>
          <w:color w:val="0070C0"/>
          <w:sz w:val="24"/>
          <w:szCs w:val="24"/>
        </w:rPr>
        <w:lastRenderedPageBreak/>
        <w:t>&lt;START OF MODIFIED SECTION&gt;</w:t>
      </w:r>
    </w:p>
    <w:p w14:paraId="1B6F5C91" w14:textId="77777777" w:rsidR="009F7FFA" w:rsidRPr="003F7263" w:rsidRDefault="009F7FFA" w:rsidP="009F7FFA">
      <w:pPr>
        <w:pStyle w:val="TH"/>
        <w:rPr>
          <w:rFonts w:eastAsia="SimSun"/>
        </w:rPr>
      </w:pPr>
      <w:bookmarkStart w:id="1" w:name="_Hlk515458350"/>
      <w:r w:rsidRPr="003F7263">
        <w:rPr>
          <w:rFonts w:eastAsia="SimSun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17"/>
        <w:gridCol w:w="813"/>
        <w:gridCol w:w="1174"/>
        <w:gridCol w:w="3604"/>
      </w:tblGrid>
      <w:tr w:rsidR="008A7CAF" w:rsidRPr="003F7263" w14:paraId="0354AC19" w14:textId="77777777" w:rsidTr="00D9004D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bookmarkEnd w:id="1"/>
          <w:p w14:paraId="254B247F" w14:textId="77777777" w:rsidR="008A7CAF" w:rsidRPr="003F7263" w:rsidRDefault="008A7CAF" w:rsidP="00D900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C3D7C7" w14:textId="77777777" w:rsidR="008A7CAF" w:rsidRPr="003F7263" w:rsidRDefault="008A7CAF" w:rsidP="00D900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39DD9C" w14:textId="77777777" w:rsidR="008A7CAF" w:rsidRPr="003F7263" w:rsidRDefault="008A7CAF" w:rsidP="00D900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F78E3A" w14:textId="77777777" w:rsidR="008A7CAF" w:rsidRPr="003F7263" w:rsidRDefault="008A7CAF" w:rsidP="00D900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1817C5" w14:textId="77777777" w:rsidR="008A7CAF" w:rsidRPr="003F7263" w:rsidRDefault="008A7CAF" w:rsidP="00D900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A7CAF" w:rsidRPr="003F7263" w14:paraId="2E9E8D27" w14:textId="77777777" w:rsidTr="00D9004D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F227" w14:textId="77777777" w:rsidR="008A7CAF" w:rsidRPr="003F7263" w:rsidRDefault="008A7CAF" w:rsidP="00D900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7.1.1.8.1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AF6A" w14:textId="77777777" w:rsidR="008A7CAF" w:rsidRPr="003F7263" w:rsidRDefault="008A7CAF" w:rsidP="00D900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5FE8" w14:textId="77777777" w:rsidR="008A7CAF" w:rsidRPr="003F7263" w:rsidRDefault="008A7CAF" w:rsidP="00D900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1E6C" w14:textId="77777777" w:rsidR="008A7CAF" w:rsidRPr="003F7263" w:rsidRDefault="008A7CAF" w:rsidP="00D900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E3AED" w14:textId="4F7EF52D" w:rsidR="008A7CAF" w:rsidRPr="008A7CAF" w:rsidRDefault="008A7CAF" w:rsidP="008A7CAF">
            <w:pPr>
              <w:pStyle w:val="TAL"/>
              <w:keepNext w:val="0"/>
              <w:keepLines w:val="0"/>
              <w:rPr>
                <w:ins w:id="2" w:author="Yogesh Tugnawat" w:date="2023-03-01T23:42:00Z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(DCI and timer based active BWP switching delay type1 or type2)</w:t>
            </w:r>
            <w:r w:rsidRPr="008A7CAF">
              <w:rPr>
                <w:sz w:val="16"/>
                <w:szCs w:val="16"/>
                <w:lang w:eastAsia="en-US"/>
              </w:rPr>
              <w:t xml:space="preserve"> </w:t>
            </w:r>
            <w:r w:rsidRPr="003F7263">
              <w:rPr>
                <w:sz w:val="16"/>
                <w:szCs w:val="16"/>
                <w:lang w:eastAsia="en-US"/>
              </w:rPr>
              <w:t>and (</w:t>
            </w:r>
            <w:ins w:id="3" w:author="Yogesh Tugnawat" w:date="2023-03-02T05:30:00Z">
              <w:r w:rsidR="00B36AD6">
                <w:rPr>
                  <w:sz w:val="16"/>
                  <w:szCs w:val="16"/>
                  <w:lang w:eastAsia="en-US"/>
                </w:rPr>
                <w:t>(</w:t>
              </w:r>
            </w:ins>
            <w:del w:id="4" w:author="Yogesh Tugnawat" w:date="2023-03-02T05:30:00Z">
              <w:r w:rsidRPr="003F7263" w:rsidDel="00B36AD6">
                <w:rPr>
                  <w:sz w:val="16"/>
                  <w:szCs w:val="16"/>
                  <w:lang w:eastAsia="en-US"/>
                </w:rPr>
                <w:delText xml:space="preserve">Support of </w:delText>
              </w:r>
            </w:del>
            <w:r w:rsidRPr="003F7263">
              <w:rPr>
                <w:sz w:val="16"/>
                <w:szCs w:val="16"/>
                <w:lang w:eastAsia="en-US"/>
              </w:rPr>
              <w:t>BWP adaptation upto2</w:t>
            </w:r>
            <w:ins w:id="5" w:author="Yogesh Tugnawat" w:date="2023-03-01T23:42:00Z">
              <w:r>
                <w:rPr>
                  <w:sz w:val="16"/>
                  <w:szCs w:val="16"/>
                  <w:lang w:eastAsia="en-US"/>
                </w:rPr>
                <w:t xml:space="preserve"> </w:t>
              </w:r>
              <w:r w:rsidRPr="008A7CAF">
                <w:rPr>
                  <w:sz w:val="16"/>
                  <w:szCs w:val="16"/>
                  <w:lang w:eastAsia="en-US"/>
                </w:rPr>
                <w:t>NR FR1 FDD or NR FR1 TDD or NR FR2)</w:t>
              </w:r>
            </w:ins>
            <w:del w:id="6" w:author="Yogesh Tugnawat" w:date="2023-03-02T05:32:00Z">
              <w:r w:rsidRPr="003F7263" w:rsidDel="005D14FA">
                <w:rPr>
                  <w:sz w:val="16"/>
                  <w:szCs w:val="16"/>
                  <w:lang w:eastAsia="en-US"/>
                </w:rPr>
                <w:delText xml:space="preserve"> </w:delText>
              </w:r>
            </w:del>
            <w:del w:id="7" w:author="Yogesh Tugnawat" w:date="2023-03-01T23:42:00Z">
              <w:r w:rsidRPr="003F7263" w:rsidDel="008A7CAF">
                <w:rPr>
                  <w:sz w:val="16"/>
                  <w:szCs w:val="16"/>
                  <w:lang w:eastAsia="en-US"/>
                </w:rPr>
                <w:delText>or up to 4)</w:delText>
              </w:r>
            </w:del>
            <w:ins w:id="8" w:author="Yogesh Tugnawat" w:date="2023-03-01T23:42:00Z">
              <w:r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ins w:id="9" w:author="Yogesh Tugnawat" w:date="2023-03-01T23:43:00Z">
              <w:r>
                <w:rPr>
                  <w:sz w:val="16"/>
                  <w:szCs w:val="16"/>
                  <w:lang w:eastAsia="en-US"/>
                </w:rPr>
                <w:t xml:space="preserve">or </w:t>
              </w:r>
            </w:ins>
            <w:ins w:id="10" w:author="Yogesh Tugnawat" w:date="2023-03-01T23:42:00Z">
              <w:r w:rsidRPr="008A7CAF">
                <w:rPr>
                  <w:sz w:val="16"/>
                  <w:szCs w:val="16"/>
                  <w:lang w:eastAsia="en-US"/>
                </w:rPr>
                <w:t>(BWP adaptation up to 4 NR FR1 FDD or NR FR1 TDD or NR FR2)</w:t>
              </w:r>
            </w:ins>
            <w:ins w:id="11" w:author="Yogesh Tugnawat" w:date="2023-03-02T05:30:00Z">
              <w:r w:rsidR="00B36AD6">
                <w:rPr>
                  <w:sz w:val="16"/>
                  <w:szCs w:val="16"/>
                  <w:lang w:eastAsia="en-US"/>
                </w:rPr>
                <w:t>)</w:t>
              </w:r>
            </w:ins>
          </w:p>
          <w:p w14:paraId="0085F898" w14:textId="54B78511" w:rsidR="008A7CAF" w:rsidRPr="003F7263" w:rsidRDefault="008A7CAF" w:rsidP="00D900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 w14:paraId="433D4613" w14:textId="77777777" w:rsidR="002D5CDD" w:rsidRDefault="002D5CDD" w:rsidP="002711A5">
      <w:pPr>
        <w:rPr>
          <w:rFonts w:ascii="Arial" w:hAnsi="Arial" w:cs="Arial"/>
          <w:b/>
          <w:bCs/>
          <w:color w:val="0070C0"/>
          <w:sz w:val="24"/>
          <w:szCs w:val="24"/>
        </w:rPr>
      </w:pPr>
    </w:p>
    <w:p w14:paraId="130674F9" w14:textId="75DDF125" w:rsidR="002711A5" w:rsidRDefault="002711A5" w:rsidP="002711A5">
      <w:pPr>
        <w:rPr>
          <w:rFonts w:ascii="Arial" w:hAnsi="Arial" w:cs="Arial"/>
          <w:b/>
          <w:bCs/>
          <w:color w:val="0070C0"/>
          <w:sz w:val="24"/>
          <w:szCs w:val="24"/>
        </w:rPr>
      </w:pP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>&lt;SKIP TO MODIFIED SECTION&gt;</w:t>
      </w:r>
    </w:p>
    <w:p w14:paraId="67B0384E" w14:textId="77777777" w:rsidR="008A7CAF" w:rsidRPr="003F7263" w:rsidRDefault="008A7CAF" w:rsidP="008A7CAF">
      <w:pPr>
        <w:pStyle w:val="Heading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5E791F3C" w14:textId="77BF4504" w:rsidR="008A7CAF" w:rsidRPr="00E90500" w:rsidRDefault="008A7CAF" w:rsidP="008A7CAF">
      <w:pPr>
        <w:pStyle w:val="TH"/>
        <w:rPr>
          <w:rFonts w:cs="Arial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1"/>
        <w:gridCol w:w="4412"/>
        <w:gridCol w:w="4833"/>
      </w:tblGrid>
      <w:tr w:rsidR="008A7CAF" w14:paraId="38F97A78" w14:textId="77777777" w:rsidTr="00721036">
        <w:trPr>
          <w:jc w:val="center"/>
        </w:trPr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0527E329" w14:textId="4B493AB3" w:rsidR="008A7CAF" w:rsidRPr="008A7CAF" w:rsidRDefault="008A7CAF" w:rsidP="008A7CA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A7CAF">
              <w:rPr>
                <w:sz w:val="16"/>
                <w:szCs w:val="16"/>
              </w:rPr>
              <w:t>C66</w:t>
            </w:r>
          </w:p>
        </w:tc>
        <w:tc>
          <w:tcPr>
            <w:tcW w:w="4412" w:type="dxa"/>
            <w:tcBorders>
              <w:bottom w:val="single" w:sz="4" w:space="0" w:color="auto"/>
            </w:tcBorders>
            <w:shd w:val="clear" w:color="auto" w:fill="auto"/>
          </w:tcPr>
          <w:p w14:paraId="6642542A" w14:textId="72EDB743" w:rsidR="008A7CAF" w:rsidRPr="008A7CAF" w:rsidRDefault="008A7CAF" w:rsidP="008A7CA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A7CAF">
              <w:rPr>
                <w:sz w:val="16"/>
                <w:szCs w:val="16"/>
              </w:rPr>
              <w:t>IF (A.4.3.2-1/24 OR A.4.3.2-1/24A) AND</w:t>
            </w:r>
            <w:ins w:id="12" w:author="Yogesh Tugnawat" w:date="2023-03-01T23:48:00Z">
              <w:r w:rsidR="00711187">
                <w:rPr>
                  <w:sz w:val="16"/>
                  <w:szCs w:val="16"/>
                </w:rPr>
                <w:t xml:space="preserve"> (</w:t>
              </w:r>
            </w:ins>
            <w:r w:rsidRPr="008A7CAF">
              <w:rPr>
                <w:sz w:val="16"/>
                <w:szCs w:val="16"/>
              </w:rPr>
              <w:t>(A.4.3.2-1/42 OR</w:t>
            </w:r>
            <w:r w:rsidR="00711187">
              <w:rPr>
                <w:sz w:val="16"/>
                <w:szCs w:val="16"/>
              </w:rPr>
              <w:t xml:space="preserve"> </w:t>
            </w:r>
            <w:ins w:id="13" w:author="Yogesh Tugnawat" w:date="2023-03-01T23:46:00Z">
              <w:r w:rsidR="00711187" w:rsidRPr="008A7CAF">
                <w:rPr>
                  <w:sz w:val="16"/>
                  <w:szCs w:val="16"/>
                </w:rPr>
                <w:t>A.4.3.2-1/42</w:t>
              </w:r>
              <w:r w:rsidR="00711187">
                <w:rPr>
                  <w:sz w:val="16"/>
                  <w:szCs w:val="16"/>
                </w:rPr>
                <w:t>a</w:t>
              </w:r>
              <w:r w:rsidR="00711187" w:rsidRPr="008A7CAF">
                <w:rPr>
                  <w:sz w:val="16"/>
                  <w:szCs w:val="16"/>
                </w:rPr>
                <w:t xml:space="preserve"> </w:t>
              </w:r>
              <w:r w:rsidR="00711187">
                <w:rPr>
                  <w:sz w:val="16"/>
                  <w:szCs w:val="16"/>
                </w:rPr>
                <w:t xml:space="preserve">OR </w:t>
              </w:r>
              <w:r w:rsidR="00711187" w:rsidRPr="008A7CAF">
                <w:rPr>
                  <w:sz w:val="16"/>
                  <w:szCs w:val="16"/>
                </w:rPr>
                <w:t>A.4.3.2-1/42</w:t>
              </w:r>
              <w:r w:rsidR="00711187">
                <w:rPr>
                  <w:sz w:val="16"/>
                  <w:szCs w:val="16"/>
                </w:rPr>
                <w:t>b</w:t>
              </w:r>
            </w:ins>
            <w:ins w:id="14" w:author="Yogesh Tugnawat" w:date="2023-03-01T23:47:00Z">
              <w:r w:rsidR="00711187">
                <w:rPr>
                  <w:sz w:val="16"/>
                  <w:szCs w:val="16"/>
                </w:rPr>
                <w:t>) OR</w:t>
              </w:r>
            </w:ins>
            <w:ins w:id="15" w:author="Yogesh Tugnawat" w:date="2023-03-01T23:46:00Z">
              <w:r w:rsidR="00711187" w:rsidRPr="008A7CAF">
                <w:rPr>
                  <w:sz w:val="16"/>
                  <w:szCs w:val="16"/>
                </w:rPr>
                <w:t xml:space="preserve"> </w:t>
              </w:r>
            </w:ins>
            <w:ins w:id="16" w:author="Yogesh Tugnawat" w:date="2023-03-01T23:47:00Z">
              <w:r w:rsidR="00711187">
                <w:rPr>
                  <w:sz w:val="16"/>
                  <w:szCs w:val="16"/>
                </w:rPr>
                <w:t>(</w:t>
              </w:r>
            </w:ins>
            <w:r w:rsidRPr="008A7CAF">
              <w:rPr>
                <w:sz w:val="16"/>
                <w:szCs w:val="16"/>
              </w:rPr>
              <w:t>A.4.3.2-1/43</w:t>
            </w:r>
            <w:ins w:id="17" w:author="Yogesh Tugnawat" w:date="2023-03-01T23:47:00Z">
              <w:r w:rsidR="00711187">
                <w:rPr>
                  <w:sz w:val="16"/>
                  <w:szCs w:val="16"/>
                </w:rPr>
                <w:t xml:space="preserve"> OR </w:t>
              </w:r>
              <w:r w:rsidR="00711187" w:rsidRPr="008A7CAF">
                <w:rPr>
                  <w:sz w:val="16"/>
                  <w:szCs w:val="16"/>
                </w:rPr>
                <w:t>A.4.3.2-1/43</w:t>
              </w:r>
            </w:ins>
            <w:ins w:id="18" w:author="Yogesh Tugnawat" w:date="2023-03-01T23:48:00Z">
              <w:r w:rsidR="00711187">
                <w:rPr>
                  <w:sz w:val="16"/>
                  <w:szCs w:val="16"/>
                </w:rPr>
                <w:t>a</w:t>
              </w:r>
            </w:ins>
            <w:ins w:id="19" w:author="Yogesh Tugnawat" w:date="2023-03-01T23:47:00Z">
              <w:r w:rsidR="00711187">
                <w:rPr>
                  <w:sz w:val="16"/>
                  <w:szCs w:val="16"/>
                </w:rPr>
                <w:t xml:space="preserve"> OR </w:t>
              </w:r>
              <w:r w:rsidR="00711187" w:rsidRPr="008A7CAF">
                <w:rPr>
                  <w:sz w:val="16"/>
                  <w:szCs w:val="16"/>
                </w:rPr>
                <w:t>A.4.3.2-1/43</w:t>
              </w:r>
            </w:ins>
            <w:ins w:id="20" w:author="Yogesh Tugnawat" w:date="2023-03-01T23:48:00Z">
              <w:r w:rsidR="00711187">
                <w:rPr>
                  <w:sz w:val="16"/>
                  <w:szCs w:val="16"/>
                </w:rPr>
                <w:t>b</w:t>
              </w:r>
            </w:ins>
            <w:r w:rsidRPr="008A7CAF">
              <w:rPr>
                <w:sz w:val="16"/>
                <w:szCs w:val="16"/>
              </w:rPr>
              <w:t>)</w:t>
            </w:r>
            <w:ins w:id="21" w:author="Yogesh Tugnawat" w:date="2023-03-01T23:48:00Z">
              <w:r w:rsidR="00711187">
                <w:rPr>
                  <w:sz w:val="16"/>
                  <w:szCs w:val="16"/>
                </w:rPr>
                <w:t>)</w:t>
              </w:r>
            </w:ins>
            <w:r w:rsidR="007C63B7">
              <w:rPr>
                <w:sz w:val="16"/>
                <w:szCs w:val="16"/>
              </w:rPr>
              <w:t xml:space="preserve"> </w:t>
            </w:r>
            <w:del w:id="22" w:author="Yogesh Tugnawat" w:date="2023-03-01T23:48:00Z">
              <w:r w:rsidRPr="008A7CAF" w:rsidDel="00711187">
                <w:rPr>
                  <w:sz w:val="16"/>
                  <w:szCs w:val="16"/>
                </w:rPr>
                <w:delText xml:space="preserve"> </w:delText>
              </w:r>
            </w:del>
            <w:r w:rsidRPr="008A7CAF">
              <w:rPr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tcBorders>
              <w:bottom w:val="single" w:sz="4" w:space="0" w:color="auto"/>
            </w:tcBorders>
            <w:shd w:val="clear" w:color="auto" w:fill="auto"/>
          </w:tcPr>
          <w:p w14:paraId="74476491" w14:textId="75AEB0A9" w:rsidR="00711187" w:rsidRPr="008A7CAF" w:rsidRDefault="00711187" w:rsidP="00711187">
            <w:pPr>
              <w:pStyle w:val="TAL"/>
              <w:keepNext w:val="0"/>
              <w:keepLines w:val="0"/>
              <w:rPr>
                <w:ins w:id="23" w:author="Yogesh Tugnawat" w:date="2023-03-01T23:42:00Z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(DCI and timer based active BWP switching delay type1 or type2)</w:t>
            </w:r>
            <w:r w:rsidRPr="008A7CAF">
              <w:rPr>
                <w:sz w:val="16"/>
                <w:szCs w:val="16"/>
                <w:lang w:eastAsia="en-US"/>
              </w:rPr>
              <w:t xml:space="preserve"> </w:t>
            </w:r>
            <w:r w:rsidRPr="003F7263">
              <w:rPr>
                <w:sz w:val="16"/>
                <w:szCs w:val="16"/>
                <w:lang w:eastAsia="en-US"/>
              </w:rPr>
              <w:t xml:space="preserve">and </w:t>
            </w:r>
            <w:ins w:id="24" w:author="Yogesh Tugnawat" w:date="2023-03-02T05:31:00Z">
              <w:r w:rsidR="006C402C">
                <w:rPr>
                  <w:sz w:val="16"/>
                  <w:szCs w:val="16"/>
                  <w:lang w:eastAsia="en-US"/>
                </w:rPr>
                <w:t>(</w:t>
              </w:r>
            </w:ins>
            <w:r w:rsidRPr="003F7263">
              <w:rPr>
                <w:sz w:val="16"/>
                <w:szCs w:val="16"/>
                <w:lang w:eastAsia="en-US"/>
              </w:rPr>
              <w:t>(</w:t>
            </w:r>
            <w:del w:id="25" w:author="Yogesh Tugnawat" w:date="2023-03-02T05:31:00Z">
              <w:r w:rsidRPr="003F7263" w:rsidDel="006C402C">
                <w:rPr>
                  <w:sz w:val="16"/>
                  <w:szCs w:val="16"/>
                  <w:lang w:eastAsia="en-US"/>
                </w:rPr>
                <w:delText xml:space="preserve">Support of </w:delText>
              </w:r>
            </w:del>
            <w:r w:rsidRPr="003F7263">
              <w:rPr>
                <w:sz w:val="16"/>
                <w:szCs w:val="16"/>
                <w:lang w:eastAsia="en-US"/>
              </w:rPr>
              <w:t>BWP adaptation upto2</w:t>
            </w:r>
            <w:ins w:id="26" w:author="Yogesh Tugnawat" w:date="2023-03-01T23:42:00Z">
              <w:r>
                <w:rPr>
                  <w:sz w:val="16"/>
                  <w:szCs w:val="16"/>
                  <w:lang w:eastAsia="en-US"/>
                </w:rPr>
                <w:t xml:space="preserve"> </w:t>
              </w:r>
              <w:r w:rsidRPr="008A7CAF">
                <w:rPr>
                  <w:sz w:val="16"/>
                  <w:szCs w:val="16"/>
                  <w:lang w:eastAsia="en-US"/>
                </w:rPr>
                <w:t>NR FR1 FDD or NR FR1 TDD or NR FR2)</w:t>
              </w:r>
            </w:ins>
            <w:r w:rsidRPr="003F7263">
              <w:rPr>
                <w:sz w:val="16"/>
                <w:szCs w:val="16"/>
                <w:lang w:eastAsia="en-US"/>
              </w:rPr>
              <w:t xml:space="preserve"> </w:t>
            </w:r>
            <w:del w:id="27" w:author="Yogesh Tugnawat" w:date="2023-03-01T23:42:00Z">
              <w:r w:rsidRPr="003F7263" w:rsidDel="008A7CAF">
                <w:rPr>
                  <w:sz w:val="16"/>
                  <w:szCs w:val="16"/>
                  <w:lang w:eastAsia="en-US"/>
                </w:rPr>
                <w:delText>or up to 4)</w:delText>
              </w:r>
            </w:del>
            <w:ins w:id="28" w:author="Yogesh Tugnawat" w:date="2023-03-02T05:32:00Z">
              <w:r w:rsidR="005D14FA">
                <w:rPr>
                  <w:sz w:val="16"/>
                  <w:szCs w:val="16"/>
                  <w:lang w:eastAsia="en-US"/>
                </w:rPr>
                <w:t>o</w:t>
              </w:r>
            </w:ins>
            <w:ins w:id="29" w:author="Yogesh Tugnawat" w:date="2023-03-01T23:43:00Z">
              <w:r>
                <w:rPr>
                  <w:sz w:val="16"/>
                  <w:szCs w:val="16"/>
                  <w:lang w:eastAsia="en-US"/>
                </w:rPr>
                <w:t xml:space="preserve">r </w:t>
              </w:r>
            </w:ins>
            <w:ins w:id="30" w:author="Yogesh Tugnawat" w:date="2023-03-01T23:42:00Z">
              <w:r w:rsidRPr="008A7CAF">
                <w:rPr>
                  <w:sz w:val="16"/>
                  <w:szCs w:val="16"/>
                  <w:lang w:eastAsia="en-US"/>
                </w:rPr>
                <w:t>(BWP adaptation up to 4 NR FR1 FDD or NR FR1 TDD or NR FR2)</w:t>
              </w:r>
            </w:ins>
            <w:ins w:id="31" w:author="Yogesh Tugnawat" w:date="2023-03-02T05:31:00Z">
              <w:r w:rsidR="006C402C">
                <w:rPr>
                  <w:sz w:val="16"/>
                  <w:szCs w:val="16"/>
                  <w:lang w:eastAsia="en-US"/>
                </w:rPr>
                <w:t>)</w:t>
              </w:r>
            </w:ins>
          </w:p>
          <w:p w14:paraId="19A3B8E9" w14:textId="28FAAAE1" w:rsidR="008A7CAF" w:rsidRDefault="008A7CAF" w:rsidP="008A7CA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24E8D37F" w14:textId="50E8AD45" w:rsidR="002711A5" w:rsidRDefault="002711A5" w:rsidP="001B4C42">
      <w:pPr>
        <w:rPr>
          <w:rFonts w:ascii="Arial" w:hAnsi="Arial" w:cs="Arial"/>
          <w:color w:val="000000"/>
          <w:sz w:val="16"/>
          <w:szCs w:val="16"/>
        </w:rPr>
      </w:pPr>
    </w:p>
    <w:p w14:paraId="0ECA15B5" w14:textId="1E9A81A0" w:rsidR="002711A5" w:rsidRDefault="002711A5" w:rsidP="002711A5">
      <w:pPr>
        <w:rPr>
          <w:rFonts w:ascii="Arial" w:hAnsi="Arial" w:cs="Arial"/>
          <w:b/>
          <w:bCs/>
          <w:color w:val="0070C0"/>
          <w:sz w:val="24"/>
          <w:szCs w:val="24"/>
        </w:rPr>
      </w:pP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>&lt;</w:t>
      </w:r>
      <w:r>
        <w:rPr>
          <w:rFonts w:ascii="Arial" w:hAnsi="Arial" w:cs="Arial"/>
          <w:b/>
          <w:bCs/>
          <w:color w:val="0070C0"/>
          <w:sz w:val="24"/>
          <w:szCs w:val="24"/>
        </w:rPr>
        <w:t>E</w:t>
      </w: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>N</w:t>
      </w:r>
      <w:r>
        <w:rPr>
          <w:rFonts w:ascii="Arial" w:hAnsi="Arial" w:cs="Arial"/>
          <w:b/>
          <w:bCs/>
          <w:color w:val="0070C0"/>
          <w:sz w:val="24"/>
          <w:szCs w:val="24"/>
        </w:rPr>
        <w:t>D OF</w:t>
      </w: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 xml:space="preserve"> MODIFIED SECTION&gt;</w:t>
      </w:r>
    </w:p>
    <w:p w14:paraId="286B8F19" w14:textId="415D7FDC" w:rsidR="008A7CAF" w:rsidRDefault="008A7CAF" w:rsidP="002711A5">
      <w:pPr>
        <w:rPr>
          <w:rFonts w:ascii="Arial" w:hAnsi="Arial" w:cs="Arial"/>
          <w:b/>
          <w:bCs/>
          <w:color w:val="0070C0"/>
          <w:sz w:val="24"/>
          <w:szCs w:val="24"/>
        </w:rPr>
      </w:pPr>
    </w:p>
    <w:sectPr w:rsidR="008A7CAF" w:rsidSect="00605F7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E1CEE" w14:textId="77777777" w:rsidR="00425965" w:rsidRDefault="00425965">
      <w:r>
        <w:separator/>
      </w:r>
    </w:p>
  </w:endnote>
  <w:endnote w:type="continuationSeparator" w:id="0">
    <w:p w14:paraId="36275503" w14:textId="77777777" w:rsidR="00425965" w:rsidRDefault="00425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DFAB" w14:textId="77777777" w:rsidR="00F878C4" w:rsidRDefault="00F878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87961" w14:textId="77777777" w:rsidR="00425965" w:rsidRDefault="00425965">
      <w:r>
        <w:separator/>
      </w:r>
    </w:p>
  </w:footnote>
  <w:footnote w:type="continuationSeparator" w:id="0">
    <w:p w14:paraId="5AE25907" w14:textId="77777777" w:rsidR="00425965" w:rsidRDefault="00425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6517D" w14:textId="77777777" w:rsidR="002B45A7" w:rsidRDefault="002B45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CB3FF" w14:textId="77777777" w:rsidR="00F878C4" w:rsidRDefault="00F878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36332A94" w14:textId="77777777" w:rsidR="00F878C4" w:rsidRDefault="00F87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532548">
    <w:abstractNumId w:val="1"/>
  </w:num>
  <w:num w:numId="4" w16cid:durableId="1126119325">
    <w:abstractNumId w:val="5"/>
  </w:num>
  <w:num w:numId="5" w16cid:durableId="2051027648">
    <w:abstractNumId w:val="3"/>
  </w:num>
  <w:num w:numId="6" w16cid:durableId="187111168">
    <w:abstractNumId w:val="6"/>
  </w:num>
  <w:num w:numId="7" w16cid:durableId="1633091796">
    <w:abstractNumId w:val="4"/>
  </w:num>
  <w:num w:numId="8" w16cid:durableId="16816662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7B9F"/>
    <w:rsid w:val="0001065F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2B33"/>
    <w:rsid w:val="000655A6"/>
    <w:rsid w:val="00066491"/>
    <w:rsid w:val="00080512"/>
    <w:rsid w:val="000854DC"/>
    <w:rsid w:val="0008591C"/>
    <w:rsid w:val="0009179B"/>
    <w:rsid w:val="00095F02"/>
    <w:rsid w:val="00097144"/>
    <w:rsid w:val="000A13AA"/>
    <w:rsid w:val="000A392B"/>
    <w:rsid w:val="000A4A4A"/>
    <w:rsid w:val="000A7AAF"/>
    <w:rsid w:val="000B18C3"/>
    <w:rsid w:val="000B2338"/>
    <w:rsid w:val="000B2D60"/>
    <w:rsid w:val="000C052B"/>
    <w:rsid w:val="000C0627"/>
    <w:rsid w:val="000C58B4"/>
    <w:rsid w:val="000D1543"/>
    <w:rsid w:val="000D58AB"/>
    <w:rsid w:val="000D5D4A"/>
    <w:rsid w:val="000D6100"/>
    <w:rsid w:val="000D635B"/>
    <w:rsid w:val="000E3D39"/>
    <w:rsid w:val="000F0555"/>
    <w:rsid w:val="000F1C6D"/>
    <w:rsid w:val="000F4AC5"/>
    <w:rsid w:val="00102003"/>
    <w:rsid w:val="00103904"/>
    <w:rsid w:val="001153CF"/>
    <w:rsid w:val="00126FE5"/>
    <w:rsid w:val="00127701"/>
    <w:rsid w:val="0014409C"/>
    <w:rsid w:val="00146749"/>
    <w:rsid w:val="00147DE5"/>
    <w:rsid w:val="001554CB"/>
    <w:rsid w:val="001556F8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4C42"/>
    <w:rsid w:val="001B57A8"/>
    <w:rsid w:val="001B6B78"/>
    <w:rsid w:val="001C27F0"/>
    <w:rsid w:val="001C4DCC"/>
    <w:rsid w:val="001C59CB"/>
    <w:rsid w:val="001D02C2"/>
    <w:rsid w:val="001D2DB6"/>
    <w:rsid w:val="001D316B"/>
    <w:rsid w:val="001E6BD6"/>
    <w:rsid w:val="001F168B"/>
    <w:rsid w:val="001F1BF1"/>
    <w:rsid w:val="001F1CA0"/>
    <w:rsid w:val="001F293D"/>
    <w:rsid w:val="001F3AFB"/>
    <w:rsid w:val="001F4060"/>
    <w:rsid w:val="001F76A8"/>
    <w:rsid w:val="001F7974"/>
    <w:rsid w:val="00200BE5"/>
    <w:rsid w:val="0020153B"/>
    <w:rsid w:val="002022A7"/>
    <w:rsid w:val="00204D0C"/>
    <w:rsid w:val="00205E4D"/>
    <w:rsid w:val="0021076F"/>
    <w:rsid w:val="002119C5"/>
    <w:rsid w:val="0022217D"/>
    <w:rsid w:val="002232FF"/>
    <w:rsid w:val="002273AF"/>
    <w:rsid w:val="002347A2"/>
    <w:rsid w:val="002365AD"/>
    <w:rsid w:val="00240AF5"/>
    <w:rsid w:val="00242979"/>
    <w:rsid w:val="00247EB1"/>
    <w:rsid w:val="002505EF"/>
    <w:rsid w:val="00262BD3"/>
    <w:rsid w:val="00266E37"/>
    <w:rsid w:val="00267782"/>
    <w:rsid w:val="002711A5"/>
    <w:rsid w:val="002722C1"/>
    <w:rsid w:val="00283048"/>
    <w:rsid w:val="00284331"/>
    <w:rsid w:val="00285356"/>
    <w:rsid w:val="002948FE"/>
    <w:rsid w:val="00294FA1"/>
    <w:rsid w:val="00297F18"/>
    <w:rsid w:val="002A05B2"/>
    <w:rsid w:val="002A0B29"/>
    <w:rsid w:val="002A1560"/>
    <w:rsid w:val="002B17DC"/>
    <w:rsid w:val="002B45A7"/>
    <w:rsid w:val="002B4E59"/>
    <w:rsid w:val="002D2D42"/>
    <w:rsid w:val="002D5CDD"/>
    <w:rsid w:val="002D6812"/>
    <w:rsid w:val="002E0FBC"/>
    <w:rsid w:val="002E661D"/>
    <w:rsid w:val="002F277B"/>
    <w:rsid w:val="00307B20"/>
    <w:rsid w:val="003172DC"/>
    <w:rsid w:val="003228F4"/>
    <w:rsid w:val="00325ACC"/>
    <w:rsid w:val="0032742D"/>
    <w:rsid w:val="00332636"/>
    <w:rsid w:val="00335D69"/>
    <w:rsid w:val="003530D5"/>
    <w:rsid w:val="003544CF"/>
    <w:rsid w:val="0035462D"/>
    <w:rsid w:val="00354CEB"/>
    <w:rsid w:val="00354D82"/>
    <w:rsid w:val="00356D76"/>
    <w:rsid w:val="0035745E"/>
    <w:rsid w:val="00370C71"/>
    <w:rsid w:val="003735AA"/>
    <w:rsid w:val="00391FA9"/>
    <w:rsid w:val="0039427D"/>
    <w:rsid w:val="00396326"/>
    <w:rsid w:val="003A523A"/>
    <w:rsid w:val="003B0895"/>
    <w:rsid w:val="003C062D"/>
    <w:rsid w:val="003C2DFC"/>
    <w:rsid w:val="003C3052"/>
    <w:rsid w:val="003C3971"/>
    <w:rsid w:val="003E1066"/>
    <w:rsid w:val="003E2191"/>
    <w:rsid w:val="003E526D"/>
    <w:rsid w:val="003F7263"/>
    <w:rsid w:val="00402478"/>
    <w:rsid w:val="00403046"/>
    <w:rsid w:val="00405428"/>
    <w:rsid w:val="00406772"/>
    <w:rsid w:val="00410AAF"/>
    <w:rsid w:val="00410AE1"/>
    <w:rsid w:val="0041196B"/>
    <w:rsid w:val="004142D8"/>
    <w:rsid w:val="00417CEF"/>
    <w:rsid w:val="004211E2"/>
    <w:rsid w:val="00425965"/>
    <w:rsid w:val="004259B6"/>
    <w:rsid w:val="00430673"/>
    <w:rsid w:val="00431B35"/>
    <w:rsid w:val="00435C14"/>
    <w:rsid w:val="0043654A"/>
    <w:rsid w:val="004443E1"/>
    <w:rsid w:val="004468B1"/>
    <w:rsid w:val="00457E00"/>
    <w:rsid w:val="004624F2"/>
    <w:rsid w:val="00465342"/>
    <w:rsid w:val="004838FC"/>
    <w:rsid w:val="00485AB5"/>
    <w:rsid w:val="004862AD"/>
    <w:rsid w:val="00490088"/>
    <w:rsid w:val="00490C2B"/>
    <w:rsid w:val="00497769"/>
    <w:rsid w:val="00497B99"/>
    <w:rsid w:val="00497D1A"/>
    <w:rsid w:val="004B0D4A"/>
    <w:rsid w:val="004B6B64"/>
    <w:rsid w:val="004B787F"/>
    <w:rsid w:val="004C135C"/>
    <w:rsid w:val="004C28AD"/>
    <w:rsid w:val="004C319E"/>
    <w:rsid w:val="004C63CE"/>
    <w:rsid w:val="004D2047"/>
    <w:rsid w:val="004D3578"/>
    <w:rsid w:val="004D36DF"/>
    <w:rsid w:val="004D4088"/>
    <w:rsid w:val="004E213A"/>
    <w:rsid w:val="004E2EB6"/>
    <w:rsid w:val="004E3BA0"/>
    <w:rsid w:val="004F41FE"/>
    <w:rsid w:val="004F6274"/>
    <w:rsid w:val="00502247"/>
    <w:rsid w:val="005062F5"/>
    <w:rsid w:val="00511F02"/>
    <w:rsid w:val="005233F3"/>
    <w:rsid w:val="005270CE"/>
    <w:rsid w:val="00527813"/>
    <w:rsid w:val="00531AE1"/>
    <w:rsid w:val="005329C6"/>
    <w:rsid w:val="00534130"/>
    <w:rsid w:val="005432FE"/>
    <w:rsid w:val="00543E6C"/>
    <w:rsid w:val="0054662B"/>
    <w:rsid w:val="00546751"/>
    <w:rsid w:val="00552344"/>
    <w:rsid w:val="00553A11"/>
    <w:rsid w:val="00553D9F"/>
    <w:rsid w:val="00560286"/>
    <w:rsid w:val="00565087"/>
    <w:rsid w:val="0056646D"/>
    <w:rsid w:val="00567C3D"/>
    <w:rsid w:val="00574309"/>
    <w:rsid w:val="005808F1"/>
    <w:rsid w:val="00583FE8"/>
    <w:rsid w:val="00584A07"/>
    <w:rsid w:val="00586A1A"/>
    <w:rsid w:val="005A1BC3"/>
    <w:rsid w:val="005A7243"/>
    <w:rsid w:val="005B512A"/>
    <w:rsid w:val="005C0CE5"/>
    <w:rsid w:val="005C1BB0"/>
    <w:rsid w:val="005C45BF"/>
    <w:rsid w:val="005C498D"/>
    <w:rsid w:val="005C5F9A"/>
    <w:rsid w:val="005D1022"/>
    <w:rsid w:val="005D14FA"/>
    <w:rsid w:val="005D195D"/>
    <w:rsid w:val="005D2E01"/>
    <w:rsid w:val="005D7829"/>
    <w:rsid w:val="005D7D09"/>
    <w:rsid w:val="005E0955"/>
    <w:rsid w:val="005E17DF"/>
    <w:rsid w:val="005E1E80"/>
    <w:rsid w:val="005E7172"/>
    <w:rsid w:val="005F6D93"/>
    <w:rsid w:val="006043DC"/>
    <w:rsid w:val="006050B9"/>
    <w:rsid w:val="00605452"/>
    <w:rsid w:val="00605F7E"/>
    <w:rsid w:val="00613F6B"/>
    <w:rsid w:val="00614FDF"/>
    <w:rsid w:val="00615536"/>
    <w:rsid w:val="00620A11"/>
    <w:rsid w:val="006377FE"/>
    <w:rsid w:val="0064678E"/>
    <w:rsid w:val="0064741D"/>
    <w:rsid w:val="006572A9"/>
    <w:rsid w:val="00660429"/>
    <w:rsid w:val="006627E1"/>
    <w:rsid w:val="00667957"/>
    <w:rsid w:val="00670FC4"/>
    <w:rsid w:val="00685DED"/>
    <w:rsid w:val="00686354"/>
    <w:rsid w:val="006903EC"/>
    <w:rsid w:val="00690A9D"/>
    <w:rsid w:val="00690D4C"/>
    <w:rsid w:val="006940FE"/>
    <w:rsid w:val="006A085A"/>
    <w:rsid w:val="006A269A"/>
    <w:rsid w:val="006A45AE"/>
    <w:rsid w:val="006B361F"/>
    <w:rsid w:val="006B3A9F"/>
    <w:rsid w:val="006C0246"/>
    <w:rsid w:val="006C1AF6"/>
    <w:rsid w:val="006C3F67"/>
    <w:rsid w:val="006C402C"/>
    <w:rsid w:val="006C4D0C"/>
    <w:rsid w:val="006D1489"/>
    <w:rsid w:val="006D1C0A"/>
    <w:rsid w:val="006D63A0"/>
    <w:rsid w:val="006E43D5"/>
    <w:rsid w:val="006E59EF"/>
    <w:rsid w:val="006E5C86"/>
    <w:rsid w:val="006F0D37"/>
    <w:rsid w:val="007035FE"/>
    <w:rsid w:val="00703FF1"/>
    <w:rsid w:val="00711187"/>
    <w:rsid w:val="00726884"/>
    <w:rsid w:val="00727CDF"/>
    <w:rsid w:val="00734525"/>
    <w:rsid w:val="00734A5B"/>
    <w:rsid w:val="00735483"/>
    <w:rsid w:val="00744E76"/>
    <w:rsid w:val="00745E67"/>
    <w:rsid w:val="007461AC"/>
    <w:rsid w:val="0075046B"/>
    <w:rsid w:val="00750698"/>
    <w:rsid w:val="00761169"/>
    <w:rsid w:val="007616AF"/>
    <w:rsid w:val="00765784"/>
    <w:rsid w:val="00766253"/>
    <w:rsid w:val="007703CE"/>
    <w:rsid w:val="00772F0C"/>
    <w:rsid w:val="00781F0F"/>
    <w:rsid w:val="00784969"/>
    <w:rsid w:val="007960B6"/>
    <w:rsid w:val="007A5145"/>
    <w:rsid w:val="007A75FD"/>
    <w:rsid w:val="007B5178"/>
    <w:rsid w:val="007B6D76"/>
    <w:rsid w:val="007C1A56"/>
    <w:rsid w:val="007C21AC"/>
    <w:rsid w:val="007C2A76"/>
    <w:rsid w:val="007C466A"/>
    <w:rsid w:val="007C63B7"/>
    <w:rsid w:val="007E3482"/>
    <w:rsid w:val="007F04D0"/>
    <w:rsid w:val="007F37F7"/>
    <w:rsid w:val="007F7130"/>
    <w:rsid w:val="008006AC"/>
    <w:rsid w:val="00801439"/>
    <w:rsid w:val="008028A4"/>
    <w:rsid w:val="00803977"/>
    <w:rsid w:val="008166CD"/>
    <w:rsid w:val="0082273C"/>
    <w:rsid w:val="00825BC4"/>
    <w:rsid w:val="00833BC8"/>
    <w:rsid w:val="00834FB6"/>
    <w:rsid w:val="008435CB"/>
    <w:rsid w:val="0084617B"/>
    <w:rsid w:val="00851DDB"/>
    <w:rsid w:val="00852416"/>
    <w:rsid w:val="00854118"/>
    <w:rsid w:val="0085521F"/>
    <w:rsid w:val="00871AB2"/>
    <w:rsid w:val="0087597A"/>
    <w:rsid w:val="008768CA"/>
    <w:rsid w:val="00891ED9"/>
    <w:rsid w:val="0089687A"/>
    <w:rsid w:val="008A0442"/>
    <w:rsid w:val="008A247D"/>
    <w:rsid w:val="008A3177"/>
    <w:rsid w:val="008A5C1A"/>
    <w:rsid w:val="008A7CAF"/>
    <w:rsid w:val="008B1614"/>
    <w:rsid w:val="008B28B8"/>
    <w:rsid w:val="008B6308"/>
    <w:rsid w:val="008C0288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F1821"/>
    <w:rsid w:val="008F1BCB"/>
    <w:rsid w:val="008F2345"/>
    <w:rsid w:val="008F4847"/>
    <w:rsid w:val="008F6258"/>
    <w:rsid w:val="00901DD3"/>
    <w:rsid w:val="0090271F"/>
    <w:rsid w:val="00902E23"/>
    <w:rsid w:val="0090706E"/>
    <w:rsid w:val="00907E5B"/>
    <w:rsid w:val="0091348E"/>
    <w:rsid w:val="00917CCB"/>
    <w:rsid w:val="009204ED"/>
    <w:rsid w:val="0092175F"/>
    <w:rsid w:val="00924CF5"/>
    <w:rsid w:val="00931557"/>
    <w:rsid w:val="00932F2E"/>
    <w:rsid w:val="00933743"/>
    <w:rsid w:val="0093671C"/>
    <w:rsid w:val="00942EC2"/>
    <w:rsid w:val="00944D4C"/>
    <w:rsid w:val="00944FF2"/>
    <w:rsid w:val="00951C99"/>
    <w:rsid w:val="00951E20"/>
    <w:rsid w:val="00953698"/>
    <w:rsid w:val="009552D9"/>
    <w:rsid w:val="00955B9E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900D0"/>
    <w:rsid w:val="00990F9D"/>
    <w:rsid w:val="00990FDA"/>
    <w:rsid w:val="0099567D"/>
    <w:rsid w:val="009A0093"/>
    <w:rsid w:val="009A33F1"/>
    <w:rsid w:val="009B2E16"/>
    <w:rsid w:val="009B2E19"/>
    <w:rsid w:val="009B694E"/>
    <w:rsid w:val="009C3B10"/>
    <w:rsid w:val="009D3218"/>
    <w:rsid w:val="009E265E"/>
    <w:rsid w:val="009E468F"/>
    <w:rsid w:val="009E7A28"/>
    <w:rsid w:val="009F37B7"/>
    <w:rsid w:val="009F41E8"/>
    <w:rsid w:val="009F4FEB"/>
    <w:rsid w:val="009F7FFA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414ED"/>
    <w:rsid w:val="00A463FC"/>
    <w:rsid w:val="00A50E70"/>
    <w:rsid w:val="00A5153B"/>
    <w:rsid w:val="00A53724"/>
    <w:rsid w:val="00A55764"/>
    <w:rsid w:val="00A56A09"/>
    <w:rsid w:val="00A660CA"/>
    <w:rsid w:val="00A66125"/>
    <w:rsid w:val="00A733CA"/>
    <w:rsid w:val="00A73C21"/>
    <w:rsid w:val="00A76896"/>
    <w:rsid w:val="00A81E87"/>
    <w:rsid w:val="00A82346"/>
    <w:rsid w:val="00A831FD"/>
    <w:rsid w:val="00A878E5"/>
    <w:rsid w:val="00A93179"/>
    <w:rsid w:val="00A93DAC"/>
    <w:rsid w:val="00A95F52"/>
    <w:rsid w:val="00AA63FC"/>
    <w:rsid w:val="00AB4540"/>
    <w:rsid w:val="00AC7DD5"/>
    <w:rsid w:val="00AD352B"/>
    <w:rsid w:val="00AD3E86"/>
    <w:rsid w:val="00AE7F70"/>
    <w:rsid w:val="00AF38F3"/>
    <w:rsid w:val="00AF3F66"/>
    <w:rsid w:val="00B040FF"/>
    <w:rsid w:val="00B041ED"/>
    <w:rsid w:val="00B07F5A"/>
    <w:rsid w:val="00B10648"/>
    <w:rsid w:val="00B14382"/>
    <w:rsid w:val="00B14BD2"/>
    <w:rsid w:val="00B15449"/>
    <w:rsid w:val="00B15DF2"/>
    <w:rsid w:val="00B23B3F"/>
    <w:rsid w:val="00B264A9"/>
    <w:rsid w:val="00B31DC6"/>
    <w:rsid w:val="00B36AD6"/>
    <w:rsid w:val="00B43AA3"/>
    <w:rsid w:val="00B46C9E"/>
    <w:rsid w:val="00B52C00"/>
    <w:rsid w:val="00B71F77"/>
    <w:rsid w:val="00B7787B"/>
    <w:rsid w:val="00B86C86"/>
    <w:rsid w:val="00B9433E"/>
    <w:rsid w:val="00B9514C"/>
    <w:rsid w:val="00B970AA"/>
    <w:rsid w:val="00BA3AE8"/>
    <w:rsid w:val="00BB51FD"/>
    <w:rsid w:val="00BC0F7D"/>
    <w:rsid w:val="00BC55B7"/>
    <w:rsid w:val="00BC5710"/>
    <w:rsid w:val="00BD0445"/>
    <w:rsid w:val="00BD33A6"/>
    <w:rsid w:val="00BD3B34"/>
    <w:rsid w:val="00BE0043"/>
    <w:rsid w:val="00BE608E"/>
    <w:rsid w:val="00BE62FA"/>
    <w:rsid w:val="00BF613D"/>
    <w:rsid w:val="00BF6D9D"/>
    <w:rsid w:val="00C01848"/>
    <w:rsid w:val="00C04158"/>
    <w:rsid w:val="00C10A08"/>
    <w:rsid w:val="00C144B1"/>
    <w:rsid w:val="00C21D2A"/>
    <w:rsid w:val="00C228B4"/>
    <w:rsid w:val="00C259AE"/>
    <w:rsid w:val="00C3207E"/>
    <w:rsid w:val="00C33079"/>
    <w:rsid w:val="00C3308D"/>
    <w:rsid w:val="00C3421C"/>
    <w:rsid w:val="00C34321"/>
    <w:rsid w:val="00C3596A"/>
    <w:rsid w:val="00C45231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93F40"/>
    <w:rsid w:val="00CA3D0C"/>
    <w:rsid w:val="00CA4DEB"/>
    <w:rsid w:val="00CA79FB"/>
    <w:rsid w:val="00CB2E83"/>
    <w:rsid w:val="00CC00FF"/>
    <w:rsid w:val="00CC5E5D"/>
    <w:rsid w:val="00CC7A83"/>
    <w:rsid w:val="00CC7F55"/>
    <w:rsid w:val="00CD1F22"/>
    <w:rsid w:val="00CD2E6C"/>
    <w:rsid w:val="00CD3787"/>
    <w:rsid w:val="00CD62ED"/>
    <w:rsid w:val="00CE18C1"/>
    <w:rsid w:val="00CE1F02"/>
    <w:rsid w:val="00CF38BD"/>
    <w:rsid w:val="00CF5E83"/>
    <w:rsid w:val="00CF6529"/>
    <w:rsid w:val="00D15894"/>
    <w:rsid w:val="00D20138"/>
    <w:rsid w:val="00D229FF"/>
    <w:rsid w:val="00D23305"/>
    <w:rsid w:val="00D246D2"/>
    <w:rsid w:val="00D32E18"/>
    <w:rsid w:val="00D425F5"/>
    <w:rsid w:val="00D42F42"/>
    <w:rsid w:val="00D46016"/>
    <w:rsid w:val="00D461E2"/>
    <w:rsid w:val="00D46A4B"/>
    <w:rsid w:val="00D5585C"/>
    <w:rsid w:val="00D574A2"/>
    <w:rsid w:val="00D67FBE"/>
    <w:rsid w:val="00D70581"/>
    <w:rsid w:val="00D71C86"/>
    <w:rsid w:val="00D738D6"/>
    <w:rsid w:val="00D755EB"/>
    <w:rsid w:val="00D8695D"/>
    <w:rsid w:val="00D8773A"/>
    <w:rsid w:val="00D87AC2"/>
    <w:rsid w:val="00D87E00"/>
    <w:rsid w:val="00D9134D"/>
    <w:rsid w:val="00D914CB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309B"/>
    <w:rsid w:val="00DC35B5"/>
    <w:rsid w:val="00DC4DA2"/>
    <w:rsid w:val="00DC69D8"/>
    <w:rsid w:val="00DD0B23"/>
    <w:rsid w:val="00DE5CD4"/>
    <w:rsid w:val="00DF04F9"/>
    <w:rsid w:val="00DF1C3D"/>
    <w:rsid w:val="00DF2B1F"/>
    <w:rsid w:val="00DF3698"/>
    <w:rsid w:val="00DF3BCC"/>
    <w:rsid w:val="00DF6195"/>
    <w:rsid w:val="00DF62CD"/>
    <w:rsid w:val="00DF6DE5"/>
    <w:rsid w:val="00DF732C"/>
    <w:rsid w:val="00E009F1"/>
    <w:rsid w:val="00E10400"/>
    <w:rsid w:val="00E10BBF"/>
    <w:rsid w:val="00E11E1F"/>
    <w:rsid w:val="00E31E2D"/>
    <w:rsid w:val="00E330AD"/>
    <w:rsid w:val="00E40A44"/>
    <w:rsid w:val="00E41CCE"/>
    <w:rsid w:val="00E46DE1"/>
    <w:rsid w:val="00E51007"/>
    <w:rsid w:val="00E6117F"/>
    <w:rsid w:val="00E70A61"/>
    <w:rsid w:val="00E720BD"/>
    <w:rsid w:val="00E7377D"/>
    <w:rsid w:val="00E76A41"/>
    <w:rsid w:val="00E77645"/>
    <w:rsid w:val="00E82148"/>
    <w:rsid w:val="00E82F96"/>
    <w:rsid w:val="00E84973"/>
    <w:rsid w:val="00E8555B"/>
    <w:rsid w:val="00E85B16"/>
    <w:rsid w:val="00E85FEB"/>
    <w:rsid w:val="00E86C56"/>
    <w:rsid w:val="00E91671"/>
    <w:rsid w:val="00E968E6"/>
    <w:rsid w:val="00EB0140"/>
    <w:rsid w:val="00EB0417"/>
    <w:rsid w:val="00EB2FF9"/>
    <w:rsid w:val="00EC2F19"/>
    <w:rsid w:val="00EC4A25"/>
    <w:rsid w:val="00EC4C7F"/>
    <w:rsid w:val="00EC52DC"/>
    <w:rsid w:val="00EC7C08"/>
    <w:rsid w:val="00ED6287"/>
    <w:rsid w:val="00ED6A99"/>
    <w:rsid w:val="00EE0303"/>
    <w:rsid w:val="00EE1410"/>
    <w:rsid w:val="00EE1C87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69E"/>
    <w:rsid w:val="00F11EDA"/>
    <w:rsid w:val="00F22EC7"/>
    <w:rsid w:val="00F233D8"/>
    <w:rsid w:val="00F23D1E"/>
    <w:rsid w:val="00F254C6"/>
    <w:rsid w:val="00F27F87"/>
    <w:rsid w:val="00F33D47"/>
    <w:rsid w:val="00F37D6F"/>
    <w:rsid w:val="00F44BDE"/>
    <w:rsid w:val="00F50B73"/>
    <w:rsid w:val="00F53A07"/>
    <w:rsid w:val="00F53FD7"/>
    <w:rsid w:val="00F54C19"/>
    <w:rsid w:val="00F60AB6"/>
    <w:rsid w:val="00F653B8"/>
    <w:rsid w:val="00F65722"/>
    <w:rsid w:val="00F66BA4"/>
    <w:rsid w:val="00F71BC5"/>
    <w:rsid w:val="00F8002E"/>
    <w:rsid w:val="00F81C60"/>
    <w:rsid w:val="00F878C4"/>
    <w:rsid w:val="00F95C35"/>
    <w:rsid w:val="00FA1266"/>
    <w:rsid w:val="00FA407D"/>
    <w:rsid w:val="00FA4D65"/>
    <w:rsid w:val="00FB0B59"/>
    <w:rsid w:val="00FB2465"/>
    <w:rsid w:val="00FC1180"/>
    <w:rsid w:val="00FC1192"/>
    <w:rsid w:val="00FC34F5"/>
    <w:rsid w:val="00FC5D79"/>
    <w:rsid w:val="00FC7780"/>
    <w:rsid w:val="00FE367D"/>
    <w:rsid w:val="00FE5A85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7C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E1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E1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E8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5E1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E80"/>
    <w:pPr>
      <w:outlineLvl w:val="5"/>
    </w:pPr>
  </w:style>
  <w:style w:type="paragraph" w:styleId="Heading7">
    <w:name w:val="heading 7"/>
    <w:basedOn w:val="H6"/>
    <w:next w:val="Normal"/>
    <w:qFormat/>
    <w:rsid w:val="005E1E80"/>
    <w:pPr>
      <w:outlineLvl w:val="6"/>
    </w:pPr>
  </w:style>
  <w:style w:type="paragraph" w:styleId="Heading8">
    <w:name w:val="heading 8"/>
    <w:basedOn w:val="Heading1"/>
    <w:next w:val="Normal"/>
    <w:qFormat/>
    <w:rsid w:val="005E1E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E1E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E1E80"/>
    <w:pPr>
      <w:ind w:left="1418" w:hanging="1418"/>
    </w:pPr>
  </w:style>
  <w:style w:type="paragraph" w:styleId="TOC8">
    <w:name w:val="toc 8"/>
    <w:basedOn w:val="TOC1"/>
    <w:rsid w:val="005E1E80"/>
    <w:pPr>
      <w:spacing w:before="180"/>
      <w:ind w:left="2693" w:hanging="2693"/>
    </w:pPr>
    <w:rPr>
      <w:b/>
    </w:rPr>
  </w:style>
  <w:style w:type="paragraph" w:styleId="TOC1">
    <w:name w:val="toc 1"/>
    <w:rsid w:val="005E1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E1E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E1E80"/>
  </w:style>
  <w:style w:type="paragraph" w:styleId="Header">
    <w:name w:val="header"/>
    <w:rsid w:val="005E1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5E1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E1E80"/>
    <w:pPr>
      <w:ind w:left="1701" w:hanging="1701"/>
    </w:pPr>
  </w:style>
  <w:style w:type="paragraph" w:styleId="TOC4">
    <w:name w:val="toc 4"/>
    <w:basedOn w:val="TOC3"/>
    <w:semiHidden/>
    <w:rsid w:val="005E1E80"/>
    <w:pPr>
      <w:ind w:left="1418" w:hanging="1418"/>
    </w:pPr>
  </w:style>
  <w:style w:type="paragraph" w:styleId="TOC3">
    <w:name w:val="toc 3"/>
    <w:basedOn w:val="TOC2"/>
    <w:rsid w:val="005E1E80"/>
    <w:pPr>
      <w:ind w:left="1134" w:hanging="1134"/>
    </w:pPr>
  </w:style>
  <w:style w:type="paragraph" w:styleId="TOC2">
    <w:name w:val="toc 2"/>
    <w:basedOn w:val="TOC1"/>
    <w:rsid w:val="005E1E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E1E8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E1E80"/>
    <w:pPr>
      <w:outlineLvl w:val="9"/>
    </w:pPr>
  </w:style>
  <w:style w:type="paragraph" w:customStyle="1" w:styleId="NF">
    <w:name w:val="NF"/>
    <w:basedOn w:val="NO"/>
    <w:rsid w:val="005E1E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E1E80"/>
    <w:pPr>
      <w:keepLines/>
      <w:ind w:left="1135" w:hanging="851"/>
    </w:pPr>
  </w:style>
  <w:style w:type="paragraph" w:customStyle="1" w:styleId="PL">
    <w:name w:val="PL"/>
    <w:link w:val="PLChar"/>
    <w:rsid w:val="005E1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E80"/>
    <w:pPr>
      <w:jc w:val="right"/>
    </w:pPr>
  </w:style>
  <w:style w:type="paragraph" w:customStyle="1" w:styleId="TAL">
    <w:name w:val="TAL"/>
    <w:basedOn w:val="Normal"/>
    <w:link w:val="TALChar"/>
    <w:rsid w:val="005E1E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E1E80"/>
    <w:rPr>
      <w:b/>
    </w:rPr>
  </w:style>
  <w:style w:type="paragraph" w:customStyle="1" w:styleId="TAC">
    <w:name w:val="TAC"/>
    <w:basedOn w:val="TAL"/>
    <w:link w:val="TACCar"/>
    <w:rsid w:val="005E1E80"/>
    <w:pPr>
      <w:jc w:val="center"/>
    </w:pPr>
  </w:style>
  <w:style w:type="paragraph" w:customStyle="1" w:styleId="LD">
    <w:name w:val="LD"/>
    <w:rsid w:val="005E1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5E1E80"/>
    <w:pPr>
      <w:keepLines/>
      <w:ind w:left="1702" w:hanging="1418"/>
    </w:pPr>
  </w:style>
  <w:style w:type="paragraph" w:customStyle="1" w:styleId="FP">
    <w:name w:val="FP"/>
    <w:basedOn w:val="Normal"/>
    <w:rsid w:val="005E1E80"/>
    <w:pPr>
      <w:spacing w:after="0"/>
    </w:pPr>
  </w:style>
  <w:style w:type="paragraph" w:customStyle="1" w:styleId="NW">
    <w:name w:val="NW"/>
    <w:basedOn w:val="NO"/>
    <w:rsid w:val="005E1E80"/>
    <w:pPr>
      <w:spacing w:after="0"/>
    </w:pPr>
  </w:style>
  <w:style w:type="paragraph" w:customStyle="1" w:styleId="EW">
    <w:name w:val="EW"/>
    <w:basedOn w:val="EX"/>
    <w:rsid w:val="005E1E80"/>
    <w:pPr>
      <w:spacing w:after="0"/>
    </w:pPr>
  </w:style>
  <w:style w:type="paragraph" w:customStyle="1" w:styleId="B1">
    <w:name w:val="B1"/>
    <w:basedOn w:val="List"/>
    <w:link w:val="B1Char"/>
    <w:rsid w:val="005E1E80"/>
  </w:style>
  <w:style w:type="paragraph" w:styleId="TOC6">
    <w:name w:val="toc 6"/>
    <w:basedOn w:val="TOC5"/>
    <w:next w:val="Normal"/>
    <w:semiHidden/>
    <w:rsid w:val="005E1E80"/>
    <w:pPr>
      <w:ind w:left="1985" w:hanging="1985"/>
    </w:pPr>
  </w:style>
  <w:style w:type="paragraph" w:styleId="TOC7">
    <w:name w:val="toc 7"/>
    <w:basedOn w:val="TOC6"/>
    <w:next w:val="Normal"/>
    <w:semiHidden/>
    <w:rsid w:val="005E1E8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1E80"/>
    <w:rPr>
      <w:color w:val="FF0000"/>
    </w:rPr>
  </w:style>
  <w:style w:type="paragraph" w:customStyle="1" w:styleId="TH">
    <w:name w:val="TH"/>
    <w:basedOn w:val="Normal"/>
    <w:link w:val="THChar"/>
    <w:rsid w:val="005E1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E1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5E1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5E1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5E1E80"/>
    <w:pPr>
      <w:ind w:left="851" w:hanging="851"/>
    </w:pPr>
  </w:style>
  <w:style w:type="paragraph" w:customStyle="1" w:styleId="ZH">
    <w:name w:val="ZH"/>
    <w:rsid w:val="005E1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link w:val="TFZchn"/>
    <w:rsid w:val="005E1E80"/>
    <w:pPr>
      <w:keepNext w:val="0"/>
      <w:spacing w:before="0" w:after="240"/>
    </w:pPr>
  </w:style>
  <w:style w:type="paragraph" w:customStyle="1" w:styleId="ZG">
    <w:name w:val="ZG"/>
    <w:rsid w:val="005E1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5E1E80"/>
  </w:style>
  <w:style w:type="paragraph" w:customStyle="1" w:styleId="B3">
    <w:name w:val="B3"/>
    <w:basedOn w:val="List3"/>
    <w:link w:val="B3Char"/>
    <w:rsid w:val="005E1E80"/>
  </w:style>
  <w:style w:type="paragraph" w:customStyle="1" w:styleId="B4">
    <w:name w:val="B4"/>
    <w:basedOn w:val="List4"/>
    <w:link w:val="B4Char"/>
    <w:rsid w:val="005E1E80"/>
  </w:style>
  <w:style w:type="paragraph" w:customStyle="1" w:styleId="B5">
    <w:name w:val="B5"/>
    <w:basedOn w:val="List5"/>
    <w:rsid w:val="005E1E80"/>
  </w:style>
  <w:style w:type="paragraph" w:customStyle="1" w:styleId="ZTD">
    <w:name w:val="ZTD"/>
    <w:basedOn w:val="ZB"/>
    <w:rsid w:val="005E1E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E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5E1E80"/>
    <w:pPr>
      <w:ind w:left="284"/>
    </w:pPr>
  </w:style>
  <w:style w:type="paragraph" w:styleId="Index1">
    <w:name w:val="index 1"/>
    <w:basedOn w:val="Normal"/>
    <w:rsid w:val="005E1E80"/>
    <w:pPr>
      <w:keepLines/>
      <w:spacing w:after="0"/>
    </w:pPr>
  </w:style>
  <w:style w:type="paragraph" w:styleId="ListNumber2">
    <w:name w:val="List Number 2"/>
    <w:basedOn w:val="ListNumber"/>
    <w:rsid w:val="005E1E80"/>
    <w:pPr>
      <w:ind w:left="851"/>
    </w:pPr>
  </w:style>
  <w:style w:type="character" w:styleId="FootnoteReference">
    <w:name w:val="footnote reference"/>
    <w:rsid w:val="005E1E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1E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5E1E80"/>
    <w:pPr>
      <w:ind w:left="851"/>
    </w:pPr>
  </w:style>
  <w:style w:type="paragraph" w:styleId="ListBullet3">
    <w:name w:val="List Bullet 3"/>
    <w:basedOn w:val="ListBullet2"/>
    <w:rsid w:val="005E1E80"/>
    <w:pPr>
      <w:ind w:left="1135"/>
    </w:pPr>
  </w:style>
  <w:style w:type="paragraph" w:styleId="ListNumber">
    <w:name w:val="List Number"/>
    <w:basedOn w:val="List"/>
    <w:rsid w:val="005E1E80"/>
  </w:style>
  <w:style w:type="paragraph" w:styleId="List2">
    <w:name w:val="List 2"/>
    <w:basedOn w:val="List"/>
    <w:rsid w:val="005E1E80"/>
    <w:pPr>
      <w:ind w:left="851"/>
    </w:pPr>
  </w:style>
  <w:style w:type="paragraph" w:styleId="List3">
    <w:name w:val="List 3"/>
    <w:basedOn w:val="List2"/>
    <w:rsid w:val="005E1E80"/>
    <w:pPr>
      <w:ind w:left="1135"/>
    </w:pPr>
  </w:style>
  <w:style w:type="paragraph" w:styleId="List4">
    <w:name w:val="List 4"/>
    <w:basedOn w:val="List3"/>
    <w:rsid w:val="005E1E80"/>
    <w:pPr>
      <w:ind w:left="1418"/>
    </w:pPr>
  </w:style>
  <w:style w:type="paragraph" w:styleId="List5">
    <w:name w:val="List 5"/>
    <w:basedOn w:val="List4"/>
    <w:rsid w:val="005E1E80"/>
    <w:pPr>
      <w:ind w:left="1702"/>
    </w:pPr>
  </w:style>
  <w:style w:type="paragraph" w:styleId="List">
    <w:name w:val="List"/>
    <w:basedOn w:val="Normal"/>
    <w:rsid w:val="005E1E80"/>
    <w:pPr>
      <w:ind w:left="568" w:hanging="284"/>
    </w:pPr>
  </w:style>
  <w:style w:type="paragraph" w:styleId="ListBullet">
    <w:name w:val="List Bullet"/>
    <w:basedOn w:val="List"/>
    <w:rsid w:val="005E1E80"/>
  </w:style>
  <w:style w:type="paragraph" w:styleId="ListBullet4">
    <w:name w:val="List Bullet 4"/>
    <w:basedOn w:val="ListBullet3"/>
    <w:rsid w:val="005E1E80"/>
    <w:pPr>
      <w:ind w:left="1418"/>
    </w:pPr>
  </w:style>
  <w:style w:type="paragraph" w:styleId="ListBullet5">
    <w:name w:val="List Bullet 5"/>
    <w:basedOn w:val="ListBullet4"/>
    <w:rsid w:val="005E1E80"/>
    <w:pPr>
      <w:ind w:left="1702"/>
    </w:pPr>
  </w:style>
  <w:style w:type="paragraph" w:customStyle="1" w:styleId="CRCoverPage">
    <w:name w:val="CR Cover Page"/>
    <w:link w:val="CRCoverPageChar"/>
    <w:qFormat/>
    <w:rsid w:val="00167DB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val="en-GB"/>
    </w:rPr>
  </w:style>
  <w:style w:type="character" w:styleId="Hyperlink">
    <w:name w:val="Hyperlink"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qFormat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val="en-GB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43D5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6E43D5"/>
    <w:rPr>
      <w:rFonts w:ascii="Arial" w:hAnsi="Arial"/>
      <w:sz w:val="28"/>
    </w:rPr>
  </w:style>
  <w:style w:type="character" w:customStyle="1" w:styleId="TALCar">
    <w:name w:val="TAL Car"/>
    <w:qFormat/>
    <w:rsid w:val="0052781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4C135C"/>
    <w:rPr>
      <w:rFonts w:ascii="Arial" w:hAnsi="Arial"/>
      <w:lang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rsid w:val="002711A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B12ADB-DA33-4018-BEDD-FCBFE8FD4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11</TotalTime>
  <Pages>2</Pages>
  <Words>413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Yogesh Tugnawat</cp:lastModifiedBy>
  <cp:revision>20</cp:revision>
  <dcterms:created xsi:type="dcterms:W3CDTF">2023-03-02T08:04:00Z</dcterms:created>
  <dcterms:modified xsi:type="dcterms:W3CDTF">2023-03-02T15:28:00Z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