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7C99FC77" w:rsidR="009528FC" w:rsidRPr="00D20112" w:rsidRDefault="009528FC" w:rsidP="009528FC">
      <w:pPr>
        <w:pStyle w:val="CRCoverPage"/>
        <w:tabs>
          <w:tab w:val="right" w:pos="9639"/>
        </w:tabs>
        <w:spacing w:after="0"/>
        <w:rPr>
          <w:b/>
          <w:i/>
          <w:noProof/>
          <w:sz w:val="28"/>
        </w:rPr>
      </w:pPr>
      <w:r w:rsidRPr="00D20112">
        <w:rPr>
          <w:b/>
          <w:noProof/>
          <w:sz w:val="24"/>
        </w:rPr>
        <w:t>3GPP TSG-</w:t>
      </w:r>
      <w:fldSimple w:instr=" DOCPROPERTY  TSG/WGRef  \* MERGEFORMAT ">
        <w:r w:rsidRPr="00D20112">
          <w:rPr>
            <w:b/>
            <w:noProof/>
            <w:sz w:val="24"/>
          </w:rPr>
          <w:t>RAN5</w:t>
        </w:r>
      </w:fldSimple>
      <w:r w:rsidRPr="00D20112">
        <w:rPr>
          <w:b/>
          <w:noProof/>
          <w:sz w:val="24"/>
        </w:rPr>
        <w:t xml:space="preserve"> Meeting #</w:t>
      </w:r>
      <w:r w:rsidRPr="006B440D">
        <w:rPr>
          <w:b/>
          <w:noProof/>
          <w:sz w:val="24"/>
        </w:rPr>
        <w:t>98</w:t>
      </w:r>
      <w:fldSimple w:instr=" DOCPROPERTY  MtgTitle  \* MERGEFORMAT "/>
      <w:r w:rsidRPr="00D20112">
        <w:rPr>
          <w:b/>
          <w:i/>
          <w:noProof/>
          <w:sz w:val="28"/>
        </w:rPr>
        <w:tab/>
      </w:r>
      <w:fldSimple w:instr=" DOCPROPERTY  Tdoc#  \* MERGEFORMAT ">
        <w:r w:rsidRPr="00D20112">
          <w:rPr>
            <w:b/>
            <w:i/>
            <w:noProof/>
            <w:sz w:val="28"/>
          </w:rPr>
          <w:t>R5-</w:t>
        </w:r>
        <w:r w:rsidR="00003FAF">
          <w:rPr>
            <w:b/>
            <w:i/>
            <w:noProof/>
            <w:sz w:val="28"/>
          </w:rPr>
          <w:t>23</w:t>
        </w:r>
        <w:r w:rsidR="00840AC6">
          <w:rPr>
            <w:b/>
            <w:i/>
            <w:noProof/>
            <w:sz w:val="28"/>
          </w:rPr>
          <w:t>1878</w:t>
        </w:r>
      </w:fldSimple>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 DOCPROPERTY  StartDate  \* MERGEFORMAT ">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 DOCPROPERTY  EndDate  \* MERGEFORMAT ">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390D3697" w:rsidR="009528FC" w:rsidRPr="00410371" w:rsidRDefault="005F14F8" w:rsidP="00E66FE1">
            <w:pPr>
              <w:pStyle w:val="CRCoverPage"/>
              <w:spacing w:after="0"/>
              <w:jc w:val="right"/>
              <w:rPr>
                <w:b/>
                <w:noProof/>
                <w:sz w:val="28"/>
              </w:rPr>
            </w:pPr>
            <w:fldSimple w:instr=" DOCPROPERTY  Spec#  \* MERGEFORMAT ">
              <w:r w:rsidR="009528FC" w:rsidRPr="009973D8">
                <w:rPr>
                  <w:b/>
                  <w:noProof/>
                  <w:sz w:val="28"/>
                </w:rPr>
                <w:t>38.5</w:t>
              </w:r>
            </w:fldSimple>
            <w:r w:rsidR="004C287D">
              <w:rPr>
                <w:b/>
                <w:noProof/>
                <w:sz w:val="28"/>
              </w:rPr>
              <w:t>22</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8D7ED59" w:rsidR="009528FC" w:rsidRPr="00213218" w:rsidRDefault="00003FAF" w:rsidP="00E66FE1">
            <w:pPr>
              <w:pStyle w:val="CRCoverPage"/>
              <w:spacing w:after="0"/>
              <w:rPr>
                <w:noProof/>
                <w:highlight w:val="yellow"/>
              </w:rPr>
            </w:pPr>
            <w:r>
              <w:rPr>
                <w:b/>
                <w:noProof/>
                <w:sz w:val="28"/>
              </w:rPr>
              <w:t xml:space="preserve"> 0252</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0F498370" w:rsidR="009528FC" w:rsidRPr="00410371" w:rsidRDefault="00840AC6" w:rsidP="00E66FE1">
            <w:pPr>
              <w:pStyle w:val="CRCoverPage"/>
              <w:spacing w:after="0"/>
              <w:jc w:val="center"/>
              <w:rPr>
                <w:b/>
                <w:noProof/>
              </w:rPr>
            </w:pPr>
            <w:r>
              <w:rPr>
                <w:b/>
                <w:noProof/>
                <w:sz w:val="28"/>
              </w:rPr>
              <w:t>1</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BA1482B" w:rsidR="009528FC" w:rsidRPr="00410371" w:rsidRDefault="005F14F8" w:rsidP="00E66FE1">
            <w:pPr>
              <w:pStyle w:val="CRCoverPage"/>
              <w:spacing w:after="0"/>
              <w:jc w:val="center"/>
              <w:rPr>
                <w:noProof/>
                <w:sz w:val="28"/>
              </w:rPr>
            </w:pPr>
            <w:fldSimple w:instr=" DOCPROPERTY  Version  \* MERGEFORMAT ">
              <w:r w:rsidR="009528FC" w:rsidRPr="009973D8">
                <w:rPr>
                  <w:b/>
                  <w:noProof/>
                  <w:sz w:val="28"/>
                </w:rPr>
                <w:t>17.</w:t>
              </w:r>
              <w:r w:rsidR="009D1292">
                <w:rPr>
                  <w:b/>
                  <w:noProof/>
                  <w:sz w:val="28"/>
                </w:rPr>
                <w:t>7</w:t>
              </w:r>
              <w:r w:rsidR="009528FC" w:rsidRPr="009973D8">
                <w:rPr>
                  <w:b/>
                  <w:noProof/>
                  <w:sz w:val="28"/>
                </w:rPr>
                <w:t>.</w:t>
              </w:r>
              <w:r w:rsidR="009528FC">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76647A" w14:paraId="1367DC9B" w14:textId="77777777" w:rsidTr="00E66FE1">
        <w:tc>
          <w:tcPr>
            <w:tcW w:w="1843" w:type="dxa"/>
            <w:tcBorders>
              <w:top w:val="single" w:sz="4" w:space="0" w:color="auto"/>
              <w:left w:val="single" w:sz="4" w:space="0" w:color="auto"/>
            </w:tcBorders>
          </w:tcPr>
          <w:p w14:paraId="269F50FA" w14:textId="77777777" w:rsidR="0076647A" w:rsidRDefault="0076647A" w:rsidP="0076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B1629A7" w:rsidR="0076647A" w:rsidRDefault="004C287D" w:rsidP="0076647A">
            <w:pPr>
              <w:pStyle w:val="CRCoverPage"/>
              <w:spacing w:after="0"/>
              <w:ind w:left="100"/>
              <w:rPr>
                <w:noProof/>
              </w:rPr>
            </w:pPr>
            <w:r w:rsidRPr="00E85925">
              <w:rPr>
                <w:noProof/>
              </w:rPr>
              <w:t>Addi</w:t>
            </w:r>
            <w:r w:rsidR="00BA5EE3">
              <w:rPr>
                <w:noProof/>
              </w:rPr>
              <w:t>tion</w:t>
            </w:r>
            <w:r w:rsidRPr="00E85925">
              <w:rPr>
                <w:noProof/>
              </w:rPr>
              <w:t xml:space="preserve"> </w:t>
            </w:r>
            <w:r w:rsidR="00BA5EE3">
              <w:rPr>
                <w:noProof/>
              </w:rPr>
              <w:t xml:space="preserve">of </w:t>
            </w:r>
            <w:r w:rsidRPr="00E85925">
              <w:rPr>
                <w:noProof/>
              </w:rPr>
              <w:t xml:space="preserve">applicability </w:t>
            </w:r>
            <w:r w:rsidR="00BA5EE3">
              <w:rPr>
                <w:noProof/>
              </w:rPr>
              <w:t>for</w:t>
            </w:r>
            <w:r w:rsidRPr="00E85925">
              <w:rPr>
                <w:noProof/>
              </w:rPr>
              <w:t xml:space="preserve"> 5GS FR1 and </w:t>
            </w:r>
            <w:r>
              <w:rPr>
                <w:noProof/>
              </w:rPr>
              <w:t>FR2</w:t>
            </w:r>
            <w:r w:rsidR="00614931">
              <w:rPr>
                <w:noProof/>
              </w:rPr>
              <w:t xml:space="preserve"> PDC </w:t>
            </w:r>
            <w:r w:rsidR="00BC3AD6">
              <w:rPr>
                <w:noProof/>
              </w:rPr>
              <w:t xml:space="preserve">IIoT </w:t>
            </w:r>
            <w:r w:rsidR="00614931">
              <w:rPr>
                <w:noProof/>
              </w:rPr>
              <w:t>Test Cases</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5F14F8"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5F14F8"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796CEE" w:rsidR="009528FC" w:rsidRDefault="008613D8" w:rsidP="00E66FE1">
            <w:pPr>
              <w:pStyle w:val="CRCoverPage"/>
              <w:spacing w:after="0"/>
              <w:ind w:left="100"/>
              <w:rPr>
                <w:noProof/>
              </w:rPr>
            </w:pPr>
            <w:r>
              <w:rPr>
                <w:noProof/>
              </w:rPr>
              <w:t>2023-02-</w:t>
            </w:r>
            <w:r w:rsidR="0001027F">
              <w:rPr>
                <w:noProof/>
              </w:rPr>
              <w:t>15</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5F14F8"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5F14F8"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BD86FA2" w:rsidR="009528FC" w:rsidRDefault="00614931" w:rsidP="008613D8">
            <w:pPr>
              <w:pStyle w:val="CRCoverPage"/>
              <w:spacing w:after="0"/>
              <w:rPr>
                <w:noProof/>
              </w:rPr>
            </w:pPr>
            <w:r w:rsidRPr="004A1425">
              <w:rPr>
                <w:noProof/>
              </w:rPr>
              <w:t xml:space="preserve">Applicability </w:t>
            </w:r>
            <w:r w:rsidRPr="000D443F">
              <w:rPr>
                <w:noProof/>
              </w:rPr>
              <w:t>for</w:t>
            </w:r>
            <w:r>
              <w:rPr>
                <w:noProof/>
              </w:rPr>
              <w:t xml:space="preserve"> FR1 and FR2 PDC </w:t>
            </w:r>
            <w:r w:rsidR="00BC3AD6">
              <w:rPr>
                <w:noProof/>
              </w:rPr>
              <w:t xml:space="preserve">IIoT </w:t>
            </w:r>
            <w:r>
              <w:rPr>
                <w:noProof/>
              </w:rPr>
              <w:t>test cases are not specified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937CD27" w:rsidR="0076647A" w:rsidRPr="00064F12" w:rsidRDefault="00614931" w:rsidP="0076647A">
            <w:pPr>
              <w:pStyle w:val="CRCoverPage"/>
              <w:spacing w:after="0"/>
              <w:rPr>
                <w:noProof/>
              </w:rPr>
            </w:pPr>
            <w:r>
              <w:rPr>
                <w:noProof/>
              </w:rPr>
              <w:t>Add</w:t>
            </w:r>
            <w:r w:rsidR="00D73DD8">
              <w:rPr>
                <w:noProof/>
              </w:rPr>
              <w:t>ed</w:t>
            </w:r>
            <w:r>
              <w:rPr>
                <w:noProof/>
              </w:rPr>
              <w:t xml:space="preserve"> </w:t>
            </w:r>
            <w:r w:rsidR="00D73DD8">
              <w:rPr>
                <w:noProof/>
              </w:rPr>
              <w:t xml:space="preserve">applicability of </w:t>
            </w:r>
            <w:r>
              <w:rPr>
                <w:noProof/>
              </w:rPr>
              <w:t xml:space="preserve">PDC </w:t>
            </w:r>
            <w:r w:rsidR="002907D2">
              <w:rPr>
                <w:noProof/>
              </w:rPr>
              <w:t>IIoT</w:t>
            </w:r>
            <w:r w:rsidR="00D73DD8">
              <w:rPr>
                <w:noProof/>
              </w:rPr>
              <w:t xml:space="preserve"> </w:t>
            </w:r>
            <w:r>
              <w:t xml:space="preserve">RRM SA </w:t>
            </w:r>
            <w:r w:rsidRPr="004A1425">
              <w:t xml:space="preserve">FR1 </w:t>
            </w:r>
            <w:r>
              <w:t xml:space="preserve">and FR2 </w:t>
            </w:r>
            <w:r w:rsidRPr="004A1425">
              <w:t>test cases</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76647A" w14:paraId="27E922DB" w14:textId="77777777" w:rsidTr="00E66FE1">
        <w:tc>
          <w:tcPr>
            <w:tcW w:w="2694" w:type="dxa"/>
            <w:gridSpan w:val="2"/>
            <w:tcBorders>
              <w:left w:val="single" w:sz="4" w:space="0" w:color="auto"/>
              <w:bottom w:val="single" w:sz="4" w:space="0" w:color="auto"/>
            </w:tcBorders>
          </w:tcPr>
          <w:p w14:paraId="1E7C47A3" w14:textId="77777777" w:rsidR="0076647A" w:rsidRDefault="0076647A" w:rsidP="0076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3BA8443" w:rsidR="0076647A" w:rsidRDefault="00614931" w:rsidP="008613D8">
            <w:pPr>
              <w:pStyle w:val="CRCoverPage"/>
              <w:spacing w:after="0"/>
              <w:rPr>
                <w:noProof/>
              </w:rPr>
            </w:pPr>
            <w:r w:rsidRPr="004A1425">
              <w:rPr>
                <w:noProof/>
              </w:rPr>
              <w:t xml:space="preserve">Applicability </w:t>
            </w:r>
            <w:r w:rsidRPr="000D443F">
              <w:rPr>
                <w:noProof/>
              </w:rPr>
              <w:t>for</w:t>
            </w:r>
            <w:r>
              <w:rPr>
                <w:noProof/>
              </w:rPr>
              <w:t xml:space="preserve"> PDC test cases will not be specified</w:t>
            </w:r>
          </w:p>
        </w:tc>
      </w:tr>
      <w:tr w:rsidR="0076647A" w14:paraId="6ECFFAE8" w14:textId="77777777" w:rsidTr="00E66FE1">
        <w:tc>
          <w:tcPr>
            <w:tcW w:w="2694" w:type="dxa"/>
            <w:gridSpan w:val="2"/>
          </w:tcPr>
          <w:p w14:paraId="35EAF9C9" w14:textId="77777777" w:rsidR="0076647A" w:rsidRDefault="0076647A" w:rsidP="0076647A">
            <w:pPr>
              <w:pStyle w:val="CRCoverPage"/>
              <w:spacing w:after="0"/>
              <w:rPr>
                <w:b/>
                <w:i/>
                <w:noProof/>
                <w:sz w:val="8"/>
                <w:szCs w:val="8"/>
              </w:rPr>
            </w:pPr>
          </w:p>
        </w:tc>
        <w:tc>
          <w:tcPr>
            <w:tcW w:w="6946" w:type="dxa"/>
            <w:gridSpan w:val="9"/>
          </w:tcPr>
          <w:p w14:paraId="127D5FC6" w14:textId="77777777" w:rsidR="0076647A" w:rsidRDefault="0076647A" w:rsidP="0076647A">
            <w:pPr>
              <w:pStyle w:val="CRCoverPage"/>
              <w:spacing w:after="0"/>
              <w:rPr>
                <w:noProof/>
                <w:sz w:val="8"/>
                <w:szCs w:val="8"/>
              </w:rPr>
            </w:pPr>
          </w:p>
        </w:tc>
      </w:tr>
      <w:tr w:rsidR="0076647A" w14:paraId="1B5339CF" w14:textId="77777777" w:rsidTr="00E66FE1">
        <w:tc>
          <w:tcPr>
            <w:tcW w:w="2694" w:type="dxa"/>
            <w:gridSpan w:val="2"/>
            <w:tcBorders>
              <w:top w:val="single" w:sz="4" w:space="0" w:color="auto"/>
              <w:left w:val="single" w:sz="4" w:space="0" w:color="auto"/>
            </w:tcBorders>
          </w:tcPr>
          <w:p w14:paraId="3BD9772A" w14:textId="77777777" w:rsidR="0076647A" w:rsidRDefault="0076647A" w:rsidP="0076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3F6BF8" w:rsidR="0076647A" w:rsidRDefault="002A62E0" w:rsidP="0076647A">
            <w:pPr>
              <w:pStyle w:val="CRCoverPage"/>
              <w:spacing w:after="0"/>
              <w:ind w:left="100"/>
              <w:rPr>
                <w:noProof/>
              </w:rPr>
            </w:pPr>
            <w:r>
              <w:t xml:space="preserve">4.0, </w:t>
            </w:r>
            <w:r w:rsidR="0076647A">
              <w:t>4</w:t>
            </w:r>
            <w:r w:rsidR="0076647A" w:rsidRPr="00885781">
              <w:t>.</w:t>
            </w:r>
            <w:r w:rsidR="00614931">
              <w:t>2</w:t>
            </w:r>
          </w:p>
        </w:tc>
      </w:tr>
      <w:tr w:rsidR="0076647A" w14:paraId="243EEE48" w14:textId="77777777" w:rsidTr="00E66FE1">
        <w:tc>
          <w:tcPr>
            <w:tcW w:w="2694" w:type="dxa"/>
            <w:gridSpan w:val="2"/>
            <w:tcBorders>
              <w:left w:val="single" w:sz="4" w:space="0" w:color="auto"/>
            </w:tcBorders>
          </w:tcPr>
          <w:p w14:paraId="62DD8128" w14:textId="77777777" w:rsidR="0076647A" w:rsidRDefault="0076647A" w:rsidP="0076647A">
            <w:pPr>
              <w:pStyle w:val="CRCoverPage"/>
              <w:spacing w:after="0"/>
              <w:rPr>
                <w:b/>
                <w:i/>
                <w:noProof/>
                <w:sz w:val="8"/>
                <w:szCs w:val="8"/>
              </w:rPr>
            </w:pPr>
          </w:p>
        </w:tc>
        <w:tc>
          <w:tcPr>
            <w:tcW w:w="6946" w:type="dxa"/>
            <w:gridSpan w:val="9"/>
            <w:tcBorders>
              <w:right w:val="single" w:sz="4" w:space="0" w:color="auto"/>
            </w:tcBorders>
          </w:tcPr>
          <w:p w14:paraId="66B0B5E5" w14:textId="77777777" w:rsidR="0076647A" w:rsidRDefault="0076647A" w:rsidP="0076647A">
            <w:pPr>
              <w:pStyle w:val="CRCoverPage"/>
              <w:spacing w:after="0"/>
              <w:rPr>
                <w:noProof/>
                <w:sz w:val="8"/>
                <w:szCs w:val="8"/>
              </w:rPr>
            </w:pPr>
          </w:p>
        </w:tc>
      </w:tr>
      <w:tr w:rsidR="0076647A" w14:paraId="1EE1F8F2" w14:textId="77777777" w:rsidTr="00E66FE1">
        <w:tc>
          <w:tcPr>
            <w:tcW w:w="2694" w:type="dxa"/>
            <w:gridSpan w:val="2"/>
            <w:tcBorders>
              <w:left w:val="single" w:sz="4" w:space="0" w:color="auto"/>
            </w:tcBorders>
          </w:tcPr>
          <w:p w14:paraId="1D47FCB3" w14:textId="77777777" w:rsidR="0076647A" w:rsidRDefault="0076647A" w:rsidP="0076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76647A" w:rsidRDefault="0076647A" w:rsidP="0076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76647A" w:rsidRDefault="0076647A" w:rsidP="0076647A">
            <w:pPr>
              <w:pStyle w:val="CRCoverPage"/>
              <w:spacing w:after="0"/>
              <w:jc w:val="center"/>
              <w:rPr>
                <w:b/>
                <w:caps/>
                <w:noProof/>
              </w:rPr>
            </w:pPr>
            <w:r>
              <w:rPr>
                <w:b/>
                <w:caps/>
                <w:noProof/>
              </w:rPr>
              <w:t>N</w:t>
            </w:r>
          </w:p>
        </w:tc>
        <w:tc>
          <w:tcPr>
            <w:tcW w:w="2977" w:type="dxa"/>
            <w:gridSpan w:val="4"/>
          </w:tcPr>
          <w:p w14:paraId="14837674" w14:textId="77777777" w:rsidR="0076647A" w:rsidRDefault="0076647A" w:rsidP="0076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76647A" w:rsidRDefault="0076647A" w:rsidP="0076647A">
            <w:pPr>
              <w:pStyle w:val="CRCoverPage"/>
              <w:spacing w:after="0"/>
              <w:ind w:left="99"/>
              <w:rPr>
                <w:noProof/>
              </w:rPr>
            </w:pPr>
          </w:p>
        </w:tc>
      </w:tr>
      <w:tr w:rsidR="0076647A" w14:paraId="296ACA90" w14:textId="77777777" w:rsidTr="00E66FE1">
        <w:tc>
          <w:tcPr>
            <w:tcW w:w="2694" w:type="dxa"/>
            <w:gridSpan w:val="2"/>
            <w:tcBorders>
              <w:left w:val="single" w:sz="4" w:space="0" w:color="auto"/>
            </w:tcBorders>
          </w:tcPr>
          <w:p w14:paraId="5E18224F" w14:textId="77777777" w:rsidR="0076647A" w:rsidRDefault="0076647A" w:rsidP="0076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687DBB0A"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083BB7C3" w:rsidR="0076647A" w:rsidRDefault="006B4FD5" w:rsidP="0076647A">
            <w:pPr>
              <w:pStyle w:val="CRCoverPage"/>
              <w:spacing w:after="0"/>
              <w:jc w:val="center"/>
              <w:rPr>
                <w:b/>
                <w:caps/>
                <w:noProof/>
              </w:rPr>
            </w:pPr>
            <w:r>
              <w:rPr>
                <w:b/>
                <w:caps/>
                <w:noProof/>
              </w:rPr>
              <w:t>X</w:t>
            </w:r>
          </w:p>
        </w:tc>
        <w:tc>
          <w:tcPr>
            <w:tcW w:w="2977" w:type="dxa"/>
            <w:gridSpan w:val="4"/>
          </w:tcPr>
          <w:p w14:paraId="58DE33B0" w14:textId="77777777" w:rsidR="0076647A" w:rsidRDefault="0076647A" w:rsidP="0076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469382B3" w:rsidR="0076647A" w:rsidRDefault="006B4FD5" w:rsidP="0076647A">
            <w:pPr>
              <w:pStyle w:val="CRCoverPage"/>
              <w:spacing w:after="0"/>
              <w:ind w:left="99"/>
              <w:rPr>
                <w:noProof/>
              </w:rPr>
            </w:pPr>
            <w:r>
              <w:rPr>
                <w:noProof/>
              </w:rPr>
              <w:t>TS/TR ... CR ...</w:t>
            </w:r>
          </w:p>
        </w:tc>
      </w:tr>
      <w:tr w:rsidR="0076647A" w14:paraId="365B71D5" w14:textId="77777777" w:rsidTr="00E66FE1">
        <w:tc>
          <w:tcPr>
            <w:tcW w:w="2694" w:type="dxa"/>
            <w:gridSpan w:val="2"/>
            <w:tcBorders>
              <w:left w:val="single" w:sz="4" w:space="0" w:color="auto"/>
            </w:tcBorders>
          </w:tcPr>
          <w:p w14:paraId="00E9BBB3" w14:textId="77777777" w:rsidR="0076647A" w:rsidRDefault="0076647A" w:rsidP="0076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DB0324C" w:rsidR="0076647A" w:rsidRDefault="006B4FD5" w:rsidP="007664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E938DB5" w:rsidR="0076647A" w:rsidRDefault="0076647A" w:rsidP="0076647A">
            <w:pPr>
              <w:pStyle w:val="CRCoverPage"/>
              <w:spacing w:after="0"/>
              <w:jc w:val="center"/>
              <w:rPr>
                <w:b/>
                <w:caps/>
                <w:noProof/>
              </w:rPr>
            </w:pPr>
          </w:p>
        </w:tc>
        <w:tc>
          <w:tcPr>
            <w:tcW w:w="2977" w:type="dxa"/>
            <w:gridSpan w:val="4"/>
          </w:tcPr>
          <w:p w14:paraId="65204882" w14:textId="77777777" w:rsidR="0076647A" w:rsidRDefault="0076647A" w:rsidP="0076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8B38F" w14:textId="77777777" w:rsidR="006B4FD5" w:rsidRPr="00840AC6" w:rsidRDefault="0076647A" w:rsidP="0076647A">
            <w:pPr>
              <w:pStyle w:val="CRCoverPage"/>
              <w:spacing w:after="0"/>
              <w:ind w:left="99"/>
              <w:rPr>
                <w:noProof/>
              </w:rPr>
            </w:pPr>
            <w:r w:rsidRPr="00840AC6">
              <w:rPr>
                <w:noProof/>
              </w:rPr>
              <w:t xml:space="preserve">TS/TR </w:t>
            </w:r>
            <w:r w:rsidR="006B4FD5" w:rsidRPr="00840AC6">
              <w:rPr>
                <w:noProof/>
              </w:rPr>
              <w:t>38.508-2</w:t>
            </w:r>
            <w:r w:rsidRPr="00840AC6">
              <w:rPr>
                <w:noProof/>
              </w:rPr>
              <w:t xml:space="preserve"> CR </w:t>
            </w:r>
            <w:r w:rsidR="006B4FD5" w:rsidRPr="00840AC6">
              <w:rPr>
                <w:noProof/>
              </w:rPr>
              <w:t>0434</w:t>
            </w:r>
          </w:p>
          <w:p w14:paraId="228A7FF4" w14:textId="2BAB2E39" w:rsidR="0076647A" w:rsidRDefault="006B4FD5" w:rsidP="006A69CE">
            <w:pPr>
              <w:pStyle w:val="CRCoverPage"/>
              <w:spacing w:after="0"/>
              <w:ind w:left="99"/>
              <w:rPr>
                <w:noProof/>
              </w:rPr>
            </w:pPr>
            <w:r w:rsidRPr="00840AC6">
              <w:rPr>
                <w:noProof/>
              </w:rPr>
              <w:t xml:space="preserve">TS/TR 38.533 CR </w:t>
            </w:r>
            <w:r w:rsidR="00A563E7" w:rsidRPr="00840AC6">
              <w:rPr>
                <w:noProof/>
              </w:rPr>
              <w:t>2155</w:t>
            </w:r>
            <w:r w:rsidR="006A69CE" w:rsidRPr="00840AC6">
              <w:rPr>
                <w:noProof/>
              </w:rPr>
              <w:t>. 2156, 2157</w:t>
            </w:r>
          </w:p>
        </w:tc>
      </w:tr>
      <w:tr w:rsidR="0076647A" w14:paraId="79B5D042" w14:textId="77777777" w:rsidTr="00E66FE1">
        <w:tc>
          <w:tcPr>
            <w:tcW w:w="2694" w:type="dxa"/>
            <w:gridSpan w:val="2"/>
            <w:tcBorders>
              <w:left w:val="single" w:sz="4" w:space="0" w:color="auto"/>
            </w:tcBorders>
          </w:tcPr>
          <w:p w14:paraId="6D2AC913" w14:textId="77777777" w:rsidR="0076647A" w:rsidRDefault="0076647A" w:rsidP="0076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76647A" w:rsidRDefault="0076647A" w:rsidP="0076647A">
            <w:pPr>
              <w:pStyle w:val="CRCoverPage"/>
              <w:spacing w:after="0"/>
              <w:jc w:val="center"/>
              <w:rPr>
                <w:b/>
                <w:caps/>
                <w:noProof/>
              </w:rPr>
            </w:pPr>
            <w:r>
              <w:rPr>
                <w:b/>
                <w:caps/>
                <w:noProof/>
              </w:rPr>
              <w:t>X</w:t>
            </w:r>
          </w:p>
        </w:tc>
        <w:tc>
          <w:tcPr>
            <w:tcW w:w="2977" w:type="dxa"/>
            <w:gridSpan w:val="4"/>
          </w:tcPr>
          <w:p w14:paraId="3E08DDF5" w14:textId="77777777" w:rsidR="0076647A" w:rsidRDefault="0076647A" w:rsidP="0076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76647A" w:rsidRDefault="0076647A" w:rsidP="0076647A">
            <w:pPr>
              <w:pStyle w:val="CRCoverPage"/>
              <w:spacing w:after="0"/>
              <w:ind w:left="99"/>
              <w:rPr>
                <w:noProof/>
              </w:rPr>
            </w:pPr>
            <w:r>
              <w:rPr>
                <w:noProof/>
              </w:rPr>
              <w:t xml:space="preserve">TS/TR ... CR ... </w:t>
            </w:r>
          </w:p>
        </w:tc>
      </w:tr>
      <w:tr w:rsidR="0076647A" w14:paraId="788D962D" w14:textId="77777777" w:rsidTr="00E66FE1">
        <w:tc>
          <w:tcPr>
            <w:tcW w:w="2694" w:type="dxa"/>
            <w:gridSpan w:val="2"/>
            <w:tcBorders>
              <w:left w:val="single" w:sz="4" w:space="0" w:color="auto"/>
            </w:tcBorders>
          </w:tcPr>
          <w:p w14:paraId="4F037CDF" w14:textId="77777777" w:rsidR="0076647A" w:rsidRDefault="0076647A" w:rsidP="0076647A">
            <w:pPr>
              <w:pStyle w:val="CRCoverPage"/>
              <w:spacing w:after="0"/>
              <w:rPr>
                <w:b/>
                <w:i/>
                <w:noProof/>
              </w:rPr>
            </w:pPr>
          </w:p>
        </w:tc>
        <w:tc>
          <w:tcPr>
            <w:tcW w:w="6946" w:type="dxa"/>
            <w:gridSpan w:val="9"/>
            <w:tcBorders>
              <w:right w:val="single" w:sz="4" w:space="0" w:color="auto"/>
            </w:tcBorders>
          </w:tcPr>
          <w:p w14:paraId="53DA4B74" w14:textId="77777777" w:rsidR="0076647A" w:rsidRDefault="0076647A" w:rsidP="0076647A">
            <w:pPr>
              <w:pStyle w:val="CRCoverPage"/>
              <w:spacing w:after="0"/>
              <w:rPr>
                <w:noProof/>
              </w:rPr>
            </w:pPr>
          </w:p>
        </w:tc>
      </w:tr>
      <w:tr w:rsidR="0076647A" w14:paraId="071E540E" w14:textId="77777777" w:rsidTr="00E66FE1">
        <w:tc>
          <w:tcPr>
            <w:tcW w:w="2694" w:type="dxa"/>
            <w:gridSpan w:val="2"/>
            <w:tcBorders>
              <w:left w:val="single" w:sz="4" w:space="0" w:color="auto"/>
              <w:bottom w:val="single" w:sz="4" w:space="0" w:color="auto"/>
            </w:tcBorders>
          </w:tcPr>
          <w:p w14:paraId="6AC731E8" w14:textId="77777777" w:rsidR="0076647A" w:rsidRDefault="0076647A" w:rsidP="0076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6D09FC65" w:rsidR="0076647A" w:rsidRDefault="0076647A" w:rsidP="0076647A">
            <w:pPr>
              <w:pStyle w:val="CRCoverPage"/>
              <w:spacing w:after="0"/>
              <w:ind w:left="100"/>
              <w:rPr>
                <w:noProof/>
              </w:rPr>
            </w:pPr>
          </w:p>
        </w:tc>
      </w:tr>
      <w:tr w:rsidR="0076647A" w:rsidRPr="008863B9" w14:paraId="4C97044A" w14:textId="77777777" w:rsidTr="00E66FE1">
        <w:tc>
          <w:tcPr>
            <w:tcW w:w="2694" w:type="dxa"/>
            <w:gridSpan w:val="2"/>
            <w:tcBorders>
              <w:top w:val="single" w:sz="4" w:space="0" w:color="auto"/>
              <w:bottom w:val="single" w:sz="4" w:space="0" w:color="auto"/>
            </w:tcBorders>
          </w:tcPr>
          <w:p w14:paraId="318B5F66" w14:textId="77777777" w:rsidR="0076647A" w:rsidRPr="008863B9" w:rsidRDefault="0076647A" w:rsidP="0076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76647A" w:rsidRPr="008863B9" w:rsidRDefault="0076647A" w:rsidP="0076647A">
            <w:pPr>
              <w:pStyle w:val="CRCoverPage"/>
              <w:spacing w:after="0"/>
              <w:ind w:left="100"/>
              <w:rPr>
                <w:noProof/>
                <w:sz w:val="8"/>
                <w:szCs w:val="8"/>
              </w:rPr>
            </w:pPr>
          </w:p>
        </w:tc>
      </w:tr>
      <w:tr w:rsidR="0076647A"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76647A" w:rsidRDefault="0076647A" w:rsidP="0076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3F73B" w14:textId="77777777" w:rsidR="00A563E7" w:rsidRPr="00840AC6" w:rsidRDefault="00B971DB" w:rsidP="0076647A">
            <w:pPr>
              <w:pStyle w:val="CRCoverPage"/>
              <w:spacing w:after="0"/>
              <w:ind w:left="100"/>
            </w:pPr>
            <w:r w:rsidRPr="00840AC6">
              <w:t>r1: Added NOTE1 for 3 test cases</w:t>
            </w:r>
            <w:r w:rsidR="00A563E7" w:rsidRPr="00840AC6">
              <w:t xml:space="preserve">. </w:t>
            </w:r>
          </w:p>
          <w:p w14:paraId="1AE19753" w14:textId="272AD6CC" w:rsidR="0076647A" w:rsidRPr="00B971DB" w:rsidRDefault="00A563E7" w:rsidP="0076647A">
            <w:pPr>
              <w:pStyle w:val="CRCoverPage"/>
              <w:spacing w:after="0"/>
              <w:ind w:left="100"/>
            </w:pPr>
            <w:r w:rsidRPr="00840AC6">
              <w:t xml:space="preserve">r2: Corrected other specs affected. </w:t>
            </w:r>
            <w:r w:rsidR="006374DF" w:rsidRPr="00840AC6">
              <w:t>Used generic</w:t>
            </w:r>
            <w:r w:rsidR="008063CD" w:rsidRPr="00840AC6">
              <w:t>s</w:t>
            </w:r>
            <w:r w:rsidR="006374DF" w:rsidRPr="00840AC6">
              <w:t xml:space="preserve"> for </w:t>
            </w:r>
            <w:r w:rsidR="00445FFE" w:rsidRPr="00840AC6">
              <w:t>test case conditions</w:t>
            </w:r>
          </w:p>
        </w:tc>
      </w:tr>
    </w:tbl>
    <w:p w14:paraId="3F7025E9" w14:textId="751720D8" w:rsidR="001A24BC" w:rsidRDefault="001A24BC"/>
    <w:p w14:paraId="45B1B9A3" w14:textId="77777777" w:rsidR="002A62E0" w:rsidRDefault="002A62E0">
      <w:pPr>
        <w:spacing w:after="160" w:line="259" w:lineRule="auto"/>
        <w:sectPr w:rsidR="002A62E0" w:rsidSect="00AB7052">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pPr>
    </w:p>
    <w:p w14:paraId="4E2B7F20" w14:textId="77777777" w:rsidR="002A62E0" w:rsidRPr="00970C7C" w:rsidRDefault="002A62E0" w:rsidP="002A62E0">
      <w:pPr>
        <w:pStyle w:val="Heading2"/>
        <w:rPr>
          <w:lang w:eastAsia="zh-TW"/>
        </w:rPr>
      </w:pPr>
      <w:bookmarkStart w:id="1" w:name="_Toc125124965"/>
      <w:r w:rsidRPr="00970C7C">
        <w:rPr>
          <w:lang w:eastAsia="zh-TW"/>
        </w:rPr>
        <w:lastRenderedPageBreak/>
        <w:t>4.0</w:t>
      </w:r>
      <w:r w:rsidRPr="00970C7C">
        <w:rPr>
          <w:lang w:eastAsia="zh-TW"/>
        </w:rPr>
        <w:tab/>
        <w:t>Test case conditions and selection criteria</w:t>
      </w:r>
      <w:bookmarkEnd w:id="1"/>
    </w:p>
    <w:p w14:paraId="75B8D174" w14:textId="77777777" w:rsidR="002A62E0" w:rsidRPr="00970C7C" w:rsidRDefault="002A62E0" w:rsidP="002A62E0">
      <w:pPr>
        <w:rPr>
          <w:lang w:eastAsia="zh-TW"/>
        </w:rPr>
      </w:pPr>
      <w:r w:rsidRPr="00970C7C">
        <w:t xml:space="preserve">For the purposes of the present document, the </w:t>
      </w:r>
      <w:r w:rsidRPr="00970C7C">
        <w:rPr>
          <w:rFonts w:eastAsia="SimSun"/>
          <w:lang w:eastAsia="zh-CN"/>
        </w:rPr>
        <w:t>applicability of conformance</w:t>
      </w:r>
      <w:r w:rsidRPr="00970C7C">
        <w:t xml:space="preserve"> test case</w:t>
      </w:r>
      <w:r w:rsidRPr="00970C7C">
        <w:rPr>
          <w:rFonts w:eastAsia="SimSun"/>
          <w:lang w:eastAsia="zh-CN"/>
        </w:rPr>
        <w:t>s</w:t>
      </w:r>
      <w:r w:rsidRPr="00970C7C">
        <w:t xml:space="preserve"> conditions given in Table 4.0-</w:t>
      </w:r>
      <w:r w:rsidRPr="00970C7C">
        <w:rPr>
          <w:rFonts w:eastAsia="SimSun"/>
          <w:lang w:eastAsia="zh-CN"/>
        </w:rPr>
        <w:t>1</w:t>
      </w:r>
      <w:r w:rsidRPr="00970C7C">
        <w:t xml:space="preserve"> apply</w:t>
      </w:r>
      <w:r w:rsidRPr="00970C7C">
        <w:rPr>
          <w:rFonts w:eastAsia="SimSun"/>
          <w:lang w:eastAsia="zh-CN"/>
        </w:rPr>
        <w:t>.</w:t>
      </w:r>
      <w:r w:rsidRPr="00970C7C">
        <w:t xml:space="preserve"> The </w:t>
      </w:r>
      <w:r w:rsidRPr="00970C7C">
        <w:rPr>
          <w:rFonts w:eastAsia="SimSun"/>
          <w:lang w:eastAsia="zh-CN"/>
        </w:rPr>
        <w:t>tested bands selection criteria</w:t>
      </w:r>
      <w:r w:rsidRPr="00970C7C">
        <w:t xml:space="preserve"> given in Table 4.0-</w:t>
      </w:r>
      <w:r w:rsidRPr="00970C7C">
        <w:rPr>
          <w:rFonts w:eastAsia="SimSun"/>
          <w:lang w:eastAsia="zh-CN"/>
        </w:rPr>
        <w:t>2</w:t>
      </w:r>
      <w:r w:rsidRPr="00970C7C">
        <w:t xml:space="preserve"> apply</w:t>
      </w:r>
      <w:r w:rsidRPr="00970C7C">
        <w:rPr>
          <w:rFonts w:eastAsia="SimSun"/>
          <w:lang w:eastAsia="zh-CN"/>
        </w:rPr>
        <w:t xml:space="preserve">. </w:t>
      </w:r>
      <w:r w:rsidRPr="00970C7C">
        <w:t xml:space="preserve">The </w:t>
      </w:r>
      <w:r w:rsidRPr="00970C7C">
        <w:rPr>
          <w:rFonts w:eastAsia="SimSun"/>
          <w:lang w:eastAsia="zh-CN"/>
        </w:rPr>
        <w:t>tested CA/DC configuration selection criteria</w:t>
      </w:r>
      <w:r w:rsidRPr="00970C7C">
        <w:t xml:space="preserve"> given in Table 4.0-</w:t>
      </w:r>
      <w:r w:rsidRPr="00970C7C">
        <w:rPr>
          <w:rFonts w:eastAsia="SimSun"/>
          <w:lang w:eastAsia="zh-CN"/>
        </w:rPr>
        <w:t>3</w:t>
      </w:r>
      <w:r w:rsidRPr="00970C7C">
        <w:t xml:space="preserve"> apply</w:t>
      </w:r>
      <w:r w:rsidRPr="00970C7C">
        <w:rPr>
          <w:rFonts w:eastAsia="SimSun"/>
          <w:lang w:eastAsia="zh-CN"/>
        </w:rPr>
        <w:t>.</w:t>
      </w:r>
      <w:r w:rsidRPr="00970C7C">
        <w:t xml:space="preserve"> The ICS proforma</w:t>
      </w:r>
      <w:r w:rsidRPr="00970C7C">
        <w:rPr>
          <w:rFonts w:eastAsia="SimSun"/>
          <w:lang w:eastAsia="zh-CN"/>
        </w:rPr>
        <w:t>s</w:t>
      </w:r>
      <w:r w:rsidRPr="00970C7C">
        <w:t xml:space="preserve"> used in Table 4.0-</w:t>
      </w:r>
      <w:r w:rsidRPr="00970C7C">
        <w:rPr>
          <w:rFonts w:eastAsia="SimSun"/>
          <w:lang w:eastAsia="zh-CN"/>
        </w:rPr>
        <w:t>1, Table 4.0-2 and Table 4.0-3</w:t>
      </w:r>
      <w:r w:rsidRPr="00970C7C">
        <w:t xml:space="preserve"> are defined in TS 38.508-2 [8] unless otherwise stated.</w:t>
      </w:r>
    </w:p>
    <w:p w14:paraId="7F29A0E8" w14:textId="77777777" w:rsidR="00AB7052" w:rsidRDefault="00AB7052">
      <w:pPr>
        <w:spacing w:after="160" w:line="259" w:lineRule="auto"/>
      </w:pPr>
    </w:p>
    <w:p w14:paraId="2BC0D590" w14:textId="77777777" w:rsidR="002A62E0" w:rsidRPr="00970C7C" w:rsidRDefault="002A62E0" w:rsidP="002A62E0">
      <w:pPr>
        <w:pStyle w:val="TH"/>
      </w:pPr>
      <w:r w:rsidRPr="00970C7C">
        <w:t>Table 4.0-1: Applicability of conformance test cases conditions</w:t>
      </w:r>
    </w:p>
    <w:p w14:paraId="6BE829C3" w14:textId="6258ED8F" w:rsidR="002A62E0" w:rsidRDefault="002A62E0" w:rsidP="002A62E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w:t>
      </w:r>
      <w:r w:rsidR="006374DF">
        <w:rPr>
          <w:b/>
          <w:bCs/>
          <w:color w:val="FF0000"/>
          <w:sz w:val="24"/>
          <w:szCs w:val="24"/>
          <w:highlight w:val="yellow"/>
        </w:rPr>
        <w:t xml:space="preserve">First </w:t>
      </w:r>
      <w:r w:rsidRPr="00CF3451">
        <w:rPr>
          <w:b/>
          <w:bCs/>
          <w:color w:val="FF0000"/>
          <w:sz w:val="24"/>
          <w:szCs w:val="24"/>
          <w:highlight w:val="yellow"/>
        </w:rPr>
        <w:t>change------</w:t>
      </w:r>
    </w:p>
    <w:p w14:paraId="517947BE" w14:textId="77777777" w:rsidR="002A62E0" w:rsidRDefault="002A62E0">
      <w:pPr>
        <w:spacing w:after="160" w:line="259" w:lineRule="auto"/>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A62E0" w:rsidRPr="00970C7C" w14:paraId="146E0B1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21360" w14:textId="77777777" w:rsidR="002A62E0" w:rsidRPr="00970C7C" w:rsidRDefault="002A62E0" w:rsidP="00B6103F">
            <w:pPr>
              <w:pStyle w:val="TAN"/>
            </w:pPr>
            <w:r w:rsidRPr="00970C7C">
              <w:lastRenderedPageBreak/>
              <w:t>C0</w:t>
            </w:r>
            <w:r w:rsidRPr="00970C7C">
              <w:rPr>
                <w:lang w:eastAsia="zh-CN"/>
              </w:rPr>
              <w:t>01</w:t>
            </w:r>
            <w:r w:rsidRPr="00970C7C">
              <w:tab/>
              <w:t xml:space="preserve">IF </w:t>
            </w:r>
            <w:r w:rsidRPr="00970C7C">
              <w:rPr>
                <w:lang w:eastAsia="zh-CN"/>
              </w:rPr>
              <w:t xml:space="preserve">(A.4.1-1/1 OR A.4.1-1/2) AND A.4.1-2/7 AND A.4.1-3/1 </w:t>
            </w:r>
            <w:r w:rsidRPr="00970C7C">
              <w:t>THEN R ELSE N/A</w:t>
            </w:r>
          </w:p>
        </w:tc>
      </w:tr>
      <w:tr w:rsidR="002A62E0" w:rsidRPr="00970C7C" w14:paraId="30B79C8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B3FB3" w14:textId="77777777" w:rsidR="002A62E0" w:rsidRPr="00970C7C" w:rsidRDefault="002A62E0" w:rsidP="00B6103F">
            <w:pPr>
              <w:pStyle w:val="TAN"/>
            </w:pPr>
            <w:r w:rsidRPr="00970C7C">
              <w:t>C001a</w:t>
            </w:r>
            <w:r w:rsidRPr="00970C7C">
              <w:tab/>
              <w:t>IF (A.4.1-1/1 OR A.4.1-1/2) AND A.4.1-2/7 AND A.4.1-3/1 AND A.4.3.1-7/3 AND NOT A.4.3.2-1/84 THEN R ELSE N/A</w:t>
            </w:r>
          </w:p>
        </w:tc>
      </w:tr>
      <w:tr w:rsidR="002A62E0" w:rsidRPr="00970C7C" w14:paraId="14494FB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CD378" w14:textId="77777777" w:rsidR="002A62E0" w:rsidRPr="00970C7C" w:rsidRDefault="002A62E0" w:rsidP="00B6103F">
            <w:pPr>
              <w:pStyle w:val="TAN"/>
            </w:pPr>
            <w:r w:rsidRPr="00970C7C">
              <w:t>C0</w:t>
            </w:r>
            <w:r w:rsidRPr="00970C7C">
              <w:rPr>
                <w:lang w:eastAsia="zh-CN"/>
              </w:rPr>
              <w:t>01b</w:t>
            </w:r>
            <w:r w:rsidRPr="00970C7C">
              <w:tab/>
              <w:t xml:space="preserve">IF </w:t>
            </w:r>
            <w:r w:rsidRPr="00970C7C">
              <w:rPr>
                <w:lang w:eastAsia="zh-CN"/>
              </w:rPr>
              <w:t xml:space="preserve">(A.4.1-1/1 OR A.4.1-1/2) AND A.4.1-2/7 AND A.4.1-3/1 </w:t>
            </w:r>
            <w:r w:rsidRPr="00970C7C">
              <w:t>AND A.4.3.5-1/1</w:t>
            </w:r>
            <w:r w:rsidRPr="00970C7C">
              <w:rPr>
                <w:lang w:eastAsia="zh-CN"/>
              </w:rPr>
              <w:t xml:space="preserve"> </w:t>
            </w:r>
            <w:r w:rsidRPr="00970C7C">
              <w:t>THEN R ELSE N/A</w:t>
            </w:r>
          </w:p>
        </w:tc>
      </w:tr>
      <w:tr w:rsidR="002A62E0" w:rsidRPr="00970C7C" w14:paraId="5C0142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36D34" w14:textId="77777777" w:rsidR="002A62E0" w:rsidRPr="00970C7C" w:rsidRDefault="002A62E0" w:rsidP="00B6103F">
            <w:pPr>
              <w:pStyle w:val="TAN"/>
            </w:pPr>
            <w:r w:rsidRPr="00970C7C">
              <w:t>C001c</w:t>
            </w:r>
            <w:r w:rsidRPr="00970C7C">
              <w:tab/>
              <w:t xml:space="preserve">IF </w:t>
            </w:r>
            <w:r w:rsidRPr="00970C7C">
              <w:rPr>
                <w:lang w:eastAsia="zh-CN"/>
              </w:rPr>
              <w:t xml:space="preserve">(A.4.1-1/1 OR A.4.1-1/2) AND A.4.1-2/7 AND A.4.1-3/1 </w:t>
            </w:r>
            <w:r w:rsidRPr="00970C7C">
              <w:t>AND (A.4.3.1-2/2e OR A.4.3.1-2/12) THEN R ELSE N/A</w:t>
            </w:r>
          </w:p>
        </w:tc>
      </w:tr>
      <w:tr w:rsidR="002A62E0" w:rsidRPr="00970C7C" w14:paraId="79AD4F0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958B8" w14:textId="77777777" w:rsidR="002A62E0" w:rsidRPr="00970C7C" w:rsidRDefault="002A62E0" w:rsidP="00B6103F">
            <w:pPr>
              <w:pStyle w:val="TAN"/>
            </w:pPr>
            <w:r w:rsidRPr="00970C7C">
              <w:t>C001d</w:t>
            </w:r>
            <w:r w:rsidRPr="00970C7C">
              <w:tab/>
              <w:t>Void</w:t>
            </w:r>
          </w:p>
        </w:tc>
      </w:tr>
      <w:tr w:rsidR="002A62E0" w:rsidRPr="00970C7C" w14:paraId="6E6142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BDA4A0" w14:textId="77777777" w:rsidR="002A62E0" w:rsidRPr="00970C7C" w:rsidRDefault="002A62E0" w:rsidP="00B6103F">
            <w:pPr>
              <w:pStyle w:val="TAN"/>
            </w:pPr>
            <w:r w:rsidRPr="00970C7C">
              <w:t>C001e</w:t>
            </w:r>
            <w:r w:rsidRPr="00970C7C">
              <w:tab/>
              <w:t xml:space="preserve">IF </w:t>
            </w:r>
            <w:r w:rsidRPr="00970C7C">
              <w:rPr>
                <w:lang w:eastAsia="zh-CN"/>
              </w:rPr>
              <w:t xml:space="preserve">(A.4.1-1/1 OR A.4.1-1/2) AND A.4.1-2/7 AND A.4.1-3/1 AND E016 </w:t>
            </w:r>
            <w:r w:rsidRPr="00970C7C">
              <w:t>THEN R ELSE N/A</w:t>
            </w:r>
          </w:p>
        </w:tc>
      </w:tr>
      <w:tr w:rsidR="002A62E0" w:rsidRPr="00970C7C" w14:paraId="027932D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2404B" w14:textId="77777777" w:rsidR="002A62E0" w:rsidRPr="00970C7C" w:rsidRDefault="002A62E0" w:rsidP="00B6103F">
            <w:pPr>
              <w:pStyle w:val="TAN"/>
            </w:pPr>
            <w:r w:rsidRPr="00970C7C">
              <w:t>C001f</w:t>
            </w:r>
            <w:r w:rsidRPr="00970C7C">
              <w:tab/>
              <w:t>IF (A.4.1-1/1 OR A.4.1-1/2) AND A.4.1-2/7 AND A.4.1-3/1 AND A.4.3.5-1/1 AND (A.4.3.11-1/1 OR A.4.3.11-1/3) THEN R ELSE N/A</w:t>
            </w:r>
          </w:p>
        </w:tc>
      </w:tr>
      <w:tr w:rsidR="002A62E0" w:rsidRPr="00970C7C" w14:paraId="46AEF81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F7741" w14:textId="77777777" w:rsidR="002A62E0" w:rsidRPr="00970C7C" w:rsidRDefault="002A62E0" w:rsidP="00B6103F">
            <w:pPr>
              <w:pStyle w:val="TAN"/>
            </w:pPr>
            <w:r w:rsidRPr="00970C7C">
              <w:t>C001g</w:t>
            </w:r>
            <w:r w:rsidRPr="00970C7C">
              <w:tab/>
              <w:t xml:space="preserve">IF </w:t>
            </w:r>
            <w:r w:rsidRPr="00970C7C">
              <w:rPr>
                <w:lang w:eastAsia="zh-CN"/>
              </w:rPr>
              <w:t>(A.4.1-1/1 OR A.4.1-1/2) AND A.4.1-2/7 AND A.4.1-3/1 AND (</w:t>
            </w:r>
            <w:r w:rsidRPr="00970C7C">
              <w:t>A.4.3</w:t>
            </w:r>
            <w:r w:rsidRPr="00970C7C">
              <w:rPr>
                <w:lang w:eastAsia="zh-CN"/>
              </w:rPr>
              <w:t>.1</w:t>
            </w:r>
            <w:r w:rsidRPr="00970C7C">
              <w:t>-</w:t>
            </w:r>
            <w:r w:rsidRPr="00970C7C">
              <w:rPr>
                <w:lang w:eastAsia="zh-CN"/>
              </w:rPr>
              <w:t>7/5 OR ((</w:t>
            </w:r>
            <w:r w:rsidRPr="00970C7C">
              <w:t>A.4.3</w:t>
            </w:r>
            <w:r w:rsidRPr="00970C7C">
              <w:rPr>
                <w:lang w:eastAsia="zh-CN"/>
              </w:rPr>
              <w:t>.1</w:t>
            </w:r>
            <w:r w:rsidRPr="00970C7C">
              <w:t>-</w:t>
            </w:r>
            <w:r w:rsidRPr="00970C7C">
              <w:rPr>
                <w:lang w:eastAsia="zh-CN"/>
              </w:rPr>
              <w:t xml:space="preserve">7/2 OR </w:t>
            </w:r>
            <w:r w:rsidRPr="00970C7C">
              <w:t>A.4.3</w:t>
            </w:r>
            <w:r w:rsidRPr="00970C7C">
              <w:rPr>
                <w:lang w:eastAsia="zh-CN"/>
              </w:rPr>
              <w:t>.1</w:t>
            </w:r>
            <w:r w:rsidRPr="00970C7C">
              <w:t>-</w:t>
            </w:r>
            <w:r w:rsidRPr="00970C7C">
              <w:rPr>
                <w:lang w:eastAsia="zh-CN"/>
              </w:rPr>
              <w:t xml:space="preserve">7/3) AND </w:t>
            </w:r>
            <w:r w:rsidRPr="00970C7C">
              <w:t>A.4.3.2-1/84)) THEN R ELSE N/A</w:t>
            </w:r>
          </w:p>
        </w:tc>
      </w:tr>
      <w:tr w:rsidR="002A62E0" w:rsidRPr="00970C7C" w14:paraId="70898B5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F93E5" w14:textId="77777777" w:rsidR="002A62E0" w:rsidRPr="00970C7C" w:rsidRDefault="002A62E0" w:rsidP="00B6103F">
            <w:pPr>
              <w:pStyle w:val="TAN"/>
            </w:pPr>
            <w:r w:rsidRPr="00970C7C">
              <w:t>C001</w:t>
            </w:r>
            <w:r w:rsidRPr="00970C7C">
              <w:rPr>
                <w:rFonts w:hint="eastAsia"/>
              </w:rPr>
              <w:t>h</w:t>
            </w:r>
            <w:r w:rsidRPr="00970C7C">
              <w:tab/>
              <w:t>IF (A.4.1-1/1 OR A.4.1-1/2) AND A.4.1-2/7 AND A.4.1-3/1 AND NOT A.4.3.2-1/84 THEN R ELSE N/A</w:t>
            </w:r>
          </w:p>
        </w:tc>
      </w:tr>
      <w:tr w:rsidR="002A62E0" w:rsidRPr="00970C7C" w14:paraId="08254C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43A16" w14:textId="77777777" w:rsidR="002A62E0" w:rsidRPr="00970C7C" w:rsidRDefault="002A62E0" w:rsidP="00B6103F">
            <w:pPr>
              <w:pStyle w:val="TAN"/>
            </w:pPr>
            <w:r w:rsidRPr="00970C7C">
              <w:t>C001i</w:t>
            </w:r>
            <w:r w:rsidRPr="00970C7C">
              <w:tab/>
              <w:t xml:space="preserve">IF </w:t>
            </w:r>
            <w:r w:rsidRPr="00970C7C">
              <w:rPr>
                <w:lang w:eastAsia="zh-CN"/>
              </w:rPr>
              <w:t xml:space="preserve">(A.4.1-1/1 OR A.4.1-1/2) AND A.4.1-2/7 AND A.4.1-3/1 AND E017 </w:t>
            </w:r>
            <w:r w:rsidRPr="00970C7C">
              <w:t>THEN R ELSE N/A</w:t>
            </w:r>
          </w:p>
        </w:tc>
      </w:tr>
      <w:tr w:rsidR="002A62E0" w:rsidRPr="00970C7C" w14:paraId="7FC1494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65395" w14:textId="77777777" w:rsidR="002A62E0" w:rsidRPr="00970C7C" w:rsidRDefault="002A62E0" w:rsidP="00B6103F">
            <w:pPr>
              <w:pStyle w:val="TAN"/>
            </w:pPr>
            <w:r w:rsidRPr="00970C7C">
              <w:t>C001j</w:t>
            </w:r>
            <w:r w:rsidRPr="00970C7C">
              <w:tab/>
              <w:t xml:space="preserve">IF </w:t>
            </w:r>
            <w:r w:rsidRPr="00970C7C">
              <w:rPr>
                <w:lang w:eastAsia="zh-CN"/>
              </w:rPr>
              <w:t xml:space="preserve">(A.4.1-1/1 OR A.4.1-1/2) AND A.4.1-2/7 AND A.4.1-3/1 AND E018 </w:t>
            </w:r>
            <w:r w:rsidRPr="00970C7C">
              <w:t>THEN R ELSE N/A</w:t>
            </w:r>
          </w:p>
        </w:tc>
      </w:tr>
      <w:tr w:rsidR="002A62E0" w:rsidRPr="00970C7C" w14:paraId="6A7AD4C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513F1" w14:textId="77777777" w:rsidR="002A62E0" w:rsidRPr="00970C7C" w:rsidRDefault="002A62E0" w:rsidP="00B6103F">
            <w:pPr>
              <w:pStyle w:val="TAN"/>
            </w:pPr>
            <w:r w:rsidRPr="00970C7C">
              <w:t>C001k</w:t>
            </w:r>
            <w:r w:rsidRPr="00970C7C">
              <w:tab/>
              <w:t xml:space="preserve">IF </w:t>
            </w:r>
            <w:r w:rsidRPr="00970C7C">
              <w:rPr>
                <w:lang w:eastAsia="zh-CN"/>
              </w:rPr>
              <w:t xml:space="preserve">(A.4.1-1/1 OR A.4.1-1/2) AND A.4.1-2/7 AND A.4.1-3/1 AND E019 </w:t>
            </w:r>
            <w:r w:rsidRPr="00970C7C">
              <w:t>THEN R ELSE N/A</w:t>
            </w:r>
          </w:p>
        </w:tc>
      </w:tr>
      <w:tr w:rsidR="002A62E0" w:rsidRPr="00970C7C" w14:paraId="63E40B6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2848F" w14:textId="77777777" w:rsidR="002A62E0" w:rsidRPr="00970C7C" w:rsidRDefault="002A62E0" w:rsidP="00B6103F">
            <w:pPr>
              <w:pStyle w:val="TAN"/>
            </w:pPr>
            <w:r w:rsidRPr="00970C7C">
              <w:t>C002</w:t>
            </w:r>
            <w:r w:rsidRPr="00970C7C">
              <w:tab/>
              <w:t>IF (A.4.1-1/1 OR A.4.1-1/2) AND A.4.1-2/7 AND A.4.1-3/1 AND (A.4.1-2/3 OR A.4.1-2/5) THEN R ELSE N/A</w:t>
            </w:r>
          </w:p>
        </w:tc>
      </w:tr>
      <w:tr w:rsidR="002A62E0" w:rsidRPr="00970C7C" w14:paraId="0C326B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59999" w14:textId="77777777" w:rsidR="002A62E0" w:rsidRPr="00970C7C" w:rsidRDefault="002A62E0" w:rsidP="00B6103F">
            <w:pPr>
              <w:pStyle w:val="TAN"/>
            </w:pPr>
            <w:r w:rsidRPr="00970C7C">
              <w:t>C003</w:t>
            </w:r>
            <w:r w:rsidRPr="00970C7C">
              <w:tab/>
              <w:t>IF (A.4.1-1/1 OR A.4.1-1/2) AND A.4.1-2/7 AND A.4.1-3/1 AND A.4.3.2-1/14 THEN R ELSE N/A</w:t>
            </w:r>
          </w:p>
        </w:tc>
      </w:tr>
      <w:tr w:rsidR="002A62E0" w:rsidRPr="00970C7C" w14:paraId="1617EC3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3D390" w14:textId="77777777" w:rsidR="002A62E0" w:rsidRPr="00970C7C" w:rsidRDefault="002A62E0" w:rsidP="00B6103F">
            <w:pPr>
              <w:pStyle w:val="TAN"/>
            </w:pPr>
            <w:r w:rsidRPr="00970C7C">
              <w:t>C003a</w:t>
            </w:r>
            <w:r w:rsidRPr="00970C7C">
              <w:tab/>
              <w:t>IF A.4.1-1/1 AND A.4.1-2/7 AND A.4.1-3/1 AND (A.4.3.2-1/14 OR A.4.3.2-1/15) THEN R ELSE N/A</w:t>
            </w:r>
          </w:p>
        </w:tc>
      </w:tr>
      <w:tr w:rsidR="002A62E0" w:rsidRPr="00970C7C" w14:paraId="4F461B3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ED174" w14:textId="77777777" w:rsidR="002A62E0" w:rsidRPr="00970C7C" w:rsidRDefault="002A62E0" w:rsidP="00B6103F">
            <w:pPr>
              <w:pStyle w:val="TAN"/>
            </w:pPr>
            <w:r w:rsidRPr="00970C7C">
              <w:t>C003b</w:t>
            </w:r>
            <w:r w:rsidRPr="00970C7C">
              <w:tab/>
              <w:t>IF A.4.1-1/1 AND A.4.1-2/7 AND A.4.1-2/7 AND A.4.1-3/1 AND (A.4.3.2-1/58 OR A.4.3.2-1/59 OR A.4.3.2-1/60) THEN R ELSE N/A</w:t>
            </w:r>
          </w:p>
        </w:tc>
      </w:tr>
      <w:tr w:rsidR="002A62E0" w:rsidRPr="00970C7C" w14:paraId="17D4ED1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E0EA7" w14:textId="77777777" w:rsidR="002A62E0" w:rsidRPr="00970C7C" w:rsidRDefault="002A62E0" w:rsidP="00B6103F">
            <w:pPr>
              <w:pStyle w:val="TAN"/>
            </w:pPr>
            <w:r w:rsidRPr="00970C7C">
              <w:t>C004</w:t>
            </w:r>
            <w:r w:rsidRPr="00970C7C">
              <w:tab/>
              <w:t>IF (A.4.1-1/1 OR A.4.1-1/2) AND A.4.1-2/7 AND A.4.1-3/1 AND (A.4.1-4A/1 OR A.4.1-4A/2 OR A.4.1-4A/5) AND A.4.3.2A.1-2/1 THEN R ELSE N/A</w:t>
            </w:r>
          </w:p>
        </w:tc>
      </w:tr>
      <w:tr w:rsidR="002A62E0" w:rsidRPr="00970C7C" w14:paraId="745DF4B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77B31" w14:textId="77777777" w:rsidR="002A62E0" w:rsidRPr="00970C7C" w:rsidRDefault="002A62E0" w:rsidP="00B6103F">
            <w:pPr>
              <w:pStyle w:val="TAN"/>
            </w:pPr>
            <w:r w:rsidRPr="00970C7C">
              <w:t>C004a</w:t>
            </w:r>
            <w:r w:rsidRPr="00970C7C">
              <w:tab/>
              <w:t>IF (A.4.1-1/1 OR A.4.1-1/2) AND A.4.1-2/7 AND A.4.1-3/1 AND A.4.3.2B.1.</w:t>
            </w:r>
            <w:r w:rsidRPr="00970C7C">
              <w:rPr>
                <w:rFonts w:eastAsia="SimSun"/>
                <w:lang w:eastAsia="zh-CN"/>
              </w:rPr>
              <w:t>0a.1</w:t>
            </w:r>
            <w:r w:rsidRPr="00970C7C">
              <w:t>-</w:t>
            </w:r>
            <w:r w:rsidRPr="00970C7C">
              <w:rPr>
                <w:rFonts w:eastAsia="SimSun"/>
                <w:lang w:eastAsia="zh-CN"/>
              </w:rPr>
              <w:t>2</w:t>
            </w:r>
            <w:r w:rsidRPr="00970C7C">
              <w:t>/1 THEN R ELSE N/A</w:t>
            </w:r>
          </w:p>
        </w:tc>
      </w:tr>
      <w:tr w:rsidR="002A62E0" w:rsidRPr="00970C7C" w14:paraId="4275DC7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22297" w14:textId="77777777" w:rsidR="002A62E0" w:rsidRPr="00970C7C" w:rsidRDefault="002A62E0" w:rsidP="00B6103F">
            <w:pPr>
              <w:pStyle w:val="TAN"/>
            </w:pPr>
            <w:r w:rsidRPr="00970C7C">
              <w:t>C005</w:t>
            </w:r>
            <w:r w:rsidRPr="00970C7C">
              <w:tab/>
              <w:t>IF (A.4.1-1/1 OR A.4.1-1/2) AND A.4.1-2/7 AND A.4.1-3/1 AND A.4.1-4A/5 AND A.4.1-2/4 AND A.4.3.2A.1-1/1 AND A.4.1-3/1 THEN R ELSE N/A</w:t>
            </w:r>
          </w:p>
        </w:tc>
      </w:tr>
      <w:tr w:rsidR="002A62E0" w:rsidRPr="00970C7C" w14:paraId="79C8FB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874E3" w14:textId="77777777" w:rsidR="002A62E0" w:rsidRPr="00970C7C" w:rsidRDefault="002A62E0" w:rsidP="00B6103F">
            <w:pPr>
              <w:pStyle w:val="TAN"/>
            </w:pPr>
            <w:r w:rsidRPr="00970C7C">
              <w:t>C006</w:t>
            </w:r>
            <w:r w:rsidRPr="00970C7C">
              <w:tab/>
              <w:t>IF A.4.1-1/2 AND A.4.1-2/8 AND A.4.1-3/1 THEN R ELSE N/A</w:t>
            </w:r>
          </w:p>
        </w:tc>
      </w:tr>
      <w:tr w:rsidR="002A62E0" w:rsidRPr="00970C7C" w14:paraId="1BB2106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C082A" w14:textId="77777777" w:rsidR="002A62E0" w:rsidRPr="00970C7C" w:rsidRDefault="002A62E0" w:rsidP="00B6103F">
            <w:pPr>
              <w:pStyle w:val="TAN"/>
            </w:pPr>
            <w:r w:rsidRPr="00970C7C">
              <w:t>C006</w:t>
            </w:r>
            <w:r w:rsidRPr="00970C7C">
              <w:rPr>
                <w:lang w:eastAsia="zh-CN"/>
              </w:rPr>
              <w:t>a</w:t>
            </w:r>
            <w:r w:rsidRPr="00970C7C">
              <w:tab/>
              <w:t>IF A.4.1-1/2 AND A.4.1-2/8 AND A.4.1-3/1 AND A.4.3.5-1/1</w:t>
            </w:r>
            <w:r w:rsidRPr="00970C7C">
              <w:rPr>
                <w:lang w:eastAsia="zh-CN"/>
              </w:rPr>
              <w:t xml:space="preserve"> </w:t>
            </w:r>
            <w:r w:rsidRPr="00970C7C">
              <w:t>THEN R ELSE N/A</w:t>
            </w:r>
          </w:p>
        </w:tc>
      </w:tr>
      <w:tr w:rsidR="002A62E0" w:rsidRPr="00970C7C" w14:paraId="3F0D7DB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BC411" w14:textId="77777777" w:rsidR="002A62E0" w:rsidRPr="00970C7C" w:rsidRDefault="002A62E0" w:rsidP="00B6103F">
            <w:pPr>
              <w:pStyle w:val="TAN"/>
            </w:pPr>
            <w:r w:rsidRPr="00970C7C">
              <w:t>C006</w:t>
            </w:r>
            <w:r w:rsidRPr="00970C7C">
              <w:rPr>
                <w:lang w:eastAsia="zh-CN"/>
              </w:rPr>
              <w:t>b</w:t>
            </w:r>
            <w:r w:rsidRPr="00970C7C">
              <w:tab/>
              <w:t xml:space="preserve">IF A.4.1-1/2 AND A.4.1-2/8 AND A.4.1-3/1 </w:t>
            </w:r>
            <w:r w:rsidRPr="00970C7C">
              <w:rPr>
                <w:lang w:eastAsia="zh-CN"/>
              </w:rPr>
              <w:t xml:space="preserve">AND A.4.3.2-1/31a </w:t>
            </w:r>
            <w:r w:rsidRPr="00970C7C">
              <w:t>THEN R ELSE N/A</w:t>
            </w:r>
          </w:p>
        </w:tc>
      </w:tr>
      <w:tr w:rsidR="002A62E0" w:rsidRPr="00970C7C" w14:paraId="0B3B13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BCE04" w14:textId="77777777" w:rsidR="002A62E0" w:rsidRPr="00970C7C" w:rsidRDefault="002A62E0" w:rsidP="00B6103F">
            <w:pPr>
              <w:pStyle w:val="TAN"/>
            </w:pPr>
            <w:r w:rsidRPr="00970C7C">
              <w:t>C006c</w:t>
            </w:r>
            <w:r w:rsidRPr="00970C7C">
              <w:tab/>
              <w:t xml:space="preserve">IF A.4.1-1/2 AND A.4.1-2/8 AND A.4.1-3/1 AND </w:t>
            </w:r>
            <w:r w:rsidRPr="00970C7C">
              <w:rPr>
                <w:szCs w:val="18"/>
              </w:rPr>
              <w:t xml:space="preserve">(A.4.1-4A/3 OR A.4.1-4A/4) AND </w:t>
            </w:r>
            <w:r w:rsidRPr="00970C7C">
              <w:t>A.4.3.2A.1-1/1 THEN R ELSE N/A</w:t>
            </w:r>
          </w:p>
        </w:tc>
      </w:tr>
      <w:tr w:rsidR="002A62E0" w:rsidRPr="00970C7C" w14:paraId="6C68A6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1F108" w14:textId="77777777" w:rsidR="002A62E0" w:rsidRPr="00970C7C" w:rsidRDefault="002A62E0" w:rsidP="00B6103F">
            <w:pPr>
              <w:pStyle w:val="TAN"/>
            </w:pPr>
            <w:r w:rsidRPr="00970C7C">
              <w:t>C006d</w:t>
            </w:r>
            <w:r w:rsidRPr="00970C7C">
              <w:tab/>
              <w:t xml:space="preserve">IF A.4.1-1/2 AND A.4.1-2/8 AND A.4.1-3/1 AND </w:t>
            </w:r>
            <w:r w:rsidRPr="00970C7C">
              <w:rPr>
                <w:szCs w:val="18"/>
              </w:rPr>
              <w:t>(A.4.1-4A/3 OR A.4.1-4A/4) AND</w:t>
            </w:r>
            <w:r w:rsidRPr="00970C7C">
              <w:t xml:space="preserve"> A.4.3.2A.1-1/2 THEN R ELSE N/A</w:t>
            </w:r>
          </w:p>
        </w:tc>
      </w:tr>
      <w:tr w:rsidR="002A62E0" w:rsidRPr="00970C7C" w14:paraId="58BD783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7B027" w14:textId="77777777" w:rsidR="002A62E0" w:rsidRPr="00970C7C" w:rsidRDefault="002A62E0" w:rsidP="00B6103F">
            <w:pPr>
              <w:pStyle w:val="TAN"/>
            </w:pPr>
            <w:r w:rsidRPr="00970C7C">
              <w:t>C006e</w:t>
            </w:r>
            <w:r w:rsidRPr="00970C7C">
              <w:tab/>
              <w:t xml:space="preserve">IF A.4.1-1/2 AND A.4.1-2/8 AND A.4.1-3/1 AND </w:t>
            </w:r>
            <w:r w:rsidRPr="00970C7C">
              <w:rPr>
                <w:szCs w:val="18"/>
              </w:rPr>
              <w:t>(A.4.1-4A/3 OR A.4.1-4A/4) AND</w:t>
            </w:r>
            <w:r w:rsidRPr="00970C7C">
              <w:t xml:space="preserve"> A.4.3.2A.1-1/3 THEN R ELSE N/A</w:t>
            </w:r>
          </w:p>
        </w:tc>
      </w:tr>
      <w:tr w:rsidR="002A62E0" w:rsidRPr="00970C7C" w14:paraId="0F576B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9008F" w14:textId="77777777" w:rsidR="002A62E0" w:rsidRPr="00970C7C" w:rsidRDefault="002A62E0" w:rsidP="00B6103F">
            <w:pPr>
              <w:pStyle w:val="TAN"/>
            </w:pPr>
            <w:r w:rsidRPr="00970C7C">
              <w:t>C006f</w:t>
            </w:r>
            <w:r w:rsidRPr="00970C7C">
              <w:tab/>
              <w:t xml:space="preserve">IF A.4.1-1/2 AND A.4.1-2/8 AND A.4.1-3/1 AND </w:t>
            </w:r>
            <w:r w:rsidRPr="00970C7C">
              <w:rPr>
                <w:szCs w:val="18"/>
              </w:rPr>
              <w:t xml:space="preserve">(A.4.1-4A/3 OR A.4.1-4A/4) AND </w:t>
            </w:r>
            <w:r w:rsidRPr="00970C7C">
              <w:t>A.4.3.2A.1-1/4 THEN R ELSE N/A</w:t>
            </w:r>
          </w:p>
        </w:tc>
      </w:tr>
      <w:tr w:rsidR="002A62E0" w:rsidRPr="00970C7C" w14:paraId="5E01D0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22493" w14:textId="77777777" w:rsidR="002A62E0" w:rsidRPr="00970C7C" w:rsidRDefault="002A62E0" w:rsidP="00B6103F">
            <w:pPr>
              <w:pStyle w:val="TAN"/>
            </w:pPr>
            <w:r w:rsidRPr="00970C7C">
              <w:t>C006g</w:t>
            </w:r>
            <w:r w:rsidRPr="00970C7C">
              <w:tab/>
              <w:t xml:space="preserve">IF A.4.1-1/2 AND A.4.1-2/8 AND A.4.1-3/1 AND </w:t>
            </w:r>
            <w:r w:rsidRPr="00970C7C">
              <w:rPr>
                <w:szCs w:val="18"/>
              </w:rPr>
              <w:t xml:space="preserve">(A.4.1-4A/3 OR A.4.1-4A/4) AND </w:t>
            </w:r>
            <w:r w:rsidRPr="00970C7C">
              <w:t>A.4.3.2A.1-1/5 THEN R ELSE N/A</w:t>
            </w:r>
          </w:p>
        </w:tc>
      </w:tr>
      <w:tr w:rsidR="002A62E0" w:rsidRPr="00970C7C" w14:paraId="6914F4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0FCF5" w14:textId="77777777" w:rsidR="002A62E0" w:rsidRPr="00970C7C" w:rsidRDefault="002A62E0" w:rsidP="00B6103F">
            <w:pPr>
              <w:pStyle w:val="TAN"/>
            </w:pPr>
            <w:r w:rsidRPr="00970C7C">
              <w:t>C006h</w:t>
            </w:r>
            <w:r w:rsidRPr="00970C7C">
              <w:tab/>
              <w:t xml:space="preserve">IF A.4.1-1/2 AND A.4.1-2/8 AND A.4.1-3/1 AND </w:t>
            </w:r>
            <w:r w:rsidRPr="00970C7C">
              <w:rPr>
                <w:szCs w:val="18"/>
              </w:rPr>
              <w:t xml:space="preserve">(A.4.1-4A/3 OR A.4.1-4A/4) AND </w:t>
            </w:r>
            <w:r w:rsidRPr="00970C7C">
              <w:t>A.4.3.2A.1-1/6 THEN R ELSE N/A</w:t>
            </w:r>
          </w:p>
        </w:tc>
      </w:tr>
      <w:tr w:rsidR="002A62E0" w:rsidRPr="00970C7C" w14:paraId="7C9AB76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01D8" w14:textId="77777777" w:rsidR="002A62E0" w:rsidRPr="00970C7C" w:rsidRDefault="002A62E0" w:rsidP="00B6103F">
            <w:pPr>
              <w:pStyle w:val="TAN"/>
            </w:pPr>
            <w:r w:rsidRPr="00970C7C">
              <w:t>C006i</w:t>
            </w:r>
            <w:r w:rsidRPr="00970C7C">
              <w:tab/>
              <w:t xml:space="preserve">IF A.4.1-1/2 AND A.4.1-2/8 AND A.4.1-3/1 AND </w:t>
            </w:r>
            <w:r w:rsidRPr="00970C7C">
              <w:rPr>
                <w:szCs w:val="18"/>
              </w:rPr>
              <w:t xml:space="preserve">(A.4.1-4A/3 OR A.4.1-4A/4) AND </w:t>
            </w:r>
            <w:r w:rsidRPr="00970C7C">
              <w:t>A.4.3.2A.1-1/7 THEN R ELSE N/A</w:t>
            </w:r>
          </w:p>
        </w:tc>
      </w:tr>
      <w:tr w:rsidR="002A62E0" w:rsidRPr="00970C7C" w14:paraId="3B864F3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AAE87" w14:textId="77777777" w:rsidR="002A62E0" w:rsidRPr="00970C7C" w:rsidRDefault="002A62E0" w:rsidP="00B6103F">
            <w:pPr>
              <w:pStyle w:val="TAN"/>
              <w:rPr>
                <w:lang w:eastAsia="fr-FR"/>
              </w:rPr>
            </w:pPr>
            <w:r w:rsidRPr="00970C7C">
              <w:rPr>
                <w:lang w:eastAsia="zh-CN"/>
              </w:rPr>
              <w:t>C006w</w:t>
            </w:r>
            <w:r w:rsidRPr="00970C7C">
              <w:rPr>
                <w:lang w:eastAsia="zh-CN"/>
              </w:rPr>
              <w:tab/>
            </w:r>
            <w:r w:rsidRPr="00970C7C">
              <w:t>IF A.4.1-1/2 AND A.4.1-2/8 AND A.4.1-3/1 AND A.4.3.2-1/38 THEN R ELSE N/A</w:t>
            </w:r>
          </w:p>
        </w:tc>
      </w:tr>
      <w:tr w:rsidR="002A62E0" w:rsidRPr="00970C7C" w14:paraId="7C202FF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A4A46" w14:textId="77777777" w:rsidR="002A62E0" w:rsidRPr="00970C7C" w:rsidRDefault="002A62E0" w:rsidP="00B6103F">
            <w:pPr>
              <w:pStyle w:val="TAN"/>
              <w:rPr>
                <w:lang w:eastAsia="zh-CN"/>
              </w:rPr>
            </w:pPr>
            <w:r w:rsidRPr="00970C7C">
              <w:rPr>
                <w:lang w:eastAsia="fr-FR"/>
              </w:rPr>
              <w:t>C006za</w:t>
            </w:r>
            <w:r w:rsidRPr="00970C7C">
              <w:rPr>
                <w:lang w:eastAsia="zh-CN"/>
              </w:rPr>
              <w:tab/>
            </w:r>
            <w:r w:rsidRPr="00970C7C">
              <w:t>IF A.4.1-1/2 AND A.4.1-2/8 AND A.4.1-3/1 AND A.4.3.2-1/25A THEN R ELSE N/A</w:t>
            </w:r>
          </w:p>
        </w:tc>
      </w:tr>
      <w:tr w:rsidR="002A62E0" w:rsidRPr="00970C7C" w14:paraId="3EC92AC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D6DC5" w14:textId="77777777" w:rsidR="002A62E0" w:rsidRPr="00970C7C" w:rsidRDefault="002A62E0" w:rsidP="00B6103F">
            <w:pPr>
              <w:pStyle w:val="TAN"/>
            </w:pPr>
            <w:r w:rsidRPr="00970C7C">
              <w:t>C007</w:t>
            </w:r>
            <w:r w:rsidRPr="00970C7C">
              <w:tab/>
              <w:t>IF A.4.1-1/2 AND A.4.1-2/8 AND A.4.1-3/1 AND A.4.3.2-1/22 THEN R ELSE N/A</w:t>
            </w:r>
          </w:p>
        </w:tc>
      </w:tr>
      <w:tr w:rsidR="002A62E0" w:rsidRPr="00970C7C" w14:paraId="577534E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A289F" w14:textId="77777777" w:rsidR="002A62E0" w:rsidRPr="00970C7C" w:rsidRDefault="002A62E0" w:rsidP="00B6103F">
            <w:pPr>
              <w:pStyle w:val="TAN"/>
            </w:pPr>
            <w:r w:rsidRPr="00970C7C">
              <w:t>C008</w:t>
            </w:r>
            <w:r w:rsidRPr="00970C7C">
              <w:tab/>
              <w:t xml:space="preserve">IF A.4.1-1/2 AND A.4.1-2/8 AND A.4.1-3/1 AND </w:t>
            </w:r>
            <w:proofErr w:type="gramStart"/>
            <w:r w:rsidRPr="00970C7C">
              <w:t>NOT(</w:t>
            </w:r>
            <w:proofErr w:type="gramEnd"/>
            <w:r w:rsidRPr="00970C7C">
              <w:t>A.4.3.2-1/22) THEN R ELSE N/A</w:t>
            </w:r>
          </w:p>
        </w:tc>
      </w:tr>
      <w:tr w:rsidR="002A62E0" w:rsidRPr="00970C7C" w14:paraId="28DA9BC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C47C8" w14:textId="77777777" w:rsidR="002A62E0" w:rsidRPr="00970C7C" w:rsidRDefault="002A62E0" w:rsidP="00B6103F">
            <w:pPr>
              <w:pStyle w:val="TAN"/>
            </w:pPr>
            <w:r w:rsidRPr="00970C7C">
              <w:t>C009</w:t>
            </w:r>
            <w:r w:rsidRPr="00970C7C">
              <w:tab/>
              <w:t>IF (A.4.1-1/1 OR A.4.1-1/2) AND A.4.1-3/2 AND A.4.1-4/1 AND A.4.3.2B.2.0-2/1 THEN R ELSE N/A</w:t>
            </w:r>
          </w:p>
        </w:tc>
      </w:tr>
      <w:tr w:rsidR="002A62E0" w:rsidRPr="00970C7C" w14:paraId="642E751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6C5C8" w14:textId="77777777" w:rsidR="002A62E0" w:rsidRPr="00970C7C" w:rsidRDefault="002A62E0" w:rsidP="00B6103F">
            <w:pPr>
              <w:pStyle w:val="TAN"/>
            </w:pPr>
            <w:r w:rsidRPr="00970C7C">
              <w:t>C009a</w:t>
            </w:r>
            <w:r w:rsidRPr="00970C7C">
              <w:tab/>
              <w:t>IF (A.4.1-1/1 OR A.4.1-1/2) AND A.4.1-3/2 AND A.4.1-4/1 AND A.4.3.2B.2.0-1/1 THEN R ELSE N/A</w:t>
            </w:r>
          </w:p>
        </w:tc>
      </w:tr>
      <w:tr w:rsidR="002A62E0" w:rsidRPr="00970C7C" w14:paraId="2F19A2E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F526A" w14:textId="77777777" w:rsidR="002A62E0" w:rsidRPr="00970C7C" w:rsidRDefault="002A62E0" w:rsidP="00B6103F">
            <w:pPr>
              <w:pStyle w:val="TAN"/>
            </w:pPr>
            <w:r w:rsidRPr="00970C7C">
              <w:t>C009</w:t>
            </w:r>
            <w:r w:rsidRPr="00970C7C">
              <w:rPr>
                <w:rFonts w:eastAsia="SimSun"/>
                <w:lang w:eastAsia="zh-CN"/>
              </w:rPr>
              <w:t>z</w:t>
            </w:r>
            <w:r w:rsidRPr="00970C7C">
              <w:tab/>
              <w:t>IF (A.4.1-1/1 OR A.4.1-1/2) AND A.4.1-3/2 AND A.4.1-4/1 AND A.4.3.2B.2.0-2/1 AND A.4.3.2-1/25 THEN R ELSE N/A</w:t>
            </w:r>
          </w:p>
        </w:tc>
      </w:tr>
      <w:tr w:rsidR="002A62E0" w:rsidRPr="00970C7C" w14:paraId="4141561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B04BC" w14:textId="77777777" w:rsidR="002A62E0" w:rsidRPr="00970C7C" w:rsidRDefault="002A62E0" w:rsidP="00B6103F">
            <w:pPr>
              <w:pStyle w:val="TAN"/>
            </w:pPr>
            <w:r w:rsidRPr="00970C7C">
              <w:t>C010</w:t>
            </w:r>
            <w:r w:rsidRPr="00970C7C">
              <w:tab/>
              <w:t>IF (A.4.1-1/1 OR A.4.1-1/2) AND A.4.1-3/2 AND A.4.1-4/2 AND A.4.3.2B.2.0-2/1 THEN R ELSE N/A</w:t>
            </w:r>
          </w:p>
        </w:tc>
      </w:tr>
      <w:tr w:rsidR="002A62E0" w:rsidRPr="00970C7C" w14:paraId="063953F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0C099" w14:textId="77777777" w:rsidR="002A62E0" w:rsidRPr="00970C7C" w:rsidRDefault="002A62E0" w:rsidP="00B6103F">
            <w:pPr>
              <w:pStyle w:val="TAN"/>
            </w:pPr>
            <w:r w:rsidRPr="00970C7C">
              <w:t>C010a</w:t>
            </w:r>
            <w:r w:rsidRPr="00970C7C">
              <w:tab/>
              <w:t>IF (A.4.1-1/1 OR A.4.1-1/2) AND A.4.1-3/2 AND A.4.1-4/2 AND A.4.3.2B.2.0-1/1 THEN R ELSE N/A</w:t>
            </w:r>
          </w:p>
        </w:tc>
      </w:tr>
      <w:tr w:rsidR="002A62E0" w:rsidRPr="00970C7C" w14:paraId="689888C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644C1" w14:textId="77777777" w:rsidR="002A62E0" w:rsidRPr="00970C7C" w:rsidRDefault="002A62E0" w:rsidP="00B6103F">
            <w:pPr>
              <w:pStyle w:val="TAN"/>
            </w:pPr>
            <w:r w:rsidRPr="00970C7C">
              <w:t>C010</w:t>
            </w:r>
            <w:r w:rsidRPr="00970C7C">
              <w:rPr>
                <w:rFonts w:eastAsia="SimSun"/>
                <w:lang w:eastAsia="zh-CN"/>
              </w:rPr>
              <w:t>z</w:t>
            </w:r>
            <w:r w:rsidRPr="00970C7C">
              <w:tab/>
              <w:t>IF (A.4.1-1/1 OR A.4.1-1/2) AND A.4.1-3/2 AND A.4.1-4/2 AND A.4.3.2B.2.0-2/1 AND A.4.3.2-1/25 THEN R ELSE N/A</w:t>
            </w:r>
          </w:p>
        </w:tc>
      </w:tr>
      <w:tr w:rsidR="002A62E0" w:rsidRPr="00970C7C" w14:paraId="054D76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421B2" w14:textId="77777777" w:rsidR="002A62E0" w:rsidRPr="00970C7C" w:rsidRDefault="002A62E0" w:rsidP="00B6103F">
            <w:pPr>
              <w:pStyle w:val="TAN"/>
            </w:pPr>
            <w:r w:rsidRPr="00970C7C">
              <w:t>C011</w:t>
            </w:r>
            <w:r w:rsidRPr="00970C7C">
              <w:tab/>
              <w:t>IF (A.4.1-1/1 OR A.4.1-1/2) AND A.4.1-3/2 AND A.4.1-4/3 AND A.4.3.2B.2.0-2/1 THEN R ELSE N/A</w:t>
            </w:r>
          </w:p>
        </w:tc>
      </w:tr>
      <w:tr w:rsidR="002A62E0" w:rsidRPr="00970C7C" w14:paraId="44B6E4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C53C8" w14:textId="77777777" w:rsidR="002A62E0" w:rsidRPr="00970C7C" w:rsidRDefault="002A62E0" w:rsidP="00B6103F">
            <w:pPr>
              <w:pStyle w:val="TAN"/>
            </w:pPr>
            <w:r w:rsidRPr="00970C7C">
              <w:t>C011a</w:t>
            </w:r>
            <w:r w:rsidRPr="00970C7C">
              <w:tab/>
              <w:t>IF (A.4.1-1/1 OR A.4.1-1/2) AND A.4.1-3/2 AND A.4.1-4/3 AND A.4.3.2B.2.0-1/1 THEN R ELSE N/A</w:t>
            </w:r>
          </w:p>
        </w:tc>
      </w:tr>
      <w:tr w:rsidR="002A62E0" w:rsidRPr="00970C7C" w14:paraId="7914DE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AB23F" w14:textId="77777777" w:rsidR="002A62E0" w:rsidRPr="00970C7C" w:rsidRDefault="002A62E0" w:rsidP="00B6103F">
            <w:pPr>
              <w:pStyle w:val="TAN"/>
            </w:pPr>
            <w:r w:rsidRPr="00970C7C">
              <w:t>C011b</w:t>
            </w:r>
            <w:r w:rsidRPr="00970C7C">
              <w:tab/>
              <w:t>IF (A.4.1-1/1 OR A.4.1-1/2) AND A.4.1-3/2 AND A.4.1-4/3 AND A.4.3.2B.2.0-2A/1 THEN R ELSE N/A</w:t>
            </w:r>
          </w:p>
        </w:tc>
      </w:tr>
      <w:tr w:rsidR="002A62E0" w:rsidRPr="00970C7C" w14:paraId="1751956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A7B86" w14:textId="77777777" w:rsidR="002A62E0" w:rsidRPr="00970C7C" w:rsidRDefault="002A62E0" w:rsidP="00B6103F">
            <w:pPr>
              <w:pStyle w:val="TAN"/>
            </w:pPr>
            <w:r w:rsidRPr="00970C7C">
              <w:t>C011c</w:t>
            </w:r>
            <w:r w:rsidRPr="00970C7C">
              <w:tab/>
              <w:t>IF (A.4.1-1/1 OR A.4.1-1/2) AND A.4.1-3/2 AND A.4.1-4/3 AND A.4.3.2B.2.0-1A/1 THEN R ELSE N/A</w:t>
            </w:r>
          </w:p>
        </w:tc>
      </w:tr>
      <w:tr w:rsidR="002A62E0" w:rsidRPr="00970C7C" w14:paraId="7FBABF1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E56F5" w14:textId="77777777" w:rsidR="002A62E0" w:rsidRPr="00970C7C" w:rsidRDefault="002A62E0" w:rsidP="00B6103F">
            <w:pPr>
              <w:pStyle w:val="TAN"/>
            </w:pPr>
            <w:r w:rsidRPr="00970C7C">
              <w:t>C011d</w:t>
            </w:r>
            <w:r w:rsidRPr="00970C7C">
              <w:tab/>
              <w:t>IF (A.4.1-1/1 OR A.4.1-1/2) AND A.4.1-3/2 AND A.4.1-4/3 AND A.4.3.2B.2.0-2/2 AND A.4.3.2B.2.0-2A/1 THEN R ELSE N/A</w:t>
            </w:r>
          </w:p>
        </w:tc>
      </w:tr>
      <w:tr w:rsidR="002A62E0" w:rsidRPr="00970C7C" w14:paraId="1F9B8F6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2614D" w14:textId="77777777" w:rsidR="002A62E0" w:rsidRPr="00970C7C" w:rsidRDefault="002A62E0" w:rsidP="00B6103F">
            <w:pPr>
              <w:pStyle w:val="TAN"/>
            </w:pPr>
            <w:r w:rsidRPr="00970C7C">
              <w:t>C011</w:t>
            </w:r>
            <w:r w:rsidRPr="00970C7C">
              <w:rPr>
                <w:rFonts w:eastAsia="SimSun"/>
                <w:lang w:eastAsia="zh-CN"/>
              </w:rPr>
              <w:t>z</w:t>
            </w:r>
            <w:r w:rsidRPr="00970C7C">
              <w:tab/>
              <w:t>IF (A.4.1-1/1 OR A.4.1-1/2) AND A.4.1-3/2 AND A.4.1-4/3 AND A.4.3.2B.2.0-2A/1 AND A.4.3.2-1/25 THEN R ELSE N/A</w:t>
            </w:r>
          </w:p>
        </w:tc>
      </w:tr>
      <w:tr w:rsidR="002A62E0" w:rsidRPr="00970C7C" w14:paraId="281F69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A3B3D" w14:textId="77777777" w:rsidR="002A62E0" w:rsidRPr="00970C7C" w:rsidRDefault="002A62E0" w:rsidP="00B6103F">
            <w:pPr>
              <w:pStyle w:val="TAN"/>
            </w:pPr>
            <w:r w:rsidRPr="00970C7C">
              <w:t>C012</w:t>
            </w:r>
            <w:r w:rsidRPr="00970C7C">
              <w:tab/>
              <w:t>IF (A.4.1-1/1 OR A.4.1-1/2) AND A.4.1-3/2 AND A.4.1-4/4 AND A.4.3.2B.2.0-2/1 THEN R ELSE N/A</w:t>
            </w:r>
          </w:p>
        </w:tc>
      </w:tr>
      <w:tr w:rsidR="002A62E0" w:rsidRPr="00970C7C" w14:paraId="0C531AE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1309F" w14:textId="77777777" w:rsidR="002A62E0" w:rsidRPr="00970C7C" w:rsidRDefault="002A62E0" w:rsidP="00B6103F">
            <w:pPr>
              <w:pStyle w:val="TAN"/>
            </w:pPr>
            <w:r w:rsidRPr="00970C7C">
              <w:t>C012a</w:t>
            </w:r>
            <w:r w:rsidRPr="00970C7C">
              <w:tab/>
              <w:t>IF (A.4.1-1/1 OR A.4.1-1/2) AND A.4.1-3/2 AND A.4.1-4/4 AND A.4.3.2B.2.0-1A/1 THEN R ELSE N/A</w:t>
            </w:r>
          </w:p>
        </w:tc>
      </w:tr>
      <w:tr w:rsidR="002A62E0" w:rsidRPr="00970C7C" w14:paraId="75F098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3BF345" w14:textId="77777777" w:rsidR="002A62E0" w:rsidRPr="00970C7C" w:rsidRDefault="002A62E0" w:rsidP="00B6103F">
            <w:pPr>
              <w:pStyle w:val="TAN"/>
            </w:pPr>
            <w:r w:rsidRPr="00970C7C">
              <w:lastRenderedPageBreak/>
              <w:t>C012b</w:t>
            </w:r>
            <w:r w:rsidRPr="00970C7C">
              <w:tab/>
              <w:t xml:space="preserve">IF (A.4.1-1/1 OR A.4.1-1/2) AND A.4.1-3/2 AND A.4.1-4/4 AND </w:t>
            </w:r>
            <w:r w:rsidRPr="00970C7C">
              <w:rPr>
                <w:rFonts w:eastAsia="SimSun"/>
                <w:lang w:eastAsia="zh-CN"/>
              </w:rPr>
              <w:t>A.4.3.2B.2.0-2A/2</w:t>
            </w:r>
            <w:r w:rsidRPr="00970C7C">
              <w:t xml:space="preserve"> THEN R ELSE N/A</w:t>
            </w:r>
          </w:p>
        </w:tc>
      </w:tr>
      <w:tr w:rsidR="002A62E0" w:rsidRPr="00970C7C" w14:paraId="22BD061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FD863" w14:textId="77777777" w:rsidR="002A62E0" w:rsidRPr="00970C7C" w:rsidRDefault="002A62E0" w:rsidP="00B6103F">
            <w:pPr>
              <w:pStyle w:val="TAN"/>
            </w:pPr>
            <w:r w:rsidRPr="00970C7C">
              <w:t>C012c</w:t>
            </w:r>
            <w:r w:rsidRPr="00970C7C">
              <w:tab/>
              <w:t xml:space="preserve">IF (A.4.1-1/1 OR A.4.1-1/2) AND A.4.1-3/2 AND A.4.1-4/4 AND </w:t>
            </w:r>
            <w:r w:rsidRPr="00970C7C">
              <w:rPr>
                <w:rFonts w:eastAsia="SimSun"/>
                <w:lang w:eastAsia="zh-CN"/>
              </w:rPr>
              <w:t>A.4.3.2B.2.0-2A/3</w:t>
            </w:r>
            <w:r w:rsidRPr="00970C7C">
              <w:t xml:space="preserve"> THEN R ELSE N/A</w:t>
            </w:r>
          </w:p>
        </w:tc>
      </w:tr>
      <w:tr w:rsidR="002A62E0" w:rsidRPr="00970C7C" w14:paraId="23A7C0D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F55B4" w14:textId="77777777" w:rsidR="002A62E0" w:rsidRPr="00970C7C" w:rsidRDefault="002A62E0" w:rsidP="00B6103F">
            <w:pPr>
              <w:pStyle w:val="TAN"/>
            </w:pPr>
            <w:r w:rsidRPr="00970C7C">
              <w:t>C012d</w:t>
            </w:r>
            <w:r w:rsidRPr="00970C7C">
              <w:tab/>
              <w:t xml:space="preserve">IF (A.4.1-1/1 OR A.4.1-1/2) AND A.4.1-3/2 AND A.4.1-4/4 AND </w:t>
            </w:r>
            <w:r w:rsidRPr="00970C7C">
              <w:rPr>
                <w:rFonts w:eastAsia="SimSun"/>
                <w:lang w:eastAsia="zh-CN"/>
              </w:rPr>
              <w:t>A.4.3.2B.2.0-2A/4</w:t>
            </w:r>
            <w:r w:rsidRPr="00970C7C">
              <w:t xml:space="preserve"> THEN R ELSE N/A</w:t>
            </w:r>
          </w:p>
        </w:tc>
      </w:tr>
      <w:tr w:rsidR="002A62E0" w:rsidRPr="00970C7C" w14:paraId="21CB1B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CF760" w14:textId="77777777" w:rsidR="002A62E0" w:rsidRPr="00970C7C" w:rsidRDefault="002A62E0" w:rsidP="00B6103F">
            <w:pPr>
              <w:pStyle w:val="TAN"/>
            </w:pPr>
            <w:r w:rsidRPr="00970C7C">
              <w:t>C012e</w:t>
            </w:r>
            <w:r w:rsidRPr="00970C7C">
              <w:tab/>
              <w:t xml:space="preserve">IF (A.4.1-1/1 OR A.4.1-1/2) AND A.4.1-3/2 AND A.4.1-4/4 AND </w:t>
            </w:r>
            <w:r w:rsidRPr="00970C7C">
              <w:rPr>
                <w:rFonts w:eastAsia="SimSun"/>
                <w:lang w:eastAsia="zh-CN"/>
              </w:rPr>
              <w:t>A.4.3.2B.2.0-1A/2</w:t>
            </w:r>
            <w:r w:rsidRPr="00970C7C">
              <w:t xml:space="preserve"> THEN R ELSE N/A</w:t>
            </w:r>
          </w:p>
        </w:tc>
      </w:tr>
      <w:tr w:rsidR="002A62E0" w:rsidRPr="00970C7C" w14:paraId="3C3265B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77AE5" w14:textId="77777777" w:rsidR="002A62E0" w:rsidRPr="00970C7C" w:rsidRDefault="002A62E0" w:rsidP="00B6103F">
            <w:pPr>
              <w:pStyle w:val="TAN"/>
            </w:pPr>
            <w:r w:rsidRPr="00970C7C">
              <w:t>C012f</w:t>
            </w:r>
            <w:r w:rsidRPr="00970C7C">
              <w:tab/>
              <w:t xml:space="preserve">IF (A.4.1-1/1 OR A.4.1-1/2) AND A.4.1-3/2 AND A.4.1-4/4 AND A.4.3.2B.2.0-2/1 AND </w:t>
            </w:r>
            <w:r w:rsidRPr="00970C7C">
              <w:rPr>
                <w:lang w:eastAsia="zh-CN"/>
              </w:rPr>
              <w:t>A.4.3.2-1/31a</w:t>
            </w:r>
            <w:r w:rsidRPr="00970C7C">
              <w:t xml:space="preserve"> THEN R ELSE N/A</w:t>
            </w:r>
          </w:p>
        </w:tc>
      </w:tr>
      <w:tr w:rsidR="002A62E0" w:rsidRPr="00970C7C" w14:paraId="5934FC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575CC" w14:textId="77777777" w:rsidR="002A62E0" w:rsidRPr="00970C7C" w:rsidRDefault="002A62E0" w:rsidP="00B6103F">
            <w:pPr>
              <w:pStyle w:val="TAN"/>
            </w:pPr>
            <w:r w:rsidRPr="00970C7C">
              <w:t>C012g</w:t>
            </w:r>
            <w:r w:rsidRPr="00970C7C">
              <w:tab/>
              <w:t xml:space="preserve">IF (A.4.1-1/1 OR A.4.1-1/2) AND A.4.1-3/2 AND A.4.1-4/4 AND </w:t>
            </w:r>
            <w:r w:rsidRPr="00970C7C">
              <w:rPr>
                <w:rFonts w:eastAsia="SimSun"/>
                <w:lang w:eastAsia="zh-CN"/>
              </w:rPr>
              <w:t>A.4.3.2B.2.0-1A/3</w:t>
            </w:r>
            <w:r w:rsidRPr="00970C7C">
              <w:t xml:space="preserve"> THEN R ELSE N/A</w:t>
            </w:r>
          </w:p>
        </w:tc>
      </w:tr>
      <w:tr w:rsidR="002A62E0" w:rsidRPr="00970C7C" w14:paraId="6D7AB63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A7DD8" w14:textId="77777777" w:rsidR="002A62E0" w:rsidRPr="00970C7C" w:rsidRDefault="002A62E0" w:rsidP="00B6103F">
            <w:pPr>
              <w:pStyle w:val="TAN"/>
            </w:pPr>
            <w:r w:rsidRPr="00970C7C">
              <w:t>C012h</w:t>
            </w:r>
            <w:r w:rsidRPr="00970C7C">
              <w:tab/>
              <w:t xml:space="preserve">IF (A.4.1-1/1 OR A.4.1-1/2) AND A.4.1-3/2 AND A.4.1-4/4 AND </w:t>
            </w:r>
            <w:r w:rsidRPr="00970C7C">
              <w:rPr>
                <w:rFonts w:eastAsia="SimSun"/>
                <w:lang w:eastAsia="zh-CN"/>
              </w:rPr>
              <w:t>A.4.3.2B.2.0-1A/4</w:t>
            </w:r>
            <w:r w:rsidRPr="00970C7C">
              <w:t xml:space="preserve"> THEN R ELSE N/A</w:t>
            </w:r>
          </w:p>
        </w:tc>
      </w:tr>
      <w:tr w:rsidR="002A62E0" w:rsidRPr="00970C7C" w14:paraId="67E2EE7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AD214B" w14:textId="77777777" w:rsidR="002A62E0" w:rsidRPr="00970C7C" w:rsidRDefault="002A62E0" w:rsidP="00B6103F">
            <w:pPr>
              <w:pStyle w:val="TAN"/>
              <w:rPr>
                <w:lang w:eastAsia="fr-FR"/>
              </w:rPr>
            </w:pPr>
            <w:r w:rsidRPr="00970C7C">
              <w:rPr>
                <w:lang w:eastAsia="fr-FR"/>
              </w:rPr>
              <w:t>C012w</w:t>
            </w:r>
            <w:r w:rsidRPr="00970C7C">
              <w:rPr>
                <w:lang w:eastAsia="fr-FR"/>
              </w:rPr>
              <w:tab/>
              <w:t>IF A.4.1-1/2 AND A.4.1-3/2 AND A.4.1-4/4 AND A.4.3.2B.2.0-2A/1 AND A.4.3.2-1/38 THEN R ELSE N/A</w:t>
            </w:r>
          </w:p>
        </w:tc>
      </w:tr>
      <w:tr w:rsidR="002A62E0" w:rsidRPr="00970C7C" w14:paraId="3949EB0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36297" w14:textId="77777777" w:rsidR="002A62E0" w:rsidRPr="00970C7C" w:rsidRDefault="002A62E0" w:rsidP="00B6103F">
            <w:pPr>
              <w:pStyle w:val="TAN"/>
            </w:pPr>
            <w:r w:rsidRPr="00970C7C">
              <w:t>C012</w:t>
            </w:r>
            <w:r w:rsidRPr="00970C7C">
              <w:rPr>
                <w:rFonts w:eastAsia="SimSun"/>
                <w:lang w:eastAsia="zh-CN"/>
              </w:rPr>
              <w:t>z</w:t>
            </w:r>
            <w:r w:rsidRPr="00970C7C">
              <w:tab/>
              <w:t>IF (A.4.1-1/1 OR A.4.1-1/2) AND A.4.1-3/2 AND A.4.1-4/4 AND A.4.3.2B.2.0-2A/1 AND A.4.3.2-1/25 THEN R ELSE N/A</w:t>
            </w:r>
          </w:p>
        </w:tc>
      </w:tr>
      <w:tr w:rsidR="002A62E0" w:rsidRPr="00970C7C" w14:paraId="6C263B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A8A3D" w14:textId="77777777" w:rsidR="002A62E0" w:rsidRPr="00970C7C" w:rsidRDefault="002A62E0" w:rsidP="00B6103F">
            <w:pPr>
              <w:pStyle w:val="TAN"/>
              <w:rPr>
                <w:lang w:eastAsia="fr-FR"/>
              </w:rPr>
            </w:pPr>
            <w:r w:rsidRPr="00970C7C">
              <w:rPr>
                <w:lang w:eastAsia="fr-FR"/>
              </w:rPr>
              <w:t>C012</w:t>
            </w:r>
            <w:r w:rsidRPr="00970C7C">
              <w:rPr>
                <w:rFonts w:eastAsia="SimSun"/>
                <w:lang w:eastAsia="zh-CN"/>
              </w:rPr>
              <w:t>za</w:t>
            </w:r>
            <w:r w:rsidRPr="00970C7C">
              <w:rPr>
                <w:lang w:eastAsia="fr-FR"/>
              </w:rPr>
              <w:tab/>
              <w:t>IF A.4.1-1/2 AND A.4.1-3/2 AND A.4.1-4/4 AND A.4.3.2B.2.0-2A/1 AND A.4.3.2-1/25A THEN R ELSE N/A</w:t>
            </w:r>
          </w:p>
        </w:tc>
      </w:tr>
      <w:tr w:rsidR="002A62E0" w:rsidRPr="00970C7C" w14:paraId="6E0F10D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28257" w14:textId="77777777" w:rsidR="002A62E0" w:rsidRPr="00970C7C" w:rsidRDefault="002A62E0" w:rsidP="00B6103F">
            <w:pPr>
              <w:pStyle w:val="TAN"/>
            </w:pPr>
            <w:r w:rsidRPr="00970C7C">
              <w:t>C012</w:t>
            </w:r>
            <w:r w:rsidRPr="00970C7C">
              <w:rPr>
                <w:rFonts w:eastAsia="PMingLiU" w:hint="eastAsia"/>
                <w:lang w:eastAsia="zh-TW"/>
              </w:rPr>
              <w:t>xx</w:t>
            </w:r>
            <w:r w:rsidRPr="00970C7C">
              <w:tab/>
              <w:t xml:space="preserve">IF (A.4.1-1/1 OR A.4.1-1/2) AND A.4.1-3/2 AND A.4.1-4/4 AND </w:t>
            </w:r>
            <w:r w:rsidRPr="00970C7C">
              <w:rPr>
                <w:rFonts w:eastAsia="SimSun"/>
                <w:lang w:eastAsia="zh-CN"/>
              </w:rPr>
              <w:t>A.4.3.2B.2.0-2A/</w:t>
            </w:r>
            <w:r w:rsidRPr="00970C7C">
              <w:rPr>
                <w:rFonts w:eastAsia="PMingLiU" w:hint="eastAsia"/>
                <w:lang w:eastAsia="zh-TW"/>
              </w:rPr>
              <w:t>5</w:t>
            </w:r>
            <w:r w:rsidRPr="00970C7C">
              <w:t xml:space="preserve"> THEN R ELSE N/A</w:t>
            </w:r>
          </w:p>
        </w:tc>
      </w:tr>
      <w:tr w:rsidR="002A62E0" w:rsidRPr="00970C7C" w14:paraId="3C4857E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685D0" w14:textId="77777777" w:rsidR="002A62E0" w:rsidRPr="00970C7C" w:rsidRDefault="002A62E0" w:rsidP="00B6103F">
            <w:pPr>
              <w:pStyle w:val="TAN"/>
            </w:pPr>
            <w:r w:rsidRPr="00970C7C">
              <w:t>C012</w:t>
            </w:r>
            <w:r w:rsidRPr="00970C7C">
              <w:rPr>
                <w:rFonts w:eastAsia="PMingLiU" w:hint="eastAsia"/>
                <w:lang w:eastAsia="zh-TW"/>
              </w:rPr>
              <w:t>yy</w:t>
            </w:r>
            <w:r w:rsidRPr="00970C7C">
              <w:tab/>
              <w:t xml:space="preserve">IF (A.4.1-1/1 OR A.4.1-1/2) AND A.4.1-3/2 AND A.4.1-4/4 AND </w:t>
            </w:r>
            <w:r w:rsidRPr="00970C7C">
              <w:rPr>
                <w:rFonts w:eastAsia="SimSun"/>
                <w:lang w:eastAsia="zh-CN"/>
              </w:rPr>
              <w:t>A.4.3.2B.2.0-2A/</w:t>
            </w:r>
            <w:r w:rsidRPr="00970C7C">
              <w:rPr>
                <w:rFonts w:eastAsia="PMingLiU" w:hint="eastAsia"/>
                <w:lang w:eastAsia="zh-TW"/>
              </w:rPr>
              <w:t>6</w:t>
            </w:r>
            <w:r w:rsidRPr="00970C7C">
              <w:t xml:space="preserve"> THEN R ELSE N/A</w:t>
            </w:r>
          </w:p>
        </w:tc>
      </w:tr>
      <w:tr w:rsidR="002A62E0" w:rsidRPr="00970C7C" w14:paraId="29C3B48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0FC81" w14:textId="77777777" w:rsidR="002A62E0" w:rsidRPr="00970C7C" w:rsidRDefault="002A62E0" w:rsidP="00B6103F">
            <w:pPr>
              <w:pStyle w:val="TAN"/>
            </w:pPr>
            <w:r w:rsidRPr="00970C7C">
              <w:t>C012</w:t>
            </w:r>
            <w:r w:rsidRPr="00970C7C">
              <w:rPr>
                <w:rFonts w:eastAsia="PMingLiU" w:hint="eastAsia"/>
                <w:lang w:eastAsia="zh-TW"/>
              </w:rPr>
              <w:t>zz</w:t>
            </w:r>
            <w:r w:rsidRPr="00970C7C">
              <w:tab/>
              <w:t xml:space="preserve">IF (A.4.1-1/1 OR A.4.1-1/2) AND A.4.1-3/2 AND A.4.1-4/4 AND </w:t>
            </w:r>
            <w:r w:rsidRPr="00970C7C">
              <w:rPr>
                <w:rFonts w:eastAsia="SimSun"/>
                <w:lang w:eastAsia="zh-CN"/>
              </w:rPr>
              <w:t>A.4.3.2B.2.0-2A/</w:t>
            </w:r>
            <w:r w:rsidRPr="00970C7C">
              <w:rPr>
                <w:rFonts w:eastAsia="PMingLiU"/>
                <w:lang w:eastAsia="zh-TW"/>
              </w:rPr>
              <w:t>7</w:t>
            </w:r>
            <w:r w:rsidRPr="00970C7C">
              <w:t xml:space="preserve"> THEN R ELSE N/A</w:t>
            </w:r>
          </w:p>
        </w:tc>
      </w:tr>
      <w:tr w:rsidR="002A62E0" w:rsidRPr="00970C7C" w14:paraId="1F171D2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F2A7AB" w14:textId="77777777" w:rsidR="002A62E0" w:rsidRPr="00970C7C" w:rsidRDefault="002A62E0" w:rsidP="00B6103F">
            <w:pPr>
              <w:pStyle w:val="TAN"/>
            </w:pPr>
            <w:r w:rsidRPr="00970C7C">
              <w:t>C012</w:t>
            </w:r>
            <w:r w:rsidRPr="00970C7C">
              <w:rPr>
                <w:rFonts w:eastAsia="PMingLiU" w:hint="eastAsia"/>
                <w:lang w:eastAsia="zh-TW"/>
              </w:rPr>
              <w:t>xz</w:t>
            </w:r>
            <w:r w:rsidRPr="00970C7C">
              <w:tab/>
              <w:t xml:space="preserve">IF (A.4.1-1/1 OR A.4.1-1/2) AND A.4.1-3/2 AND A.4.1-4/4 AND </w:t>
            </w:r>
            <w:r w:rsidRPr="00970C7C">
              <w:rPr>
                <w:rFonts w:eastAsia="SimSun"/>
                <w:lang w:eastAsia="zh-CN"/>
              </w:rPr>
              <w:t>A.4.3.2B.2.0-2A/</w:t>
            </w:r>
            <w:r w:rsidRPr="00970C7C">
              <w:rPr>
                <w:rFonts w:eastAsia="PMingLiU"/>
                <w:lang w:eastAsia="zh-TW"/>
              </w:rPr>
              <w:t>8</w:t>
            </w:r>
            <w:r w:rsidRPr="00970C7C">
              <w:t xml:space="preserve"> THEN R ELSE N/A</w:t>
            </w:r>
          </w:p>
        </w:tc>
      </w:tr>
      <w:tr w:rsidR="002A62E0" w:rsidRPr="00970C7C" w14:paraId="6A392B6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6D07D" w14:textId="77777777" w:rsidR="002A62E0" w:rsidRPr="00970C7C" w:rsidRDefault="002A62E0" w:rsidP="00B6103F">
            <w:pPr>
              <w:pStyle w:val="TAN"/>
            </w:pPr>
            <w:r w:rsidRPr="00970C7C">
              <w:t>C013</w:t>
            </w:r>
            <w:r w:rsidRPr="00970C7C">
              <w:tab/>
              <w:t>IF (A.4.1-1/1 OR A.4.1-1/2) AND (A.4.1-3/2 OR A.4.1-3/3 OR A.4.1-3/5) AND (A.4.1-4/3 OR A.4.1-4/4) THEN R ELSE N/A</w:t>
            </w:r>
          </w:p>
        </w:tc>
      </w:tr>
      <w:tr w:rsidR="002A62E0" w:rsidRPr="00970C7C" w14:paraId="4A80F7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28F52" w14:textId="77777777" w:rsidR="002A62E0" w:rsidRPr="00970C7C" w:rsidRDefault="002A62E0" w:rsidP="00B6103F">
            <w:pPr>
              <w:pStyle w:val="TAN"/>
            </w:pPr>
            <w:r w:rsidRPr="00970C7C">
              <w:t>C014</w:t>
            </w:r>
            <w:r w:rsidRPr="00970C7C">
              <w:tab/>
              <w:t>IF (A.4.1-1/1 OR A.4.1-1/2) AND (A.4.1-3/2 OR A.4.1-3/3 OR A.4.1-3/5) AND (A.4.1-4/1 OR A.4.1-4/2 OR A.4.1-4/3 OR A.4.1-4/4) THEN R ELSE N/A</w:t>
            </w:r>
          </w:p>
        </w:tc>
      </w:tr>
      <w:tr w:rsidR="002A62E0" w:rsidRPr="00970C7C" w14:paraId="3E7D743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6A67A" w14:textId="77777777" w:rsidR="002A62E0" w:rsidRPr="00970C7C" w:rsidRDefault="002A62E0" w:rsidP="00B6103F">
            <w:pPr>
              <w:pStyle w:val="TAN"/>
            </w:pPr>
            <w:r w:rsidRPr="00970C7C">
              <w:t>C015</w:t>
            </w:r>
            <w:r w:rsidRPr="00970C7C">
              <w:tab/>
              <w:t>IF A.4.1-1/1 AND (A.4.1-3/1 OR A.4.1-3/2 OR A.4.1-3/3 OR A.4.1-3/5) AND NOT A.4.3.1-7a/2 THEN R ELSE N/A</w:t>
            </w:r>
          </w:p>
        </w:tc>
      </w:tr>
      <w:tr w:rsidR="002A62E0" w:rsidRPr="00970C7C" w14:paraId="4091382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FDF95" w14:textId="77777777" w:rsidR="002A62E0" w:rsidRPr="00970C7C" w:rsidRDefault="002A62E0" w:rsidP="00B6103F">
            <w:pPr>
              <w:pStyle w:val="TAN"/>
            </w:pPr>
            <w:r w:rsidRPr="00970C7C">
              <w:t>C015b</w:t>
            </w:r>
            <w:r w:rsidRPr="00970C7C">
              <w:tab/>
              <w:t>IF A.4.1-1/1 AND (A.4.1-3/1 OR A.4.1-3/2 OR A.4.1-3/3 OR A.4.1-3/5) AND A.4.3.2-1/6 AND NOT A.4.3.1-7a/2 THEN R ELSE N/A</w:t>
            </w:r>
          </w:p>
        </w:tc>
      </w:tr>
      <w:tr w:rsidR="002A62E0" w:rsidRPr="00970C7C" w14:paraId="746DAC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45F6D" w14:textId="77777777" w:rsidR="002A62E0" w:rsidRPr="00970C7C" w:rsidRDefault="002A62E0" w:rsidP="00B6103F">
            <w:pPr>
              <w:pStyle w:val="TAN"/>
            </w:pPr>
            <w:r w:rsidRPr="00970C7C">
              <w:t>C015c</w:t>
            </w:r>
            <w:r w:rsidRPr="00970C7C">
              <w:tab/>
              <w:t>IF A.4.1-1/1 AND (A.4.1-3/1 OR A.4.1-3/2 OR A.4.1-3/3 OR A.4.1-3/5) AND A.4.3.2-1/66 AND NOT A.4.3.1-7a/2 THEN R ELSE N/A</w:t>
            </w:r>
          </w:p>
        </w:tc>
      </w:tr>
      <w:tr w:rsidR="002A62E0" w:rsidRPr="00970C7C" w14:paraId="1C2E24D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16DCD" w14:textId="77777777" w:rsidR="002A62E0" w:rsidRPr="00970C7C" w:rsidRDefault="002A62E0" w:rsidP="00B6103F">
            <w:pPr>
              <w:pStyle w:val="TAN"/>
            </w:pPr>
            <w:r w:rsidRPr="00970C7C">
              <w:t>C015x</w:t>
            </w:r>
            <w:r w:rsidRPr="00970C7C">
              <w:tab/>
              <w:t>IF A.4.1-1/1 AND (A.4.1-3/1 OR A.4.1-3/2 OR A.4.1-3/3 OR A.4.1-3/5) AND A.4.3.9-1/1 AND NOT A.4.3.1-7a/2 THEN R ELSE N/A</w:t>
            </w:r>
          </w:p>
        </w:tc>
      </w:tr>
      <w:tr w:rsidR="002A62E0" w:rsidRPr="00970C7C" w14:paraId="61170C1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938DC" w14:textId="77777777" w:rsidR="002A62E0" w:rsidRPr="00970C7C" w:rsidRDefault="002A62E0" w:rsidP="00B6103F">
            <w:pPr>
              <w:pStyle w:val="TAN"/>
            </w:pPr>
            <w:r w:rsidRPr="00970C7C">
              <w:t>C015y</w:t>
            </w:r>
            <w:r w:rsidRPr="00970C7C">
              <w:tab/>
              <w:t>IF A.4.1-1/1 AND (A.4.1-3/1 OR A.4.1-3/2 OR A.4.1-3/3 OR A.4.1-3/5) AND A.4.3.2-1/33 AND NOT A.4.3.1-7a/2 THEN R ELSE N/A</w:t>
            </w:r>
          </w:p>
        </w:tc>
      </w:tr>
      <w:tr w:rsidR="002A62E0" w:rsidRPr="00970C7C" w14:paraId="0D6A81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7A2B9" w14:textId="77777777" w:rsidR="002A62E0" w:rsidRPr="00970C7C" w:rsidRDefault="002A62E0" w:rsidP="00B6103F">
            <w:pPr>
              <w:pStyle w:val="TAN"/>
            </w:pPr>
            <w:r w:rsidRPr="00970C7C">
              <w:t>C016</w:t>
            </w:r>
            <w:r w:rsidRPr="00970C7C">
              <w:tab/>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571DB5C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E541D" w14:textId="77777777" w:rsidR="002A62E0" w:rsidRPr="00970C7C" w:rsidRDefault="002A62E0" w:rsidP="00B6103F">
            <w:pPr>
              <w:pStyle w:val="TAN"/>
            </w:pPr>
            <w:r w:rsidRPr="00970C7C">
              <w:t>C016b</w:t>
            </w:r>
            <w:r w:rsidRPr="00970C7C">
              <w:tab/>
              <w:t>IF A.4.1-1/2 AND (A.4.1-3/1 OR A.4.1-3/2 OR A.4.1-3/3 OR A.4.1-3/5) AND A.4.3.2-1/6 AND NOT A.4.3.1-7a/3</w:t>
            </w:r>
            <w:r w:rsidRPr="00970C7C">
              <w:rPr>
                <w:rFonts w:eastAsia="Microsoft YaHei"/>
              </w:rPr>
              <w:t xml:space="preserve"> </w:t>
            </w:r>
            <w:r w:rsidRPr="00970C7C">
              <w:t>THEN R ELSE N/A</w:t>
            </w:r>
          </w:p>
        </w:tc>
      </w:tr>
      <w:tr w:rsidR="002A62E0" w:rsidRPr="00970C7C" w14:paraId="2B3A4F2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D35395" w14:textId="77777777" w:rsidR="002A62E0" w:rsidRPr="00970C7C" w:rsidRDefault="002A62E0" w:rsidP="00B6103F">
            <w:pPr>
              <w:pStyle w:val="TAN"/>
            </w:pPr>
            <w:r w:rsidRPr="00970C7C">
              <w:t>C016c</w:t>
            </w:r>
            <w:r w:rsidRPr="00970C7C">
              <w:tab/>
              <w:t>IF A.4.1-1/2 AND (A.4.1-3/1 OR A.4.1-3/2 OR A.4.1-3/3 OR A.4.1-3/5) AND A.4.3.2-1/66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7AF0181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A49DA" w14:textId="77777777" w:rsidR="002A62E0" w:rsidRPr="00970C7C" w:rsidRDefault="002A62E0" w:rsidP="00B6103F">
            <w:pPr>
              <w:pStyle w:val="TAN"/>
            </w:pPr>
            <w:r w:rsidRPr="00970C7C">
              <w:t>C016x</w:t>
            </w:r>
            <w:r w:rsidRPr="00970C7C">
              <w:tab/>
              <w:t>IF A.4.1-1/2 AND (A.4.1-3/1 OR A.4.1-3/2 OR A.4.1-3/3 OR A.4.1-3/5) AND A.4.3.9-1/1 AND NOT A.4.3.1-7a/3 THEN R ELSE N/A</w:t>
            </w:r>
          </w:p>
        </w:tc>
      </w:tr>
      <w:tr w:rsidR="002A62E0" w:rsidRPr="00970C7C" w14:paraId="3924B6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A34B3" w14:textId="77777777" w:rsidR="002A62E0" w:rsidRPr="00970C7C" w:rsidRDefault="002A62E0" w:rsidP="00B6103F">
            <w:pPr>
              <w:pStyle w:val="TAN"/>
            </w:pPr>
            <w:r w:rsidRPr="00970C7C">
              <w:t>C016y</w:t>
            </w:r>
            <w:r w:rsidRPr="00970C7C">
              <w:tab/>
              <w:t>IF A.4.1-1/2 AND (A.4.1-3/1 OR A.4.1-3/2 OR A.4.1-3/3 OR A.4.1-3/5) AND A.4.3.2-1/20 AND A.4.3.2-1/33</w:t>
            </w:r>
            <w:r w:rsidRPr="00970C7C">
              <w:rPr>
                <w:lang w:eastAsia="zh-CN"/>
              </w:rPr>
              <w:t xml:space="preserve"> AND </w:t>
            </w:r>
            <w:r w:rsidRPr="00970C7C">
              <w:t>A.4.3.2-1/</w:t>
            </w:r>
            <w:r w:rsidRPr="00970C7C">
              <w:rPr>
                <w:lang w:eastAsia="zh-CN"/>
              </w:rPr>
              <w:t xml:space="preserve">68 </w:t>
            </w:r>
            <w:r w:rsidRPr="00970C7C">
              <w:t>AND NOT A.4.3.1-7a/3 THEN R ELSE N/A</w:t>
            </w:r>
          </w:p>
        </w:tc>
      </w:tr>
      <w:tr w:rsidR="002A62E0" w:rsidRPr="00970C7C" w14:paraId="7FA7028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3A5A8" w14:textId="77777777" w:rsidR="002A62E0" w:rsidRPr="00970C7C" w:rsidRDefault="002A62E0" w:rsidP="00B6103F">
            <w:pPr>
              <w:pStyle w:val="TAN"/>
            </w:pPr>
            <w:r w:rsidRPr="00970C7C">
              <w:t>C017</w:t>
            </w:r>
            <w:r w:rsidRPr="00970C7C">
              <w:tab/>
              <w:t>IF A.4.1-1/1 AND (A.4.1-3/1 OR A.4.1-3/2 OR A.4.1-3/3 OR A.4.1-3/5) AND (NOT A.4.3.9-1/2 AND A.4.3.9-4a/7 OR (A.4.3.9-4a/1 OR A.4.3.9-4a/2 OR A.4.3.9-4a/3 OR A.4.3.9-4a/66 OR A.4.3.9-4a/70)) THEN R ELSE N/A</w:t>
            </w:r>
          </w:p>
        </w:tc>
      </w:tr>
      <w:tr w:rsidR="002A62E0" w:rsidRPr="00970C7C" w14:paraId="4A5C8A7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82552" w14:textId="77777777" w:rsidR="002A62E0" w:rsidRPr="00970C7C" w:rsidRDefault="002A62E0" w:rsidP="00B6103F">
            <w:pPr>
              <w:pStyle w:val="TAN"/>
            </w:pPr>
            <w:r w:rsidRPr="00970C7C">
              <w:t>C017b</w:t>
            </w:r>
            <w:r w:rsidRPr="00970C7C">
              <w:tab/>
              <w:t>IF A.4.1-1/1 AND (A.4.1-3/1 OR A.4.1-3/2 OR A.4.1-3/3 OR A.4.1-3/5) AND (NOT A.4.3.9-1/2 AND A.4.3.9-4a/7 OR (A.4.3.9-4a/1 OR A.4.3.9-4a/2 OR A.4.3.9-4a/3 OR A.4.3.9-4a/66 OR A.4.3.9-4a/70)) AND A.4.3.2-1/6 THEN R ELSE N/A</w:t>
            </w:r>
          </w:p>
        </w:tc>
      </w:tr>
      <w:tr w:rsidR="002A62E0" w:rsidRPr="00970C7C" w14:paraId="05F6DB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7C7BF" w14:textId="77777777" w:rsidR="002A62E0" w:rsidRPr="00970C7C" w:rsidRDefault="002A62E0" w:rsidP="00B6103F">
            <w:pPr>
              <w:pStyle w:val="TAN"/>
            </w:pPr>
            <w:r w:rsidRPr="00970C7C">
              <w:t>C017c</w:t>
            </w:r>
            <w:r w:rsidRPr="00970C7C">
              <w:tab/>
              <w:t>IF A.4.1-1/1 AND (A.4.1-3/1 OR A.4.1-3/2 OR A.4.1-3/3 OR A.4.1-3/5) AND (NOT A.4.3.9-1/2 AND A.4.3.9-4a/7 OR (A.4.3.9-4a/1 OR A.4.3.9-4a/2 OR A.4.3.9-4a/3 OR A.4.3.9-4a/66 OR A.4.3.9-4a/70)) AND A.4.3.2-1/66 THEN R ELSE N/A</w:t>
            </w:r>
          </w:p>
        </w:tc>
      </w:tr>
      <w:tr w:rsidR="002A62E0" w:rsidRPr="00970C7C" w14:paraId="0CE402F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24F2B" w14:textId="77777777" w:rsidR="002A62E0" w:rsidRPr="00970C7C" w:rsidRDefault="002A62E0" w:rsidP="00B6103F">
            <w:pPr>
              <w:pStyle w:val="TAN"/>
            </w:pPr>
            <w:r w:rsidRPr="00970C7C">
              <w:t>C017x</w:t>
            </w:r>
            <w:r w:rsidRPr="00970C7C">
              <w:tab/>
              <w:t>IF A.4.1-1/1 AND (A.4.1-3/1 OR A.4.1-3/2 OR A.4.1-3/3 OR A.4.1-3/5) AND (NOT A.4.3.9-1/2 AND A.4.3.9-4a/7 OR (A.4.3.9-4a/1 OR A.4.3.9-4a/2 OR A.4.3.9-4a/3 OR A.4.3.9-4a/66 OR A.4.3.9-4a/70)) AND A.4.3.9-1/1 THEN R ELSE N/A</w:t>
            </w:r>
          </w:p>
        </w:tc>
      </w:tr>
      <w:tr w:rsidR="002A62E0" w:rsidRPr="00970C7C" w14:paraId="483F46F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23EC8" w14:textId="77777777" w:rsidR="002A62E0" w:rsidRPr="00970C7C" w:rsidRDefault="002A62E0" w:rsidP="00B6103F">
            <w:pPr>
              <w:pStyle w:val="TAN"/>
            </w:pPr>
            <w:r w:rsidRPr="00970C7C">
              <w:t>C017y</w:t>
            </w:r>
            <w:r w:rsidRPr="00970C7C">
              <w:tab/>
              <w:t>IF A.4.1-1/1 AND (A.4.1-3/1 OR A.4.1-3/2 OR A.4.1-3/3 OR A.4.1-3/5) AND (NOT A.4.3.9-1/2 AND A.4.3.9-4a/7 OR (A.4.3.9-4a/1 OR A.4.3.9-4a/2 OR A.4.3.9-4a/3 OR A.4.3.9-4a/66 OR A.4.3.9-4a/70)) AND A.4.3.2-1/33 THEN R ELSE N/A</w:t>
            </w:r>
          </w:p>
        </w:tc>
      </w:tr>
      <w:tr w:rsidR="002A62E0" w:rsidRPr="00970C7C" w14:paraId="094B012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23012" w14:textId="77777777" w:rsidR="002A62E0" w:rsidRPr="00970C7C" w:rsidRDefault="002A62E0" w:rsidP="00B6103F">
            <w:pPr>
              <w:pStyle w:val="TAN"/>
            </w:pPr>
            <w:r w:rsidRPr="00970C7C">
              <w:t>C017z</w:t>
            </w:r>
            <w:r w:rsidRPr="00970C7C">
              <w:tab/>
              <w:t>IF A.4.1-1/2 AND (A.4.1-3/1 OR A.4.1-3/2 OR A.4.1-3/3 OR A.4.1-3/5) AND (NOT A.4.3.9-1/2 AND A.4.3.9-4a/7 OR (A.4.3.9-4a/1 OR A.4.3.9-4a/2 OR A.4.3.9-4a/3 OR A.4.3.9-4a/66 OR A.4.3.9-4a/70)) AND A.4.3.2-1/33 THEN R ELSE N/A</w:t>
            </w:r>
          </w:p>
        </w:tc>
      </w:tr>
      <w:tr w:rsidR="002A62E0" w:rsidRPr="00970C7C" w14:paraId="4101CB0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78DEA3" w14:textId="77777777" w:rsidR="002A62E0" w:rsidRPr="00970C7C" w:rsidRDefault="002A62E0" w:rsidP="00B6103F">
            <w:pPr>
              <w:pStyle w:val="TAN"/>
            </w:pPr>
            <w:r w:rsidRPr="00970C7C">
              <w:t>C017g</w:t>
            </w:r>
            <w:r w:rsidRPr="00970C7C">
              <w:tab/>
              <w:t>C001 AND E016 AND (NOT A.4.3.9-1/2 AND A.4.3.9-4a/7 OR (A.4.3.9-4a/1 OR A.4.3.9-4a/2 OR A.4.3.9-4a/3 OR A.4.3.9-4a/66 OR A.4.3.9-4a/70)) THEN R ELSE N/A</w:t>
            </w:r>
          </w:p>
        </w:tc>
      </w:tr>
      <w:tr w:rsidR="002A62E0" w:rsidRPr="00970C7C" w14:paraId="5EED388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6FE78" w14:textId="77777777" w:rsidR="002A62E0" w:rsidRPr="00970C7C" w:rsidRDefault="002A62E0" w:rsidP="00B6103F">
            <w:pPr>
              <w:pStyle w:val="TAN"/>
            </w:pPr>
            <w:r w:rsidRPr="00970C7C">
              <w:t>C017h</w:t>
            </w:r>
            <w:r w:rsidRPr="00970C7C">
              <w:tab/>
              <w:t>C001 AND E017 AND (NOT A.4.3.9-1/2 AND A.4.3.9-4a/7 OR (A.4.3.9-4a/1 OR A.4.3.9-4a/2 OR A.4.3.9-4a/3 OR A.4.3.9-4a/66 OR A.4.3.9-4a/70)) THEN R ELSE N/A</w:t>
            </w:r>
          </w:p>
        </w:tc>
      </w:tr>
      <w:tr w:rsidR="002A62E0" w:rsidRPr="00970C7C" w14:paraId="30CC677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D90E4" w14:textId="77777777" w:rsidR="002A62E0" w:rsidRPr="00970C7C" w:rsidRDefault="002A62E0" w:rsidP="00B6103F">
            <w:pPr>
              <w:pStyle w:val="TAN"/>
            </w:pPr>
            <w:r w:rsidRPr="00970C7C">
              <w:t>C017i</w:t>
            </w:r>
            <w:r w:rsidRPr="00970C7C">
              <w:tab/>
              <w:t>C001 AND E018 AND (NOT A.4.3.9-1/2 AND A.4.3.9-4a/7 OR (A.4.3.9-4a/1 OR A.4.3.9-4a/2 OR A.4.3.9-4a/3 OR A.4.3.9-4a/66 OR A.4.3.9-4a/70)) THEN R ELSE N/A</w:t>
            </w:r>
          </w:p>
        </w:tc>
      </w:tr>
      <w:tr w:rsidR="002A62E0" w:rsidRPr="00970C7C" w14:paraId="226418B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A7555" w14:textId="77777777" w:rsidR="002A62E0" w:rsidRPr="00970C7C" w:rsidRDefault="002A62E0" w:rsidP="00B6103F">
            <w:pPr>
              <w:pStyle w:val="TAN"/>
            </w:pPr>
            <w:r w:rsidRPr="00970C7C">
              <w:lastRenderedPageBreak/>
              <w:t>C017j</w:t>
            </w:r>
            <w:r w:rsidRPr="00970C7C">
              <w:tab/>
              <w:t>C001 AND E003a AND (NOT A.4.3.9-1/2 AND A.4.3.9-4a/7 OR (A.4.3.9-4a/1 OR A.4.3.9-4a/2 OR A.4.3.9-4a/3 OR A.4.3.9-4a/66 OR A.4.3.9-4a/70)) THEN R ELSE N/A</w:t>
            </w:r>
          </w:p>
        </w:tc>
      </w:tr>
      <w:tr w:rsidR="002A62E0" w:rsidRPr="00970C7C" w14:paraId="1FC964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41DD5" w14:textId="77777777" w:rsidR="002A62E0" w:rsidRPr="00970C7C" w:rsidRDefault="002A62E0" w:rsidP="00B6103F">
            <w:pPr>
              <w:pStyle w:val="TAN"/>
            </w:pPr>
            <w:r w:rsidRPr="00970C7C">
              <w:t>C018</w:t>
            </w:r>
            <w:r w:rsidRPr="00970C7C">
              <w:tab/>
              <w:t>IF (A.4.1-1/1 OR A.4.1-1/2) AND A.4.1-2/7 AND A.4.1-3/1 AND 4.3.2-1/9 THEN R ELSE N/A</w:t>
            </w:r>
          </w:p>
        </w:tc>
      </w:tr>
      <w:tr w:rsidR="002A62E0" w:rsidRPr="00970C7C" w14:paraId="62C763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184FC" w14:textId="77777777" w:rsidR="002A62E0" w:rsidRPr="00970C7C" w:rsidRDefault="002A62E0" w:rsidP="00B6103F">
            <w:pPr>
              <w:pStyle w:val="TAN"/>
            </w:pPr>
            <w:r w:rsidRPr="00970C7C">
              <w:t>C019</w:t>
            </w:r>
            <w:r w:rsidRPr="00970C7C">
              <w:tab/>
              <w:t>IF A.4.1-1/2 AND (A.4.1-3/1 OR A.4.1-3/2 OR A.4.1-3/3 OR A.4.1-3/5) AND (NOT A.4.3.9-1/2 AND (A.4.3.9-4b/38 OR A.4.3.9-4b/41 OR A.4.3.9-4b/48 OR A.4.3.9-4b/77 OR A.4.3.9-4b/78 OR A.4.3.9-4b/79) OR (A.4.3.9-4b/34 OR A.4.3.9-4b/39 OR A.4.3.9-4b/40)) THEN R ELSE N/A</w:t>
            </w:r>
          </w:p>
        </w:tc>
      </w:tr>
      <w:tr w:rsidR="002A62E0" w:rsidRPr="00970C7C" w14:paraId="141D3BA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43EB" w14:textId="77777777" w:rsidR="002A62E0" w:rsidRPr="00970C7C" w:rsidRDefault="002A62E0" w:rsidP="00B6103F">
            <w:pPr>
              <w:pStyle w:val="TAN"/>
            </w:pPr>
            <w:r w:rsidRPr="00970C7C">
              <w:t>C019b</w:t>
            </w:r>
            <w:r w:rsidRPr="00970C7C">
              <w:tab/>
              <w:t>IF A.4.1-1/2 AND (A.4.1-3/1 OR A.4.1-3/2 OR A.4.1-3/3 OR A.4.1-3/5) AND (NOT A.4.3.9-1/2 AND (A.4.3.9-4b/38 OR A.4.3.9-4b/41 OR A.4.3.9-4b/48 OR A.4.3.9-4b/77 OR A.4.3.9-4b/78 OR A.4.3.9-4b/79) OR (A.4.3.9-4b/34 OR A.4.3.9-4b/39 OR A.4.3.9-4b/40)) AND A.4.3.2-1/6 THEN R ELSE N/A</w:t>
            </w:r>
          </w:p>
        </w:tc>
      </w:tr>
      <w:tr w:rsidR="002A62E0" w:rsidRPr="00970C7C" w14:paraId="577D20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55E3D" w14:textId="77777777" w:rsidR="002A62E0" w:rsidRPr="00970C7C" w:rsidRDefault="002A62E0" w:rsidP="00B6103F">
            <w:pPr>
              <w:pStyle w:val="TAN"/>
            </w:pPr>
            <w:r w:rsidRPr="00970C7C">
              <w:t>C019c</w:t>
            </w:r>
            <w:r w:rsidRPr="00970C7C">
              <w:tab/>
              <w:t>IF A.4.1-1/2 AND (A.4.1-3/1 OR A.4.1-3/2 OR A.4.1-3/3 OR A.4.1-3/5) AND (NOT A.4.3.9-1/2 AND (A.4.3.9-4b/38 OR A.4.3.9-4b/41 OR A.4.3.9-4b/48 OR A.4.3.9-4b/77 OR A.4.3.9-4b/78 OR A.4.3.9-4b/79) OR (A.4.3.9-4b/34 OR A.4.3.9-4b/39 OR A.4.3.9-4b/40)) AND A.4.3.2-1/66 THEN R ELSE N/A</w:t>
            </w:r>
          </w:p>
        </w:tc>
      </w:tr>
      <w:tr w:rsidR="002A62E0" w:rsidRPr="00970C7C" w14:paraId="2B2F8C3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E0C01" w14:textId="77777777" w:rsidR="002A62E0" w:rsidRPr="00970C7C" w:rsidRDefault="002A62E0" w:rsidP="00B6103F">
            <w:pPr>
              <w:pStyle w:val="TAN"/>
            </w:pPr>
            <w:r w:rsidRPr="00970C7C">
              <w:t>C019x</w:t>
            </w:r>
            <w:r w:rsidRPr="00970C7C">
              <w:tab/>
              <w:t>IF A.4.1-1/2 AND (A.4.1-3/1 OR A.4.1-3/2 OR A.4.1-3/3 OR A.4.1-3/5) AND (NOT A.4.3.9-1/2 AND (A.4.3.9-4b/38 OR A.4.3.9-4b/41 OR A.4.3.9-4b/48 OR A.4.3.9-4b/77 OR A.4.3.9-4b/78 OR A.4.3.9-4b/79) OR (A.4.3.9-4b/34 OR A.4.3.9-4b/39 OR A.4.3.9-4b/40)) AND A.4.3.9-1/1 THEN R ELSE N/A</w:t>
            </w:r>
          </w:p>
        </w:tc>
      </w:tr>
      <w:tr w:rsidR="002A62E0" w:rsidRPr="00970C7C" w14:paraId="223179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395AA" w14:textId="77777777" w:rsidR="002A62E0" w:rsidRPr="00970C7C" w:rsidRDefault="002A62E0" w:rsidP="00B6103F">
            <w:pPr>
              <w:pStyle w:val="TAN"/>
            </w:pPr>
            <w:r w:rsidRPr="00970C7C">
              <w:rPr>
                <w:lang w:eastAsia="zh-CN"/>
              </w:rPr>
              <w:t>C019y</w:t>
            </w:r>
            <w:r w:rsidRPr="00970C7C">
              <w:tab/>
            </w:r>
            <w:r w:rsidRPr="00970C7C">
              <w:rPr>
                <w:lang w:eastAsia="zh-CN"/>
              </w:rPr>
              <w:t>IF A.4.1-1/2 AND (A.4.1-3/1 OR A.4.1-3/2 OR A.4.1-3/3 OR A.4.1-3/5) AND (NOT A.4.3.9-1/2 AND (A.4.3.9-4b/38 OR A.4.3.9-4b/41 OR A.4.3.9-4b/77 OR A.4.3.9-4b/78 OR A.4.3.9-4b/79) OR (A.4.3.9-4b/34 OR A.4.3.9-4b/39 OR A.4.3.9-4b/40</w:t>
            </w:r>
            <w:r w:rsidRPr="00970C7C">
              <w:t xml:space="preserve"> OR A.4.3.9-4b/48</w:t>
            </w:r>
            <w:r w:rsidRPr="00970C7C">
              <w:rPr>
                <w:lang w:eastAsia="zh-CN"/>
              </w:rPr>
              <w:t>)) AND A.4.3.11-1/2 THEN R ELSE N/A</w:t>
            </w:r>
          </w:p>
        </w:tc>
      </w:tr>
      <w:tr w:rsidR="002A62E0" w:rsidRPr="00970C7C" w14:paraId="0952C4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37A96" w14:textId="77777777" w:rsidR="002A62E0" w:rsidRPr="00970C7C" w:rsidRDefault="002A62E0" w:rsidP="00B6103F">
            <w:pPr>
              <w:pStyle w:val="TAN"/>
            </w:pPr>
            <w:r w:rsidRPr="00970C7C">
              <w:t>C020</w:t>
            </w:r>
            <w:r w:rsidRPr="00970C7C">
              <w:tab/>
              <w:t>IF (A.4.1-1/1 OR A.4.1-1/2) AND (A.4.1-3/2 OR A.4.1-3/3 OR A.4.1-3/5) THEN R ELSE N/A</w:t>
            </w:r>
          </w:p>
        </w:tc>
      </w:tr>
      <w:tr w:rsidR="002A62E0" w:rsidRPr="00970C7C" w14:paraId="64566C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0082C" w14:textId="77777777" w:rsidR="002A62E0" w:rsidRPr="00970C7C" w:rsidRDefault="002A62E0" w:rsidP="00B6103F">
            <w:pPr>
              <w:pStyle w:val="TAN"/>
            </w:pPr>
            <w:r w:rsidRPr="00970C7C">
              <w:t>C021</w:t>
            </w:r>
            <w:r w:rsidRPr="00970C7C">
              <w:tab/>
              <w:t>IF (A.4.1-4/1 OR A.4.1-4/2 OR A.4.1-4/3 OR A.4.1-4/5) AND A.4.1-3/2 THEN R ELSE N/A</w:t>
            </w:r>
          </w:p>
        </w:tc>
      </w:tr>
      <w:tr w:rsidR="002A62E0" w:rsidRPr="00970C7C" w14:paraId="674F058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6C561" w14:textId="77777777" w:rsidR="002A62E0" w:rsidRPr="00970C7C" w:rsidRDefault="002A62E0" w:rsidP="00B6103F">
            <w:pPr>
              <w:pStyle w:val="TAN"/>
            </w:pPr>
            <w:r w:rsidRPr="00970C7C">
              <w:t>C021</w:t>
            </w:r>
            <w:r w:rsidRPr="00970C7C">
              <w:rPr>
                <w:lang w:eastAsia="zh-CN"/>
              </w:rPr>
              <w:t>a</w:t>
            </w:r>
            <w:r w:rsidRPr="00970C7C">
              <w:tab/>
              <w:t>IF (A.4.1-4/1 OR A.4.1-4/2 OR A.4.1-4/3 OR A.4.1-4/5) AND A.4.1-3/2 AND A.4.3.5-1/1</w:t>
            </w:r>
            <w:r w:rsidRPr="00970C7C">
              <w:rPr>
                <w:lang w:eastAsia="zh-CN"/>
              </w:rPr>
              <w:t xml:space="preserve"> </w:t>
            </w:r>
            <w:r w:rsidRPr="00970C7C">
              <w:t>THEN R ELSE N/A</w:t>
            </w:r>
          </w:p>
        </w:tc>
      </w:tr>
      <w:tr w:rsidR="002A62E0" w:rsidRPr="00970C7C" w14:paraId="1A07551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436CE" w14:textId="77777777" w:rsidR="002A62E0" w:rsidRPr="00970C7C" w:rsidRDefault="002A62E0" w:rsidP="00B6103F">
            <w:pPr>
              <w:pStyle w:val="TAN"/>
            </w:pPr>
            <w:r w:rsidRPr="00970C7C">
              <w:t>C021b</w:t>
            </w:r>
            <w:r w:rsidRPr="00970C7C">
              <w:tab/>
              <w:t>IF A.4.1-1/1 AND (A.4.1-4/1 OR A.4.1-4/2 OR A.4.1-4/3 OR A.4.1-4/5) AND A.4.1-3/2 THEN R ELSE N/A</w:t>
            </w:r>
          </w:p>
        </w:tc>
      </w:tr>
      <w:tr w:rsidR="002A62E0" w:rsidRPr="00970C7C" w14:paraId="30E1A4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89F3D" w14:textId="77777777" w:rsidR="002A62E0" w:rsidRPr="00970C7C" w:rsidRDefault="002A62E0" w:rsidP="00B6103F">
            <w:pPr>
              <w:pStyle w:val="TAN"/>
            </w:pPr>
            <w:r w:rsidRPr="00970C7C">
              <w:t>C021</w:t>
            </w:r>
            <w:r w:rsidRPr="00970C7C">
              <w:rPr>
                <w:rFonts w:eastAsia="SimSun" w:hint="eastAsia"/>
                <w:lang w:eastAsia="zh-CN"/>
              </w:rPr>
              <w:t>c</w:t>
            </w:r>
            <w:r w:rsidRPr="00970C7C">
              <w:tab/>
              <w:t>IF (A.4.1-4/1 OR A.4.1-4/2 OR A.4.1-4/3 OR A.4.1-4/5) AND A.4.1-3/2 AND A.4.3.11-1/6 THEN R ELSE N/A</w:t>
            </w:r>
          </w:p>
        </w:tc>
      </w:tr>
      <w:tr w:rsidR="002A62E0" w:rsidRPr="00970C7C" w14:paraId="2D20023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D80B8" w14:textId="77777777" w:rsidR="002A62E0" w:rsidRPr="00970C7C" w:rsidRDefault="002A62E0" w:rsidP="00B6103F">
            <w:pPr>
              <w:pStyle w:val="TAN"/>
            </w:pPr>
            <w:r w:rsidRPr="00970C7C">
              <w:t>C021</w:t>
            </w:r>
            <w:r w:rsidRPr="00970C7C">
              <w:rPr>
                <w:rFonts w:eastAsia="SimSun" w:hint="eastAsia"/>
                <w:lang w:eastAsia="zh-CN"/>
              </w:rPr>
              <w:t>d</w:t>
            </w:r>
            <w:r w:rsidRPr="00970C7C">
              <w:tab/>
              <w:t>IF (A.4.1-4/1 OR A.4.1-4/2 OR A.4.1-4/3 OR A.4.1-4/5) AND A.4.1-3/2 AND A.4.3.11-1/7 THEN R ELSE N/A</w:t>
            </w:r>
          </w:p>
        </w:tc>
      </w:tr>
      <w:tr w:rsidR="002A62E0" w:rsidRPr="00970C7C" w14:paraId="78244BE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0C221" w14:textId="77777777" w:rsidR="002A62E0" w:rsidRPr="00970C7C" w:rsidRDefault="002A62E0" w:rsidP="00B6103F">
            <w:pPr>
              <w:pStyle w:val="TAN"/>
            </w:pPr>
            <w:r w:rsidRPr="00970C7C">
              <w:t>C022</w:t>
            </w:r>
            <w:r w:rsidRPr="00970C7C">
              <w:tab/>
              <w:t>IF (A.4.1-4/4 OR A.4.1-4/5) AND A.4.1-3/2 THEN R ELSE N/A</w:t>
            </w:r>
          </w:p>
        </w:tc>
      </w:tr>
      <w:tr w:rsidR="002A62E0" w:rsidRPr="00970C7C" w14:paraId="1350658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07D37" w14:textId="77777777" w:rsidR="002A62E0" w:rsidRPr="00970C7C" w:rsidRDefault="002A62E0" w:rsidP="00B6103F">
            <w:pPr>
              <w:pStyle w:val="TAN"/>
            </w:pPr>
            <w:r w:rsidRPr="00970C7C">
              <w:t>C022</w:t>
            </w:r>
            <w:r w:rsidRPr="00970C7C">
              <w:rPr>
                <w:lang w:eastAsia="zh-CN"/>
              </w:rPr>
              <w:t>a</w:t>
            </w:r>
            <w:r w:rsidRPr="00970C7C">
              <w:tab/>
              <w:t>IF (A.4.1-4/4 OR A.4.1-4/5) AND A.4.1-3/2 AND A.4.3.5-1/1</w:t>
            </w:r>
            <w:r w:rsidRPr="00970C7C">
              <w:rPr>
                <w:lang w:eastAsia="zh-CN"/>
              </w:rPr>
              <w:t xml:space="preserve"> </w:t>
            </w:r>
            <w:r w:rsidRPr="00970C7C">
              <w:t>THEN R ELSE N/A</w:t>
            </w:r>
          </w:p>
        </w:tc>
      </w:tr>
      <w:tr w:rsidR="002A62E0" w:rsidRPr="00970C7C" w14:paraId="59B42B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4790A" w14:textId="77777777" w:rsidR="002A62E0" w:rsidRPr="00970C7C" w:rsidRDefault="002A62E0" w:rsidP="00B6103F">
            <w:pPr>
              <w:pStyle w:val="TAN"/>
            </w:pPr>
            <w:r w:rsidRPr="00970C7C">
              <w:t>C023</w:t>
            </w:r>
            <w:r w:rsidRPr="00970C7C">
              <w:tab/>
              <w:t>IF A.4.1-4/5 AND A.4.1-3/2 THEN R ELSE N/A</w:t>
            </w:r>
          </w:p>
        </w:tc>
      </w:tr>
      <w:tr w:rsidR="002A62E0" w:rsidRPr="00970C7C" w14:paraId="0F6FBD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7C5E4" w14:textId="77777777" w:rsidR="002A62E0" w:rsidRPr="00970C7C" w:rsidRDefault="002A62E0" w:rsidP="00B6103F">
            <w:pPr>
              <w:pStyle w:val="TAN"/>
            </w:pPr>
            <w:r w:rsidRPr="00970C7C">
              <w:t>C023</w:t>
            </w:r>
            <w:r w:rsidRPr="00970C7C">
              <w:rPr>
                <w:lang w:eastAsia="zh-CN"/>
              </w:rPr>
              <w:t>a</w:t>
            </w:r>
            <w:r w:rsidRPr="00970C7C">
              <w:tab/>
              <w:t>IF A.4.1-4/5 AND A.4.1-3/2 AND A.4.3.5-1/1</w:t>
            </w:r>
            <w:r w:rsidRPr="00970C7C">
              <w:rPr>
                <w:lang w:eastAsia="zh-CN"/>
              </w:rPr>
              <w:t xml:space="preserve"> </w:t>
            </w:r>
            <w:r w:rsidRPr="00970C7C">
              <w:t>THEN R ELSE N/A</w:t>
            </w:r>
          </w:p>
        </w:tc>
      </w:tr>
      <w:tr w:rsidR="002A62E0" w:rsidRPr="00970C7C" w14:paraId="3AF5E46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24D8C" w14:textId="77777777" w:rsidR="002A62E0" w:rsidRPr="00970C7C" w:rsidRDefault="002A62E0" w:rsidP="00B6103F">
            <w:pPr>
              <w:pStyle w:val="TAN"/>
            </w:pPr>
            <w:r w:rsidRPr="00970C7C">
              <w:t>C024</w:t>
            </w:r>
            <w:r w:rsidRPr="00970C7C">
              <w:tab/>
              <w:t>IF A.4.1-1/1 AND A.4.1-2/7 AND A.4.1-3/1 THEN R ELSE N/A</w:t>
            </w:r>
          </w:p>
        </w:tc>
      </w:tr>
      <w:tr w:rsidR="002A62E0" w:rsidRPr="00970C7C" w14:paraId="16948A4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81684" w14:textId="77777777" w:rsidR="002A62E0" w:rsidRPr="00970C7C" w:rsidRDefault="002A62E0" w:rsidP="00B6103F">
            <w:pPr>
              <w:pStyle w:val="TAN"/>
            </w:pPr>
            <w:r w:rsidRPr="00970C7C">
              <w:t>C025</w:t>
            </w:r>
            <w:r w:rsidRPr="00970C7C">
              <w:tab/>
              <w:t>IF ((A.4.1-1/1 AND [</w:t>
            </w:r>
            <w:proofErr w:type="gramStart"/>
            <w:r w:rsidRPr="00970C7C">
              <w:t>10]A.</w:t>
            </w:r>
            <w:proofErr w:type="gramEnd"/>
            <w:r w:rsidRPr="00970C7C">
              <w:t>4.1-1/1) OR (A.4.1-1/1 AND [10]A.4.1-1/2) OR (A.4.1-1/2 AND [10]A.4.1-1/1) OR (A.4.1-1/2 AND [10]A.4.1-1/2)) AND A.4.1-3/1 THEN R ELSE N/A</w:t>
            </w:r>
          </w:p>
        </w:tc>
      </w:tr>
      <w:tr w:rsidR="002A62E0" w:rsidRPr="00970C7C" w14:paraId="59032BA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A0588" w14:textId="77777777" w:rsidR="002A62E0" w:rsidRPr="00970C7C" w:rsidRDefault="002A62E0" w:rsidP="00B6103F">
            <w:pPr>
              <w:pStyle w:val="TAN"/>
            </w:pPr>
            <w:r w:rsidRPr="00970C7C">
              <w:t>C025</w:t>
            </w:r>
            <w:r w:rsidRPr="00970C7C">
              <w:rPr>
                <w:lang w:eastAsia="zh-CN"/>
              </w:rPr>
              <w:t>a</w:t>
            </w:r>
            <w:r w:rsidRPr="00970C7C">
              <w:tab/>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w:t>
            </w:r>
            <w:r w:rsidRPr="00970C7C">
              <w:t>THEN R ELSE N/A</w:t>
            </w:r>
          </w:p>
        </w:tc>
      </w:tr>
      <w:tr w:rsidR="002A62E0" w:rsidRPr="00970C7C" w14:paraId="5483FD8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E085E" w14:textId="77777777" w:rsidR="002A62E0" w:rsidRPr="00970C7C" w:rsidRDefault="002A62E0" w:rsidP="00B6103F">
            <w:pPr>
              <w:pStyle w:val="TAN"/>
            </w:pPr>
            <w:r w:rsidRPr="00970C7C">
              <w:t>C025</w:t>
            </w:r>
            <w:r w:rsidRPr="00970C7C">
              <w:rPr>
                <w:lang w:eastAsia="zh-CN"/>
              </w:rPr>
              <w:t>b</w:t>
            </w:r>
            <w:r w:rsidRPr="00970C7C">
              <w:tab/>
              <w:t>IF ((A.4.1-1/1 AND [</w:t>
            </w:r>
            <w:proofErr w:type="gramStart"/>
            <w:r w:rsidRPr="00970C7C">
              <w:t>10]A.</w:t>
            </w:r>
            <w:proofErr w:type="gramEnd"/>
            <w:r w:rsidRPr="00970C7C">
              <w:t xml:space="preserve">4.1-1/1) OR (A.4.1-1/1 AND [10]A.4.1-1/2) OR (A.4.1-1/2 AND [10]A.4.1-1/1) OR (A.4.1-1/2 AND [10]A.4.1-1/2)) AND A.4.1-3/1 </w:t>
            </w:r>
            <w:r w:rsidRPr="00970C7C">
              <w:rPr>
                <w:lang w:eastAsia="zh-CN"/>
              </w:rPr>
              <w:t xml:space="preserve">AND (A.4.3.11-1/1 OR A.4.3.11-1/4) </w:t>
            </w:r>
            <w:r w:rsidRPr="00970C7C">
              <w:t>THEN R ELSE N/A</w:t>
            </w:r>
          </w:p>
        </w:tc>
      </w:tr>
      <w:tr w:rsidR="002A62E0" w:rsidRPr="00970C7C" w14:paraId="6E5F26B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1F5CA" w14:textId="77777777" w:rsidR="002A62E0" w:rsidRPr="00970C7C" w:rsidRDefault="002A62E0" w:rsidP="00B6103F">
            <w:pPr>
              <w:pStyle w:val="TAN"/>
            </w:pPr>
            <w:r w:rsidRPr="00970C7C">
              <w:t>C025</w:t>
            </w:r>
            <w:r w:rsidRPr="00970C7C">
              <w:rPr>
                <w:lang w:eastAsia="zh-CN"/>
              </w:rPr>
              <w:t>c</w:t>
            </w:r>
            <w:r w:rsidRPr="00970C7C">
              <w:tab/>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AND (A.4.3.11-1/1 OR A.4.3.11-1/4) </w:t>
            </w:r>
            <w:r w:rsidRPr="00970C7C">
              <w:t>THEN R ELSE N/A</w:t>
            </w:r>
          </w:p>
        </w:tc>
      </w:tr>
      <w:tr w:rsidR="002A62E0" w:rsidRPr="00970C7C" w14:paraId="5AC3EB3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E1120" w14:textId="77777777" w:rsidR="002A62E0" w:rsidRPr="00970C7C" w:rsidRDefault="002A62E0" w:rsidP="00B6103F">
            <w:pPr>
              <w:pStyle w:val="TAN"/>
            </w:pPr>
            <w:r w:rsidRPr="00970C7C">
              <w:rPr>
                <w:lang w:eastAsia="zh-CN"/>
              </w:rPr>
              <w:t>C025d</w:t>
            </w:r>
            <w:r w:rsidRPr="00970C7C">
              <w:rPr>
                <w:lang w:eastAsia="zh-CN"/>
              </w:rPr>
              <w:tab/>
            </w:r>
            <w:r w:rsidRPr="00970C7C">
              <w:t>IF ((A.4.1-1/1 AND [</w:t>
            </w:r>
            <w:proofErr w:type="gramStart"/>
            <w:r w:rsidRPr="00970C7C">
              <w:t>10]A.</w:t>
            </w:r>
            <w:proofErr w:type="gramEnd"/>
            <w:r w:rsidRPr="00970C7C">
              <w:t xml:space="preserve">4.1-1/1) OR (A.4.1-1/1 AND [10]A.4.1-1/2) OR (A.4.1-1/2 AND [10]A.4.1-1/1) OR (A.4.1-1/2 AND [10]A.4.1-1/2)) AND A.4.1-3/1 </w:t>
            </w:r>
            <w:r w:rsidRPr="00970C7C">
              <w:rPr>
                <w:lang w:eastAsia="zh-CN"/>
              </w:rPr>
              <w:t xml:space="preserve">AND </w:t>
            </w:r>
            <w:r w:rsidRPr="00970C7C">
              <w:t>A.4.3.1</w:t>
            </w:r>
            <w:r w:rsidRPr="00970C7C">
              <w:rPr>
                <w:lang w:eastAsia="zh-CN"/>
              </w:rPr>
              <w:t>1</w:t>
            </w:r>
            <w:r w:rsidRPr="00970C7C">
              <w:t>-</w:t>
            </w:r>
            <w:r w:rsidRPr="00970C7C">
              <w:rPr>
                <w:lang w:eastAsia="zh-CN"/>
              </w:rPr>
              <w:t xml:space="preserve">1/5 </w:t>
            </w:r>
            <w:r w:rsidRPr="00970C7C">
              <w:t>THEN R ELSE N/A</w:t>
            </w:r>
          </w:p>
        </w:tc>
      </w:tr>
      <w:tr w:rsidR="002A62E0" w:rsidRPr="00970C7C" w14:paraId="2C84273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2863A" w14:textId="77777777" w:rsidR="002A62E0" w:rsidRPr="00970C7C" w:rsidRDefault="002A62E0" w:rsidP="00B6103F">
            <w:pPr>
              <w:pStyle w:val="TAN"/>
            </w:pPr>
            <w:r w:rsidRPr="00970C7C">
              <w:rPr>
                <w:lang w:eastAsia="zh-CN"/>
              </w:rPr>
              <w:t>C025e</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AND </w:t>
            </w:r>
            <w:r w:rsidRPr="00970C7C">
              <w:t>A.4.3.1</w:t>
            </w:r>
            <w:r w:rsidRPr="00970C7C">
              <w:rPr>
                <w:lang w:eastAsia="zh-CN"/>
              </w:rPr>
              <w:t>1</w:t>
            </w:r>
            <w:r w:rsidRPr="00970C7C">
              <w:t>-</w:t>
            </w:r>
            <w:r w:rsidRPr="00970C7C">
              <w:rPr>
                <w:lang w:eastAsia="zh-CN"/>
              </w:rPr>
              <w:t xml:space="preserve">1/5 </w:t>
            </w:r>
            <w:r w:rsidRPr="00970C7C">
              <w:t>THEN R ELSE N/A</w:t>
            </w:r>
          </w:p>
        </w:tc>
      </w:tr>
      <w:tr w:rsidR="002A62E0" w:rsidRPr="00970C7C" w14:paraId="4196A29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E1B2D6" w14:textId="77777777" w:rsidR="002A62E0" w:rsidRPr="00970C7C" w:rsidRDefault="002A62E0" w:rsidP="00B6103F">
            <w:pPr>
              <w:pStyle w:val="TAN"/>
              <w:rPr>
                <w:lang w:eastAsia="zh-CN"/>
              </w:rPr>
            </w:pPr>
            <w:r w:rsidRPr="00970C7C">
              <w:t>C025f</w:t>
            </w:r>
            <w:r w:rsidRPr="00970C7C">
              <w:tab/>
              <w:t>IF ((A.4.1-1/1 AND [</w:t>
            </w:r>
            <w:proofErr w:type="gramStart"/>
            <w:r w:rsidRPr="00970C7C">
              <w:t>10]A.</w:t>
            </w:r>
            <w:proofErr w:type="gramEnd"/>
            <w:r w:rsidRPr="00970C7C">
              <w:t>4.1-1/1) OR (A.4.1-1/1 AND [10]A.4.1-1/2) OR (A.4.1-1/2 AND [10]A.4.1-1/1) OR (A.4.1-1/2 AND [10]A.4.1-1/2)) AND A.4.1-3/1 AND A.4.1-2/7 AND A.4.3.6-</w:t>
            </w:r>
            <w:r w:rsidRPr="00970C7C">
              <w:rPr>
                <w:lang w:eastAsia="zh-CN"/>
              </w:rPr>
              <w:t>1</w:t>
            </w:r>
            <w:r w:rsidRPr="00970C7C">
              <w:t>/61 THEN R ELSE N/A</w:t>
            </w:r>
          </w:p>
        </w:tc>
      </w:tr>
      <w:tr w:rsidR="002A62E0" w:rsidRPr="00970C7C" w14:paraId="7885F8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9704C" w14:textId="77777777" w:rsidR="002A62E0" w:rsidRPr="00970C7C" w:rsidRDefault="002A62E0" w:rsidP="00B6103F">
            <w:pPr>
              <w:pStyle w:val="TAN"/>
              <w:rPr>
                <w:lang w:eastAsia="zh-CN"/>
              </w:rPr>
            </w:pPr>
            <w:r w:rsidRPr="00970C7C">
              <w:t>C025g</w:t>
            </w:r>
            <w:r w:rsidRPr="00970C7C">
              <w:tab/>
              <w:t>IF ((A.4.1-1/1 AND [</w:t>
            </w:r>
            <w:proofErr w:type="gramStart"/>
            <w:r w:rsidRPr="00970C7C">
              <w:t>10]A.</w:t>
            </w:r>
            <w:proofErr w:type="gramEnd"/>
            <w:r w:rsidRPr="00970C7C">
              <w:t>4.1-1/1) OR (A.4.1-1/1 AND [10]A.4.1-1/2) OR (A.4.1-1/2 AND [10]A.4.1-1/1) OR (A.4.1-1/2 AND [10]A.4.1-1/2)) AND A.4.1-3/1 AND A.4.1-2/8 AND A.4.3.6-</w:t>
            </w:r>
            <w:r w:rsidRPr="00970C7C">
              <w:rPr>
                <w:lang w:eastAsia="zh-CN"/>
              </w:rPr>
              <w:t>1</w:t>
            </w:r>
            <w:r w:rsidRPr="00970C7C">
              <w:t>/62 THEN R ELSE N/A</w:t>
            </w:r>
          </w:p>
        </w:tc>
      </w:tr>
      <w:tr w:rsidR="002A62E0" w:rsidRPr="00970C7C" w14:paraId="38E5C2B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812CB" w14:textId="77777777" w:rsidR="002A62E0" w:rsidRPr="00970C7C" w:rsidRDefault="002A62E0" w:rsidP="00B6103F">
            <w:pPr>
              <w:pStyle w:val="TAN"/>
            </w:pPr>
            <w:r w:rsidRPr="00970C7C">
              <w:t>C026</w:t>
            </w:r>
            <w:r w:rsidRPr="00970C7C">
              <w:tab/>
              <w:t>IF (A.4.1-4/1 OR A.4.1-4/2 OR A.4.1-4/3 OR A.4.1-4/5) AND A.4.1-3/2 AND 4.3.6-1/11 THEN R ELSE N/A</w:t>
            </w:r>
          </w:p>
        </w:tc>
      </w:tr>
      <w:tr w:rsidR="002A62E0" w:rsidRPr="00970C7C" w14:paraId="642122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B1568" w14:textId="77777777" w:rsidR="002A62E0" w:rsidRPr="00970C7C" w:rsidRDefault="002A62E0" w:rsidP="00B6103F">
            <w:pPr>
              <w:pStyle w:val="TAN"/>
            </w:pPr>
            <w:r w:rsidRPr="00970C7C">
              <w:t>C027</w:t>
            </w:r>
            <w:r w:rsidRPr="00970C7C">
              <w:tab/>
            </w:r>
            <w:r w:rsidRPr="00970C7C">
              <w:rPr>
                <w:lang w:eastAsia="zh-CN"/>
              </w:rPr>
              <w:t>Void</w:t>
            </w:r>
          </w:p>
        </w:tc>
      </w:tr>
      <w:tr w:rsidR="002A62E0" w:rsidRPr="00970C7C" w14:paraId="64276EB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396A7" w14:textId="77777777" w:rsidR="002A62E0" w:rsidRPr="00970C7C" w:rsidRDefault="002A62E0" w:rsidP="00B6103F">
            <w:pPr>
              <w:pStyle w:val="TAN"/>
            </w:pPr>
            <w:r w:rsidRPr="00970C7C">
              <w:t>C028</w:t>
            </w:r>
            <w:r w:rsidRPr="00970C7C">
              <w:tab/>
              <w:t>IF (A.4.1-1/1 OR A.4.1-1/2) AND A.4.1-3/1 AND 4.3.6-1/11 THEN R ELSE N/A</w:t>
            </w:r>
          </w:p>
        </w:tc>
      </w:tr>
      <w:tr w:rsidR="002A62E0" w:rsidRPr="00970C7C" w14:paraId="21EB13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E56F6" w14:textId="77777777" w:rsidR="002A62E0" w:rsidRPr="00970C7C" w:rsidRDefault="002A62E0" w:rsidP="00B6103F">
            <w:pPr>
              <w:pStyle w:val="TAN"/>
            </w:pPr>
            <w:r w:rsidRPr="00970C7C">
              <w:t>C029</w:t>
            </w:r>
            <w:r w:rsidRPr="00970C7C">
              <w:tab/>
              <w:t>IF (A.4.1-1/1 OR A.4.1-1/2) AND A.4.1-3/1 AND 4.3.2-1/9 THEN R ELSE N/A</w:t>
            </w:r>
          </w:p>
        </w:tc>
      </w:tr>
      <w:tr w:rsidR="002A62E0" w:rsidRPr="00970C7C" w14:paraId="14747C8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14FF0" w14:textId="77777777" w:rsidR="002A62E0" w:rsidRPr="00970C7C" w:rsidRDefault="002A62E0" w:rsidP="00B6103F">
            <w:pPr>
              <w:pStyle w:val="TAN"/>
            </w:pPr>
            <w:r w:rsidRPr="00970C7C">
              <w:t>C030</w:t>
            </w:r>
            <w:r w:rsidRPr="00970C7C">
              <w:tab/>
              <w:t>IF (A.4.1-4/1 OR A.4.1-4/2 OR A.4.1-4/3 OR A.4.1-4/5) AND A.4.1-3/2 AND A.4.3.2-1/9 THEN R ELSE N/A</w:t>
            </w:r>
          </w:p>
        </w:tc>
      </w:tr>
      <w:tr w:rsidR="002A62E0" w:rsidRPr="00970C7C" w14:paraId="7B8104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DA5F26" w14:textId="77777777" w:rsidR="002A62E0" w:rsidRPr="00970C7C" w:rsidRDefault="002A62E0" w:rsidP="00B6103F">
            <w:pPr>
              <w:pStyle w:val="TAN"/>
            </w:pPr>
            <w:r w:rsidRPr="00970C7C">
              <w:t>C030a</w:t>
            </w:r>
            <w:r w:rsidRPr="00970C7C">
              <w:tab/>
              <w:t>IF (A.4.1-4/4 OR A.4.1-4/5) AND A.4.1-3/2 AND A.4.3.2-1/9 THEN R ELSE N/A</w:t>
            </w:r>
          </w:p>
        </w:tc>
      </w:tr>
      <w:tr w:rsidR="002A62E0" w:rsidRPr="00970C7C" w14:paraId="4A1EC8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EF376" w14:textId="77777777" w:rsidR="002A62E0" w:rsidRPr="00970C7C" w:rsidRDefault="002A62E0" w:rsidP="00B6103F">
            <w:pPr>
              <w:pStyle w:val="TAN"/>
            </w:pPr>
            <w:r w:rsidRPr="00970C7C">
              <w:t>C031</w:t>
            </w:r>
            <w:r w:rsidRPr="00970C7C">
              <w:tab/>
              <w:t>IF (A.4.1-1/1 OR A.4.1-1/2) AND A.4.1-2/7 AND A.4.1-3/1 AND (A.4.1-4A/1 OR A.4.1-4A/2 OR A.4.1-4A/5) AND A.4.3.2A.1-1/1 THEN R ELSE N/A</w:t>
            </w:r>
          </w:p>
        </w:tc>
      </w:tr>
      <w:tr w:rsidR="002A62E0" w:rsidRPr="00970C7C" w14:paraId="6E018D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F30D8" w14:textId="77777777" w:rsidR="002A62E0" w:rsidRPr="00970C7C" w:rsidRDefault="002A62E0" w:rsidP="00B6103F">
            <w:pPr>
              <w:pStyle w:val="TAN"/>
            </w:pPr>
            <w:r w:rsidRPr="00970C7C">
              <w:t>C031a</w:t>
            </w:r>
            <w:r w:rsidRPr="00970C7C">
              <w:tab/>
              <w:t>IF (A.4.1-1/1 OR A.4.1-1/2) AND A.4.1-2/7 AND A.4.1-3/1 AND (A.4.1-4A/1 OR A.4.1-4A/2 OR A.4.1-4A/5) AND A.4.3.2A.1-1/1 AND A.4.3.6-1/54 THEN R ELSE N/A</w:t>
            </w:r>
          </w:p>
        </w:tc>
      </w:tr>
      <w:tr w:rsidR="002A62E0" w:rsidRPr="00970C7C" w14:paraId="55DCF10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D9EAB" w14:textId="77777777" w:rsidR="002A62E0" w:rsidRPr="00970C7C" w:rsidRDefault="002A62E0" w:rsidP="00B6103F">
            <w:pPr>
              <w:pStyle w:val="TAN"/>
            </w:pPr>
            <w:r w:rsidRPr="00970C7C">
              <w:t>C031b</w:t>
            </w:r>
            <w:r w:rsidRPr="00970C7C">
              <w:tab/>
              <w:t>IF (A.4.1-1/1 OR A.4.1-1/2) AND A.4.1-2/7 AND A.4.1-3/3 AND A.4.1-</w:t>
            </w:r>
            <w:r w:rsidRPr="00970C7C">
              <w:rPr>
                <w:lang w:eastAsia="zh-CN"/>
              </w:rPr>
              <w:t>4/7</w:t>
            </w:r>
            <w:r w:rsidRPr="00970C7C">
              <w:t xml:space="preserve"> AND A.4.3.6-1/55 THEN R ELSE N/A</w:t>
            </w:r>
          </w:p>
        </w:tc>
      </w:tr>
      <w:tr w:rsidR="002A62E0" w:rsidRPr="00970C7C" w14:paraId="6ED9521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8148E" w14:textId="77777777" w:rsidR="002A62E0" w:rsidRPr="00970C7C" w:rsidRDefault="002A62E0" w:rsidP="00B6103F">
            <w:pPr>
              <w:pStyle w:val="TAN"/>
            </w:pPr>
            <w:r w:rsidRPr="00970C7C">
              <w:t>C032</w:t>
            </w:r>
            <w:r w:rsidRPr="00970C7C">
              <w:tab/>
              <w:t>IF (A.4.1-4/1 OR A.4.1-4/2 OR A.4.1-4/3 OR A.4.1-4/5) AND A.4.1-3/2 AND (A.4.1-2/3 OR A.4.1-2/5) THEN R ELSE N/A</w:t>
            </w:r>
          </w:p>
        </w:tc>
      </w:tr>
      <w:tr w:rsidR="002A62E0" w:rsidRPr="00970C7C" w14:paraId="08C2F0A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F39A3" w14:textId="77777777" w:rsidR="002A62E0" w:rsidRPr="00970C7C" w:rsidRDefault="002A62E0" w:rsidP="00B6103F">
            <w:pPr>
              <w:pStyle w:val="TAN"/>
            </w:pPr>
            <w:r w:rsidRPr="00970C7C">
              <w:t>C033</w:t>
            </w:r>
            <w:r w:rsidRPr="00970C7C">
              <w:tab/>
              <w:t>IF (A.4.1-1/1 OR A.4.1-1/2) AND A.4.1-2/7 AND A.4.1-3/1 AND (A.4.1-4A/1 OR A.4.1-4A/2 OR A.4.1-4A/5) AND A.4.3.2A.1-1/2 THEN R ELSE N/A</w:t>
            </w:r>
          </w:p>
        </w:tc>
      </w:tr>
      <w:tr w:rsidR="002A62E0" w:rsidRPr="00970C7C" w14:paraId="05A5EA7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78A6B" w14:textId="77777777" w:rsidR="002A62E0" w:rsidRPr="00970C7C" w:rsidRDefault="002A62E0" w:rsidP="00B6103F">
            <w:pPr>
              <w:pStyle w:val="TAN"/>
            </w:pPr>
            <w:r w:rsidRPr="00970C7C">
              <w:t>C034</w:t>
            </w:r>
            <w:r w:rsidRPr="00970C7C">
              <w:tab/>
              <w:t>IF (A.4.1-1/1 OR A.4.1-1/2) AND A.4.1-2/7 AND A.4.1-3/1 AND A.4.3.6-1/6 THEN R ELSE N/A</w:t>
            </w:r>
          </w:p>
        </w:tc>
      </w:tr>
      <w:tr w:rsidR="002A62E0" w:rsidRPr="00970C7C" w14:paraId="242DD80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1790E" w14:textId="77777777" w:rsidR="002A62E0" w:rsidRPr="00970C7C" w:rsidRDefault="002A62E0" w:rsidP="00B6103F">
            <w:pPr>
              <w:pStyle w:val="TAN"/>
            </w:pPr>
            <w:r w:rsidRPr="00970C7C">
              <w:t>C035</w:t>
            </w:r>
            <w:r w:rsidRPr="00970C7C">
              <w:tab/>
              <w:t>IF (A.4.1-4/1 OR A.4.1-4/2 OR A.4.1-4/3 OR A.4.1-4/5) AND A.4.1-3/2 AND A.4.3.6-1/6 THEN R ELSE N/A</w:t>
            </w:r>
          </w:p>
        </w:tc>
      </w:tr>
      <w:tr w:rsidR="002A62E0" w:rsidRPr="00970C7C" w14:paraId="7A9CEE2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5DC31" w14:textId="77777777" w:rsidR="002A62E0" w:rsidRPr="00970C7C" w:rsidRDefault="002A62E0" w:rsidP="00B6103F">
            <w:pPr>
              <w:pStyle w:val="TAN"/>
            </w:pPr>
            <w:r w:rsidRPr="00970C7C">
              <w:lastRenderedPageBreak/>
              <w:t>C036</w:t>
            </w:r>
            <w:r w:rsidRPr="00970C7C">
              <w:tab/>
              <w:t>IF (A.4.1-1/1 OR A.4.1-1/2) AND A.4.1-2/7 AND A.4.1-3/1 AND (A.4.1-4A/1 OR A.4.1-4A/2 OR A.4.1-4A/5) AND A.4.3.2A.1-1/3 THEN R ELSE N/A</w:t>
            </w:r>
          </w:p>
        </w:tc>
      </w:tr>
      <w:tr w:rsidR="002A62E0" w:rsidRPr="00970C7C" w14:paraId="510CA7F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8803D" w14:textId="77777777" w:rsidR="002A62E0" w:rsidRPr="00970C7C" w:rsidRDefault="002A62E0" w:rsidP="00B6103F">
            <w:pPr>
              <w:pStyle w:val="TAN"/>
            </w:pPr>
            <w:r w:rsidRPr="00970C7C">
              <w:t>C037</w:t>
            </w:r>
            <w:r w:rsidRPr="00970C7C">
              <w:tab/>
              <w:t>IF (A.4.1-1/1 OR A.4.1-1/2) AND A.4.1-2/7 AND A.4.1-3/1 AND A.4.3.6-1/41 THEN R ELSE N/A</w:t>
            </w:r>
          </w:p>
        </w:tc>
      </w:tr>
      <w:tr w:rsidR="002A62E0" w:rsidRPr="00970C7C" w14:paraId="6DB3FD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44F52" w14:textId="77777777" w:rsidR="002A62E0" w:rsidRPr="00970C7C" w:rsidRDefault="002A62E0" w:rsidP="00B6103F">
            <w:pPr>
              <w:pStyle w:val="TAN"/>
            </w:pPr>
            <w:r w:rsidRPr="00970C7C">
              <w:t>C037</w:t>
            </w:r>
            <w:r w:rsidRPr="00970C7C">
              <w:rPr>
                <w:lang w:eastAsia="zh-CN"/>
              </w:rPr>
              <w:t>a</w:t>
            </w:r>
            <w:r w:rsidRPr="00970C7C">
              <w:tab/>
              <w:t>IF (A.4.1-1/1 OR A.4.1-1/2) AND A.4.1-2/7 AND A.4.1-3/1 AND A.4.3.6-1/41 AND A.4.3.5-1/1</w:t>
            </w:r>
            <w:r w:rsidRPr="00970C7C">
              <w:rPr>
                <w:lang w:eastAsia="zh-CN"/>
              </w:rPr>
              <w:t xml:space="preserve"> </w:t>
            </w:r>
            <w:r w:rsidRPr="00970C7C">
              <w:t>THEN R ELSE N/A</w:t>
            </w:r>
          </w:p>
        </w:tc>
      </w:tr>
      <w:tr w:rsidR="002A62E0" w:rsidRPr="00970C7C" w14:paraId="15625B5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18D31" w14:textId="77777777" w:rsidR="002A62E0" w:rsidRPr="00970C7C" w:rsidRDefault="002A62E0" w:rsidP="00B6103F">
            <w:pPr>
              <w:pStyle w:val="TAN"/>
            </w:pPr>
            <w:r w:rsidRPr="00970C7C">
              <w:t>C038</w:t>
            </w:r>
            <w:r w:rsidRPr="00970C7C">
              <w:tab/>
              <w:t>IF (A.4.1-1/1 OR A.4.1-1/2) AND A.4.1-2/7 AND A.4.1-3/2 AND (A.4.1-4/1 OR A.4.1-4/2 OR A.4.1-4/3 OR A.4.1-4/5) AND A.4.3.6-1/41 THEN R ELSE N/A</w:t>
            </w:r>
          </w:p>
        </w:tc>
      </w:tr>
      <w:tr w:rsidR="002A62E0" w:rsidRPr="00970C7C" w14:paraId="2D14F9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781A1" w14:textId="77777777" w:rsidR="002A62E0" w:rsidRPr="00970C7C" w:rsidRDefault="002A62E0" w:rsidP="00B6103F">
            <w:pPr>
              <w:pStyle w:val="TAN"/>
            </w:pPr>
            <w:r w:rsidRPr="00970C7C">
              <w:t>C038</w:t>
            </w:r>
            <w:r w:rsidRPr="00970C7C">
              <w:rPr>
                <w:lang w:eastAsia="zh-CN"/>
              </w:rPr>
              <w:t>a</w:t>
            </w:r>
            <w:r w:rsidRPr="00970C7C">
              <w:tab/>
              <w:t>IF (A.4.1-1/1 OR A.4.1-1/2) AND A.4.1-2/7 AND A.4.1-3/2 AND (A.4.1-4/1 OR A.4.1-4/2 OR A.4.1-4/3 OR A.4.1-4/5) AND A.4.3.6-1/41 AND A.4.3.5-1/1</w:t>
            </w:r>
            <w:r w:rsidRPr="00970C7C">
              <w:rPr>
                <w:lang w:eastAsia="zh-CN"/>
              </w:rPr>
              <w:t xml:space="preserve"> </w:t>
            </w:r>
            <w:r w:rsidRPr="00970C7C">
              <w:t>THEN R ELSE N/A</w:t>
            </w:r>
          </w:p>
        </w:tc>
      </w:tr>
      <w:tr w:rsidR="002A62E0" w:rsidRPr="00970C7C" w14:paraId="6CEC9B2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58784" w14:textId="77777777" w:rsidR="002A62E0" w:rsidRPr="00970C7C" w:rsidRDefault="002A62E0" w:rsidP="00B6103F">
            <w:pPr>
              <w:pStyle w:val="TAN"/>
            </w:pPr>
            <w:r w:rsidRPr="00970C7C">
              <w:t>C039</w:t>
            </w:r>
            <w:r w:rsidRPr="00970C7C">
              <w:tab/>
              <w:t>IF A.4.1-1/1 AND A.4.1-2/7 AND A.4.1-3/1 AND (A.4.1-4A/1 OR A.4.1-4A/2 OR A.4.1-4/5 OR A.4.1-4/7) AND A.4.1-5/1 AND A.4.3.6-1/41 THEN R ELSE N/A</w:t>
            </w:r>
          </w:p>
        </w:tc>
      </w:tr>
      <w:tr w:rsidR="002A62E0" w:rsidRPr="00970C7C" w14:paraId="3F0BE30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37CF" w14:textId="77777777" w:rsidR="002A62E0" w:rsidRPr="00970C7C" w:rsidRDefault="002A62E0" w:rsidP="00B6103F">
            <w:pPr>
              <w:pStyle w:val="TAN"/>
            </w:pPr>
            <w:r w:rsidRPr="00970C7C">
              <w:t>C040</w:t>
            </w:r>
            <w:r w:rsidRPr="00970C7C">
              <w:tab/>
              <w:t>IF A.4.1-1/1 AND A.4.1-2/7 AND A.4.1-3/2 AND (A.4.1-4/1 OR A.4.1-4/2 OR A.4.1-4/3 OR A.4.1-4/5) AND A.4.3.6-1/41 THEN R ELSE N/A</w:t>
            </w:r>
          </w:p>
        </w:tc>
      </w:tr>
      <w:tr w:rsidR="002A62E0" w:rsidRPr="00970C7C" w14:paraId="2693C39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173C9" w14:textId="77777777" w:rsidR="002A62E0" w:rsidRPr="00970C7C" w:rsidRDefault="002A62E0" w:rsidP="00B6103F">
            <w:pPr>
              <w:pStyle w:val="TAN"/>
            </w:pPr>
            <w:r w:rsidRPr="00970C7C">
              <w:t>C041</w:t>
            </w:r>
            <w:r w:rsidRPr="00970C7C">
              <w:tab/>
              <w:t>IF (A.4.1-1/1 OR A.4.1-1/2) AND A.4.1-2/7 AND A.4.1-3/1 AND A.4.1-5/1 AND A.4.3.2-1/</w:t>
            </w:r>
            <w:r w:rsidRPr="00970C7C">
              <w:rPr>
                <w:lang w:eastAsia="zh-CN"/>
              </w:rPr>
              <w:t>34</w:t>
            </w:r>
            <w:r w:rsidRPr="00970C7C">
              <w:t xml:space="preserve"> AND A.4.3.6-1/41 THEN R ELSE N/A</w:t>
            </w:r>
          </w:p>
        </w:tc>
      </w:tr>
      <w:tr w:rsidR="002A62E0" w:rsidRPr="00970C7C" w14:paraId="2F604B2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E621" w14:textId="77777777" w:rsidR="002A62E0" w:rsidRPr="00970C7C" w:rsidRDefault="002A62E0" w:rsidP="00B6103F">
            <w:pPr>
              <w:pStyle w:val="TAN"/>
            </w:pPr>
            <w:r w:rsidRPr="00970C7C">
              <w:t>C041</w:t>
            </w:r>
            <w:r w:rsidRPr="00970C7C">
              <w:rPr>
                <w:lang w:eastAsia="zh-CN"/>
              </w:rPr>
              <w:t>a</w:t>
            </w:r>
            <w:r w:rsidRPr="00970C7C">
              <w:tab/>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THEN R ELSE N/A</w:t>
            </w:r>
          </w:p>
        </w:tc>
      </w:tr>
      <w:tr w:rsidR="002A62E0" w:rsidRPr="00970C7C" w14:paraId="660F85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2F850A" w14:textId="77777777" w:rsidR="002A62E0" w:rsidRPr="00970C7C" w:rsidRDefault="002A62E0" w:rsidP="00B6103F">
            <w:pPr>
              <w:pStyle w:val="TAN"/>
            </w:pPr>
            <w:r w:rsidRPr="00970C7C">
              <w:t>C041b</w:t>
            </w:r>
            <w:r w:rsidRPr="00970C7C">
              <w:tab/>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THEN R ELSE N/A</w:t>
            </w:r>
          </w:p>
        </w:tc>
      </w:tr>
      <w:tr w:rsidR="002A62E0" w:rsidRPr="00970C7C" w14:paraId="037D0C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B34FF" w14:textId="77777777" w:rsidR="002A62E0" w:rsidRPr="00970C7C" w:rsidRDefault="002A62E0" w:rsidP="00B6103F">
            <w:pPr>
              <w:pStyle w:val="TAN"/>
            </w:pPr>
            <w:r w:rsidRPr="00970C7C">
              <w:t>C042</w:t>
            </w:r>
            <w:r w:rsidRPr="00970C7C">
              <w:tab/>
              <w:t>IF (A.4.1-1/1 OR A.4.1-1/2) AND A.4.1-2/7 AND A.4.1-3/2 AND (A.4.1-4/1 OR A.4.1-4/2 OR A.4.1-4/3 OR A.4.1-4/5) AND A.4.3.2-1/34 AND A.4.3.6-1/41 THEN R ELSE N/A</w:t>
            </w:r>
          </w:p>
        </w:tc>
      </w:tr>
      <w:tr w:rsidR="002A62E0" w:rsidRPr="00970C7C" w14:paraId="747BCF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394AE" w14:textId="77777777" w:rsidR="002A62E0" w:rsidRPr="00970C7C" w:rsidRDefault="002A62E0" w:rsidP="00B6103F">
            <w:pPr>
              <w:pStyle w:val="TAN"/>
            </w:pPr>
            <w:r w:rsidRPr="00970C7C">
              <w:t>C042</w:t>
            </w:r>
            <w:r w:rsidRPr="00970C7C">
              <w:rPr>
                <w:lang w:eastAsia="zh-CN"/>
              </w:rPr>
              <w:t>a</w:t>
            </w:r>
            <w:r w:rsidRPr="00970C7C">
              <w:tab/>
              <w:t>IF (A.4.1-1/1 OR A.4.1-1/2) AND A.4.1-2/7 AND A.4.1-3/2 AND (A.4.1-4/1 OR A.4.1-4/2 OR A.4.1-4/3 OR A.4.1-4/5) AND A.4.3.2-1/34 AND A.4.3.6-1/41 AND A.4.3.5-1/1</w:t>
            </w:r>
            <w:r w:rsidRPr="00970C7C">
              <w:rPr>
                <w:lang w:eastAsia="zh-CN"/>
              </w:rPr>
              <w:t xml:space="preserve"> </w:t>
            </w:r>
            <w:r w:rsidRPr="00970C7C">
              <w:t>THEN R ELSE N/A</w:t>
            </w:r>
          </w:p>
        </w:tc>
      </w:tr>
      <w:tr w:rsidR="002A62E0" w:rsidRPr="00970C7C" w14:paraId="4854426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5FCE9" w14:textId="77777777" w:rsidR="002A62E0" w:rsidRPr="00970C7C" w:rsidRDefault="002A62E0" w:rsidP="00B6103F">
            <w:pPr>
              <w:pStyle w:val="TAN"/>
            </w:pPr>
            <w:r w:rsidRPr="00970C7C">
              <w:t>C042b</w:t>
            </w:r>
            <w:r w:rsidRPr="00970C7C">
              <w:tab/>
              <w:t>IF A.4.1-1/1 AND A.4.1-2/7 AND A.4.1-3/2 AND (A.4.1-4/1 OR A.4.1-4/2 OR A.4.1-4/3 OR A.4.1-4/5) AND A.4.3.2-1/34 AND A.4.3.6-1/41 AND A.4.3.5-1/1</w:t>
            </w:r>
            <w:r w:rsidRPr="00970C7C">
              <w:rPr>
                <w:lang w:eastAsia="zh-CN"/>
              </w:rPr>
              <w:t xml:space="preserve"> </w:t>
            </w:r>
            <w:r w:rsidRPr="00970C7C">
              <w:t>THEN R ELSE N/A</w:t>
            </w:r>
          </w:p>
        </w:tc>
      </w:tr>
      <w:tr w:rsidR="002A62E0" w:rsidRPr="00970C7C" w14:paraId="5C4186C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40F08" w14:textId="77777777" w:rsidR="002A62E0" w:rsidRPr="00970C7C" w:rsidRDefault="002A62E0" w:rsidP="00B6103F">
            <w:pPr>
              <w:pStyle w:val="TAN"/>
            </w:pPr>
            <w:r w:rsidRPr="00970C7C">
              <w:t>C043</w:t>
            </w:r>
            <w:r w:rsidRPr="00970C7C">
              <w:tab/>
              <w:t xml:space="preserve">IF </w:t>
            </w:r>
            <w:r w:rsidRPr="00970C7C">
              <w:rPr>
                <w:lang w:eastAsia="zh-CN"/>
              </w:rPr>
              <w:t>(</w:t>
            </w:r>
            <w:r w:rsidRPr="00970C7C">
              <w:t>A.4.1-4/</w:t>
            </w:r>
            <w:r w:rsidRPr="00970C7C">
              <w:rPr>
                <w:lang w:eastAsia="zh-CN"/>
              </w:rPr>
              <w:t xml:space="preserve">1 OR </w:t>
            </w:r>
            <w:r w:rsidRPr="00970C7C">
              <w:t>A.4.1-4/</w:t>
            </w:r>
            <w:r w:rsidRPr="00970C7C">
              <w:rPr>
                <w:lang w:eastAsia="zh-CN"/>
              </w:rPr>
              <w:t xml:space="preserve">2 OR </w:t>
            </w:r>
            <w:r w:rsidRPr="00970C7C">
              <w:t>A.4.1-4/</w:t>
            </w:r>
            <w:r w:rsidRPr="00970C7C">
              <w:rPr>
                <w:lang w:eastAsia="zh-CN"/>
              </w:rPr>
              <w:t>3</w:t>
            </w:r>
            <w:r w:rsidRPr="00970C7C">
              <w:rPr>
                <w:rFonts w:eastAsia="SimSun"/>
                <w:lang w:eastAsia="zh-CN"/>
              </w:rPr>
              <w:t xml:space="preserve"> </w:t>
            </w:r>
            <w:r w:rsidRPr="00970C7C">
              <w:rPr>
                <w:lang w:eastAsia="zh-CN"/>
              </w:rPr>
              <w:t>OR</w:t>
            </w:r>
            <w:r w:rsidRPr="00970C7C">
              <w:rPr>
                <w:rFonts w:eastAsia="SimSun"/>
                <w:lang w:eastAsia="zh-CN"/>
              </w:rPr>
              <w:t xml:space="preserve"> </w:t>
            </w:r>
            <w:r w:rsidRPr="00970C7C">
              <w:t>A.4.1-4/</w:t>
            </w:r>
            <w:r w:rsidRPr="00970C7C">
              <w:rPr>
                <w:rFonts w:eastAsia="SimSun"/>
                <w:lang w:eastAsia="zh-CN"/>
              </w:rPr>
              <w:t>5</w:t>
            </w:r>
            <w:r w:rsidRPr="00970C7C">
              <w:rPr>
                <w:lang w:eastAsia="zh-CN"/>
              </w:rPr>
              <w:t xml:space="preserve">) AND </w:t>
            </w:r>
            <w:r w:rsidRPr="00970C7C">
              <w:t>A.4.1-3/2 AND (A.4.3.6-1/43 OR A.4.3.6-1/44) THEN R ELSE N/A</w:t>
            </w:r>
          </w:p>
        </w:tc>
      </w:tr>
      <w:tr w:rsidR="002A62E0" w:rsidRPr="00970C7C" w14:paraId="28EDBE9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CC7E7" w14:textId="77777777" w:rsidR="002A62E0" w:rsidRPr="00970C7C" w:rsidRDefault="002A62E0" w:rsidP="00B6103F">
            <w:pPr>
              <w:pStyle w:val="TAN"/>
            </w:pPr>
            <w:r w:rsidRPr="00970C7C">
              <w:t>C043a</w:t>
            </w:r>
            <w:r w:rsidRPr="00970C7C">
              <w:tab/>
              <w:t>IF (A.4.1-4/4 OR A.4.1-4/5) AND A.4.1-3/2 AND A.4.3.2-1/34 AND A.4.3.6-1/41a AND A.4.3.5-1/1</w:t>
            </w:r>
            <w:r w:rsidRPr="00970C7C">
              <w:rPr>
                <w:lang w:eastAsia="zh-CN"/>
              </w:rPr>
              <w:t xml:space="preserve"> </w:t>
            </w:r>
            <w:r w:rsidRPr="00970C7C">
              <w:t>THEN R ELSE N/A</w:t>
            </w:r>
          </w:p>
        </w:tc>
      </w:tr>
      <w:tr w:rsidR="002A62E0" w:rsidRPr="00970C7C" w14:paraId="7AA2875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46564" w14:textId="77777777" w:rsidR="002A62E0" w:rsidRPr="00970C7C" w:rsidRDefault="002A62E0" w:rsidP="00B6103F">
            <w:pPr>
              <w:pStyle w:val="TAN"/>
            </w:pPr>
            <w:r w:rsidRPr="00970C7C">
              <w:t>C044</w:t>
            </w:r>
            <w:r w:rsidRPr="00970C7C">
              <w:tab/>
              <w:t xml:space="preserve">IF </w:t>
            </w:r>
            <w:r w:rsidRPr="00970C7C">
              <w:rPr>
                <w:lang w:eastAsia="zh-CN"/>
              </w:rPr>
              <w:t xml:space="preserve">(A.4.1-1/1 OR A.4.1-1/2) AND A.4.1-2/7 AND A.4.1-3/1 </w:t>
            </w:r>
            <w:r w:rsidRPr="00970C7C">
              <w:t>AND A.4.3.6-1/42 THEN R ELSE N/A</w:t>
            </w:r>
          </w:p>
        </w:tc>
      </w:tr>
      <w:tr w:rsidR="002A62E0" w:rsidRPr="00970C7C" w14:paraId="29DD406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E0E09" w14:textId="77777777" w:rsidR="002A62E0" w:rsidRPr="00970C7C" w:rsidRDefault="002A62E0" w:rsidP="00B6103F">
            <w:pPr>
              <w:pStyle w:val="TAN"/>
            </w:pPr>
            <w:r w:rsidRPr="00970C7C">
              <w:t>C045</w:t>
            </w:r>
            <w:r w:rsidRPr="00970C7C">
              <w:tab/>
              <w:t>IF (A.4.1-1/1 OR A.4.1-1/2) AND A.4.1-3/2 AND A.4.3.2B.2.0-1/2 AND (A.4.1-4/1 OR A.4.1-4/2 OR A.4.1-4/3) THEN R ELSE N/A</w:t>
            </w:r>
          </w:p>
        </w:tc>
      </w:tr>
      <w:tr w:rsidR="002A62E0" w:rsidRPr="00970C7C" w14:paraId="3388A4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D17D9" w14:textId="77777777" w:rsidR="002A62E0" w:rsidRPr="00970C7C" w:rsidRDefault="002A62E0" w:rsidP="00B6103F">
            <w:pPr>
              <w:pStyle w:val="TAN"/>
            </w:pPr>
            <w:r w:rsidRPr="00970C7C">
              <w:t>C046</w:t>
            </w:r>
            <w:r w:rsidRPr="00970C7C">
              <w:tab/>
              <w:t>IF (A.4.1-1/1 OR A.4.1-1/2) AND A.4.1-3/2 AND A.4.3.2B.2.0-1/3 AND (A.4.1-4/1 OR A.4.1-4/2 OR A.4.1-4/</w:t>
            </w:r>
            <w:proofErr w:type="gramStart"/>
            <w:r w:rsidRPr="00970C7C">
              <w:t>3 )</w:t>
            </w:r>
            <w:proofErr w:type="gramEnd"/>
            <w:r w:rsidRPr="00970C7C">
              <w:t xml:space="preserve"> THEN R ELSE N/A</w:t>
            </w:r>
          </w:p>
        </w:tc>
      </w:tr>
      <w:tr w:rsidR="002A62E0" w:rsidRPr="00970C7C" w14:paraId="2705AB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D31A1" w14:textId="77777777" w:rsidR="002A62E0" w:rsidRPr="00970C7C" w:rsidRDefault="002A62E0" w:rsidP="00B6103F">
            <w:pPr>
              <w:pStyle w:val="TAN"/>
            </w:pPr>
            <w:r w:rsidRPr="00970C7C">
              <w:t>C047</w:t>
            </w:r>
            <w:r w:rsidRPr="00970C7C">
              <w:tab/>
              <w:t>IF (A.4.1-1/1 OR A.4.1-1/2) AND A.4.1-3/2 AND A.4.3.2B.2.0-1/4 AND (A.4.1-4/1 OR A.4.1-4/2 OR A.4.1-4/3) THEN R ELSE N/A</w:t>
            </w:r>
          </w:p>
        </w:tc>
      </w:tr>
      <w:tr w:rsidR="002A62E0" w:rsidRPr="00970C7C" w14:paraId="13FADA1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AE2C8" w14:textId="77777777" w:rsidR="002A62E0" w:rsidRPr="00970C7C" w:rsidRDefault="002A62E0" w:rsidP="00B6103F">
            <w:pPr>
              <w:pStyle w:val="TAN"/>
            </w:pPr>
            <w:r w:rsidRPr="00970C7C">
              <w:t>C048</w:t>
            </w:r>
            <w:r w:rsidRPr="00970C7C">
              <w:tab/>
              <w:t>IF (A.4.1-1/1 OR A.4.1-1/2) AND A.4.1-3/2 AND A.4.3.2B.2.0-1/2 AND A.4.1-4/1 THEN R ELSE N/A</w:t>
            </w:r>
          </w:p>
        </w:tc>
      </w:tr>
      <w:tr w:rsidR="002A62E0" w:rsidRPr="00970C7C" w14:paraId="3C893E7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C75A0" w14:textId="77777777" w:rsidR="002A62E0" w:rsidRPr="00970C7C" w:rsidRDefault="002A62E0" w:rsidP="00B6103F">
            <w:pPr>
              <w:pStyle w:val="TAN"/>
            </w:pPr>
            <w:r w:rsidRPr="00970C7C">
              <w:t>C049</w:t>
            </w:r>
            <w:r w:rsidRPr="00970C7C">
              <w:tab/>
              <w:t>IF (A.4.1-1/1 OR A.4.1-1/2) AND A.4.1-3/2 AND A.4.3.2B.2.0-1/3 AND A.4.1-4/1 THEN R ELSE N/A</w:t>
            </w:r>
          </w:p>
        </w:tc>
      </w:tr>
      <w:tr w:rsidR="002A62E0" w:rsidRPr="00970C7C" w14:paraId="3E27869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F0032" w14:textId="77777777" w:rsidR="002A62E0" w:rsidRPr="00970C7C" w:rsidRDefault="002A62E0" w:rsidP="00B6103F">
            <w:pPr>
              <w:pStyle w:val="TAN"/>
            </w:pPr>
            <w:r w:rsidRPr="00970C7C">
              <w:t>C050</w:t>
            </w:r>
            <w:r w:rsidRPr="00970C7C">
              <w:tab/>
              <w:t xml:space="preserve">IF </w:t>
            </w:r>
            <w:r w:rsidRPr="00970C7C">
              <w:rPr>
                <w:lang w:eastAsia="zh-CN"/>
              </w:rPr>
              <w:t xml:space="preserve">A.4.1-1/2 AND A.4.1-2/7 AND A.4.1-3/1 </w:t>
            </w:r>
            <w:r w:rsidRPr="00970C7C">
              <w:t>AND A.4.3.1-7/3</w:t>
            </w:r>
            <w:r w:rsidRPr="00970C7C">
              <w:rPr>
                <w:lang w:eastAsia="zh-CN"/>
              </w:rPr>
              <w:t xml:space="preserve"> AND </w:t>
            </w:r>
            <w:r w:rsidRPr="00970C7C">
              <w:t>A.4.3.2-</w:t>
            </w:r>
            <w:r w:rsidRPr="00970C7C">
              <w:rPr>
                <w:lang w:eastAsia="zh-CN"/>
              </w:rPr>
              <w:t xml:space="preserve">1/36 </w:t>
            </w:r>
            <w:r w:rsidRPr="00970C7C">
              <w:t>AND NOT A.4.3.2-1/84 THEN R ELSE N/A</w:t>
            </w:r>
          </w:p>
        </w:tc>
      </w:tr>
      <w:tr w:rsidR="002A62E0" w:rsidRPr="00970C7C" w14:paraId="4B888A8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3DFAC" w14:textId="77777777" w:rsidR="002A62E0" w:rsidRPr="00970C7C" w:rsidRDefault="002A62E0" w:rsidP="00B6103F">
            <w:pPr>
              <w:pStyle w:val="TAN"/>
            </w:pPr>
            <w:r w:rsidRPr="00970C7C">
              <w:t>C051</w:t>
            </w:r>
            <w:r w:rsidRPr="00970C7C">
              <w:tab/>
              <w:t>IF (A.4.1-1/1 OR A.4.1-1/2) AND A.4.1-2/7 AND A.4.1-3/1 AND A.4.1-4A/5 AND A.4.3.2A.1-2/1 AND A.4.3.2-1/37 THEN R ELSE N/A</w:t>
            </w:r>
          </w:p>
        </w:tc>
      </w:tr>
      <w:tr w:rsidR="002A62E0" w:rsidRPr="00970C7C" w14:paraId="6993263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703A1" w14:textId="77777777" w:rsidR="002A62E0" w:rsidRPr="00970C7C" w:rsidRDefault="002A62E0" w:rsidP="00B6103F">
            <w:pPr>
              <w:pStyle w:val="TAN"/>
            </w:pPr>
            <w:r w:rsidRPr="00970C7C">
              <w:rPr>
                <w:lang w:eastAsia="zh-CN"/>
              </w:rPr>
              <w:t>C052</w:t>
            </w:r>
            <w:r w:rsidRPr="00970C7C">
              <w:rPr>
                <w:lang w:eastAsia="zh-CN"/>
              </w:rPr>
              <w:tab/>
            </w:r>
            <w:r w:rsidRPr="00970C7C">
              <w:t xml:space="preserve">IF </w:t>
            </w:r>
            <w:r w:rsidRPr="00970C7C">
              <w:rPr>
                <w:lang w:eastAsia="zh-CN"/>
              </w:rPr>
              <w:t>(A.4.1-1/1 OR A.4.1-1/2) AND A.4.1-2/7 AND A.4.1-3/1 AND (A.4.3.11-1/1 OR A.4.3.11-1/</w:t>
            </w:r>
            <w:proofErr w:type="gramStart"/>
            <w:r w:rsidRPr="00970C7C">
              <w:rPr>
                <w:lang w:eastAsia="zh-CN"/>
              </w:rPr>
              <w:t>3)</w:t>
            </w:r>
            <w:r w:rsidRPr="00970C7C">
              <w:t>THEN</w:t>
            </w:r>
            <w:proofErr w:type="gramEnd"/>
            <w:r w:rsidRPr="00970C7C">
              <w:t xml:space="preserve"> R ELSE N/A</w:t>
            </w:r>
          </w:p>
        </w:tc>
      </w:tr>
      <w:tr w:rsidR="002A62E0" w:rsidRPr="00970C7C" w14:paraId="0E8193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E911B" w14:textId="77777777" w:rsidR="002A62E0" w:rsidRPr="00970C7C" w:rsidRDefault="002A62E0" w:rsidP="00B6103F">
            <w:pPr>
              <w:pStyle w:val="TAN"/>
              <w:rPr>
                <w:lang w:eastAsia="zh-CN"/>
              </w:rPr>
            </w:pPr>
            <w:r w:rsidRPr="00970C7C">
              <w:rPr>
                <w:lang w:eastAsia="zh-CN"/>
              </w:rPr>
              <w:t>C052a</w:t>
            </w:r>
            <w:r w:rsidRPr="00970C7C">
              <w:rPr>
                <w:lang w:eastAsia="zh-CN"/>
              </w:rPr>
              <w:tab/>
              <w:t>IF (A.4.1-1/1 OR A.4.1-1/2) AND A.4.1-2/7 AND A.4.1-3/1 AND A.4.3.11-1/8 THEN R ELSE N/A</w:t>
            </w:r>
          </w:p>
        </w:tc>
      </w:tr>
      <w:tr w:rsidR="002A62E0" w:rsidRPr="00970C7C" w14:paraId="6B28F83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D9AD1" w14:textId="77777777" w:rsidR="002A62E0" w:rsidRPr="00970C7C" w:rsidRDefault="002A62E0" w:rsidP="00B6103F">
            <w:pPr>
              <w:pStyle w:val="TAN"/>
              <w:rPr>
                <w:lang w:eastAsia="zh-CN"/>
              </w:rPr>
            </w:pPr>
            <w:r w:rsidRPr="00970C7C">
              <w:rPr>
                <w:lang w:eastAsia="zh-CN"/>
              </w:rPr>
              <w:t>C052b</w:t>
            </w:r>
            <w:r w:rsidRPr="00970C7C">
              <w:rPr>
                <w:lang w:eastAsia="zh-CN"/>
              </w:rPr>
              <w:tab/>
              <w:t>IF (A.4.1-1/1 OR A.4.1-1/2) AND A.4.1-2/7 AND A.4.1-3/1 AND A.4.3.11-1/6 THEN R ELSE N/A</w:t>
            </w:r>
          </w:p>
        </w:tc>
      </w:tr>
      <w:tr w:rsidR="002A62E0" w:rsidRPr="00970C7C" w14:paraId="0D8564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79AAB" w14:textId="77777777" w:rsidR="002A62E0" w:rsidRPr="00970C7C" w:rsidRDefault="002A62E0" w:rsidP="00B6103F">
            <w:pPr>
              <w:pStyle w:val="TAN"/>
              <w:rPr>
                <w:lang w:eastAsia="zh-CN"/>
              </w:rPr>
            </w:pPr>
            <w:r w:rsidRPr="00970C7C">
              <w:rPr>
                <w:lang w:eastAsia="zh-CN"/>
              </w:rPr>
              <w:t>C052c</w:t>
            </w:r>
            <w:r w:rsidRPr="00970C7C">
              <w:rPr>
                <w:lang w:eastAsia="zh-CN"/>
              </w:rPr>
              <w:tab/>
              <w:t>IF (A.4.1-1/1 OR A.4.1-1/2) AND A.4.1-2/7 AND A.4.1-3/1 AND A.4.3.11-1/7 THEN R ELSE N/A</w:t>
            </w:r>
          </w:p>
        </w:tc>
      </w:tr>
      <w:tr w:rsidR="002A62E0" w:rsidRPr="00970C7C" w14:paraId="17E065B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1DAB6" w14:textId="77777777" w:rsidR="002A62E0" w:rsidRPr="00970C7C" w:rsidRDefault="002A62E0" w:rsidP="00B6103F">
            <w:pPr>
              <w:pStyle w:val="TAN"/>
              <w:rPr>
                <w:rFonts w:eastAsia="SimSun"/>
                <w:lang w:eastAsia="zh-CN"/>
              </w:rPr>
            </w:pPr>
            <w:r w:rsidRPr="00970C7C">
              <w:rPr>
                <w:rFonts w:eastAsia="SimSun"/>
                <w:lang w:eastAsia="zh-CN"/>
              </w:rPr>
              <w:t>C053</w:t>
            </w:r>
            <w:r w:rsidRPr="00970C7C">
              <w:rPr>
                <w:rFonts w:eastAsia="SimSun"/>
                <w:lang w:eastAsia="zh-CN"/>
              </w:rPr>
              <w:tab/>
            </w:r>
            <w:r w:rsidRPr="00970C7C">
              <w:t>IF A.4.1-1/2 AND A.4.1-2/8 AND A.4.1-3/1 AND (A.4.1-4A/3 OR A.4.1-4A/4) AND A.4.3.2A.1-2/1 THEN R ELSE N/A</w:t>
            </w:r>
          </w:p>
        </w:tc>
      </w:tr>
      <w:tr w:rsidR="002A62E0" w:rsidRPr="00970C7C" w14:paraId="58DEFA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BD389" w14:textId="77777777" w:rsidR="002A62E0" w:rsidRPr="00970C7C" w:rsidRDefault="002A62E0" w:rsidP="00B6103F">
            <w:pPr>
              <w:pStyle w:val="TAN"/>
              <w:rPr>
                <w:rFonts w:eastAsia="SimSun"/>
                <w:lang w:eastAsia="zh-CN"/>
              </w:rPr>
            </w:pPr>
            <w:r w:rsidRPr="00970C7C">
              <w:rPr>
                <w:rFonts w:eastAsia="SimSun"/>
                <w:lang w:eastAsia="zh-CN"/>
              </w:rPr>
              <w:t>C054</w:t>
            </w:r>
            <w:r w:rsidRPr="00970C7C">
              <w:rPr>
                <w:rFonts w:eastAsia="SimSun"/>
                <w:lang w:eastAsia="zh-CN"/>
              </w:rPr>
              <w:tab/>
            </w:r>
            <w:r w:rsidRPr="00970C7C">
              <w:t>IF A.4.1-1/2 AND A.4.1-2/8 AND A.4.1-3/1 AND (A.4.1-4A/3 OR A.4.1-4A/4) AND A.4.3.2A.1-2/2 THEN R ELSE N/A</w:t>
            </w:r>
          </w:p>
        </w:tc>
      </w:tr>
      <w:tr w:rsidR="002A62E0" w:rsidRPr="00970C7C" w14:paraId="666EE42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7F2EA" w14:textId="77777777" w:rsidR="002A62E0" w:rsidRPr="00970C7C" w:rsidRDefault="002A62E0" w:rsidP="00B6103F">
            <w:pPr>
              <w:pStyle w:val="TAN"/>
              <w:rPr>
                <w:rFonts w:eastAsia="SimSun"/>
                <w:lang w:eastAsia="zh-CN"/>
              </w:rPr>
            </w:pPr>
            <w:r w:rsidRPr="00970C7C">
              <w:rPr>
                <w:rFonts w:eastAsia="SimSun"/>
                <w:lang w:eastAsia="zh-CN"/>
              </w:rPr>
              <w:t>C055</w:t>
            </w:r>
            <w:r w:rsidRPr="00970C7C">
              <w:rPr>
                <w:rFonts w:eastAsia="SimSun"/>
                <w:lang w:eastAsia="zh-CN"/>
              </w:rPr>
              <w:tab/>
            </w:r>
            <w:r w:rsidRPr="00970C7C">
              <w:t>IF A.4.1-1/2 AND A.4.1-2/8 AND A.4.1-3/1 AND (A.4.1-4A/3 OR A.4.1-4A/4) AND A.4.3.2A.1-2/3 THEN R ELSE N/A</w:t>
            </w:r>
          </w:p>
        </w:tc>
      </w:tr>
      <w:tr w:rsidR="002A62E0" w:rsidRPr="00970C7C" w14:paraId="010421D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2C032" w14:textId="77777777" w:rsidR="002A62E0" w:rsidRPr="00970C7C" w:rsidRDefault="002A62E0" w:rsidP="00B6103F">
            <w:pPr>
              <w:pStyle w:val="TAN"/>
              <w:rPr>
                <w:rFonts w:eastAsia="SimSun"/>
                <w:lang w:eastAsia="zh-CN"/>
              </w:rPr>
            </w:pPr>
            <w:r w:rsidRPr="00970C7C">
              <w:rPr>
                <w:rFonts w:eastAsia="SimSun"/>
                <w:lang w:eastAsia="zh-CN"/>
              </w:rPr>
              <w:t>C056</w:t>
            </w:r>
            <w:r w:rsidRPr="00970C7C">
              <w:rPr>
                <w:rFonts w:eastAsia="SimSun"/>
                <w:lang w:eastAsia="zh-CN"/>
              </w:rPr>
              <w:tab/>
            </w:r>
            <w:r w:rsidRPr="00970C7C">
              <w:t>IF A.4.1-1/2 AND A.4.1-2/8 AND A.4.1-3/1 AND (A.4.1-4A/3 OR A.4.1-4A/4) AND A.4.3.2A.1-2/4 THEN R ELSE N/A</w:t>
            </w:r>
          </w:p>
        </w:tc>
      </w:tr>
      <w:tr w:rsidR="002A62E0" w:rsidRPr="00970C7C" w14:paraId="038B525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23F19" w14:textId="77777777" w:rsidR="002A62E0" w:rsidRPr="00970C7C" w:rsidRDefault="002A62E0" w:rsidP="00B6103F">
            <w:pPr>
              <w:pStyle w:val="TAN"/>
              <w:rPr>
                <w:rFonts w:eastAsia="SimSun"/>
                <w:lang w:eastAsia="zh-CN"/>
              </w:rPr>
            </w:pPr>
            <w:r w:rsidRPr="00970C7C">
              <w:rPr>
                <w:rFonts w:eastAsia="SimSun"/>
                <w:lang w:eastAsia="zh-CN"/>
              </w:rPr>
              <w:t>C057</w:t>
            </w:r>
            <w:r w:rsidRPr="00970C7C">
              <w:rPr>
                <w:rFonts w:eastAsia="SimSun"/>
                <w:lang w:eastAsia="zh-CN"/>
              </w:rPr>
              <w:tab/>
            </w:r>
            <w:r w:rsidRPr="00970C7C">
              <w:t>IF A.4.1-1/2 AND A.4.1-2/8 AND A.4.1-3/1 AND (A.4.1-4A/3 OR A.4.1-4A/4) AND A.4.3.2A.1-2/5 THEN R ELSE N/A</w:t>
            </w:r>
          </w:p>
        </w:tc>
      </w:tr>
      <w:tr w:rsidR="002A62E0" w:rsidRPr="00970C7C" w14:paraId="18FBC0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291B0" w14:textId="77777777" w:rsidR="002A62E0" w:rsidRPr="00970C7C" w:rsidRDefault="002A62E0" w:rsidP="00B6103F">
            <w:pPr>
              <w:pStyle w:val="TAN"/>
              <w:rPr>
                <w:rFonts w:eastAsia="SimSun"/>
                <w:lang w:eastAsia="zh-CN"/>
              </w:rPr>
            </w:pPr>
            <w:r w:rsidRPr="00970C7C">
              <w:rPr>
                <w:rFonts w:eastAsia="SimSun"/>
                <w:lang w:eastAsia="zh-CN"/>
              </w:rPr>
              <w:t>C058</w:t>
            </w:r>
            <w:r w:rsidRPr="00970C7C">
              <w:rPr>
                <w:rFonts w:eastAsia="SimSun"/>
                <w:lang w:eastAsia="zh-CN"/>
              </w:rPr>
              <w:tab/>
            </w:r>
            <w:r w:rsidRPr="00970C7C">
              <w:t>IF A.4.1-1/2 AND A.4.1-2/8 AND A.4.1-3/1 AND (A.4.1-4A/3 OR A.4.1-4A/4) AND A.4.3.2A.1-2/6 THEN R ELSE N/A</w:t>
            </w:r>
          </w:p>
        </w:tc>
      </w:tr>
      <w:tr w:rsidR="002A62E0" w:rsidRPr="00970C7C" w14:paraId="131F9BB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01A4E5" w14:textId="77777777" w:rsidR="002A62E0" w:rsidRPr="00970C7C" w:rsidRDefault="002A62E0" w:rsidP="00B6103F">
            <w:pPr>
              <w:pStyle w:val="TAN"/>
              <w:rPr>
                <w:rFonts w:eastAsia="SimSun"/>
                <w:lang w:eastAsia="zh-CN"/>
              </w:rPr>
            </w:pPr>
            <w:r w:rsidRPr="00970C7C">
              <w:rPr>
                <w:rFonts w:eastAsia="SimSun"/>
                <w:lang w:eastAsia="zh-CN"/>
              </w:rPr>
              <w:t>C059</w:t>
            </w:r>
            <w:r w:rsidRPr="00970C7C">
              <w:rPr>
                <w:rFonts w:eastAsia="SimSun"/>
                <w:lang w:eastAsia="zh-CN"/>
              </w:rPr>
              <w:tab/>
            </w:r>
            <w:r w:rsidRPr="00970C7C">
              <w:t>IF A.4.1-1/2 AND A.4.1-2/8 AND A.4.1-3/1 AND (A.4.1-4A/3 OR A.4.1-4A/4) AND A.4.3.2A.1-2/7 THEN R ELSE N/A</w:t>
            </w:r>
          </w:p>
        </w:tc>
      </w:tr>
      <w:tr w:rsidR="002A62E0" w:rsidRPr="00970C7C" w14:paraId="5E126AB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5148E" w14:textId="77777777" w:rsidR="002A62E0" w:rsidRPr="00970C7C" w:rsidRDefault="002A62E0" w:rsidP="00B6103F">
            <w:pPr>
              <w:pStyle w:val="TAN"/>
              <w:rPr>
                <w:rFonts w:eastAsia="SimSun"/>
                <w:lang w:eastAsia="zh-CN"/>
              </w:rPr>
            </w:pPr>
            <w:r w:rsidRPr="00970C7C">
              <w:t>C060</w:t>
            </w:r>
            <w:r w:rsidRPr="00970C7C">
              <w:tab/>
              <w:t>IF A.4.1-1/2 AND A.4.1-2/8 AND A.4.1-3/1 AND (A.4.3.2-1/14 OR A.4.3.2-1/15) THEN R ELSE N/A</w:t>
            </w:r>
          </w:p>
        </w:tc>
      </w:tr>
      <w:tr w:rsidR="002A62E0" w:rsidRPr="00970C7C" w14:paraId="72DD61C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47F1E" w14:textId="77777777" w:rsidR="002A62E0" w:rsidRPr="00970C7C" w:rsidRDefault="002A62E0" w:rsidP="00B6103F">
            <w:pPr>
              <w:pStyle w:val="TAN"/>
            </w:pPr>
            <w:r w:rsidRPr="00970C7C">
              <w:t>C061</w:t>
            </w:r>
            <w:r w:rsidRPr="00970C7C">
              <w:tab/>
              <w:t>IF A.4.1-1/2 AND A.4.1-2/8 AND (A.4.1-3/1 OR A.4.1-3/2 OR A.4.1-3/3 OR A.4.1-3/5) THEN R ELSE N/A</w:t>
            </w:r>
          </w:p>
        </w:tc>
      </w:tr>
      <w:tr w:rsidR="002A62E0" w:rsidRPr="00970C7C" w14:paraId="01ED1F1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E4014" w14:textId="77777777" w:rsidR="002A62E0" w:rsidRPr="00970C7C" w:rsidRDefault="002A62E0" w:rsidP="00B6103F">
            <w:pPr>
              <w:pStyle w:val="TAN"/>
            </w:pPr>
            <w:r w:rsidRPr="00970C7C">
              <w:t>C061a</w:t>
            </w:r>
            <w:r w:rsidRPr="00970C7C">
              <w:tab/>
              <w:t>IF A.4.1-1/2 AND A.4.1-2/8 AND (A.4.1-3/1 OR A.4.1-3/2 OR A.4.1-3/3 OR A.4.1-3/5) AND E032 THEN R ELSE N/A</w:t>
            </w:r>
          </w:p>
        </w:tc>
      </w:tr>
      <w:tr w:rsidR="002A62E0" w:rsidRPr="00970C7C" w14:paraId="1CAC49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EE823" w14:textId="77777777" w:rsidR="002A62E0" w:rsidRPr="00970C7C" w:rsidRDefault="002A62E0" w:rsidP="00B6103F">
            <w:pPr>
              <w:pStyle w:val="TAN"/>
            </w:pPr>
            <w:r w:rsidRPr="00970C7C">
              <w:lastRenderedPageBreak/>
              <w:t>C061b</w:t>
            </w:r>
            <w:r w:rsidRPr="00970C7C">
              <w:tab/>
              <w:t>IF A.4.1-1/2 AND A.4.1-2/8 AND (A.4.1-3/1 OR A.4.1-3/2 OR A.4.1-3/3 OR A.4.1-3/5) AND E033 THEN R ELSE N/A</w:t>
            </w:r>
          </w:p>
        </w:tc>
      </w:tr>
      <w:tr w:rsidR="002A62E0" w:rsidRPr="00970C7C" w14:paraId="6695370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5F859" w14:textId="77777777" w:rsidR="002A62E0" w:rsidRPr="00970C7C" w:rsidRDefault="002A62E0" w:rsidP="00B6103F">
            <w:pPr>
              <w:pStyle w:val="TAN"/>
            </w:pPr>
            <w:r w:rsidRPr="00970C7C">
              <w:t>C062</w:t>
            </w:r>
            <w:r w:rsidRPr="00970C7C">
              <w:tab/>
              <w:t>IF A.4.1-1/2 AND A.4.1.2/8 AND (A.4.1-3/1 OR A.4.1-3/2 OR A.4.1-3/3 OR A.4.1-3/5) AND A.4.3.9-1/1 THEN R ELSE N/A</w:t>
            </w:r>
          </w:p>
        </w:tc>
      </w:tr>
      <w:tr w:rsidR="002A62E0" w:rsidRPr="00970C7C" w14:paraId="5E4D2F5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DBF36" w14:textId="77777777" w:rsidR="002A62E0" w:rsidRPr="00970C7C" w:rsidRDefault="002A62E0" w:rsidP="00B6103F">
            <w:pPr>
              <w:pStyle w:val="TAN"/>
            </w:pPr>
            <w:r w:rsidRPr="00970C7C">
              <w:t>C063</w:t>
            </w:r>
            <w:r w:rsidRPr="00970C7C">
              <w:tab/>
              <w:t>IF (A.4.1-1/1 OR A.4.1-1/2) AND A.4.1-3/2 AND (A.4.1-4/3 OR A.4.1-4/2) AND A.4.3.2B.2.0-1A/2 THEN R ELSE N/A</w:t>
            </w:r>
          </w:p>
        </w:tc>
      </w:tr>
      <w:tr w:rsidR="002A62E0" w:rsidRPr="00970C7C" w14:paraId="0A0A7DD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EFE31" w14:textId="77777777" w:rsidR="002A62E0" w:rsidRPr="00970C7C" w:rsidRDefault="002A62E0" w:rsidP="00B6103F">
            <w:pPr>
              <w:pStyle w:val="TAN"/>
            </w:pPr>
            <w:r w:rsidRPr="00970C7C">
              <w:t>C064</w:t>
            </w:r>
            <w:r w:rsidRPr="00970C7C">
              <w:tab/>
              <w:t>IF (A.4.1-1/1 OR A.4.1-1/2) AND A.4.1-3/2 AND (A.4.1-4/3 OR A.4.1-4/2) AND A.4.3.2B.2.0-1A/3 THEN R ELSE N/A</w:t>
            </w:r>
          </w:p>
        </w:tc>
      </w:tr>
      <w:tr w:rsidR="002A62E0" w:rsidRPr="00970C7C" w14:paraId="2A90E59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B3584" w14:textId="77777777" w:rsidR="002A62E0" w:rsidRPr="00970C7C" w:rsidRDefault="002A62E0" w:rsidP="00B6103F">
            <w:pPr>
              <w:pStyle w:val="TAN"/>
            </w:pPr>
            <w:r w:rsidRPr="00970C7C">
              <w:t>C064a</w:t>
            </w:r>
            <w:r w:rsidRPr="00970C7C">
              <w:tab/>
              <w:t>IF (A.4.1-1/1 OR A.4.1-1/2) AND A.4.1-3/2 AND (A.4.1-4/3 OR A.4.1-4/2) AND A.4.3.2B.2.0-1A/4 THEN R ELSE N/A</w:t>
            </w:r>
          </w:p>
        </w:tc>
      </w:tr>
      <w:tr w:rsidR="002A62E0" w:rsidRPr="00970C7C" w14:paraId="55A8CB3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C3B2A3" w14:textId="77777777" w:rsidR="002A62E0" w:rsidRPr="00970C7C" w:rsidRDefault="002A62E0" w:rsidP="00B6103F">
            <w:pPr>
              <w:pStyle w:val="TAN"/>
            </w:pPr>
            <w:r w:rsidRPr="00970C7C">
              <w:t>C064b</w:t>
            </w:r>
            <w:r w:rsidRPr="00970C7C">
              <w:tab/>
              <w:t>IF (A.4.1-1/1 OR A.4.1-1/2) AND A.4.1-3/2 AND (A.4.1-4/3 OR A.4.1-4/2) AND A.4.3.2B.2.0-1A/5 THEN R ELSE N/A</w:t>
            </w:r>
          </w:p>
        </w:tc>
      </w:tr>
      <w:tr w:rsidR="002A62E0" w:rsidRPr="00970C7C" w14:paraId="67FC441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8D911" w14:textId="77777777" w:rsidR="002A62E0" w:rsidRPr="00970C7C" w:rsidRDefault="002A62E0" w:rsidP="00B6103F">
            <w:pPr>
              <w:pStyle w:val="TAN"/>
            </w:pPr>
            <w:r w:rsidRPr="00970C7C">
              <w:t>C065</w:t>
            </w:r>
            <w:r w:rsidRPr="00970C7C">
              <w:tab/>
              <w:t xml:space="preserve">IF (A.4.1-4/1 OR A.4.1-4/2 OR A.4.1-4/3) </w:t>
            </w:r>
            <w:r w:rsidRPr="00970C7C">
              <w:rPr>
                <w:lang w:eastAsia="zh-CN"/>
              </w:rPr>
              <w:t xml:space="preserve">AND A.4.1-3/2 AND (A.4.3.2-1/42 OR A.4.3.2-1/43 OR A.4.3.2-1/44) AND (A.4.3.2-1/24 OR A.4.3.2-1/24A) </w:t>
            </w:r>
            <w:r w:rsidRPr="00970C7C">
              <w:t>THEN R ELSE N/A</w:t>
            </w:r>
          </w:p>
        </w:tc>
      </w:tr>
      <w:tr w:rsidR="002A62E0" w:rsidRPr="00970C7C" w14:paraId="6DB4E3C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CAA7A" w14:textId="77777777" w:rsidR="002A62E0" w:rsidRPr="00970C7C" w:rsidRDefault="002A62E0" w:rsidP="00B6103F">
            <w:pPr>
              <w:pStyle w:val="TAN"/>
            </w:pPr>
            <w:r w:rsidRPr="00970C7C">
              <w:t>C065a</w:t>
            </w:r>
            <w:r w:rsidRPr="00970C7C">
              <w:tab/>
              <w:t xml:space="preserve">IF (A.4.1-4/1 OR A.4.1-4/2 OR A.4.1-4/3) </w:t>
            </w:r>
            <w:r w:rsidRPr="00970C7C">
              <w:rPr>
                <w:lang w:eastAsia="zh-CN"/>
              </w:rPr>
              <w:t xml:space="preserve">AND A.4.1-3/2 AND (A.4.3.2-1/42 OR A.4.3.2-1/43 OR A.4.3.2-1/44) AND (A.4.3.2-1/24 OR A.4.3.2-1/24A) AND A.4.3.2A.1-1/1 </w:t>
            </w:r>
            <w:r w:rsidRPr="00970C7C">
              <w:t>THEN R ELSE N/A</w:t>
            </w:r>
          </w:p>
        </w:tc>
      </w:tr>
      <w:tr w:rsidR="002A62E0" w:rsidRPr="00970C7C" w14:paraId="6584E4A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36B36" w14:textId="77777777" w:rsidR="002A62E0" w:rsidRPr="00970C7C" w:rsidRDefault="002A62E0" w:rsidP="00B6103F">
            <w:pPr>
              <w:pStyle w:val="TAN"/>
            </w:pPr>
            <w:r w:rsidRPr="00970C7C">
              <w:t>C065b</w:t>
            </w:r>
            <w:r w:rsidRPr="00970C7C">
              <w:tab/>
              <w:t xml:space="preserve">IF (A.4.1-4/1 OR A.4.1-4/2 OR A.4.1-4/3) </w:t>
            </w:r>
            <w:r w:rsidRPr="00970C7C">
              <w:rPr>
                <w:lang w:eastAsia="zh-CN"/>
              </w:rPr>
              <w:t xml:space="preserve">AND A.4.1-3/2 AND (A.4.3.2-1/42 OR A.4.3.2-1/43) </w:t>
            </w:r>
            <w:r w:rsidRPr="00970C7C">
              <w:t>THEN R ELSE N/A</w:t>
            </w:r>
          </w:p>
        </w:tc>
      </w:tr>
      <w:tr w:rsidR="002A62E0" w:rsidRPr="00970C7C" w14:paraId="3791483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60742" w14:textId="77777777" w:rsidR="002A62E0" w:rsidRPr="00970C7C" w:rsidRDefault="002A62E0" w:rsidP="00B6103F">
            <w:pPr>
              <w:pStyle w:val="TAN"/>
            </w:pPr>
            <w:r w:rsidRPr="00970C7C">
              <w:t>C066</w:t>
            </w:r>
            <w:r w:rsidRPr="00970C7C">
              <w:tab/>
              <w:t xml:space="preserve">IF </w:t>
            </w:r>
            <w:r w:rsidRPr="00970C7C">
              <w:rPr>
                <w:lang w:eastAsia="zh-CN"/>
              </w:rPr>
              <w:t xml:space="preserve">(A.4.1-1/1 OR A.4.1-1/2) AND A.4.1-2/7 AND A.4.1-3/1 AND (A.4.3.2-1/42 OR A.4.3.2-1/43 OR A.4.3.2-1/44) AND (A.4.3.2-1/24 OR A.4.3.2-1/24A) </w:t>
            </w:r>
            <w:r w:rsidRPr="00970C7C">
              <w:t>THEN R ELSE N/A</w:t>
            </w:r>
          </w:p>
        </w:tc>
      </w:tr>
      <w:tr w:rsidR="002A62E0" w:rsidRPr="00970C7C" w14:paraId="3064B6D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C4CA2" w14:textId="77777777" w:rsidR="002A62E0" w:rsidRPr="00970C7C" w:rsidRDefault="002A62E0" w:rsidP="00B6103F">
            <w:pPr>
              <w:pStyle w:val="TAN"/>
            </w:pPr>
            <w:r w:rsidRPr="00970C7C">
              <w:t>C066a</w:t>
            </w:r>
            <w:r w:rsidRPr="00970C7C">
              <w:tab/>
              <w:t xml:space="preserve">IF </w:t>
            </w:r>
            <w:r w:rsidRPr="00970C7C">
              <w:rPr>
                <w:lang w:eastAsia="zh-CN"/>
              </w:rPr>
              <w:t xml:space="preserve">(A.4.1-1/1 OR A.4.1-1/2) AND A.4.1-2/7 AND A.4.1-3/1 AND (A.4.3.2-1/42 OR A.4.3.2-1/43 OR A.4.3.2-1/44) AND (A.4.3.2-1/24 OR A.4.3.2-1/24A) AND A.4.3.2A.1-1/1 </w:t>
            </w:r>
            <w:r w:rsidRPr="00970C7C">
              <w:t>THEN R ELSE N/A</w:t>
            </w:r>
          </w:p>
        </w:tc>
      </w:tr>
      <w:tr w:rsidR="002A62E0" w:rsidRPr="00970C7C" w14:paraId="57D61D6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76E10" w14:textId="77777777" w:rsidR="002A62E0" w:rsidRPr="00970C7C" w:rsidRDefault="002A62E0" w:rsidP="00B6103F">
            <w:pPr>
              <w:pStyle w:val="TAN"/>
            </w:pPr>
            <w:r w:rsidRPr="00970C7C">
              <w:t>C066b</w:t>
            </w:r>
            <w:r w:rsidRPr="00970C7C">
              <w:tab/>
              <w:t xml:space="preserve">IF </w:t>
            </w:r>
            <w:r w:rsidRPr="00970C7C">
              <w:rPr>
                <w:lang w:eastAsia="zh-CN"/>
              </w:rPr>
              <w:t xml:space="preserve">(A.4.1-1/1 OR A.4.1-1/2) AND A.4.1-2/7 AND A.4.1-3/1 AND (A.4.3.2-1/42 OR A.4.3.2-1/43) </w:t>
            </w:r>
            <w:r w:rsidRPr="00970C7C">
              <w:t>THEN R ELSE N/A</w:t>
            </w:r>
          </w:p>
        </w:tc>
      </w:tr>
      <w:tr w:rsidR="002A62E0" w:rsidRPr="00970C7C" w14:paraId="2C1BF3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1C33E" w14:textId="77777777" w:rsidR="002A62E0" w:rsidRPr="00970C7C" w:rsidRDefault="002A62E0" w:rsidP="00B6103F">
            <w:pPr>
              <w:pStyle w:val="TAN"/>
            </w:pPr>
            <w:r w:rsidRPr="00970C7C">
              <w:t>C067</w:t>
            </w:r>
            <w:r w:rsidRPr="00970C7C">
              <w:tab/>
              <w:t>IF (A.4.1-4/1 OR A.4.1-4/2 OR A.4.1-4/3 OR A.4.1-4/5) AND (A.4.1-4A/1 OR A.4.1-4A/2 OR A.4.1-4A/5) AND A.4.1-3/2 THEN R ELSE N/A</w:t>
            </w:r>
          </w:p>
        </w:tc>
      </w:tr>
      <w:tr w:rsidR="002A62E0" w:rsidRPr="00970C7C" w14:paraId="529BB9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63E2A" w14:textId="77777777" w:rsidR="002A62E0" w:rsidRPr="00970C7C" w:rsidRDefault="002A62E0" w:rsidP="00B6103F">
            <w:pPr>
              <w:pStyle w:val="TAN"/>
            </w:pPr>
            <w:r w:rsidRPr="00970C7C">
              <w:t>C068</w:t>
            </w:r>
            <w:r w:rsidRPr="00970C7C">
              <w:tab/>
              <w:t>IF (A.4.1-4/1 OR A.4.1-4/2 OR A.4.1-4/3 OR A.4.1-4/5) AND [10] A.4.6-1/1 AND A.4.1-3/2 THEN R ELSE N/A</w:t>
            </w:r>
          </w:p>
        </w:tc>
      </w:tr>
      <w:tr w:rsidR="002A62E0" w:rsidRPr="00970C7C" w14:paraId="78D5C38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2796ED" w14:textId="77777777" w:rsidR="002A62E0" w:rsidRPr="00970C7C" w:rsidRDefault="002A62E0" w:rsidP="00B6103F">
            <w:pPr>
              <w:pStyle w:val="TAN"/>
            </w:pPr>
            <w:r w:rsidRPr="00970C7C">
              <w:t>C069</w:t>
            </w:r>
            <w:r w:rsidRPr="00970C7C">
              <w:tab/>
              <w:t>IF (A.4.1-4/4 OR A.4.1-4/5) AND A.4.1-3/2 AND A.4.3.6-1/6 THEN R ELSE N/A</w:t>
            </w:r>
          </w:p>
        </w:tc>
      </w:tr>
      <w:tr w:rsidR="002A62E0" w:rsidRPr="00970C7C" w14:paraId="738393F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A4205" w14:textId="77777777" w:rsidR="002A62E0" w:rsidRPr="00970C7C" w:rsidRDefault="002A62E0" w:rsidP="00B6103F">
            <w:pPr>
              <w:pStyle w:val="TAN"/>
              <w:rPr>
                <w:lang w:eastAsia="zh-CN"/>
              </w:rPr>
            </w:pPr>
            <w:r w:rsidRPr="00970C7C">
              <w:t>C070</w:t>
            </w:r>
            <w:r w:rsidRPr="00970C7C">
              <w:tab/>
              <w:t>IF A.4.1-1/1 AND (A.4.1-3/1 OR A.4.1-3/2 OR A.4.1-3/3 OR A.4.1-3/5) AND A.4.3.2-</w:t>
            </w:r>
            <w:r w:rsidRPr="00970C7C">
              <w:rPr>
                <w:lang w:eastAsia="zh-CN"/>
              </w:rPr>
              <w:t xml:space="preserve">1/41 </w:t>
            </w:r>
            <w:r w:rsidRPr="00970C7C">
              <w:t>AND NOT A.4.3.1-7a/2 THEN R ELSE N/A</w:t>
            </w:r>
          </w:p>
        </w:tc>
      </w:tr>
      <w:tr w:rsidR="002A62E0" w:rsidRPr="00970C7C" w14:paraId="57982B7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CFE530" w14:textId="77777777" w:rsidR="002A62E0" w:rsidRPr="00970C7C" w:rsidRDefault="002A62E0" w:rsidP="00B6103F">
            <w:pPr>
              <w:pStyle w:val="TAN"/>
              <w:ind w:left="805" w:hanging="805"/>
            </w:pPr>
            <w:r w:rsidRPr="00970C7C">
              <w:t>C071</w:t>
            </w:r>
            <w:r w:rsidRPr="00970C7C">
              <w:tab/>
              <w:t>IF A.4.1-1/2 AND (A.4.1-3/1 OR A.4.1-3/2 OR A.4.1-3/3 OR A.4.1-3/5) AND A.4.3.2-1/41 AND NOT A.4.3.1-7a/3 THEN R ELSE N/A</w:t>
            </w:r>
          </w:p>
        </w:tc>
      </w:tr>
      <w:tr w:rsidR="002A62E0" w:rsidRPr="00970C7C" w14:paraId="5F38A4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95E70" w14:textId="77777777" w:rsidR="002A62E0" w:rsidRPr="00970C7C" w:rsidRDefault="002A62E0" w:rsidP="00B6103F">
            <w:pPr>
              <w:pStyle w:val="TAN"/>
              <w:ind w:left="805" w:hanging="805"/>
            </w:pPr>
            <w:r w:rsidRPr="00970C7C">
              <w:t>C072</w:t>
            </w:r>
            <w:r w:rsidRPr="00970C7C">
              <w:tab/>
              <w:t>IF A.4.1-1/1 AND (A.4.1-3/1 OR A.4.1-3/2 OR A.4.1-3/3 OR A.4.1-3/5) AND A.4.3.2-1/41 AND (NOT A.4.3.9-1/2 AND A.4.3.9-4a/7 OR (A.4.3.9-4a/1 OR A.4.3.9-4a/2 OR A.4.3.9-4a/3 OR A.4.3.9-4a/66 OR A.4.3.9-4a/70)) THEN R ELSE N/A</w:t>
            </w:r>
          </w:p>
        </w:tc>
      </w:tr>
      <w:tr w:rsidR="002A62E0" w:rsidRPr="00970C7C" w14:paraId="6B81A3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CB392" w14:textId="77777777" w:rsidR="002A62E0" w:rsidRPr="00970C7C" w:rsidRDefault="002A62E0" w:rsidP="00B6103F">
            <w:pPr>
              <w:pStyle w:val="TAN"/>
              <w:ind w:left="805" w:hanging="805"/>
            </w:pPr>
            <w:r w:rsidRPr="00970C7C">
              <w:t>C073</w:t>
            </w:r>
            <w:r w:rsidRPr="00970C7C">
              <w:tab/>
              <w:t>IF A.4.1-1/2 AND (A.4.1-3/1 OR A.4.1-3/2 OR A.4.1-3/3 OR A.4.1-3/5) AND A.4.3.2-1/41 AND (A.4.3.9-4b/38 OR A.4.3.9-4b/41 OR A.4.3.9-4b/77 OR A.4.3.9-4b/78 OR A.4.3.9-4b/79) OR (A.4.3.9-4b/34 OR A.4.3.9-4b/39 OR A.4.3.9-4b/40 OR A.4.3.9-4b/48)) THEN R ELSE N/A</w:t>
            </w:r>
          </w:p>
        </w:tc>
      </w:tr>
      <w:tr w:rsidR="002A62E0" w:rsidRPr="00970C7C" w14:paraId="1D6578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75BB1" w14:textId="77777777" w:rsidR="002A62E0" w:rsidRPr="00970C7C" w:rsidRDefault="002A62E0" w:rsidP="00B6103F">
            <w:pPr>
              <w:pStyle w:val="TAN"/>
              <w:rPr>
                <w:lang w:eastAsia="zh-CN"/>
              </w:rPr>
            </w:pPr>
            <w:r w:rsidRPr="00970C7C">
              <w:t>C074</w:t>
            </w:r>
            <w:r w:rsidRPr="00970C7C">
              <w:tab/>
              <w:t>IF A.4.1-1/1 AND (A.4.1-3/1 OR A.4.1-3/2 OR A.4.1-3/3 OR A.4.1-3/5) AND A.4.3.2-</w:t>
            </w:r>
            <w:r w:rsidRPr="00970C7C">
              <w:rPr>
                <w:lang w:eastAsia="zh-CN"/>
              </w:rPr>
              <w:t xml:space="preserve">1/39 AND </w:t>
            </w:r>
            <w:r w:rsidRPr="00970C7C">
              <w:t>A.4.3.2-</w:t>
            </w:r>
            <w:r w:rsidRPr="00970C7C">
              <w:rPr>
                <w:lang w:eastAsia="zh-CN"/>
              </w:rPr>
              <w:t xml:space="preserve">1/40 </w:t>
            </w:r>
            <w:r w:rsidRPr="00970C7C">
              <w:t>AND NOT A.4.3.1-7a/2 THEN R ELSE N/A</w:t>
            </w:r>
          </w:p>
        </w:tc>
      </w:tr>
      <w:tr w:rsidR="002A62E0" w:rsidRPr="00970C7C" w14:paraId="1097562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57932" w14:textId="77777777" w:rsidR="002A62E0" w:rsidRPr="00970C7C" w:rsidRDefault="002A62E0" w:rsidP="00B6103F">
            <w:pPr>
              <w:pStyle w:val="TAN"/>
              <w:rPr>
                <w:lang w:eastAsia="zh-CN"/>
              </w:rPr>
            </w:pPr>
            <w:r w:rsidRPr="00970C7C">
              <w:t>C075</w:t>
            </w:r>
            <w:r w:rsidRPr="00970C7C">
              <w:tab/>
              <w:t>IF A.4.1-1/2 AND (A.4.1-3/1 OR A.4.1-3/2 OR A.4.1-3/3 OR A.4.1-3/5) AND A.4.3.2-1/39 AND A.4.3.2-1/40 AND NOT A.4.3.1-7a/3 THEN R ELSE N/A</w:t>
            </w:r>
          </w:p>
        </w:tc>
      </w:tr>
      <w:tr w:rsidR="002A62E0" w:rsidRPr="00970C7C" w14:paraId="16C736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0A143" w14:textId="77777777" w:rsidR="002A62E0" w:rsidRPr="00970C7C" w:rsidRDefault="002A62E0" w:rsidP="00B6103F">
            <w:pPr>
              <w:pStyle w:val="TAN"/>
              <w:rPr>
                <w:lang w:eastAsia="zh-CN"/>
              </w:rPr>
            </w:pPr>
            <w:r w:rsidRPr="00970C7C">
              <w:t>C076</w:t>
            </w:r>
            <w:r w:rsidRPr="00970C7C">
              <w:tab/>
              <w:t>IF A.4.1-1/1 AND (A.4.1-3/1 OR A.4.1-3/2 OR A.4.1-3/3 OR A.4.1-3/5) AND A.4.3.2-1/39 AND A.4.3.2-1/40 AND (NOT A.4.3.9-1/2 AND A.4.3.9-4a/7 OR (A.4.3.9-4a/1 OR A.4.3.9-4a/2 OR A.4.3.9-4a/3 OR A.4.3.9-4a/66 OR A.4.3.9-4a/70)) THEN R ELSE N/A</w:t>
            </w:r>
          </w:p>
        </w:tc>
      </w:tr>
      <w:tr w:rsidR="002A62E0" w:rsidRPr="00970C7C" w14:paraId="6D1C368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BBD5B" w14:textId="77777777" w:rsidR="002A62E0" w:rsidRPr="00970C7C" w:rsidRDefault="002A62E0" w:rsidP="00B6103F">
            <w:pPr>
              <w:pStyle w:val="TAN"/>
              <w:rPr>
                <w:lang w:eastAsia="zh-CN"/>
              </w:rPr>
            </w:pPr>
            <w:r w:rsidRPr="00970C7C">
              <w:t>C077</w:t>
            </w:r>
            <w:r w:rsidRPr="00970C7C">
              <w:tab/>
              <w:t>IF A.4.1-1/2 AND (A.4.1-3/1 OR A.4.1-3/2 OR A.4.1-3/3 OR A.4.1-3/5) AND A.4.3.2-1/39 AND A.4.3.2-1/40 AND (A.4.3.9-4b/38 OR A.4.3.9-4b/41 OR A.4.3.9-4b/77 OR A.4.3.9-4b/78 OR A.4.3.9-4b/79) OR (A.4.3.9-4b/34 OR A.4.3.9-4b/39 OR A.4.3.9-4b/40 OR A.4.3.9-4b/48)) THEN R ELSE N/A</w:t>
            </w:r>
          </w:p>
        </w:tc>
      </w:tr>
      <w:tr w:rsidR="002A62E0" w:rsidRPr="00970C7C" w14:paraId="2E95D02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4DD97" w14:textId="77777777" w:rsidR="002A62E0" w:rsidRPr="00970C7C" w:rsidRDefault="002A62E0" w:rsidP="00B6103F">
            <w:pPr>
              <w:pStyle w:val="TAN"/>
              <w:rPr>
                <w:lang w:eastAsia="zh-CN"/>
              </w:rPr>
            </w:pPr>
            <w:r w:rsidRPr="00970C7C">
              <w:rPr>
                <w:lang w:eastAsia="zh-CN"/>
              </w:rPr>
              <w:t>C078</w:t>
            </w:r>
            <w:r w:rsidRPr="00970C7C">
              <w:rPr>
                <w:lang w:eastAsia="zh-CN"/>
              </w:rPr>
              <w:tab/>
              <w:t>IF (A.4.1-1/1 OR A.4.1-1/2)</w:t>
            </w:r>
            <w:r w:rsidRPr="00970C7C">
              <w:t xml:space="preserve"> </w:t>
            </w:r>
            <w:r w:rsidRPr="00970C7C">
              <w:rPr>
                <w:lang w:eastAsia="zh-CN"/>
              </w:rPr>
              <w:t>AND A.4.1-2/7 AND A.4.1-3/1</w:t>
            </w:r>
            <w:r w:rsidRPr="00970C7C">
              <w:t xml:space="preserve"> </w:t>
            </w:r>
            <w:r w:rsidRPr="00970C7C">
              <w:rPr>
                <w:lang w:eastAsia="zh-CN"/>
              </w:rPr>
              <w:t>AND (A.4.1-2/3 OR A.4.1-2/5) AND A.4.1-4A/1 AND A.4.3.2A.1-1/1</w:t>
            </w:r>
            <w:r w:rsidRPr="00970C7C">
              <w:t xml:space="preserve"> </w:t>
            </w:r>
            <w:r w:rsidRPr="00970C7C">
              <w:rPr>
                <w:lang w:eastAsia="zh-CN"/>
              </w:rPr>
              <w:t>THEN R ELSE N/A</w:t>
            </w:r>
          </w:p>
        </w:tc>
      </w:tr>
      <w:tr w:rsidR="002A62E0" w:rsidRPr="00970C7C" w14:paraId="785F27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E7FF1" w14:textId="77777777" w:rsidR="002A62E0" w:rsidRPr="00970C7C" w:rsidRDefault="002A62E0" w:rsidP="00B6103F">
            <w:pPr>
              <w:pStyle w:val="TAN"/>
              <w:rPr>
                <w:lang w:eastAsia="zh-CN"/>
              </w:rPr>
            </w:pPr>
            <w:r w:rsidRPr="00970C7C">
              <w:rPr>
                <w:lang w:eastAsia="zh-CN"/>
              </w:rPr>
              <w:t>C079</w:t>
            </w:r>
            <w:r w:rsidRPr="00970C7C">
              <w:rPr>
                <w:lang w:eastAsia="zh-CN"/>
              </w:rPr>
              <w:tab/>
            </w:r>
            <w:r w:rsidRPr="00970C7C">
              <w:t>IF A.4.1-1/3 AND A.4.1-2/7 THEN R ELSE N/A</w:t>
            </w:r>
          </w:p>
        </w:tc>
      </w:tr>
      <w:tr w:rsidR="002A62E0" w:rsidRPr="00970C7C" w14:paraId="392DA88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589A0" w14:textId="77777777" w:rsidR="002A62E0" w:rsidRPr="00970C7C" w:rsidRDefault="002A62E0" w:rsidP="00B6103F">
            <w:pPr>
              <w:pStyle w:val="TAN"/>
              <w:rPr>
                <w:lang w:eastAsia="zh-CN"/>
              </w:rPr>
            </w:pPr>
            <w:r w:rsidRPr="00970C7C">
              <w:rPr>
                <w:lang w:eastAsia="zh-CN"/>
              </w:rPr>
              <w:t>C079a</w:t>
            </w:r>
            <w:r w:rsidRPr="00970C7C">
              <w:rPr>
                <w:lang w:eastAsia="zh-CN"/>
              </w:rPr>
              <w:tab/>
            </w:r>
            <w:r w:rsidRPr="00970C7C">
              <w:t>IF (A.4.1-1/1 OR A.4.1-1/2) AND A.4.1-1/3 AND A.4.1-2/7 THEN R ELSE N/A</w:t>
            </w:r>
          </w:p>
        </w:tc>
      </w:tr>
      <w:tr w:rsidR="002A62E0" w:rsidRPr="00970C7C" w14:paraId="7111EAE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7F294" w14:textId="77777777" w:rsidR="002A62E0" w:rsidRPr="00970C7C" w:rsidRDefault="002A62E0" w:rsidP="00B6103F">
            <w:pPr>
              <w:pStyle w:val="TAN"/>
              <w:rPr>
                <w:rFonts w:eastAsia="SimSun"/>
                <w:lang w:eastAsia="zh-CN"/>
              </w:rPr>
            </w:pPr>
            <w:r w:rsidRPr="00970C7C">
              <w:rPr>
                <w:rFonts w:eastAsia="SimSun"/>
                <w:lang w:eastAsia="zh-CN"/>
              </w:rPr>
              <w:t>C080</w:t>
            </w:r>
            <w:r w:rsidRPr="00970C7C">
              <w:rPr>
                <w:rFonts w:eastAsia="SimSun"/>
                <w:lang w:eastAsia="zh-CN"/>
              </w:rPr>
              <w:tab/>
            </w:r>
            <w:r w:rsidRPr="00970C7C">
              <w:t>IF ([</w:t>
            </w:r>
            <w:proofErr w:type="gramStart"/>
            <w:r w:rsidRPr="00970C7C">
              <w:t>10]A.</w:t>
            </w:r>
            <w:proofErr w:type="gramEnd"/>
            <w:r w:rsidRPr="00970C7C">
              <w:t>4.1-1/1 OR [10]A.4.1-1/2) AND A.4.1-1/2 AND A.4.1-2/8 THEN R ELSE N/A</w:t>
            </w:r>
          </w:p>
        </w:tc>
      </w:tr>
      <w:tr w:rsidR="002A62E0" w:rsidRPr="00970C7C" w14:paraId="4F74DE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EC47D" w14:textId="77777777" w:rsidR="002A62E0" w:rsidRPr="00970C7C" w:rsidRDefault="002A62E0" w:rsidP="00B6103F">
            <w:pPr>
              <w:pStyle w:val="TAN"/>
              <w:rPr>
                <w:rFonts w:eastAsia="SimSun"/>
                <w:lang w:eastAsia="zh-CN"/>
              </w:rPr>
            </w:pPr>
            <w:r w:rsidRPr="00970C7C">
              <w:rPr>
                <w:rFonts w:eastAsia="SimSun"/>
                <w:lang w:eastAsia="zh-CN"/>
              </w:rPr>
              <w:t>C080a</w:t>
            </w:r>
            <w:r w:rsidRPr="00970C7C">
              <w:rPr>
                <w:rFonts w:eastAsia="SimSun"/>
                <w:lang w:eastAsia="zh-CN"/>
              </w:rPr>
              <w:tab/>
            </w:r>
            <w:r w:rsidRPr="00970C7C">
              <w:t>IF ([</w:t>
            </w:r>
            <w:proofErr w:type="gramStart"/>
            <w:r w:rsidRPr="00970C7C">
              <w:t>10]A.</w:t>
            </w:r>
            <w:proofErr w:type="gramEnd"/>
            <w:r w:rsidRPr="00970C7C">
              <w:t>4.1-1/1 OR [10]A.4.1-1/2) AND A.4.1-1/2 AND A.4.1-2/8 AND A.4.3.5-1/1</w:t>
            </w:r>
            <w:r w:rsidRPr="00970C7C">
              <w:rPr>
                <w:lang w:eastAsia="zh-CN"/>
              </w:rPr>
              <w:t xml:space="preserve"> </w:t>
            </w:r>
            <w:r w:rsidRPr="00970C7C">
              <w:t>THEN R ELSE N/A</w:t>
            </w:r>
          </w:p>
        </w:tc>
      </w:tr>
      <w:tr w:rsidR="002A62E0" w:rsidRPr="00970C7C" w14:paraId="516B754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40974" w14:textId="77777777" w:rsidR="002A62E0" w:rsidRPr="00970C7C" w:rsidRDefault="002A62E0" w:rsidP="00B6103F">
            <w:pPr>
              <w:pStyle w:val="TAN"/>
              <w:rPr>
                <w:rFonts w:eastAsia="SimSun"/>
                <w:lang w:eastAsia="zh-CN"/>
              </w:rPr>
            </w:pPr>
            <w:r w:rsidRPr="00970C7C">
              <w:rPr>
                <w:rFonts w:eastAsia="SimSun"/>
                <w:lang w:eastAsia="zh-CN"/>
              </w:rPr>
              <w:t>C081</w:t>
            </w:r>
            <w:r w:rsidRPr="00970C7C">
              <w:rPr>
                <w:rFonts w:eastAsia="SimSun"/>
                <w:lang w:eastAsia="zh-CN"/>
              </w:rPr>
              <w:tab/>
            </w:r>
            <w:r w:rsidRPr="00970C7C">
              <w:t>IF ([</w:t>
            </w:r>
            <w:proofErr w:type="gramStart"/>
            <w:r w:rsidRPr="00970C7C">
              <w:t>10]A.</w:t>
            </w:r>
            <w:proofErr w:type="gramEnd"/>
            <w:r w:rsidRPr="00970C7C">
              <w:t>4.1-1/1 OR [10]A.4.1-1/2) AND (A.4.1-3/2 OR A.4.1-3/5) AND (A.4.3.6-1/46 OR A.4.3.6-</w:t>
            </w:r>
            <w:r w:rsidRPr="00970C7C">
              <w:rPr>
                <w:lang w:eastAsia="zh-CN"/>
              </w:rPr>
              <w:t>1/47</w:t>
            </w:r>
            <w:r w:rsidRPr="00970C7C">
              <w:t>) THEN R ELSE N/A</w:t>
            </w:r>
          </w:p>
        </w:tc>
      </w:tr>
      <w:tr w:rsidR="002A62E0" w:rsidRPr="00970C7C" w14:paraId="10D29A0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F8308" w14:textId="77777777" w:rsidR="002A62E0" w:rsidRPr="00970C7C" w:rsidRDefault="002A62E0" w:rsidP="00B6103F">
            <w:pPr>
              <w:pStyle w:val="TAN"/>
              <w:rPr>
                <w:rFonts w:eastAsia="SimSun"/>
                <w:lang w:eastAsia="zh-CN"/>
              </w:rPr>
            </w:pPr>
            <w:r w:rsidRPr="00970C7C">
              <w:rPr>
                <w:rFonts w:eastAsia="SimSun"/>
                <w:lang w:eastAsia="zh-CN"/>
              </w:rPr>
              <w:t>C081a</w:t>
            </w:r>
            <w:r w:rsidRPr="00970C7C">
              <w:rPr>
                <w:rFonts w:eastAsia="SimSun"/>
                <w:lang w:eastAsia="zh-CN"/>
              </w:rPr>
              <w:tab/>
            </w:r>
            <w:r w:rsidRPr="00970C7C">
              <w:t>IF ([</w:t>
            </w:r>
            <w:proofErr w:type="gramStart"/>
            <w:r w:rsidRPr="00970C7C">
              <w:t>10]A.</w:t>
            </w:r>
            <w:proofErr w:type="gramEnd"/>
            <w:r w:rsidRPr="00970C7C">
              <w:t>4.1-1/1 OR [10]A.4.1-1/2) AND (A.4.1-3/2 OR A.4.1-3/5) AND [10]A.4.4-1a/5</w:t>
            </w:r>
            <w:r w:rsidRPr="00970C7C">
              <w:rPr>
                <w:lang w:eastAsia="zh-CN"/>
              </w:rPr>
              <w:t xml:space="preserve"> </w:t>
            </w:r>
            <w:r w:rsidRPr="00970C7C">
              <w:t>AND (A.4.3.6-1/46 OR A.4.3.6-</w:t>
            </w:r>
            <w:r w:rsidRPr="00970C7C">
              <w:rPr>
                <w:lang w:eastAsia="zh-CN"/>
              </w:rPr>
              <w:t>1/47</w:t>
            </w:r>
            <w:r w:rsidRPr="00970C7C">
              <w:t>) THEN R ELSE N/A</w:t>
            </w:r>
          </w:p>
        </w:tc>
      </w:tr>
      <w:tr w:rsidR="002A62E0" w:rsidRPr="00970C7C" w14:paraId="74DA5B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AF8DE" w14:textId="77777777" w:rsidR="002A62E0" w:rsidRPr="00970C7C" w:rsidRDefault="002A62E0" w:rsidP="00B6103F">
            <w:pPr>
              <w:pStyle w:val="TAN"/>
              <w:rPr>
                <w:rFonts w:eastAsia="SimSun"/>
                <w:lang w:eastAsia="zh-CN"/>
              </w:rPr>
            </w:pPr>
            <w:r w:rsidRPr="00970C7C">
              <w:rPr>
                <w:rFonts w:eastAsia="SimSun"/>
                <w:lang w:eastAsia="zh-CN"/>
              </w:rPr>
              <w:t>C082</w:t>
            </w:r>
            <w:r w:rsidRPr="00970C7C">
              <w:rPr>
                <w:rFonts w:eastAsia="SimSun"/>
                <w:lang w:eastAsia="zh-CN"/>
              </w:rPr>
              <w:tab/>
            </w:r>
            <w:r w:rsidRPr="00970C7C">
              <w:t>IF (A.4.1-4/1 OR A.4.1-4/2 OR A.4.1-4/3 OR A.4.1-4/5) AND A.4.1-3/2 AND A.4.3.2-1/</w:t>
            </w:r>
            <w:r w:rsidRPr="00970C7C">
              <w:rPr>
                <w:lang w:eastAsia="ja-JP"/>
              </w:rPr>
              <w:t>63</w:t>
            </w:r>
            <w:r w:rsidRPr="00970C7C">
              <w:t xml:space="preserve"> AND A.4.3.2-1/65 THEN R ELSE N/A</w:t>
            </w:r>
          </w:p>
        </w:tc>
      </w:tr>
      <w:tr w:rsidR="002A62E0" w:rsidRPr="00970C7C" w14:paraId="7DE3589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3EC0B" w14:textId="77777777" w:rsidR="002A62E0" w:rsidRPr="00970C7C" w:rsidRDefault="002A62E0" w:rsidP="00B6103F">
            <w:pPr>
              <w:pStyle w:val="TAN"/>
              <w:rPr>
                <w:rFonts w:eastAsia="SimSun"/>
                <w:lang w:eastAsia="zh-CN"/>
              </w:rPr>
            </w:pPr>
            <w:r w:rsidRPr="00970C7C">
              <w:rPr>
                <w:rFonts w:eastAsia="SimSun"/>
                <w:lang w:eastAsia="zh-CN"/>
              </w:rPr>
              <w:t>C082a</w:t>
            </w:r>
            <w:r w:rsidRPr="00970C7C">
              <w:rPr>
                <w:rFonts w:eastAsia="SimSun"/>
                <w:lang w:eastAsia="zh-CN"/>
              </w:rPr>
              <w:tab/>
              <w:t>I</w:t>
            </w:r>
            <w:r w:rsidRPr="00970C7C">
              <w:t>F (A.4.1-4/1 OR A.4.1-4/2 OR A.4.1-4/3 OR A.4.1-4/5) AND A.4.1-3/2 AND A.4.3.2-1/63 AND A.4.3.2-1/65 AND A.4.3.5-1/1 THEN R ELSE N/A</w:t>
            </w:r>
          </w:p>
        </w:tc>
      </w:tr>
      <w:tr w:rsidR="002A62E0" w:rsidRPr="00970C7C" w14:paraId="2CB73BD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B20D5" w14:textId="77777777" w:rsidR="002A62E0" w:rsidRPr="00970C7C" w:rsidRDefault="002A62E0" w:rsidP="00B6103F">
            <w:pPr>
              <w:pStyle w:val="TAN"/>
              <w:rPr>
                <w:rFonts w:eastAsia="SimSun"/>
                <w:lang w:eastAsia="zh-CN"/>
              </w:rPr>
            </w:pPr>
            <w:r w:rsidRPr="00970C7C">
              <w:rPr>
                <w:rFonts w:eastAsia="SimSun"/>
                <w:lang w:eastAsia="zh-CN"/>
              </w:rPr>
              <w:t>C083</w:t>
            </w:r>
            <w:r w:rsidRPr="00970C7C">
              <w:rPr>
                <w:rFonts w:eastAsia="SimSun"/>
                <w:lang w:eastAsia="zh-CN"/>
              </w:rPr>
              <w:tab/>
            </w:r>
            <w:r w:rsidRPr="00970C7C">
              <w:t>IF (A.4.1-4/1 OR A.4.1-4/2 OR A.4.1-4/3 OR A.4.1-4/5) AND A.4.1-3/2 AND A.4.3.6-1/41 AND A.4.3.2-1/64 AND A.4.3.2-1/65 THEN R ELSE N/A</w:t>
            </w:r>
          </w:p>
        </w:tc>
      </w:tr>
      <w:tr w:rsidR="002A62E0" w:rsidRPr="00970C7C" w14:paraId="2C810A3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02E68" w14:textId="77777777" w:rsidR="002A62E0" w:rsidRPr="00970C7C" w:rsidRDefault="002A62E0" w:rsidP="00B6103F">
            <w:pPr>
              <w:pStyle w:val="TAN"/>
              <w:rPr>
                <w:rFonts w:eastAsia="SimSun"/>
                <w:lang w:eastAsia="zh-CN"/>
              </w:rPr>
            </w:pPr>
            <w:r w:rsidRPr="00970C7C">
              <w:rPr>
                <w:rFonts w:eastAsia="SimSun"/>
                <w:lang w:eastAsia="zh-CN"/>
              </w:rPr>
              <w:lastRenderedPageBreak/>
              <w:t>C083a</w:t>
            </w:r>
            <w:r w:rsidRPr="00970C7C">
              <w:rPr>
                <w:rFonts w:eastAsia="SimSun"/>
                <w:lang w:eastAsia="zh-CN"/>
              </w:rPr>
              <w:tab/>
            </w:r>
            <w:r w:rsidRPr="00970C7C">
              <w:t>IF (A.4.1-4/1 OR A.4.1-4/2 OR A.4.1-4/3 OR A.4.1-4/5) AND A.4.1-3/2 AND A.4.3.6-1/41 AND A.4.3.2-1/64 AND A.4.3.2-1/65 AND A.4.3.5-1/1 THEN R ELSE N/A</w:t>
            </w:r>
          </w:p>
        </w:tc>
      </w:tr>
      <w:tr w:rsidR="002A62E0" w:rsidRPr="00970C7C" w14:paraId="23F715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105C4" w14:textId="77777777" w:rsidR="002A62E0" w:rsidRPr="00970C7C" w:rsidRDefault="002A62E0" w:rsidP="00B6103F">
            <w:pPr>
              <w:pStyle w:val="TAN"/>
              <w:rPr>
                <w:rFonts w:eastAsia="SimSun"/>
                <w:lang w:eastAsia="zh-CN"/>
              </w:rPr>
            </w:pPr>
            <w:r w:rsidRPr="00970C7C">
              <w:rPr>
                <w:rFonts w:eastAsia="SimSun"/>
                <w:lang w:eastAsia="zh-CN"/>
              </w:rPr>
              <w:t>C084</w:t>
            </w:r>
            <w:r w:rsidRPr="00970C7C">
              <w:rPr>
                <w:rFonts w:eastAsia="SimSun"/>
                <w:lang w:eastAsia="zh-CN"/>
              </w:rPr>
              <w:tab/>
            </w:r>
            <w:r w:rsidRPr="00970C7C">
              <w:t>IF (A.4.1-1/1 OR A.4.1-1/2) AND A.4.1-2/7 AND A.4.1-3/1 AND A.4.3.2-1/</w:t>
            </w:r>
            <w:r w:rsidRPr="00970C7C">
              <w:rPr>
                <w:lang w:eastAsia="ja-JP"/>
              </w:rPr>
              <w:t>63</w:t>
            </w:r>
            <w:r w:rsidRPr="00970C7C">
              <w:t xml:space="preserve"> AND A.4.3.2-1/65 THEN R ELSE N/A</w:t>
            </w:r>
          </w:p>
        </w:tc>
      </w:tr>
      <w:tr w:rsidR="002A62E0" w:rsidRPr="00970C7C" w14:paraId="5D55F5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98591" w14:textId="77777777" w:rsidR="002A62E0" w:rsidRPr="00970C7C" w:rsidRDefault="002A62E0" w:rsidP="00B6103F">
            <w:pPr>
              <w:pStyle w:val="TAN"/>
              <w:rPr>
                <w:rFonts w:eastAsia="SimSun"/>
                <w:lang w:eastAsia="zh-CN"/>
              </w:rPr>
            </w:pPr>
            <w:r w:rsidRPr="00970C7C">
              <w:rPr>
                <w:rFonts w:eastAsia="SimSun"/>
                <w:lang w:eastAsia="zh-CN"/>
              </w:rPr>
              <w:t>C084a</w:t>
            </w:r>
            <w:r w:rsidRPr="00970C7C">
              <w:rPr>
                <w:rFonts w:eastAsia="SimSun"/>
                <w:lang w:eastAsia="zh-CN"/>
              </w:rPr>
              <w:tab/>
            </w:r>
            <w:r w:rsidRPr="00970C7C">
              <w:t>IF (A.4.1-1/1 OR A.4.1-1/2) AND A.4.1-2/7 AND A.4.1-3/1 AND A.4.3.2-1/</w:t>
            </w:r>
            <w:r w:rsidRPr="00970C7C">
              <w:rPr>
                <w:lang w:eastAsia="ja-JP"/>
              </w:rPr>
              <w:t>63</w:t>
            </w:r>
            <w:r w:rsidRPr="00970C7C">
              <w:t xml:space="preserve"> AND A.4.3.2-1/65 AND A.4.3.5-1/1THEN R ELSE N/A</w:t>
            </w:r>
          </w:p>
        </w:tc>
      </w:tr>
      <w:tr w:rsidR="002A62E0" w:rsidRPr="00970C7C" w14:paraId="3E3D7C7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14F56" w14:textId="77777777" w:rsidR="002A62E0" w:rsidRPr="00970C7C" w:rsidRDefault="002A62E0" w:rsidP="00B6103F">
            <w:pPr>
              <w:pStyle w:val="TAN"/>
              <w:rPr>
                <w:rFonts w:eastAsia="SimSun"/>
                <w:lang w:eastAsia="zh-CN"/>
              </w:rPr>
            </w:pPr>
            <w:r w:rsidRPr="00970C7C">
              <w:rPr>
                <w:rFonts w:eastAsia="SimSun"/>
                <w:lang w:eastAsia="zh-CN"/>
              </w:rPr>
              <w:t>C085</w:t>
            </w:r>
            <w:r w:rsidRPr="00970C7C">
              <w:rPr>
                <w:rFonts w:eastAsia="SimSun"/>
                <w:lang w:eastAsia="zh-CN"/>
              </w:rPr>
              <w:tab/>
            </w:r>
            <w:r w:rsidRPr="00970C7C">
              <w:t>IF (A.4.1-1/1 OR A.4.1-1/2) AND A.4.1-2/7 AND A.4.1-3/1 AND A.4.3.6-1/41 AND A.4.3.2-1/64 AND A.4.3.2-1/65 THEN R ELSE N/A</w:t>
            </w:r>
          </w:p>
        </w:tc>
      </w:tr>
      <w:tr w:rsidR="002A62E0" w:rsidRPr="00970C7C" w14:paraId="2BDE4E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BF1F6" w14:textId="77777777" w:rsidR="002A62E0" w:rsidRPr="00970C7C" w:rsidRDefault="002A62E0" w:rsidP="00B6103F">
            <w:pPr>
              <w:pStyle w:val="TAN"/>
              <w:rPr>
                <w:rFonts w:eastAsia="SimSun"/>
                <w:lang w:eastAsia="zh-CN"/>
              </w:rPr>
            </w:pPr>
            <w:r w:rsidRPr="00970C7C">
              <w:rPr>
                <w:rFonts w:eastAsia="SimSun"/>
                <w:lang w:eastAsia="zh-CN"/>
              </w:rPr>
              <w:t>C085a</w:t>
            </w:r>
            <w:r w:rsidRPr="00970C7C">
              <w:rPr>
                <w:rFonts w:eastAsia="SimSun"/>
                <w:lang w:eastAsia="zh-CN"/>
              </w:rPr>
              <w:tab/>
            </w:r>
            <w:r w:rsidRPr="00970C7C">
              <w:t>IF (A.4.1-1/1 OR A.4.1-1/2) AND A.4.1-2/7 AND A.4.1-3/1 AND A.4.3.6-1/41 AND A.4.3.2-1/64 AND A.4.3.2-1/65 AND A.4.3.5-1/1 THEN R ELSE N/A</w:t>
            </w:r>
          </w:p>
        </w:tc>
      </w:tr>
      <w:tr w:rsidR="002A62E0" w:rsidRPr="00970C7C" w14:paraId="736012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F8578" w14:textId="77777777" w:rsidR="002A62E0" w:rsidRPr="00970C7C" w:rsidRDefault="002A62E0" w:rsidP="00B6103F">
            <w:pPr>
              <w:pStyle w:val="TAN"/>
              <w:rPr>
                <w:rFonts w:eastAsia="SimSun"/>
                <w:lang w:eastAsia="zh-CN"/>
              </w:rPr>
            </w:pPr>
            <w:r w:rsidRPr="00970C7C">
              <w:t>C086</w:t>
            </w:r>
            <w:r w:rsidRPr="00970C7C">
              <w:tab/>
              <w:t>IF ((A.4.1-1/1 AND [</w:t>
            </w:r>
            <w:proofErr w:type="gramStart"/>
            <w:r w:rsidRPr="00970C7C">
              <w:t>10]A.</w:t>
            </w:r>
            <w:proofErr w:type="gramEnd"/>
            <w:r w:rsidRPr="00970C7C">
              <w:t>4.1-1/1) OR (A.4.1-1/1 AND [10]A.4.1-1/2) OR (A.4.1-1/2 AND [10]A.4.1-1/1) OR (A.4.1-1/2 AND [10]A.4.1-1/2)) AND A.4.1-2/7 THEN R ELSE N/A</w:t>
            </w:r>
          </w:p>
        </w:tc>
      </w:tr>
      <w:tr w:rsidR="002A62E0" w:rsidRPr="00970C7C" w14:paraId="762CE3D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B4402" w14:textId="77777777" w:rsidR="002A62E0" w:rsidRPr="00970C7C" w:rsidRDefault="002A62E0" w:rsidP="00B6103F">
            <w:pPr>
              <w:pStyle w:val="TAN"/>
              <w:rPr>
                <w:rFonts w:eastAsia="SimSun"/>
                <w:lang w:eastAsia="zh-CN"/>
              </w:rPr>
            </w:pPr>
            <w:r w:rsidRPr="00970C7C">
              <w:t>C086</w:t>
            </w:r>
            <w:r w:rsidRPr="00970C7C">
              <w:rPr>
                <w:lang w:eastAsia="zh-CN"/>
              </w:rPr>
              <w:t>a</w:t>
            </w:r>
            <w:r w:rsidRPr="00970C7C">
              <w:tab/>
              <w:t>IF ((A.4.1-1/1 AND [</w:t>
            </w:r>
            <w:proofErr w:type="gramStart"/>
            <w:r w:rsidRPr="00970C7C">
              <w:t>10]A.</w:t>
            </w:r>
            <w:proofErr w:type="gramEnd"/>
            <w:r w:rsidRPr="00970C7C">
              <w:t>4.1-1/1) OR (A.4.1-1/1 AND [10]A.4.1-1/2) OR (A.4.1-1/2 AND [10]A.4.1-1/1) OR (A.4.1-1/2 AND [10]A.4.1-1/2)) AND A.4.1-2/7 AND A.4.3.5-1/1</w:t>
            </w:r>
            <w:r w:rsidRPr="00970C7C">
              <w:rPr>
                <w:lang w:eastAsia="zh-CN"/>
              </w:rPr>
              <w:t xml:space="preserve"> </w:t>
            </w:r>
            <w:r w:rsidRPr="00970C7C">
              <w:t>THEN R ELSE N/A</w:t>
            </w:r>
          </w:p>
        </w:tc>
      </w:tr>
      <w:tr w:rsidR="002A62E0" w:rsidRPr="00970C7C" w:rsidDel="00142FC1" w14:paraId="0DB3805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E2E50" w14:textId="77777777" w:rsidR="002A62E0" w:rsidRPr="00970C7C" w:rsidDel="00142FC1" w:rsidRDefault="002A62E0" w:rsidP="00B6103F">
            <w:pPr>
              <w:pStyle w:val="TAN"/>
            </w:pPr>
            <w:r w:rsidRPr="00970C7C">
              <w:t>C087</w:t>
            </w:r>
            <w:r w:rsidRPr="00970C7C">
              <w:tab/>
              <w:t>Void</w:t>
            </w:r>
          </w:p>
        </w:tc>
      </w:tr>
      <w:tr w:rsidR="002A62E0" w:rsidRPr="00970C7C" w14:paraId="6BF83B9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E6151" w14:textId="77777777" w:rsidR="002A62E0" w:rsidRPr="00970C7C" w:rsidRDefault="002A62E0" w:rsidP="00B6103F">
            <w:pPr>
              <w:pStyle w:val="TAN"/>
            </w:pPr>
            <w:r w:rsidRPr="00970C7C">
              <w:t>C088</w:t>
            </w:r>
            <w:r w:rsidRPr="00970C7C">
              <w:tab/>
              <w:t xml:space="preserve">IF A.4.1-1/1 AND (A.4.1-3/1 OR A.4.1-3/2 OR A.4.1-3/3 OR A.4.1-3/5) AND NOT A.4.3.1-7a/2 </w:t>
            </w:r>
            <w:r w:rsidRPr="00970C7C">
              <w:rPr>
                <w:rFonts w:eastAsia="SimSun"/>
                <w:lang w:eastAsia="zh-CN"/>
              </w:rPr>
              <w:t xml:space="preserve">AND </w:t>
            </w:r>
            <w:r w:rsidRPr="00970C7C">
              <w:t>A.4.3.5-1/1 AND A.4.3.5-1/5 THEN R ELSE N/A</w:t>
            </w:r>
          </w:p>
        </w:tc>
      </w:tr>
      <w:tr w:rsidR="002A62E0" w:rsidRPr="00970C7C" w14:paraId="6C6DF2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3D20C" w14:textId="77777777" w:rsidR="002A62E0" w:rsidRPr="00970C7C" w:rsidRDefault="002A62E0" w:rsidP="00B6103F">
            <w:pPr>
              <w:pStyle w:val="TAN"/>
            </w:pPr>
            <w:r w:rsidRPr="00970C7C">
              <w:t>C089</w:t>
            </w:r>
            <w:r w:rsidRPr="00970C7C">
              <w:tab/>
              <w:t xml:space="preserve">IF A.4.1-1/1 AND (A.4.1-3/1 OR A.4.1-3/2 OR A.4.1-3/3 OR A.4.1-3/5) AND (NOT A.4.3.9-1/2 AND A.4.3.9-4a/7 OR (A.4.3.9-4a/1 OR A.4.3.9-4a/2 OR A.4.3.9-4a/3 OR A.4.3.9-4a/66 OR A.4.3.9-4a/70)) </w:t>
            </w:r>
            <w:r w:rsidRPr="00970C7C">
              <w:rPr>
                <w:rFonts w:eastAsia="SimSun"/>
                <w:lang w:eastAsia="zh-CN"/>
              </w:rPr>
              <w:t xml:space="preserve">AND </w:t>
            </w:r>
            <w:r w:rsidRPr="00970C7C">
              <w:t>A.4.3.5-1/1 AND A.4.3.5-1/5 THEN R ELSE N/A</w:t>
            </w:r>
          </w:p>
        </w:tc>
      </w:tr>
      <w:tr w:rsidR="002A62E0" w:rsidRPr="00970C7C" w14:paraId="673C61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52294" w14:textId="77777777" w:rsidR="002A62E0" w:rsidRPr="00970C7C" w:rsidRDefault="002A62E0" w:rsidP="00B6103F">
            <w:pPr>
              <w:pStyle w:val="TAN"/>
            </w:pPr>
            <w:r w:rsidRPr="00970C7C">
              <w:t>C090</w:t>
            </w:r>
            <w:r w:rsidRPr="00970C7C">
              <w:tab/>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w:t>
            </w:r>
            <w:r w:rsidRPr="00970C7C">
              <w:rPr>
                <w:rFonts w:eastAsia="SimSun"/>
                <w:lang w:eastAsia="zh-CN"/>
              </w:rPr>
              <w:t xml:space="preserve">AND </w:t>
            </w:r>
            <w:r w:rsidRPr="00970C7C">
              <w:t>A.4.3.5-1/1 AND A.4.3.5-1/5 THEN R ELSE N/A</w:t>
            </w:r>
          </w:p>
        </w:tc>
      </w:tr>
      <w:tr w:rsidR="002A62E0" w:rsidRPr="00970C7C" w14:paraId="5FBE4F7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24A05" w14:textId="77777777" w:rsidR="002A62E0" w:rsidRPr="00970C7C" w:rsidRDefault="002A62E0" w:rsidP="00B6103F">
            <w:pPr>
              <w:pStyle w:val="TAN"/>
            </w:pPr>
            <w:r w:rsidRPr="00970C7C">
              <w:t>C091</w:t>
            </w:r>
            <w:r w:rsidRPr="00970C7C">
              <w:tab/>
              <w:t xml:space="preserve">IF A.4.1-1/2 AND (A.4.1-3/1 OR A.4.1-3/2 OR A.4.1-3/3 OR A.4.1-3/5) AND (NOT A.4.3.9-1/2 AND (A.4.3.9-4b/38 OR A.4.3.9-4b/41 OR A.4.3.9-4b/77 OR A.4.3.9-4b/78 OR A.4.3.9-4b/79) OR (A.4.3.9-4b/34 OR A.4.3.9-4b/39 OR A.4.3.9-4b/40 OR A.4.3.9-4b/48)) </w:t>
            </w:r>
            <w:r w:rsidRPr="00970C7C">
              <w:rPr>
                <w:rFonts w:eastAsia="SimSun"/>
                <w:lang w:eastAsia="zh-CN"/>
              </w:rPr>
              <w:t xml:space="preserve">AND </w:t>
            </w:r>
            <w:r w:rsidRPr="00970C7C">
              <w:t>A.4.3.5-1/1 AND A.4.3.5-1/5 THEN R ELSE N/A</w:t>
            </w:r>
          </w:p>
        </w:tc>
      </w:tr>
      <w:tr w:rsidR="002A62E0" w:rsidRPr="00970C7C" w14:paraId="07BEA0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ABA02" w14:textId="77777777" w:rsidR="002A62E0" w:rsidRPr="00970C7C" w:rsidRDefault="002A62E0" w:rsidP="00B6103F">
            <w:pPr>
              <w:pStyle w:val="TAN"/>
            </w:pPr>
            <w:r w:rsidRPr="00970C7C">
              <w:t>C092</w:t>
            </w:r>
            <w:r w:rsidRPr="00970C7C">
              <w:tab/>
              <w:t xml:space="preserve">IF A.4.1-1/2 AND A.4.1-2/8 AND (A.4.1-3/1 OR A.4.1-3/2 OR A.4.1-3/3 OR A.4.1-3/5) </w:t>
            </w:r>
            <w:r w:rsidRPr="00970C7C">
              <w:rPr>
                <w:rFonts w:eastAsia="SimSun"/>
                <w:lang w:eastAsia="zh-CN"/>
              </w:rPr>
              <w:t xml:space="preserve">AND </w:t>
            </w:r>
            <w:r w:rsidRPr="00970C7C">
              <w:t>A.4.3.5-1/1 AND A.4.3.5-1/5 THEN R ELSE N/A</w:t>
            </w:r>
          </w:p>
        </w:tc>
      </w:tr>
      <w:tr w:rsidR="002A62E0" w:rsidRPr="00970C7C" w14:paraId="30E77F2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80E40" w14:textId="77777777" w:rsidR="002A62E0" w:rsidRPr="00970C7C" w:rsidRDefault="002A62E0" w:rsidP="00B6103F">
            <w:pPr>
              <w:pStyle w:val="TAN"/>
            </w:pPr>
            <w:r w:rsidRPr="00970C7C">
              <w:t>C093</w:t>
            </w:r>
            <w:r w:rsidRPr="00970C7C">
              <w:tab/>
              <w:t xml:space="preserve">IF </w:t>
            </w:r>
            <w:r w:rsidRPr="00970C7C">
              <w:rPr>
                <w:lang w:eastAsia="zh-CN"/>
              </w:rPr>
              <w:t xml:space="preserve">(A.4.1-1/1 OR A.4.1-1/2) AND A.4.1-2/7 AND A.4.1-3/1 </w:t>
            </w:r>
            <w:r w:rsidRPr="00970C7C">
              <w:t>AND A.4.3.6-1/45 THEN R ELSE N/A</w:t>
            </w:r>
          </w:p>
        </w:tc>
      </w:tr>
      <w:tr w:rsidR="002A62E0" w:rsidRPr="00970C7C" w14:paraId="3E5AC08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59CBD" w14:textId="77777777" w:rsidR="002A62E0" w:rsidRPr="00970C7C" w:rsidRDefault="002A62E0" w:rsidP="00B6103F">
            <w:pPr>
              <w:pStyle w:val="TAN"/>
            </w:pPr>
            <w:r w:rsidRPr="00970C7C">
              <w:t>C094</w:t>
            </w:r>
            <w:r w:rsidRPr="00970C7C">
              <w:tab/>
              <w:t>IF ((A.4.1-1/1 AND A.4.1-1/1) OR (A.4.1-1/1 AND A.4.1-1/2) OR (A.4.1-1/2 AND A.4.1-1/1) OR (A.4.1-1/2 AND A.4.1-1/2)) AND A.4.1-3/1 AND A.4.3.6-1/45 THEN R ELSE N/A</w:t>
            </w:r>
          </w:p>
        </w:tc>
      </w:tr>
      <w:tr w:rsidR="002A62E0" w:rsidRPr="00970C7C" w14:paraId="0C7AAC5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8A18F" w14:textId="77777777" w:rsidR="002A62E0" w:rsidRPr="00970C7C" w:rsidRDefault="002A62E0" w:rsidP="00B6103F">
            <w:pPr>
              <w:pStyle w:val="TAN"/>
            </w:pPr>
            <w:r w:rsidRPr="00970C7C">
              <w:t>C095</w:t>
            </w:r>
            <w:r w:rsidRPr="00970C7C">
              <w:tab/>
              <w:t>IF A.4.1-1/2 AND A.4.1-2/8 AND A.4.1-3/1 AND A.4.3.6-1/45 THEN R ELSE N/A</w:t>
            </w:r>
          </w:p>
        </w:tc>
      </w:tr>
      <w:tr w:rsidR="002A62E0" w:rsidRPr="00970C7C" w14:paraId="1C8D59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33537" w14:textId="77777777" w:rsidR="002A62E0" w:rsidRPr="00970C7C" w:rsidRDefault="002A62E0" w:rsidP="00B6103F">
            <w:pPr>
              <w:pStyle w:val="TAN"/>
            </w:pPr>
            <w:r w:rsidRPr="00970C7C">
              <w:t>C096</w:t>
            </w:r>
            <w:r w:rsidRPr="00970C7C">
              <w:tab/>
              <w:t>IF ((A.4.1-1/1 OR A.4.1-1/2) AND [10] A.4.1-1/3) THEN R ELSE N/A</w:t>
            </w:r>
          </w:p>
        </w:tc>
      </w:tr>
      <w:tr w:rsidR="002A62E0" w:rsidRPr="00970C7C" w14:paraId="3329FB5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0C171" w14:textId="77777777" w:rsidR="002A62E0" w:rsidRPr="00970C7C" w:rsidRDefault="002A62E0" w:rsidP="00B6103F">
            <w:pPr>
              <w:pStyle w:val="TAN"/>
            </w:pPr>
            <w:r w:rsidRPr="00970C7C">
              <w:rPr>
                <w:lang w:eastAsia="zh-CN"/>
              </w:rPr>
              <w:t>C097</w:t>
            </w:r>
            <w:r w:rsidRPr="00970C7C">
              <w:rPr>
                <w:lang w:eastAsia="zh-CN"/>
              </w:rPr>
              <w:tab/>
            </w:r>
            <w:r w:rsidRPr="00970C7C">
              <w:t>IF ((A.4.1-1/1 AND [</w:t>
            </w:r>
            <w:proofErr w:type="gramStart"/>
            <w:r w:rsidRPr="00970C7C">
              <w:t>10]A.</w:t>
            </w:r>
            <w:proofErr w:type="gramEnd"/>
            <w:r w:rsidRPr="00970C7C">
              <w:t xml:space="preserve">4.1-1/1) OR (A.4.1-1/1 AND [10]A.4.1-1/2) OR (A.4.1-1/2 AND [10]A.4.1-1/1) OR (A.4.1-1/2 AND [10]A.4.1-1/2)) </w:t>
            </w:r>
            <w:r w:rsidRPr="00970C7C">
              <w:rPr>
                <w:lang w:eastAsia="zh-CN"/>
              </w:rPr>
              <w:t xml:space="preserve">AND A.4.1-2/7 </w:t>
            </w:r>
            <w:r w:rsidRPr="00970C7C">
              <w:t>AND A.4.1-3/2</w:t>
            </w:r>
            <w:r w:rsidRPr="00970C7C">
              <w:rPr>
                <w:lang w:eastAsia="fr-FR"/>
              </w:rPr>
              <w:t xml:space="preserve"> AND A.4.3.5-1/1</w:t>
            </w:r>
            <w:r w:rsidRPr="00970C7C">
              <w:t xml:space="preserve"> </w:t>
            </w:r>
            <w:r w:rsidRPr="00970C7C">
              <w:rPr>
                <w:lang w:eastAsia="zh-CN"/>
              </w:rPr>
              <w:t xml:space="preserve">AND (A.4.3.11-1/1 OR A.4.3.11-1/3) </w:t>
            </w:r>
            <w:r w:rsidRPr="00970C7C">
              <w:t>THEN R ELSE N/A</w:t>
            </w:r>
          </w:p>
        </w:tc>
      </w:tr>
      <w:tr w:rsidR="002A62E0" w:rsidRPr="00970C7C" w14:paraId="1C3C8D7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B4896" w14:textId="77777777" w:rsidR="002A62E0" w:rsidRPr="00970C7C" w:rsidRDefault="002A62E0" w:rsidP="00B6103F">
            <w:pPr>
              <w:pStyle w:val="TAN"/>
            </w:pPr>
            <w:r w:rsidRPr="00970C7C">
              <w:rPr>
                <w:lang w:eastAsia="zh-CN"/>
              </w:rPr>
              <w:t>C098</w:t>
            </w:r>
            <w:r w:rsidRPr="00970C7C">
              <w:rPr>
                <w:lang w:eastAsia="zh-CN"/>
              </w:rPr>
              <w:tab/>
            </w:r>
            <w:r w:rsidRPr="00970C7C">
              <w:t>IF (A.4.1-4/1 OR A.4.1-4/2 OR A.4.1-4/3) AND A.4.1-3/2 AND A.4.3.5-1/1</w:t>
            </w:r>
            <w:r w:rsidRPr="00970C7C">
              <w:rPr>
                <w:lang w:eastAsia="zh-CN"/>
              </w:rPr>
              <w:t xml:space="preserve"> AND (A.4.3.11-1/1 OR </w:t>
            </w:r>
            <w:r w:rsidRPr="00970C7C">
              <w:t>A.4.3.1</w:t>
            </w:r>
            <w:r w:rsidRPr="00970C7C">
              <w:rPr>
                <w:lang w:eastAsia="zh-CN"/>
              </w:rPr>
              <w:t xml:space="preserve">1-1/3) </w:t>
            </w:r>
            <w:r w:rsidRPr="00970C7C">
              <w:t>THEN R ELSE N/A</w:t>
            </w:r>
            <w:r w:rsidRPr="00970C7C">
              <w:rPr>
                <w:lang w:eastAsia="zh-CN"/>
              </w:rPr>
              <w:t xml:space="preserve"> </w:t>
            </w:r>
            <w:r w:rsidRPr="00970C7C">
              <w:t>THEN R ELSE N/A</w:t>
            </w:r>
          </w:p>
        </w:tc>
      </w:tr>
      <w:tr w:rsidR="002A62E0" w:rsidRPr="00970C7C" w14:paraId="3A84A59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CDCEF" w14:textId="77777777" w:rsidR="002A62E0" w:rsidRPr="00970C7C" w:rsidRDefault="002A62E0" w:rsidP="00B6103F">
            <w:pPr>
              <w:pStyle w:val="TAN"/>
            </w:pPr>
            <w:r w:rsidRPr="00970C7C">
              <w:rPr>
                <w:lang w:eastAsia="zh-CN"/>
              </w:rPr>
              <w:t>C099</w:t>
            </w:r>
            <w:r w:rsidRPr="00970C7C">
              <w:rPr>
                <w:lang w:eastAsia="zh-CN"/>
              </w:rPr>
              <w:tab/>
            </w:r>
            <w:r w:rsidRPr="00970C7C">
              <w:t>IF A.4.1-1/1 AND (A.4.1-3/1 OR A.4.1-3/2 OR A.4.1-3/3 OR A.4.1-3/5) AND A.4.3.1</w:t>
            </w:r>
            <w:r w:rsidRPr="00970C7C">
              <w:rPr>
                <w:lang w:eastAsia="zh-CN"/>
              </w:rPr>
              <w:t>1</w:t>
            </w:r>
            <w:r w:rsidRPr="00970C7C">
              <w:t>-</w:t>
            </w:r>
            <w:r w:rsidRPr="00970C7C">
              <w:rPr>
                <w:lang w:eastAsia="zh-CN"/>
              </w:rPr>
              <w:t xml:space="preserve">1/2 </w:t>
            </w:r>
            <w:r w:rsidRPr="00970C7C">
              <w:t>AND NOT A.4.3.1-7a/2 THEN R ELSE N/A</w:t>
            </w:r>
          </w:p>
        </w:tc>
      </w:tr>
      <w:tr w:rsidR="002A62E0" w:rsidRPr="00970C7C" w14:paraId="1EBCAA9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0CFB2" w14:textId="77777777" w:rsidR="002A62E0" w:rsidRPr="00970C7C" w:rsidRDefault="002A62E0" w:rsidP="00B6103F">
            <w:pPr>
              <w:pStyle w:val="TAN"/>
              <w:rPr>
                <w:lang w:eastAsia="zh-CN"/>
              </w:rPr>
            </w:pPr>
            <w:r w:rsidRPr="00970C7C">
              <w:rPr>
                <w:lang w:eastAsia="zh-CN"/>
              </w:rPr>
              <w:t>C100</w:t>
            </w:r>
            <w:r w:rsidRPr="00970C7C">
              <w:rPr>
                <w:lang w:eastAsia="zh-CN"/>
              </w:rPr>
              <w:tab/>
            </w:r>
            <w:r w:rsidRPr="00970C7C">
              <w:t>IF A.4.1-1/3 AND A.4.1-2/7 AND A.4.3.10-1/3 THEN R ELSE N/A</w:t>
            </w:r>
          </w:p>
        </w:tc>
      </w:tr>
      <w:tr w:rsidR="002A62E0" w:rsidRPr="00970C7C" w14:paraId="00791F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95545" w14:textId="77777777" w:rsidR="002A62E0" w:rsidRPr="00970C7C" w:rsidRDefault="002A62E0" w:rsidP="00B6103F">
            <w:pPr>
              <w:pStyle w:val="TAN"/>
              <w:rPr>
                <w:lang w:eastAsia="zh-CN"/>
              </w:rPr>
            </w:pPr>
            <w:r w:rsidRPr="00970C7C">
              <w:rPr>
                <w:lang w:eastAsia="zh-CN"/>
              </w:rPr>
              <w:t>C101</w:t>
            </w:r>
            <w:r w:rsidRPr="00970C7C">
              <w:rPr>
                <w:lang w:eastAsia="zh-CN"/>
              </w:rPr>
              <w:tab/>
            </w:r>
            <w:r w:rsidRPr="00970C7C">
              <w:t xml:space="preserve">IF </w:t>
            </w:r>
            <w:r w:rsidRPr="00970C7C">
              <w:rPr>
                <w:lang w:eastAsia="zh-CN"/>
              </w:rPr>
              <w:t>(A.4.1-1/1 OR A.4.1-1/2) AND A.4.1-2/7 AND A.4.1-3/1 AND A.4.3.8-1/9</w:t>
            </w:r>
            <w:r w:rsidRPr="00970C7C">
              <w:t xml:space="preserve"> THEN R ELSE N/A</w:t>
            </w:r>
          </w:p>
        </w:tc>
      </w:tr>
      <w:tr w:rsidR="002A62E0" w:rsidRPr="00970C7C" w14:paraId="08A33D9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4AC5" w14:textId="77777777" w:rsidR="002A62E0" w:rsidRPr="00970C7C" w:rsidRDefault="002A62E0" w:rsidP="00B6103F">
            <w:pPr>
              <w:pStyle w:val="TAN"/>
              <w:rPr>
                <w:lang w:eastAsia="zh-CN"/>
              </w:rPr>
            </w:pPr>
            <w:r w:rsidRPr="00970C7C">
              <w:rPr>
                <w:lang w:eastAsia="zh-CN"/>
              </w:rPr>
              <w:t>C102</w:t>
            </w:r>
            <w:r w:rsidRPr="00970C7C">
              <w:rPr>
                <w:lang w:eastAsia="zh-CN"/>
              </w:rPr>
              <w:tab/>
            </w:r>
            <w:r w:rsidRPr="00970C7C">
              <w:t xml:space="preserve">IF </w:t>
            </w:r>
            <w:r w:rsidRPr="00970C7C">
              <w:rPr>
                <w:lang w:eastAsia="zh-CN"/>
              </w:rPr>
              <w:t xml:space="preserve">(A.4.1-1/1 OR A.4.1-1/2) AND A.4.1-2/7 AND A.4.1-3/1 AND A.4.3.8-1/16 </w:t>
            </w:r>
            <w:r w:rsidRPr="00970C7C">
              <w:t>THEN R ELSE N/A</w:t>
            </w:r>
          </w:p>
        </w:tc>
      </w:tr>
      <w:tr w:rsidR="002A62E0" w:rsidRPr="00970C7C" w14:paraId="039563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E7682" w14:textId="77777777" w:rsidR="002A62E0" w:rsidRPr="00970C7C" w:rsidRDefault="002A62E0" w:rsidP="00B6103F">
            <w:pPr>
              <w:pStyle w:val="TAN"/>
              <w:rPr>
                <w:lang w:eastAsia="zh-CN"/>
              </w:rPr>
            </w:pPr>
            <w:r w:rsidRPr="00970C7C">
              <w:rPr>
                <w:lang w:eastAsia="zh-CN"/>
              </w:rPr>
              <w:t>C103</w:t>
            </w:r>
            <w:r w:rsidRPr="00970C7C">
              <w:rPr>
                <w:lang w:eastAsia="zh-CN"/>
              </w:rPr>
              <w:tab/>
            </w:r>
            <w:r w:rsidRPr="00970C7C">
              <w:t xml:space="preserve">IF </w:t>
            </w:r>
            <w:r w:rsidRPr="00970C7C">
              <w:rPr>
                <w:lang w:eastAsia="zh-CN"/>
              </w:rPr>
              <w:t>(A.4.1-1/1 OR A.4.1-1/2) AND A.4.1-2/7 AND A.4.1-2/8 AND A.4.1-3/1 AND A.4.3.8-1/15 AND</w:t>
            </w:r>
            <w:r w:rsidRPr="00970C7C">
              <w:t xml:space="preserve"> </w:t>
            </w:r>
            <w:r w:rsidRPr="00970C7C">
              <w:rPr>
                <w:lang w:eastAsia="zh-CN"/>
              </w:rPr>
              <w:t xml:space="preserve">A.4.3.8-1/18 </w:t>
            </w:r>
            <w:r w:rsidRPr="00970C7C">
              <w:t>THEN R ELSE N/A</w:t>
            </w:r>
          </w:p>
        </w:tc>
      </w:tr>
      <w:tr w:rsidR="002A62E0" w:rsidRPr="00970C7C" w14:paraId="248173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11A4" w14:textId="77777777" w:rsidR="002A62E0" w:rsidRPr="00970C7C" w:rsidRDefault="002A62E0" w:rsidP="00B6103F">
            <w:pPr>
              <w:pStyle w:val="TAN"/>
              <w:rPr>
                <w:lang w:eastAsia="zh-CN"/>
              </w:rPr>
            </w:pPr>
            <w:r w:rsidRPr="00970C7C">
              <w:rPr>
                <w:lang w:eastAsia="zh-CN"/>
              </w:rPr>
              <w:t>C104</w:t>
            </w:r>
            <w:r w:rsidRPr="00970C7C">
              <w:rPr>
                <w:lang w:eastAsia="zh-CN"/>
              </w:rPr>
              <w:tab/>
            </w:r>
            <w:r w:rsidRPr="00970C7C">
              <w:t xml:space="preserve">IF </w:t>
            </w:r>
            <w:r w:rsidRPr="00970C7C">
              <w:rPr>
                <w:lang w:eastAsia="zh-CN"/>
              </w:rPr>
              <w:t>(A.4.1-1/1 OR A.4.1-1/2) AND A.4.1-2/7 AND A.4.1-2/8 AND A.4.1-3/1 AND A.4.3.8-1/17 AND</w:t>
            </w:r>
            <w:r w:rsidRPr="00970C7C">
              <w:t xml:space="preserve"> </w:t>
            </w:r>
            <w:r w:rsidRPr="00970C7C">
              <w:rPr>
                <w:lang w:eastAsia="zh-CN"/>
              </w:rPr>
              <w:t xml:space="preserve">A.4.3.8-1/18 </w:t>
            </w:r>
            <w:r w:rsidRPr="00970C7C">
              <w:t>THEN R ELSE N/A</w:t>
            </w:r>
          </w:p>
        </w:tc>
      </w:tr>
      <w:tr w:rsidR="002A62E0" w:rsidRPr="00970C7C" w14:paraId="4738F06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FAF68" w14:textId="77777777" w:rsidR="002A62E0" w:rsidRPr="00970C7C" w:rsidRDefault="002A62E0" w:rsidP="00B6103F">
            <w:pPr>
              <w:pStyle w:val="TAN"/>
              <w:rPr>
                <w:lang w:eastAsia="zh-CN"/>
              </w:rPr>
            </w:pPr>
            <w:r w:rsidRPr="00970C7C">
              <w:rPr>
                <w:lang w:eastAsia="zh-CN"/>
              </w:rPr>
              <w:t>C105</w:t>
            </w:r>
            <w:r w:rsidRPr="00970C7C">
              <w:rPr>
                <w:lang w:eastAsia="zh-CN"/>
              </w:rPr>
              <w:tab/>
            </w:r>
            <w:r w:rsidRPr="00970C7C">
              <w:t xml:space="preserve">IF </w:t>
            </w:r>
            <w:r w:rsidRPr="00970C7C">
              <w:rPr>
                <w:lang w:eastAsia="zh-CN"/>
              </w:rPr>
              <w:t>(A.4.1-1/1 OR A.4.1-1/2) AND A.4.1-2/7 AND A.4.1-3/1 AND A.4.3.8-1/11</w:t>
            </w:r>
            <w:r w:rsidRPr="00970C7C">
              <w:t xml:space="preserve"> THEN R ELSE N/A</w:t>
            </w:r>
          </w:p>
        </w:tc>
      </w:tr>
      <w:tr w:rsidR="002A62E0" w:rsidRPr="00970C7C" w14:paraId="3B517B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BDEDB" w14:textId="77777777" w:rsidR="002A62E0" w:rsidRPr="00970C7C" w:rsidRDefault="002A62E0" w:rsidP="00B6103F">
            <w:pPr>
              <w:pStyle w:val="TAN"/>
              <w:rPr>
                <w:lang w:eastAsia="zh-CN"/>
              </w:rPr>
            </w:pPr>
            <w:r w:rsidRPr="00970C7C">
              <w:rPr>
                <w:lang w:eastAsia="zh-CN"/>
              </w:rPr>
              <w:t>C106</w:t>
            </w:r>
            <w:r w:rsidRPr="00970C7C">
              <w:rPr>
                <w:lang w:eastAsia="zh-CN"/>
              </w:rPr>
              <w:tab/>
            </w:r>
            <w:r w:rsidRPr="00970C7C">
              <w:t xml:space="preserve">IF </w:t>
            </w:r>
            <w:r w:rsidRPr="00970C7C">
              <w:rPr>
                <w:lang w:eastAsia="zh-CN"/>
              </w:rPr>
              <w:t>(A.4.1-1/1 OR A.4.1-1/2) AND A.4.1-2/8 AND A.4.1-3/1 AND A.4.3.8-1/11</w:t>
            </w:r>
            <w:r w:rsidRPr="00970C7C">
              <w:t xml:space="preserve"> THEN R ELSE N/A </w:t>
            </w:r>
          </w:p>
        </w:tc>
      </w:tr>
      <w:tr w:rsidR="002A62E0" w:rsidRPr="00970C7C" w14:paraId="76A6BC9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35F95" w14:textId="77777777" w:rsidR="002A62E0" w:rsidRPr="00970C7C" w:rsidRDefault="002A62E0" w:rsidP="00B6103F">
            <w:pPr>
              <w:pStyle w:val="TAN"/>
              <w:rPr>
                <w:lang w:eastAsia="zh-CN"/>
              </w:rPr>
            </w:pPr>
            <w:r w:rsidRPr="00970C7C">
              <w:rPr>
                <w:lang w:eastAsia="zh-CN"/>
              </w:rPr>
              <w:t>C107</w:t>
            </w:r>
            <w:r w:rsidRPr="00970C7C">
              <w:rPr>
                <w:lang w:eastAsia="zh-CN"/>
              </w:rPr>
              <w:tab/>
            </w:r>
            <w:r w:rsidRPr="00970C7C">
              <w:t xml:space="preserve">IF </w:t>
            </w:r>
            <w:r w:rsidRPr="00970C7C">
              <w:rPr>
                <w:lang w:eastAsia="zh-CN"/>
              </w:rPr>
              <w:t xml:space="preserve">(A.4.1-1/1 OR A.4.1-1/2) AND A.4.1-2/7 AND A.4.1-3/1 AND A.4.3.8-1/15 </w:t>
            </w:r>
            <w:r w:rsidRPr="00970C7C">
              <w:t>THEN R ELSE N/A</w:t>
            </w:r>
          </w:p>
        </w:tc>
      </w:tr>
      <w:tr w:rsidR="002A62E0" w:rsidRPr="00970C7C" w14:paraId="3506B4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D77B8" w14:textId="77777777" w:rsidR="002A62E0" w:rsidRPr="00970C7C" w:rsidRDefault="002A62E0" w:rsidP="00B6103F">
            <w:pPr>
              <w:pStyle w:val="TAN"/>
              <w:rPr>
                <w:lang w:eastAsia="zh-CN"/>
              </w:rPr>
            </w:pPr>
            <w:r w:rsidRPr="00970C7C">
              <w:rPr>
                <w:lang w:eastAsia="zh-CN"/>
              </w:rPr>
              <w:t>C108</w:t>
            </w:r>
            <w:r w:rsidRPr="00970C7C">
              <w:rPr>
                <w:lang w:eastAsia="zh-CN"/>
              </w:rPr>
              <w:tab/>
            </w:r>
            <w:r w:rsidRPr="00970C7C">
              <w:t xml:space="preserve">IF </w:t>
            </w:r>
            <w:r w:rsidRPr="00970C7C">
              <w:rPr>
                <w:lang w:eastAsia="zh-CN"/>
              </w:rPr>
              <w:t xml:space="preserve">(A.4.1-1/1 OR A.4.1-1/2) AND A.4.1-2/7 AND A.4.1-3/1 AND A.4.3.8-1/17 </w:t>
            </w:r>
            <w:r w:rsidRPr="00970C7C">
              <w:t>THEN R ELSE N/A</w:t>
            </w:r>
          </w:p>
        </w:tc>
      </w:tr>
      <w:tr w:rsidR="002A62E0" w:rsidRPr="00970C7C" w14:paraId="5C4A41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FDFD1" w14:textId="77777777" w:rsidR="002A62E0" w:rsidRPr="00970C7C" w:rsidRDefault="002A62E0" w:rsidP="00B6103F">
            <w:pPr>
              <w:pStyle w:val="TAN"/>
              <w:rPr>
                <w:lang w:eastAsia="zh-CN"/>
              </w:rPr>
            </w:pPr>
            <w:r w:rsidRPr="00970C7C">
              <w:rPr>
                <w:lang w:eastAsia="zh-CN"/>
              </w:rPr>
              <w:t>C109</w:t>
            </w:r>
            <w:r w:rsidRPr="00970C7C">
              <w:rPr>
                <w:lang w:eastAsia="zh-CN"/>
              </w:rPr>
              <w:tab/>
            </w:r>
            <w:r w:rsidRPr="00970C7C">
              <w:t xml:space="preserve">IF </w:t>
            </w:r>
            <w:r w:rsidRPr="00970C7C">
              <w:rPr>
                <w:lang w:eastAsia="zh-CN"/>
              </w:rPr>
              <w:t xml:space="preserve">(A.4.1-1/1 OR A.4.1-1/2) AND A.4.1-2/7 AND A.4.1-3/1 AND A.4.3.8-1/15 AND A.4.3.8-1/18 </w:t>
            </w:r>
            <w:r w:rsidRPr="00970C7C">
              <w:t>THEN R ELSE N/A</w:t>
            </w:r>
          </w:p>
        </w:tc>
      </w:tr>
      <w:tr w:rsidR="002A62E0" w:rsidRPr="00970C7C" w14:paraId="52394FF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12731" w14:textId="77777777" w:rsidR="002A62E0" w:rsidRPr="00970C7C" w:rsidRDefault="002A62E0" w:rsidP="00B6103F">
            <w:pPr>
              <w:pStyle w:val="TAN"/>
              <w:rPr>
                <w:lang w:eastAsia="zh-CN"/>
              </w:rPr>
            </w:pPr>
            <w:r w:rsidRPr="00970C7C">
              <w:rPr>
                <w:lang w:eastAsia="zh-CN"/>
              </w:rPr>
              <w:t>C110</w:t>
            </w:r>
            <w:r w:rsidRPr="00970C7C">
              <w:rPr>
                <w:lang w:eastAsia="zh-CN"/>
              </w:rPr>
              <w:tab/>
            </w:r>
            <w:r w:rsidRPr="00970C7C">
              <w:t xml:space="preserve">IF </w:t>
            </w:r>
            <w:r w:rsidRPr="00970C7C">
              <w:rPr>
                <w:lang w:eastAsia="zh-CN"/>
              </w:rPr>
              <w:t>(A.4.1-1/1 OR A.4.1-1/2) AND A.4.1-2/7 AND A.4.1-3/1 AND A.4.3.8-1/17 AND A.4.3.8-1/18</w:t>
            </w:r>
            <w:r w:rsidRPr="00970C7C">
              <w:t xml:space="preserve"> THEN R ELSE N/A</w:t>
            </w:r>
          </w:p>
        </w:tc>
      </w:tr>
      <w:tr w:rsidR="002A62E0" w:rsidRPr="00970C7C" w14:paraId="4423761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E071A" w14:textId="77777777" w:rsidR="002A62E0" w:rsidRPr="00970C7C" w:rsidRDefault="002A62E0" w:rsidP="00B6103F">
            <w:pPr>
              <w:pStyle w:val="TAN"/>
              <w:rPr>
                <w:lang w:eastAsia="zh-CN"/>
              </w:rPr>
            </w:pPr>
            <w:r w:rsidRPr="00970C7C">
              <w:t>C111</w:t>
            </w:r>
            <w:r w:rsidRPr="00970C7C">
              <w:tab/>
              <w:t xml:space="preserve">IF </w:t>
            </w:r>
            <w:r w:rsidRPr="00970C7C">
              <w:rPr>
                <w:lang w:eastAsia="zh-CN"/>
              </w:rPr>
              <w:t xml:space="preserve">(A.4.1-1/1 OR A.4.1-1/2) AND A.4.1-2/7 AND A.4.1-3/1 AND </w:t>
            </w:r>
            <w:r w:rsidRPr="00970C7C">
              <w:t>A.4.3.2-</w:t>
            </w:r>
            <w:r w:rsidRPr="00970C7C">
              <w:rPr>
                <w:lang w:eastAsia="zh-CN"/>
              </w:rPr>
              <w:t>1/</w:t>
            </w:r>
            <w:r w:rsidRPr="00970C7C">
              <w:t>31</w:t>
            </w:r>
            <w:r w:rsidRPr="00970C7C">
              <w:rPr>
                <w:lang w:eastAsia="zh-CN"/>
              </w:rPr>
              <w:t xml:space="preserve"> AND </w:t>
            </w:r>
            <w:r w:rsidRPr="00970C7C">
              <w:t>A.4.3.2-</w:t>
            </w:r>
            <w:r w:rsidRPr="00970C7C">
              <w:rPr>
                <w:lang w:eastAsia="zh-CN"/>
              </w:rPr>
              <w:t>1/</w:t>
            </w:r>
            <w:r w:rsidRPr="00970C7C">
              <w:t>57</w:t>
            </w:r>
            <w:r w:rsidRPr="00970C7C">
              <w:rPr>
                <w:lang w:eastAsia="zh-CN"/>
              </w:rPr>
              <w:t xml:space="preserve"> </w:t>
            </w:r>
            <w:r w:rsidRPr="00970C7C">
              <w:t>AND NOT A.4.3.2-1/84 THEN R ELSE N/A</w:t>
            </w:r>
          </w:p>
        </w:tc>
      </w:tr>
      <w:tr w:rsidR="002A62E0" w:rsidRPr="00970C7C" w14:paraId="3BC0BF3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7388A" w14:textId="77777777" w:rsidR="002A62E0" w:rsidRPr="00970C7C" w:rsidRDefault="002A62E0" w:rsidP="00B6103F">
            <w:pPr>
              <w:pStyle w:val="TAN"/>
              <w:rPr>
                <w:lang w:eastAsia="zh-CN"/>
              </w:rPr>
            </w:pPr>
            <w:r w:rsidRPr="00970C7C">
              <w:t>C112</w:t>
            </w:r>
            <w:r w:rsidRPr="00970C7C">
              <w:tab/>
              <w:t xml:space="preserve">IF (A.4.1-1/1 OR A.4.1-1/2) AND A.4.1-2/7 AND A.4.1-3/1 </w:t>
            </w:r>
            <w:r w:rsidRPr="00970C7C">
              <w:rPr>
                <w:lang w:eastAsia="zh-CN"/>
              </w:rPr>
              <w:t xml:space="preserve">AND </w:t>
            </w:r>
            <w:r w:rsidRPr="00970C7C">
              <w:t>A.4.3.2-</w:t>
            </w:r>
            <w:r w:rsidRPr="00970C7C">
              <w:rPr>
                <w:lang w:eastAsia="zh-CN"/>
              </w:rPr>
              <w:t>1/</w:t>
            </w:r>
            <w:r w:rsidRPr="00970C7C">
              <w:t>31</w:t>
            </w:r>
            <w:r w:rsidRPr="00970C7C">
              <w:rPr>
                <w:lang w:eastAsia="zh-CN"/>
              </w:rPr>
              <w:t xml:space="preserve"> AND </w:t>
            </w:r>
            <w:r w:rsidRPr="00970C7C">
              <w:t>A.4.3.2-</w:t>
            </w:r>
            <w:r w:rsidRPr="00970C7C">
              <w:rPr>
                <w:lang w:eastAsia="zh-CN"/>
              </w:rPr>
              <w:t>1/</w:t>
            </w:r>
            <w:r w:rsidRPr="00970C7C">
              <w:t>57 AND (A.4.1-2/3 OR A.4.1-2/5) THEN R ELSE N/A</w:t>
            </w:r>
          </w:p>
        </w:tc>
      </w:tr>
      <w:tr w:rsidR="002A62E0" w:rsidRPr="00970C7C" w14:paraId="5F337A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4FDA4" w14:textId="77777777" w:rsidR="002A62E0" w:rsidRPr="00970C7C" w:rsidRDefault="002A62E0" w:rsidP="00B6103F">
            <w:pPr>
              <w:pStyle w:val="TAN"/>
              <w:rPr>
                <w:lang w:eastAsia="zh-CN"/>
              </w:rPr>
            </w:pPr>
            <w:r w:rsidRPr="00970C7C">
              <w:t>C113</w:t>
            </w:r>
            <w:r w:rsidRPr="00970C7C">
              <w:tab/>
              <w:t>IF A.4.1-1/1 AND (A.4.1-3/1 OR A.4.1-3/2 OR A.4.1-3/3 OR A.4.1-3/5) AND A.4.3.2-</w:t>
            </w:r>
            <w:r w:rsidRPr="00970C7C">
              <w:rPr>
                <w:lang w:eastAsia="zh-CN"/>
              </w:rPr>
              <w:t xml:space="preserve">1/53 </w:t>
            </w:r>
            <w:r w:rsidRPr="00970C7C">
              <w:t>AND A.4.3.2-</w:t>
            </w:r>
            <w:r w:rsidRPr="00970C7C">
              <w:rPr>
                <w:lang w:eastAsia="zh-CN"/>
              </w:rPr>
              <w:t xml:space="preserve">1/56 </w:t>
            </w:r>
            <w:r w:rsidRPr="00970C7C">
              <w:t>AND NOT A.4.3.1-7a/2 THEN R ELSE N/A</w:t>
            </w:r>
          </w:p>
        </w:tc>
      </w:tr>
      <w:tr w:rsidR="002A62E0" w:rsidRPr="00970C7C" w14:paraId="05F8B3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23ADB" w14:textId="77777777" w:rsidR="002A62E0" w:rsidRPr="00970C7C" w:rsidRDefault="002A62E0" w:rsidP="00B6103F">
            <w:pPr>
              <w:pStyle w:val="TAN"/>
              <w:rPr>
                <w:lang w:eastAsia="zh-CN"/>
              </w:rPr>
            </w:pPr>
            <w:r w:rsidRPr="00970C7C">
              <w:t>C113a</w:t>
            </w:r>
            <w:r w:rsidRPr="00970C7C">
              <w:tab/>
              <w:t>IF A.4.1-1/2 AND (A.4.1-3/1 OR A.4.1-3/2 OR A.4.1-3/3 OR A.4.1-3/5) AND A.4.3.2-</w:t>
            </w:r>
            <w:r w:rsidRPr="00970C7C">
              <w:rPr>
                <w:lang w:eastAsia="zh-CN"/>
              </w:rPr>
              <w:t xml:space="preserve">1/53 </w:t>
            </w:r>
            <w:r w:rsidRPr="00970C7C">
              <w:t>AND A.4.3.2-</w:t>
            </w:r>
            <w:r w:rsidRPr="00970C7C">
              <w:rPr>
                <w:lang w:eastAsia="zh-CN"/>
              </w:rPr>
              <w:t xml:space="preserve">1/56 </w:t>
            </w:r>
            <w:r w:rsidRPr="00970C7C">
              <w:t>AND NOT A.4.3.1-7a/3 THEN R ELSE N/A</w:t>
            </w:r>
          </w:p>
        </w:tc>
      </w:tr>
      <w:tr w:rsidR="002A62E0" w:rsidRPr="00970C7C" w14:paraId="659434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3F469" w14:textId="77777777" w:rsidR="002A62E0" w:rsidRPr="00970C7C" w:rsidRDefault="002A62E0" w:rsidP="00B6103F">
            <w:pPr>
              <w:pStyle w:val="TAN"/>
              <w:rPr>
                <w:lang w:eastAsia="zh-CN"/>
              </w:rPr>
            </w:pPr>
            <w:r w:rsidRPr="00970C7C">
              <w:t>C113b</w:t>
            </w:r>
            <w:r w:rsidRPr="00970C7C">
              <w:tab/>
              <w:t>IF A.4.1-1/1 AND (A.4.1-3/1 OR A.4.1-3/2 OR A.4.1-3/3 OR A.4.1-3/5) AND A.4.3.2-</w:t>
            </w:r>
            <w:r w:rsidRPr="00970C7C">
              <w:rPr>
                <w:lang w:eastAsia="zh-CN"/>
              </w:rPr>
              <w:t xml:space="preserve">1/53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2D4E72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E3471" w14:textId="77777777" w:rsidR="002A62E0" w:rsidRPr="00970C7C" w:rsidRDefault="002A62E0" w:rsidP="00B6103F">
            <w:pPr>
              <w:pStyle w:val="TAN"/>
              <w:rPr>
                <w:lang w:eastAsia="zh-CN"/>
              </w:rPr>
            </w:pPr>
            <w:r w:rsidRPr="00970C7C">
              <w:lastRenderedPageBreak/>
              <w:t>C113c</w:t>
            </w:r>
            <w:r w:rsidRPr="00970C7C">
              <w:tab/>
              <w:t>IF A.4.1-1/2 AND (A.4.1-3/1 OR A.4.1-3/2 OR A.4.1-3/3 OR A.4.1-3/5) AND A.4.3.2-</w:t>
            </w:r>
            <w:r w:rsidRPr="00970C7C">
              <w:rPr>
                <w:lang w:eastAsia="zh-CN"/>
              </w:rPr>
              <w:t xml:space="preserve">1/53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03899E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67D81" w14:textId="77777777" w:rsidR="002A62E0" w:rsidRPr="00970C7C" w:rsidRDefault="002A62E0" w:rsidP="00B6103F">
            <w:pPr>
              <w:pStyle w:val="TAN"/>
              <w:rPr>
                <w:lang w:eastAsia="zh-CN"/>
              </w:rPr>
            </w:pPr>
            <w:r w:rsidRPr="00970C7C">
              <w:t>C114</w:t>
            </w:r>
            <w:r w:rsidRPr="00970C7C">
              <w:tab/>
              <w:t>IF A.4.1-1/1 AND (A.4.1-3/1 OR A.4.1-3/2 OR A.4.1-3/3 OR A.4.1-3/5) AND A.4.3.2-</w:t>
            </w:r>
            <w:r w:rsidRPr="00970C7C">
              <w:rPr>
                <w:lang w:eastAsia="zh-CN"/>
              </w:rPr>
              <w:t xml:space="preserve">1/54 </w:t>
            </w:r>
            <w:r w:rsidRPr="00970C7C">
              <w:t>AND A.4.3.2-</w:t>
            </w:r>
            <w:r w:rsidRPr="00970C7C">
              <w:rPr>
                <w:lang w:eastAsia="zh-CN"/>
              </w:rPr>
              <w:t xml:space="preserve">1/56 </w:t>
            </w:r>
            <w:r w:rsidRPr="00970C7C">
              <w:t>AND NOT A.4.3.1-7a/2 THEN R ELSE N/A</w:t>
            </w:r>
          </w:p>
        </w:tc>
      </w:tr>
      <w:tr w:rsidR="002A62E0" w:rsidRPr="00970C7C" w14:paraId="1A2533F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D49CE" w14:textId="77777777" w:rsidR="002A62E0" w:rsidRPr="00970C7C" w:rsidRDefault="002A62E0" w:rsidP="00B6103F">
            <w:pPr>
              <w:pStyle w:val="TAN"/>
              <w:rPr>
                <w:lang w:eastAsia="zh-CN"/>
              </w:rPr>
            </w:pPr>
            <w:r w:rsidRPr="00970C7C">
              <w:t>C114a</w:t>
            </w:r>
            <w:r w:rsidRPr="00970C7C">
              <w:tab/>
              <w:t>IF A.4.1-1/2 AND (A.4.1-3/1 OR A.4.1-3/2 OR A.4.1-3/3 OR A.4.1-3/5) AND A.4.3.2-</w:t>
            </w:r>
            <w:r w:rsidRPr="00970C7C">
              <w:rPr>
                <w:lang w:eastAsia="zh-CN"/>
              </w:rPr>
              <w:t xml:space="preserve">1/54 </w:t>
            </w:r>
            <w:r w:rsidRPr="00970C7C">
              <w:t>AND A.4.3.2-</w:t>
            </w:r>
            <w:r w:rsidRPr="00970C7C">
              <w:rPr>
                <w:lang w:eastAsia="zh-CN"/>
              </w:rPr>
              <w:t xml:space="preserve">1/56 </w:t>
            </w:r>
            <w:r w:rsidRPr="00970C7C">
              <w:t>AND NOT A.4.3.1-7a/3 THEN R ELSE N/A</w:t>
            </w:r>
          </w:p>
        </w:tc>
      </w:tr>
      <w:tr w:rsidR="002A62E0" w:rsidRPr="00970C7C" w14:paraId="40EBECE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63856" w14:textId="77777777" w:rsidR="002A62E0" w:rsidRPr="00970C7C" w:rsidRDefault="002A62E0" w:rsidP="00B6103F">
            <w:pPr>
              <w:pStyle w:val="TAN"/>
              <w:rPr>
                <w:lang w:eastAsia="zh-CN"/>
              </w:rPr>
            </w:pPr>
            <w:r w:rsidRPr="00970C7C">
              <w:t>C114b</w:t>
            </w:r>
            <w:r w:rsidRPr="00970C7C">
              <w:tab/>
              <w:t>IF A.4.1-1/1 AND (A.4.1-3/1 OR A.4.1-3/2 OR A.4.1-3/3 OR A.4.1-3/5) AND A.4.3.2-</w:t>
            </w:r>
            <w:r w:rsidRPr="00970C7C">
              <w:rPr>
                <w:lang w:eastAsia="zh-CN"/>
              </w:rPr>
              <w:t xml:space="preserve">1/54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5AFEE5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CDD9F" w14:textId="77777777" w:rsidR="002A62E0" w:rsidRPr="00970C7C" w:rsidRDefault="002A62E0" w:rsidP="00B6103F">
            <w:pPr>
              <w:pStyle w:val="TAN"/>
              <w:rPr>
                <w:lang w:eastAsia="zh-CN"/>
              </w:rPr>
            </w:pPr>
            <w:r w:rsidRPr="00970C7C">
              <w:t>C114c</w:t>
            </w:r>
            <w:r w:rsidRPr="00970C7C">
              <w:tab/>
              <w:t>IF A.4.1-1/2 AND (A.4.1-3/1 OR A.4.1-3/2 OR A.4.1-3/3 OR A.4.1-3/5) AND A.4.3.2-</w:t>
            </w:r>
            <w:r w:rsidRPr="00970C7C">
              <w:rPr>
                <w:lang w:eastAsia="zh-CN"/>
              </w:rPr>
              <w:t xml:space="preserve">1/54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61EA0A0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92053" w14:textId="77777777" w:rsidR="002A62E0" w:rsidRPr="00970C7C" w:rsidRDefault="002A62E0" w:rsidP="00B6103F">
            <w:pPr>
              <w:pStyle w:val="TAN"/>
              <w:rPr>
                <w:lang w:eastAsia="zh-CN"/>
              </w:rPr>
            </w:pPr>
            <w:r w:rsidRPr="00970C7C">
              <w:t>C115</w:t>
            </w:r>
            <w:r w:rsidRPr="00970C7C">
              <w:tab/>
              <w:t>IF A.4.1-1/1 AND (A.4.1-3/1 OR A.4.1-3/2 OR A.4.1-3/3 OR A.4.1-3/5) AND A.4.3.2-</w:t>
            </w:r>
            <w:r w:rsidRPr="00970C7C">
              <w:rPr>
                <w:lang w:eastAsia="zh-CN"/>
              </w:rPr>
              <w:t xml:space="preserve">1/55 </w:t>
            </w:r>
            <w:r w:rsidRPr="00970C7C">
              <w:t>AND A.4.3.2-</w:t>
            </w:r>
            <w:r w:rsidRPr="00970C7C">
              <w:rPr>
                <w:lang w:eastAsia="zh-CN"/>
              </w:rPr>
              <w:t xml:space="preserve">1/56 </w:t>
            </w:r>
            <w:r w:rsidRPr="00970C7C">
              <w:t>AND NOT A.4.3.1-7a/2 THEN R ELSE N/A</w:t>
            </w:r>
          </w:p>
        </w:tc>
      </w:tr>
      <w:tr w:rsidR="002A62E0" w:rsidRPr="00970C7C" w14:paraId="507BB4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0CFAB" w14:textId="77777777" w:rsidR="002A62E0" w:rsidRPr="00970C7C" w:rsidRDefault="002A62E0" w:rsidP="00B6103F">
            <w:pPr>
              <w:pStyle w:val="TAN"/>
              <w:rPr>
                <w:lang w:eastAsia="zh-CN"/>
              </w:rPr>
            </w:pPr>
            <w:r w:rsidRPr="00970C7C">
              <w:t>C115a</w:t>
            </w:r>
            <w:r w:rsidRPr="00970C7C">
              <w:tab/>
              <w:t>IF A.4.1-1/2 AND (A.4.1-3/1 OR A.4.1-3/2 OR A.4.1-3/3 OR A.4.1-3/5) AND A.4.3.2-</w:t>
            </w:r>
            <w:r w:rsidRPr="00970C7C">
              <w:rPr>
                <w:lang w:eastAsia="zh-CN"/>
              </w:rPr>
              <w:t xml:space="preserve">1/55 </w:t>
            </w:r>
            <w:r w:rsidRPr="00970C7C">
              <w:t>AND A.4.3.2-</w:t>
            </w:r>
            <w:r w:rsidRPr="00970C7C">
              <w:rPr>
                <w:lang w:eastAsia="zh-CN"/>
              </w:rPr>
              <w:t xml:space="preserve">1/56 </w:t>
            </w:r>
            <w:r w:rsidRPr="00970C7C">
              <w:t>AND NOT A.4.3.1-7a/3 THEN R ELSE N/A</w:t>
            </w:r>
          </w:p>
        </w:tc>
      </w:tr>
      <w:tr w:rsidR="002A62E0" w:rsidRPr="00970C7C" w14:paraId="5465EB3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3BE3D" w14:textId="77777777" w:rsidR="002A62E0" w:rsidRPr="00970C7C" w:rsidRDefault="002A62E0" w:rsidP="00B6103F">
            <w:pPr>
              <w:pStyle w:val="TAN"/>
              <w:rPr>
                <w:lang w:eastAsia="zh-CN"/>
              </w:rPr>
            </w:pPr>
            <w:r w:rsidRPr="00970C7C">
              <w:t>C115b</w:t>
            </w:r>
            <w:r w:rsidRPr="00970C7C">
              <w:tab/>
              <w:t>IF A.4.1-1/1 AND (A.4.1-3/1 OR A.4.1-3/2 OR A.4.1-3/3 OR A.4.1-3/5) AND A.4.3.2-</w:t>
            </w:r>
            <w:r w:rsidRPr="00970C7C">
              <w:rPr>
                <w:lang w:eastAsia="zh-CN"/>
              </w:rPr>
              <w:t xml:space="preserve">1/55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51D6C7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CD07A" w14:textId="77777777" w:rsidR="002A62E0" w:rsidRPr="00970C7C" w:rsidRDefault="002A62E0" w:rsidP="00B6103F">
            <w:pPr>
              <w:pStyle w:val="TAN"/>
              <w:rPr>
                <w:lang w:eastAsia="zh-CN"/>
              </w:rPr>
            </w:pPr>
            <w:r w:rsidRPr="00970C7C">
              <w:t>C115c</w:t>
            </w:r>
            <w:r w:rsidRPr="00970C7C">
              <w:tab/>
              <w:t>IF A.4.1-1/2 AND (A.4.1-3/1 OR A.4.1-3/2 OR A.4.1-3/3 OR A.4.1-3/5) AND A.4.3.2-</w:t>
            </w:r>
            <w:r w:rsidRPr="00970C7C">
              <w:rPr>
                <w:lang w:eastAsia="zh-CN"/>
              </w:rPr>
              <w:t xml:space="preserve">1/55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01431B9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F9C7C" w14:textId="77777777" w:rsidR="002A62E0" w:rsidRPr="00970C7C" w:rsidRDefault="002A62E0" w:rsidP="00B6103F">
            <w:pPr>
              <w:pStyle w:val="TAN"/>
            </w:pPr>
            <w:r w:rsidRPr="00970C7C">
              <w:t>C116</w:t>
            </w:r>
            <w:r w:rsidRPr="00970C7C">
              <w:tab/>
              <w:t>IF A.4.1-1/1 AND (A.4.1-3/1 OR A.4.1-3/2 OR A.4.1-3/3 OR A.4.1-3/5) AND A.4.3.2-</w:t>
            </w:r>
            <w:r w:rsidRPr="00970C7C">
              <w:rPr>
                <w:lang w:eastAsia="zh-CN"/>
              </w:rPr>
              <w:t xml:space="preserve">1/61 </w:t>
            </w:r>
            <w:r w:rsidRPr="00970C7C">
              <w:t>AND NOT A.4.3.1-7a/2 THEN R ELSE N/A</w:t>
            </w:r>
          </w:p>
        </w:tc>
      </w:tr>
      <w:tr w:rsidR="002A62E0" w:rsidRPr="00970C7C" w14:paraId="3D34F9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526FA" w14:textId="77777777" w:rsidR="002A62E0" w:rsidRPr="00970C7C" w:rsidRDefault="002A62E0" w:rsidP="00B6103F">
            <w:pPr>
              <w:pStyle w:val="TAN"/>
            </w:pPr>
            <w:r w:rsidRPr="00970C7C">
              <w:t>C117</w:t>
            </w:r>
            <w:r w:rsidRPr="00970C7C">
              <w:tab/>
              <w:t>IF A.4.1-1/2 AND (A.4.1-3/1 OR A.4.1-3/2 OR A.4.1-3/3 OR A.4.1-3/5) AND A.4.3.2-1/61 AND NOT A.4.3.1-7a/3 THEN R ELSE N/A</w:t>
            </w:r>
          </w:p>
        </w:tc>
      </w:tr>
      <w:tr w:rsidR="002A62E0" w:rsidRPr="00970C7C" w14:paraId="7B2F378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5F75B" w14:textId="77777777" w:rsidR="002A62E0" w:rsidRPr="00970C7C" w:rsidRDefault="002A62E0" w:rsidP="00B6103F">
            <w:pPr>
              <w:pStyle w:val="TAN"/>
            </w:pPr>
            <w:r w:rsidRPr="00970C7C">
              <w:t>C118</w:t>
            </w:r>
            <w:r w:rsidRPr="00970C7C">
              <w:tab/>
              <w:t>IF A.4.1-1/1 AND (A.4.1-3/1 OR A.4.1-3/2 OR A.4.1-3/3 OR A.4.1-3/5) AND A.4.3.2-1/61 AND (NOT A.4.3.9-1/2 AND A.4.3.9-4a/7 OR (A.4.3.9-4a/1 OR A.4.3.9-4a/2 OR A.4.3.9-4a/3 OR A.4.3.9-4a/66 OR A.4.3.9-4a/70)) THEN R ELSE N/A</w:t>
            </w:r>
          </w:p>
        </w:tc>
      </w:tr>
      <w:tr w:rsidR="002A62E0" w:rsidRPr="00970C7C" w14:paraId="75662D1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71E4DF" w14:textId="77777777" w:rsidR="002A62E0" w:rsidRPr="00970C7C" w:rsidRDefault="002A62E0" w:rsidP="00B6103F">
            <w:pPr>
              <w:pStyle w:val="TAN"/>
            </w:pPr>
            <w:r w:rsidRPr="00970C7C">
              <w:t>C119</w:t>
            </w:r>
            <w:r w:rsidRPr="00970C7C">
              <w:tab/>
              <w:t>IF A.4.1-1/2 AND (A.4.1-3/1 OR A.4.1-3/2 OR A.4.1-3/3 OR A.4.1-3/5) AND A.4.3.2-1/61 AND (A.4.3.9-4b/38 OR A.4.3.9-4b/41 OR A.4.3.9-4b/77 OR A.4.3.9-4b/78 OR A.4.3.9-4b/79) OR (A.4.3.9-4b/34 OR A.4.3.9-4b/39 OR A.4.3.9-4b/40 OR A.4.3.9-4b/48)) THEN R ELSE N/A</w:t>
            </w:r>
          </w:p>
        </w:tc>
      </w:tr>
      <w:tr w:rsidR="002A62E0" w:rsidRPr="00970C7C" w14:paraId="7E40B0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C51F2" w14:textId="77777777" w:rsidR="002A62E0" w:rsidRPr="00970C7C" w:rsidRDefault="002A62E0" w:rsidP="00B6103F">
            <w:pPr>
              <w:pStyle w:val="TAN"/>
            </w:pPr>
            <w:r w:rsidRPr="00970C7C">
              <w:t>C120</w:t>
            </w:r>
            <w:r w:rsidRPr="00970C7C">
              <w:tab/>
              <w:t xml:space="preserve">IF A.4.1-1/1 AND (A.4.1-3/1 OR A.4.1-3/2 OR A.4.1-3/3 OR A.4.1-3/5) AND </w:t>
            </w:r>
            <w:r w:rsidRPr="00970C7C">
              <w:rPr>
                <w:lang w:eastAsia="zh-TW"/>
              </w:rPr>
              <w:t>A.4.3.2-1/12</w:t>
            </w:r>
            <w:r w:rsidRPr="00970C7C">
              <w:rPr>
                <w:lang w:eastAsia="zh-CN"/>
              </w:rPr>
              <w:t xml:space="preserve"> </w:t>
            </w:r>
            <w:r w:rsidRPr="00970C7C">
              <w:t>AND NOT A.4.3.1-7a/2 THEN R ELSE N/A</w:t>
            </w:r>
          </w:p>
        </w:tc>
      </w:tr>
      <w:tr w:rsidR="002A62E0" w:rsidRPr="00970C7C" w14:paraId="0294544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09EAF" w14:textId="77777777" w:rsidR="002A62E0" w:rsidRPr="00970C7C" w:rsidRDefault="002A62E0" w:rsidP="00B6103F">
            <w:pPr>
              <w:pStyle w:val="TAN"/>
            </w:pPr>
            <w:r w:rsidRPr="00970C7C">
              <w:t>C121</w:t>
            </w:r>
            <w:r w:rsidRPr="00970C7C">
              <w:tab/>
              <w:t>IF A.4.1-1/1 AND (A.4.1-3/1 OR A.4.1-3/2 OR A.4.1-3/3 OR A.4.1-3/5) AND A.4.3.2-1/62 AND NOT A.4.3.1-7a/2 THEN R ELSE N/A</w:t>
            </w:r>
          </w:p>
        </w:tc>
      </w:tr>
      <w:tr w:rsidR="002A62E0" w:rsidRPr="00970C7C" w14:paraId="79B3F9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0E954" w14:textId="77777777" w:rsidR="002A62E0" w:rsidRPr="00970C7C" w:rsidRDefault="002A62E0" w:rsidP="00B6103F">
            <w:pPr>
              <w:pStyle w:val="TAN"/>
            </w:pPr>
            <w:r w:rsidRPr="00970C7C">
              <w:t>C122</w:t>
            </w:r>
            <w:r w:rsidRPr="00970C7C">
              <w:tab/>
              <w:t>IF A.4.1-1/2 AND (A.4.1-3/1 OR A.4.1-3/2 OR A.4.1-3/3 OR A.4.1-3/5) AND A.4.3.2-1/12 AND NOT A.4.3.1-7a/3 THEN R ELSE N/A</w:t>
            </w:r>
          </w:p>
        </w:tc>
      </w:tr>
      <w:tr w:rsidR="002A62E0" w:rsidRPr="00970C7C" w14:paraId="7676459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11D1B" w14:textId="77777777" w:rsidR="002A62E0" w:rsidRPr="00970C7C" w:rsidRDefault="002A62E0" w:rsidP="00B6103F">
            <w:pPr>
              <w:pStyle w:val="TAN"/>
            </w:pPr>
            <w:r w:rsidRPr="00970C7C">
              <w:t>C123</w:t>
            </w:r>
            <w:r w:rsidRPr="00970C7C">
              <w:tab/>
              <w:t>IF A.4.1-1/2 AND (A.4.1-3/1 OR A.4.1-3/2 OR A.4.1-3/3 OR A.4.1-3/5) AND A.4.3.2-1/62 AND NOT A.4.3.1-7a/3 THEN R ELSE N/A</w:t>
            </w:r>
          </w:p>
        </w:tc>
      </w:tr>
      <w:tr w:rsidR="002A62E0" w:rsidRPr="00970C7C" w14:paraId="05A14F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86ED9" w14:textId="77777777" w:rsidR="002A62E0" w:rsidRPr="00970C7C" w:rsidRDefault="002A62E0" w:rsidP="00B6103F">
            <w:pPr>
              <w:pStyle w:val="TAN"/>
            </w:pPr>
            <w:r w:rsidRPr="00970C7C">
              <w:t>C124</w:t>
            </w:r>
            <w:r w:rsidRPr="00970C7C">
              <w:tab/>
              <w:t>IF A.4.1-1/1 AND (A.4.1-3/1 OR A.4.1-3/2 OR A.4.1-3/3 OR A.4.1-3/5) AND A.4.3.2-1/12 AND (NOT A.4.3.9-1/2 AND A.4.3.9-4a/7 OR (A.4.3.9-4a/1 OR A.4.3.9-4a/2 OR A.4.3.9-4a/3 OR A.4.3.9-4a/66 OR A.4.3.9-4a/70)) THEN R ELSE N/A</w:t>
            </w:r>
          </w:p>
        </w:tc>
      </w:tr>
      <w:tr w:rsidR="002A62E0" w:rsidRPr="00970C7C" w14:paraId="61893BC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B2578" w14:textId="77777777" w:rsidR="002A62E0" w:rsidRPr="00970C7C" w:rsidRDefault="002A62E0" w:rsidP="00B6103F">
            <w:pPr>
              <w:pStyle w:val="TAN"/>
            </w:pPr>
            <w:r w:rsidRPr="00970C7C">
              <w:t>C125</w:t>
            </w:r>
            <w:r w:rsidRPr="00970C7C">
              <w:tab/>
              <w:t>IF A.4.1-1/2 AND (A.4.1-3/1 OR A.4.1-3/2 OR A.4.1-3/3 OR A.4.1-3/5) AND A.4.3.2-1/12 AND (A.4.3.9-4b/38 OR A.4.3.9-4b/41 OR A.4.3.9-4b/77 OR A.4.3.9-4b/78 OR A.4.3.9-4b/79) OR (A.4.3.9-4b/34 OR A.4.3.9-4b/39 OR A.4.3.9-4b/40 OR A.4.3.9-4b/48)) THEN R ELSE N/A</w:t>
            </w:r>
          </w:p>
        </w:tc>
      </w:tr>
      <w:tr w:rsidR="002A62E0" w:rsidRPr="00970C7C" w14:paraId="505F108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7B45C" w14:textId="77777777" w:rsidR="002A62E0" w:rsidRPr="00970C7C" w:rsidRDefault="002A62E0" w:rsidP="00B6103F">
            <w:pPr>
              <w:pStyle w:val="TAN"/>
            </w:pPr>
            <w:r w:rsidRPr="00970C7C">
              <w:t>C126</w:t>
            </w:r>
            <w:r w:rsidRPr="00970C7C">
              <w:tab/>
              <w:t>IF A.4.1-1/2 AND A.4.1-2/8 AND (A.4.1-3/1 OR A.4.1-3/2 OR A.4.1-3/3 OR A.4.1-3/5) and A.4.3.2-1/3 THEN R ELSE N/A</w:t>
            </w:r>
          </w:p>
        </w:tc>
      </w:tr>
      <w:tr w:rsidR="002A62E0" w:rsidRPr="00970C7C" w14:paraId="3CE601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AD6F9" w14:textId="77777777" w:rsidR="002A62E0" w:rsidRPr="00970C7C" w:rsidRDefault="002A62E0" w:rsidP="00B6103F">
            <w:pPr>
              <w:pStyle w:val="TAN"/>
            </w:pPr>
            <w:r w:rsidRPr="00970C7C">
              <w:t>C126a</w:t>
            </w:r>
            <w:r w:rsidRPr="00970C7C">
              <w:tab/>
              <w:t>IF (A.4.1-1/1 OR A.4.1-1/2) AND A.4.1-2/7 AND A.4.1-3/2 AND A.4.1-4/3 AND A.4.3.2B.2.0-2A/1 AND A.4.3.2-1/37 THEN R ELSE N/A</w:t>
            </w:r>
          </w:p>
        </w:tc>
      </w:tr>
      <w:tr w:rsidR="002A62E0" w:rsidRPr="00970C7C" w14:paraId="019D83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4910D" w14:textId="77777777" w:rsidR="002A62E0" w:rsidRPr="00970C7C" w:rsidRDefault="002A62E0" w:rsidP="00B6103F">
            <w:pPr>
              <w:pStyle w:val="TAN"/>
            </w:pPr>
            <w:r w:rsidRPr="00970C7C">
              <w:rPr>
                <w:lang w:eastAsia="zh-CN"/>
              </w:rPr>
              <w:t>C127</w:t>
            </w:r>
            <w:r w:rsidRPr="00970C7C">
              <w:tab/>
            </w:r>
            <w:r w:rsidRPr="00970C7C">
              <w:rPr>
                <w:lang w:eastAsia="zh-CN"/>
              </w:rPr>
              <w:t>IF A.4.1-1/1 AND (A.4.1-3/1 OR A.4.1-3/2 OR A.4.1-3/3 OR A.4.1-3/5) AND A.4.3.11-1/2 AND (NOT A.4.3.9-1/2 AND A.4.3.9-4a/7 OR (A.4.3.9-4a/1 OR A.4.3.9-4a/2 OR A.4.3.9-4a/3 OR A.4.3.9-4a/66 OR A.4.3.9-4a/70)) THEN R ELSE N/A</w:t>
            </w:r>
          </w:p>
        </w:tc>
      </w:tr>
      <w:tr w:rsidR="002A62E0" w:rsidRPr="00970C7C" w14:paraId="02DD40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D4A6F" w14:textId="77777777" w:rsidR="002A62E0" w:rsidRPr="00970C7C" w:rsidRDefault="002A62E0" w:rsidP="00B6103F">
            <w:pPr>
              <w:pStyle w:val="TAN"/>
              <w:rPr>
                <w:lang w:eastAsia="zh-CN"/>
              </w:rPr>
            </w:pPr>
            <w:r w:rsidRPr="00970C7C">
              <w:rPr>
                <w:lang w:eastAsia="zh-CN"/>
              </w:rPr>
              <w:t>C127</w:t>
            </w:r>
            <w:r w:rsidRPr="00970C7C">
              <w:rPr>
                <w:rFonts w:hint="eastAsia"/>
                <w:lang w:eastAsia="zh-CN"/>
              </w:rPr>
              <w:t>a</w:t>
            </w:r>
            <w:r w:rsidRPr="00970C7C">
              <w:tab/>
            </w:r>
            <w:r w:rsidRPr="00970C7C">
              <w:rPr>
                <w:lang w:eastAsia="zh-CN"/>
              </w:rPr>
              <w:t xml:space="preserve">IF A.4.1-1/1 AND (A.4.1-3/1 OR A.4.1-3/2 OR A.4.1-3/3 OR A.4.1-3/5) </w:t>
            </w:r>
            <w:r w:rsidRPr="00970C7C">
              <w:rPr>
                <w:rFonts w:hint="eastAsia"/>
                <w:lang w:eastAsia="zh-CN"/>
              </w:rPr>
              <w:t xml:space="preserve">AND A.4.3.2A.1-1/1 </w:t>
            </w:r>
            <w:r w:rsidRPr="00970C7C">
              <w:rPr>
                <w:lang w:eastAsia="zh-CN"/>
              </w:rPr>
              <w:t xml:space="preserve">AND A.4.3.11-1/2 AND (NOT A.4.3.9-1/2 AND A.4.3.9-4a/7 OR (A.4.3.9-4a/1 OR A.4.3.9-4a/2 OR A.4.3.9-4a/3 OR A.4.3.9-4a/66 OR A.4.3.9-4a/70)) </w:t>
            </w:r>
            <w:r w:rsidRPr="00970C7C">
              <w:rPr>
                <w:rFonts w:hint="eastAsia"/>
                <w:lang w:eastAsia="zh-CN"/>
              </w:rPr>
              <w:t xml:space="preserve">OR </w:t>
            </w:r>
            <w:r w:rsidRPr="00970C7C">
              <w:t>(NOT A.4.3.9-1/2 AND (A.4.3.9-4b/38 OR A.4.3.9-4b/41 OR A.4.3.9-4b/48 OR A.4.3.9-4b/77 OR A.4.3.9-4b/78 OR A.4.3.9-4b/79) OR (A.4.3.9-4b/34 OR A.4.3.9-4b/39 OR A.4.3.9-4b/40)</w:t>
            </w:r>
            <w:r w:rsidRPr="00970C7C">
              <w:rPr>
                <w:rFonts w:hint="eastAsia"/>
                <w:lang w:eastAsia="zh-CN"/>
              </w:rPr>
              <w:t xml:space="preserve">) </w:t>
            </w:r>
            <w:r w:rsidRPr="00970C7C">
              <w:rPr>
                <w:lang w:eastAsia="zh-CN"/>
              </w:rPr>
              <w:t>THEN R ELSE N/A</w:t>
            </w:r>
          </w:p>
        </w:tc>
      </w:tr>
      <w:tr w:rsidR="002A62E0" w:rsidRPr="00970C7C" w14:paraId="19F268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140DD" w14:textId="77777777" w:rsidR="002A62E0" w:rsidRPr="00970C7C" w:rsidRDefault="002A62E0" w:rsidP="00B6103F">
            <w:pPr>
              <w:pStyle w:val="TAN"/>
              <w:rPr>
                <w:lang w:eastAsia="zh-CN"/>
              </w:rPr>
            </w:pPr>
            <w:r w:rsidRPr="00970C7C">
              <w:rPr>
                <w:rFonts w:cs="Arial"/>
                <w:lang w:eastAsia="zh-CN"/>
              </w:rPr>
              <w:t>C128</w:t>
            </w:r>
            <w:r w:rsidRPr="00970C7C">
              <w:tab/>
              <w:t>IF A.4.1-1/1 AND (A.4.1-3/1 OR A.4.1-3/2 OR A.4.1-3/3 OR A.4.1-3/5) AND A.4.3.2-1/67 AND NOT A.4.3.1-7a/2 THEN R ELSE N/A</w:t>
            </w:r>
          </w:p>
        </w:tc>
      </w:tr>
      <w:tr w:rsidR="002A62E0" w:rsidRPr="00970C7C" w14:paraId="76DEFA6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5489A" w14:textId="77777777" w:rsidR="002A62E0" w:rsidRPr="00970C7C" w:rsidRDefault="002A62E0" w:rsidP="00B6103F">
            <w:pPr>
              <w:pStyle w:val="TAN"/>
              <w:rPr>
                <w:lang w:eastAsia="zh-CN"/>
              </w:rPr>
            </w:pPr>
            <w:r w:rsidRPr="00970C7C">
              <w:rPr>
                <w:rFonts w:cs="Arial"/>
                <w:lang w:eastAsia="zh-CN"/>
              </w:rPr>
              <w:t>C129</w:t>
            </w:r>
            <w:r w:rsidRPr="00970C7C">
              <w:tab/>
              <w:t>IF A.4.1-1/2 AND (A.4.1-3/1 OR A.4.1-3/2 OR A.4.1-3/3 OR A.4.1-3/5) AND A.4.3.2-1/67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51A412A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A60E5" w14:textId="77777777" w:rsidR="002A62E0" w:rsidRPr="00970C7C" w:rsidRDefault="002A62E0" w:rsidP="00B6103F">
            <w:pPr>
              <w:pStyle w:val="TAN"/>
              <w:rPr>
                <w:lang w:eastAsia="zh-CN"/>
              </w:rPr>
            </w:pPr>
            <w:r w:rsidRPr="00970C7C">
              <w:rPr>
                <w:rFonts w:cs="Arial"/>
                <w:lang w:eastAsia="zh-CN"/>
              </w:rPr>
              <w:t>C130</w:t>
            </w:r>
            <w:r w:rsidRPr="00970C7C">
              <w:tab/>
              <w:t>IF A.4.1-1/1 AND (A.4.1-3/1 OR A.4.1-3/2 OR A.4.1-3/3 OR A.4.1-3/5) AND A.4.3.2-1/67 AND (NOT A.4.3.9-1/2 AND A.4.3.9-4a/7 OR (A.4.3.9-4a/1 OR A.4.3.9-4a/2 OR A.4.3.9-4a/3 OR A.4.3.9-4a/66 OR A.4.3.9-4a/70)) THEN R ELSE N/A</w:t>
            </w:r>
          </w:p>
        </w:tc>
      </w:tr>
      <w:tr w:rsidR="002A62E0" w:rsidRPr="00970C7C" w14:paraId="5ECC4F0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D3664" w14:textId="77777777" w:rsidR="002A62E0" w:rsidRPr="00970C7C" w:rsidRDefault="002A62E0" w:rsidP="00B6103F">
            <w:pPr>
              <w:pStyle w:val="TAN"/>
              <w:rPr>
                <w:lang w:eastAsia="zh-CN"/>
              </w:rPr>
            </w:pPr>
            <w:r w:rsidRPr="00970C7C">
              <w:rPr>
                <w:rFonts w:cs="Arial"/>
                <w:lang w:eastAsia="zh-CN"/>
              </w:rPr>
              <w:lastRenderedPageBreak/>
              <w:t>C131</w:t>
            </w:r>
            <w:r w:rsidRPr="00970C7C">
              <w:tab/>
              <w:t>IF A.4.1-1/2 AND (A.4.1-3/1 OR A.4.1-3/2 OR A.4.1-3/3 OR A.4.1-3/5) AND A.4.3.2-1/67 AND (NOT A.4.3.9-1/2 AND (A.4.3.9-4b/38 OR A.4.3.9-4b/41 OR A.4.3.9-4b/77 OR A.4.3.9-4b/78 OR A.4.3.9-4b/79) OR (A.4.3.9-4b/34 OR A.4.3.9-4b/39 OR A.4.3.9-4b/40 OR A.4.3.9-4b/48)) THEN R ELSE N/A</w:t>
            </w:r>
          </w:p>
        </w:tc>
      </w:tr>
      <w:tr w:rsidR="002A62E0" w:rsidRPr="00970C7C" w14:paraId="10C757D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FA770" w14:textId="77777777" w:rsidR="002A62E0" w:rsidRPr="00970C7C" w:rsidRDefault="002A62E0" w:rsidP="00B6103F">
            <w:pPr>
              <w:pStyle w:val="TAN"/>
              <w:rPr>
                <w:rFonts w:cs="Arial"/>
                <w:lang w:eastAsia="zh-CN"/>
              </w:rPr>
            </w:pPr>
            <w:r w:rsidRPr="00970C7C">
              <w:rPr>
                <w:lang w:eastAsia="zh-TW"/>
              </w:rPr>
              <w:t>C132</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1/71 AND</w:t>
            </w:r>
            <w:r w:rsidRPr="00970C7C">
              <w:t xml:space="preserve"> A.4.3.2-</w:t>
            </w:r>
            <w:r w:rsidRPr="00970C7C">
              <w:rPr>
                <w:lang w:eastAsia="zh-CN"/>
              </w:rPr>
              <w:t xml:space="preserve">1/76 </w:t>
            </w:r>
            <w:r w:rsidRPr="00970C7C">
              <w:t>THEN R ELSE N/A</w:t>
            </w:r>
            <w:r w:rsidRPr="00970C7C">
              <w:rPr>
                <w:lang w:eastAsia="zh-CN"/>
              </w:rPr>
              <w:t xml:space="preserve"> </w:t>
            </w:r>
            <w:r w:rsidRPr="00970C7C">
              <w:t>THEN R ELSE N/A</w:t>
            </w:r>
          </w:p>
        </w:tc>
      </w:tr>
      <w:tr w:rsidR="002A62E0" w:rsidRPr="00970C7C" w14:paraId="133B2B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82B3DE" w14:textId="77777777" w:rsidR="002A62E0" w:rsidRPr="00970C7C" w:rsidRDefault="002A62E0" w:rsidP="00B6103F">
            <w:pPr>
              <w:pStyle w:val="TAN"/>
              <w:rPr>
                <w:rFonts w:cs="Arial"/>
                <w:lang w:eastAsia="zh-CN"/>
              </w:rPr>
            </w:pPr>
            <w:r w:rsidRPr="00970C7C">
              <w:rPr>
                <w:lang w:eastAsia="zh-TW"/>
              </w:rPr>
              <w:t>C133</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 xml:space="preserve">1/74 </w:t>
            </w:r>
            <w:r w:rsidRPr="00970C7C">
              <w:t>THEN R ELSE N/A</w:t>
            </w:r>
            <w:r w:rsidRPr="00970C7C">
              <w:rPr>
                <w:lang w:eastAsia="zh-CN"/>
              </w:rPr>
              <w:t xml:space="preserve"> </w:t>
            </w:r>
            <w:r w:rsidRPr="00970C7C">
              <w:t>THEN R ELSE N/A</w:t>
            </w:r>
          </w:p>
        </w:tc>
      </w:tr>
      <w:tr w:rsidR="002A62E0" w:rsidRPr="00970C7C" w14:paraId="325003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0B7338" w14:textId="77777777" w:rsidR="002A62E0" w:rsidRPr="00970C7C" w:rsidRDefault="002A62E0" w:rsidP="00B6103F">
            <w:pPr>
              <w:pStyle w:val="TAN"/>
              <w:rPr>
                <w:rFonts w:cs="Arial"/>
                <w:lang w:eastAsia="zh-CN"/>
              </w:rPr>
            </w:pPr>
            <w:r w:rsidRPr="00970C7C">
              <w:rPr>
                <w:lang w:eastAsia="zh-TW"/>
              </w:rPr>
              <w:t>C134</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1/71 AND</w:t>
            </w:r>
            <w:r w:rsidRPr="00970C7C">
              <w:t xml:space="preserve"> A.4.3.2-</w:t>
            </w:r>
            <w:r w:rsidRPr="00970C7C">
              <w:rPr>
                <w:lang w:eastAsia="zh-CN"/>
              </w:rPr>
              <w:t xml:space="preserve">1/72 </w:t>
            </w:r>
            <w:r w:rsidRPr="00970C7C">
              <w:t>THEN R ELSE N/A</w:t>
            </w:r>
            <w:r w:rsidRPr="00970C7C">
              <w:rPr>
                <w:lang w:eastAsia="zh-CN"/>
              </w:rPr>
              <w:t xml:space="preserve"> </w:t>
            </w:r>
            <w:r w:rsidRPr="00970C7C">
              <w:t>THEN R ELSE N/A</w:t>
            </w:r>
          </w:p>
        </w:tc>
      </w:tr>
      <w:tr w:rsidR="002A62E0" w:rsidRPr="00970C7C" w14:paraId="7299DFB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AFF013" w14:textId="77777777" w:rsidR="002A62E0" w:rsidRPr="00970C7C" w:rsidRDefault="002A62E0" w:rsidP="00B6103F">
            <w:pPr>
              <w:pStyle w:val="TAN"/>
              <w:rPr>
                <w:rFonts w:cs="Arial"/>
                <w:lang w:eastAsia="zh-CN"/>
              </w:rPr>
            </w:pPr>
            <w:r w:rsidRPr="00970C7C">
              <w:rPr>
                <w:lang w:eastAsia="zh-TW"/>
              </w:rPr>
              <w:t>C135</w:t>
            </w:r>
            <w:r w:rsidRPr="00970C7C">
              <w:tab/>
              <w:t>IF (A.4.1-4/1 OR A.4.1-4/2 OR A.4.1-4/3)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13CF4E9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969DF" w14:textId="77777777" w:rsidR="002A62E0" w:rsidRPr="00970C7C" w:rsidRDefault="002A62E0" w:rsidP="00B6103F">
            <w:pPr>
              <w:pStyle w:val="TAN"/>
              <w:rPr>
                <w:rFonts w:cs="Arial"/>
                <w:lang w:eastAsia="zh-CN"/>
              </w:rPr>
            </w:pPr>
            <w:r w:rsidRPr="00970C7C">
              <w:rPr>
                <w:lang w:eastAsia="zh-TW"/>
              </w:rPr>
              <w:t>C136</w:t>
            </w:r>
            <w:r w:rsidRPr="00970C7C">
              <w:tab/>
              <w:t>IF (A.4.1-4/1 OR A.4.1-4/2 OR A.4.1-4/3) AND A.4.1-3/2 AND A.4.3.2-</w:t>
            </w:r>
            <w:r w:rsidRPr="00970C7C">
              <w:rPr>
                <w:lang w:eastAsia="zh-CN"/>
              </w:rPr>
              <w:t xml:space="preserve">1/73 </w:t>
            </w:r>
            <w:r w:rsidRPr="00970C7C">
              <w:t>THEN R ELSE N/A</w:t>
            </w:r>
          </w:p>
        </w:tc>
      </w:tr>
      <w:tr w:rsidR="002A62E0" w:rsidRPr="00970C7C" w14:paraId="745C0A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50F2" w14:textId="77777777" w:rsidR="002A62E0" w:rsidRPr="00970C7C" w:rsidRDefault="002A62E0" w:rsidP="00B6103F">
            <w:pPr>
              <w:pStyle w:val="TAN"/>
              <w:rPr>
                <w:rFonts w:cs="Arial"/>
                <w:lang w:eastAsia="zh-CN"/>
              </w:rPr>
            </w:pPr>
            <w:r w:rsidRPr="00970C7C">
              <w:rPr>
                <w:lang w:eastAsia="zh-TW"/>
              </w:rPr>
              <w:t>C137</w:t>
            </w:r>
            <w:r w:rsidRPr="00970C7C">
              <w:tab/>
              <w:t>IF (A.4.1-4/1 OR A.4.1-4/2 OR A.4.1-4/3) AND A.4.1-3/2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6BCE355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8930E" w14:textId="77777777" w:rsidR="002A62E0" w:rsidRPr="00970C7C" w:rsidRDefault="002A62E0" w:rsidP="00B6103F">
            <w:pPr>
              <w:pStyle w:val="TAN"/>
              <w:rPr>
                <w:rFonts w:cs="Arial"/>
                <w:lang w:eastAsia="zh-CN"/>
              </w:rPr>
            </w:pPr>
            <w:r w:rsidRPr="00970C7C">
              <w:rPr>
                <w:lang w:eastAsia="zh-TW"/>
              </w:rPr>
              <w:t>C138</w:t>
            </w:r>
            <w:r w:rsidRPr="00970C7C">
              <w:tab/>
              <w:t>IF A.4.1-1/2 AND A.4.1-2/8 AND A.4.1-3/1 AND A.4.3.2-</w:t>
            </w:r>
            <w:r w:rsidRPr="00970C7C">
              <w:rPr>
                <w:lang w:eastAsia="zh-CN"/>
              </w:rPr>
              <w:t>1/71 AND</w:t>
            </w:r>
            <w:r w:rsidRPr="00970C7C">
              <w:t xml:space="preserve"> A.4.3.2-</w:t>
            </w:r>
            <w:r w:rsidRPr="00970C7C">
              <w:rPr>
                <w:lang w:eastAsia="zh-CN"/>
              </w:rPr>
              <w:t>1/76</w:t>
            </w:r>
            <w:r w:rsidRPr="00970C7C">
              <w:t xml:space="preserve"> THEN R ELSE N/A</w:t>
            </w:r>
          </w:p>
        </w:tc>
      </w:tr>
      <w:tr w:rsidR="002A62E0" w:rsidRPr="00970C7C" w14:paraId="55D6467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1E9E1" w14:textId="77777777" w:rsidR="002A62E0" w:rsidRPr="00970C7C" w:rsidRDefault="002A62E0" w:rsidP="00B6103F">
            <w:pPr>
              <w:pStyle w:val="TAN"/>
              <w:rPr>
                <w:rFonts w:cs="Arial"/>
                <w:lang w:eastAsia="zh-CN"/>
              </w:rPr>
            </w:pPr>
            <w:r w:rsidRPr="00970C7C">
              <w:rPr>
                <w:lang w:eastAsia="zh-TW"/>
              </w:rPr>
              <w:t>C139</w:t>
            </w:r>
            <w:r w:rsidRPr="00970C7C">
              <w:tab/>
              <w:t>IF A.4.1-1/2 AND A.4.1-2/8 AND A.4.1-3/1 AND A.4.3.2-</w:t>
            </w:r>
            <w:r w:rsidRPr="00970C7C">
              <w:rPr>
                <w:lang w:eastAsia="zh-CN"/>
              </w:rPr>
              <w:t>1/74</w:t>
            </w:r>
            <w:r w:rsidRPr="00970C7C">
              <w:t xml:space="preserve"> THEN R ELSE N/A</w:t>
            </w:r>
          </w:p>
        </w:tc>
      </w:tr>
      <w:tr w:rsidR="002A62E0" w:rsidRPr="00970C7C" w14:paraId="500C5BE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5A0206" w14:textId="77777777" w:rsidR="002A62E0" w:rsidRPr="00970C7C" w:rsidRDefault="002A62E0" w:rsidP="00B6103F">
            <w:pPr>
              <w:pStyle w:val="TAN"/>
              <w:rPr>
                <w:rFonts w:cs="Arial"/>
                <w:lang w:eastAsia="zh-CN"/>
              </w:rPr>
            </w:pPr>
            <w:r w:rsidRPr="00970C7C">
              <w:rPr>
                <w:lang w:eastAsia="zh-TW"/>
              </w:rPr>
              <w:t>C140</w:t>
            </w:r>
            <w:r w:rsidRPr="00970C7C">
              <w:tab/>
              <w:t>IF A.4.1-1/2 AND A.4.1-2/8 AND A.4.1-3/1 AND A.4.3.2-</w:t>
            </w:r>
            <w:r w:rsidRPr="00970C7C">
              <w:rPr>
                <w:lang w:eastAsia="zh-CN"/>
              </w:rPr>
              <w:t>1/71 AND</w:t>
            </w:r>
            <w:r w:rsidRPr="00970C7C">
              <w:t xml:space="preserve"> A.4.3.2-</w:t>
            </w:r>
            <w:r w:rsidRPr="00970C7C">
              <w:rPr>
                <w:lang w:eastAsia="zh-CN"/>
              </w:rPr>
              <w:t>1/72</w:t>
            </w:r>
            <w:r w:rsidRPr="00970C7C">
              <w:t xml:space="preserve"> THEN R ELSE N/A</w:t>
            </w:r>
          </w:p>
        </w:tc>
      </w:tr>
      <w:tr w:rsidR="002A62E0" w:rsidRPr="00970C7C" w14:paraId="5DDEC3C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E577B" w14:textId="77777777" w:rsidR="002A62E0" w:rsidRPr="00970C7C" w:rsidRDefault="002A62E0" w:rsidP="00B6103F">
            <w:pPr>
              <w:pStyle w:val="TAN"/>
            </w:pPr>
            <w:r w:rsidRPr="00970C7C">
              <w:rPr>
                <w:lang w:eastAsia="zh-TW"/>
              </w:rPr>
              <w:t>C141</w:t>
            </w:r>
            <w:r w:rsidRPr="00970C7C">
              <w:tab/>
              <w:t xml:space="preserve">IF </w:t>
            </w:r>
            <w:r w:rsidRPr="00970C7C">
              <w:rPr>
                <w:lang w:eastAsia="zh-CN"/>
              </w:rPr>
              <w:t>(A.4.1-1/1 OR A.4.1-1/2) AND</w:t>
            </w:r>
            <w:r w:rsidRPr="00970C7C">
              <w:t xml:space="preserve"> (A.4.1-4/1 OR A.4.1-4/2 OR A.4.1-4/3)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5229BD7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89430" w14:textId="77777777" w:rsidR="002A62E0" w:rsidRPr="00970C7C" w:rsidRDefault="002A62E0" w:rsidP="00B6103F">
            <w:pPr>
              <w:pStyle w:val="TAN"/>
              <w:rPr>
                <w:lang w:eastAsia="zh-TW"/>
              </w:rPr>
            </w:pPr>
            <w:r w:rsidRPr="00970C7C">
              <w:rPr>
                <w:lang w:eastAsia="zh-TW"/>
              </w:rPr>
              <w:t>C141a</w:t>
            </w:r>
            <w:r w:rsidRPr="00970C7C">
              <w:tab/>
              <w:t xml:space="preserve">IF </w:t>
            </w:r>
            <w:r w:rsidRPr="00970C7C">
              <w:rPr>
                <w:lang w:eastAsia="zh-CN"/>
              </w:rPr>
              <w:t>(A.4.1-1/1 OR A.4.1-1/2) AND</w:t>
            </w:r>
            <w:r w:rsidRPr="00970C7C">
              <w:t xml:space="preserve"> (A.4.1-4/4 OR A.4.1-4/5) AND A.4.1-3/2 AND A.4.3.5-1/1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3A3244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5873F" w14:textId="77777777" w:rsidR="002A62E0" w:rsidRPr="00970C7C" w:rsidRDefault="002A62E0" w:rsidP="00B6103F">
            <w:pPr>
              <w:pStyle w:val="TAN"/>
              <w:rPr>
                <w:lang w:eastAsia="zh-TW"/>
              </w:rPr>
            </w:pPr>
            <w:r w:rsidRPr="00970C7C">
              <w:rPr>
                <w:lang w:eastAsia="zh-TW"/>
              </w:rPr>
              <w:t>C141b</w:t>
            </w:r>
            <w:r w:rsidRPr="00970C7C">
              <w:tab/>
              <w:t xml:space="preserve">IF </w:t>
            </w:r>
            <w:r w:rsidRPr="00970C7C">
              <w:rPr>
                <w:lang w:eastAsia="zh-CN"/>
              </w:rPr>
              <w:t>(A.4.1-1/1 OR A.4.1-1/2) AND</w:t>
            </w:r>
            <w:r w:rsidRPr="00970C7C">
              <w:t xml:space="preserve"> (A.4.1-4/4 OR A.4.1-4/5)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11B3DED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02FBB" w14:textId="77777777" w:rsidR="002A62E0" w:rsidRPr="00970C7C" w:rsidRDefault="002A62E0" w:rsidP="00B6103F">
            <w:pPr>
              <w:pStyle w:val="TAN"/>
            </w:pPr>
            <w:r w:rsidRPr="00970C7C">
              <w:rPr>
                <w:lang w:eastAsia="zh-TW"/>
              </w:rPr>
              <w:t>C142</w:t>
            </w:r>
            <w:r w:rsidRPr="00970C7C">
              <w:tab/>
              <w:t xml:space="preserve">IF </w:t>
            </w:r>
            <w:r w:rsidRPr="00970C7C">
              <w:rPr>
                <w:lang w:eastAsia="zh-CN"/>
              </w:rPr>
              <w:t xml:space="preserve">(A.4.1-1/1 OR A.4.1-1/2) AND </w:t>
            </w:r>
            <w:r w:rsidRPr="00970C7C">
              <w:t>(A.4.1-4/1 OR A.4.1-4/2 OR A.4.1-4/3) AND A.4.1-3/2 AND A.4.3.5-1/1 AND A.4.3.2-</w:t>
            </w:r>
            <w:r w:rsidRPr="00970C7C">
              <w:rPr>
                <w:lang w:eastAsia="zh-CN"/>
              </w:rPr>
              <w:t xml:space="preserve">1/73 </w:t>
            </w:r>
            <w:r w:rsidRPr="00970C7C">
              <w:t>THEN R ELSE N/A</w:t>
            </w:r>
          </w:p>
        </w:tc>
      </w:tr>
      <w:tr w:rsidR="002A62E0" w:rsidRPr="00970C7C" w14:paraId="00EA51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8CA01" w14:textId="77777777" w:rsidR="002A62E0" w:rsidRPr="00970C7C" w:rsidRDefault="002A62E0" w:rsidP="00B6103F">
            <w:pPr>
              <w:pStyle w:val="TAN"/>
              <w:rPr>
                <w:lang w:eastAsia="zh-TW"/>
              </w:rPr>
            </w:pPr>
            <w:r w:rsidRPr="00970C7C">
              <w:rPr>
                <w:lang w:eastAsia="zh-TW"/>
              </w:rPr>
              <w:t>C142a</w:t>
            </w:r>
            <w:r w:rsidRPr="00970C7C">
              <w:tab/>
              <w:t xml:space="preserve">IF </w:t>
            </w:r>
            <w:r w:rsidRPr="00970C7C">
              <w:rPr>
                <w:lang w:eastAsia="zh-CN"/>
              </w:rPr>
              <w:t xml:space="preserve">(A.4.1-1/1 OR A.4.1-1/2) AND </w:t>
            </w:r>
            <w:r w:rsidRPr="00970C7C">
              <w:t>(A.4.1-4/4 OR A.4.1-4/5) AND A.4.1-3/2 AND A.4.3.2-</w:t>
            </w:r>
            <w:r w:rsidRPr="00970C7C">
              <w:rPr>
                <w:lang w:eastAsia="zh-CN"/>
              </w:rPr>
              <w:t xml:space="preserve">1/74 </w:t>
            </w:r>
            <w:r w:rsidRPr="00970C7C">
              <w:t>THEN R ELSE N/A</w:t>
            </w:r>
          </w:p>
        </w:tc>
      </w:tr>
      <w:tr w:rsidR="002A62E0" w:rsidRPr="00970C7C" w14:paraId="638B643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25388" w14:textId="77777777" w:rsidR="002A62E0" w:rsidRPr="00970C7C" w:rsidRDefault="002A62E0" w:rsidP="00B6103F">
            <w:pPr>
              <w:pStyle w:val="TAN"/>
            </w:pPr>
            <w:r w:rsidRPr="00970C7C">
              <w:rPr>
                <w:lang w:eastAsia="zh-TW"/>
              </w:rPr>
              <w:t>C143</w:t>
            </w:r>
            <w:r w:rsidRPr="00970C7C">
              <w:tab/>
              <w:t xml:space="preserve">IF </w:t>
            </w:r>
            <w:r w:rsidRPr="00970C7C">
              <w:rPr>
                <w:lang w:eastAsia="zh-CN"/>
              </w:rPr>
              <w:t xml:space="preserve">(A.4.1-1/1 OR A.4.1-1/2) AND </w:t>
            </w:r>
            <w:r w:rsidRPr="00970C7C">
              <w:t>(A.4.1-4/1 OR A.4.1-4/2 OR A.4.1-4/3) AND A.4.1-3/2 AND A.4.3.5-1/1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22ACC0B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FA4A8" w14:textId="77777777" w:rsidR="002A62E0" w:rsidRPr="00970C7C" w:rsidRDefault="002A62E0" w:rsidP="00B6103F">
            <w:pPr>
              <w:pStyle w:val="TAN"/>
              <w:rPr>
                <w:lang w:eastAsia="zh-TW"/>
              </w:rPr>
            </w:pPr>
            <w:r w:rsidRPr="00970C7C">
              <w:rPr>
                <w:lang w:eastAsia="zh-TW"/>
              </w:rPr>
              <w:t>C143a</w:t>
            </w:r>
            <w:r w:rsidRPr="00970C7C">
              <w:tab/>
              <w:t xml:space="preserve">IF </w:t>
            </w:r>
            <w:r w:rsidRPr="00970C7C">
              <w:rPr>
                <w:lang w:eastAsia="zh-CN"/>
              </w:rPr>
              <w:t xml:space="preserve">(A.4.1-1/1 OR A.4.1-1/2) AND </w:t>
            </w:r>
            <w:r w:rsidRPr="00970C7C">
              <w:t>(A.4.1-4/4 OR A.4.1-4/5) AND A.4.1-3/2 AND A.4.3.2-</w:t>
            </w:r>
            <w:r w:rsidRPr="00970C7C">
              <w:rPr>
                <w:lang w:eastAsia="zh-CN"/>
              </w:rPr>
              <w:t>1/71 AND</w:t>
            </w:r>
            <w:r w:rsidRPr="00970C7C">
              <w:t xml:space="preserve"> A.4.3.2-</w:t>
            </w:r>
            <w:r w:rsidRPr="00970C7C">
              <w:rPr>
                <w:lang w:eastAsia="zh-CN"/>
              </w:rPr>
              <w:t xml:space="preserve">1/75 </w:t>
            </w:r>
            <w:r w:rsidRPr="00970C7C">
              <w:t>THEN R ELSE N/A</w:t>
            </w:r>
          </w:p>
        </w:tc>
      </w:tr>
      <w:tr w:rsidR="002A62E0" w:rsidRPr="00970C7C" w14:paraId="6DF8ABB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9CD5F" w14:textId="77777777" w:rsidR="002A62E0" w:rsidRPr="00970C7C" w:rsidRDefault="002A62E0" w:rsidP="00B6103F">
            <w:pPr>
              <w:pStyle w:val="TAN"/>
            </w:pPr>
            <w:r w:rsidRPr="00970C7C">
              <w:rPr>
                <w:lang w:eastAsia="zh-TW"/>
              </w:rPr>
              <w:t>C144</w:t>
            </w:r>
            <w:r w:rsidRPr="00970C7C">
              <w:tab/>
              <w:t xml:space="preserve">IF </w:t>
            </w:r>
            <w:r w:rsidRPr="00970C7C">
              <w:rPr>
                <w:lang w:eastAsia="zh-CN"/>
              </w:rPr>
              <w:t>(A.4.1-1/1 OR A.4.1-1/2) AND A.4.1-2/7 AND A.4.1-3/1</w:t>
            </w:r>
            <w:r w:rsidRPr="00970C7C">
              <w:t xml:space="preserve"> AND A.4.3.5-1/1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2837512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1B059" w14:textId="77777777" w:rsidR="002A62E0" w:rsidRPr="00970C7C" w:rsidRDefault="002A62E0" w:rsidP="00B6103F">
            <w:pPr>
              <w:pStyle w:val="TAN"/>
              <w:rPr>
                <w:lang w:eastAsia="zh-TW"/>
              </w:rPr>
            </w:pPr>
            <w:r w:rsidRPr="00970C7C">
              <w:rPr>
                <w:lang w:eastAsia="zh-TW"/>
              </w:rPr>
              <w:t>C144a</w:t>
            </w:r>
            <w:r w:rsidRPr="00970C7C">
              <w:tab/>
              <w:t>IF</w:t>
            </w:r>
            <w:r w:rsidRPr="00970C7C">
              <w:rPr>
                <w:lang w:eastAsia="zh-CN"/>
              </w:rPr>
              <w:t xml:space="preserve"> A.4.1-1/2 AND A.4.1-2/8 AND A.4.1-3/1</w:t>
            </w:r>
            <w:r w:rsidRPr="00970C7C">
              <w:t xml:space="preserve">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3096AF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1F526" w14:textId="77777777" w:rsidR="002A62E0" w:rsidRPr="00970C7C" w:rsidRDefault="002A62E0" w:rsidP="00B6103F">
            <w:pPr>
              <w:pStyle w:val="TAN"/>
            </w:pPr>
            <w:r w:rsidRPr="00970C7C">
              <w:rPr>
                <w:lang w:eastAsia="zh-TW"/>
              </w:rPr>
              <w:t>C145</w:t>
            </w:r>
            <w:r w:rsidRPr="00970C7C">
              <w:tab/>
              <w:t xml:space="preserve">IF </w:t>
            </w:r>
            <w:r w:rsidRPr="00970C7C">
              <w:rPr>
                <w:lang w:eastAsia="zh-CN"/>
              </w:rPr>
              <w:t>(A.4.1-1/1 OR A.4.1-1/2) AND A.4.1-2/7 AND A.4.1-3/1</w:t>
            </w:r>
            <w:r w:rsidRPr="00970C7C">
              <w:t xml:space="preserve"> AND A.4.3.2-</w:t>
            </w:r>
            <w:r w:rsidRPr="00970C7C">
              <w:rPr>
                <w:lang w:eastAsia="zh-CN"/>
              </w:rPr>
              <w:t xml:space="preserve">1/74 </w:t>
            </w:r>
            <w:r w:rsidRPr="00970C7C">
              <w:t>THEN R ELSE N/A</w:t>
            </w:r>
          </w:p>
        </w:tc>
      </w:tr>
      <w:tr w:rsidR="002A62E0" w:rsidRPr="00970C7C" w14:paraId="50F9CA2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E28AF6" w14:textId="77777777" w:rsidR="002A62E0" w:rsidRPr="00970C7C" w:rsidRDefault="002A62E0" w:rsidP="00B6103F">
            <w:pPr>
              <w:pStyle w:val="TAN"/>
              <w:rPr>
                <w:lang w:eastAsia="zh-TW"/>
              </w:rPr>
            </w:pPr>
            <w:r w:rsidRPr="00970C7C">
              <w:rPr>
                <w:lang w:eastAsia="zh-TW"/>
              </w:rPr>
              <w:t>C145a</w:t>
            </w:r>
            <w:r w:rsidRPr="00970C7C">
              <w:tab/>
              <w:t xml:space="preserve">IF </w:t>
            </w:r>
            <w:r w:rsidRPr="00970C7C">
              <w:rPr>
                <w:lang w:eastAsia="zh-CN"/>
              </w:rPr>
              <w:t xml:space="preserve">A.4.1-1/2 AND A.4.1-2/8 AND A.4.1-3/1 </w:t>
            </w:r>
            <w:r w:rsidRPr="00970C7C">
              <w:t>AND A.4.3.5-1/1 AND A.4.3.2-</w:t>
            </w:r>
            <w:r w:rsidRPr="00970C7C">
              <w:rPr>
                <w:lang w:eastAsia="zh-CN"/>
              </w:rPr>
              <w:t xml:space="preserve">1/73 </w:t>
            </w:r>
            <w:r w:rsidRPr="00970C7C">
              <w:t>THEN R ELSE N/A</w:t>
            </w:r>
          </w:p>
        </w:tc>
      </w:tr>
      <w:tr w:rsidR="002A62E0" w:rsidRPr="00970C7C" w14:paraId="619E147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CD1EC" w14:textId="77777777" w:rsidR="002A62E0" w:rsidRPr="00970C7C" w:rsidRDefault="002A62E0" w:rsidP="00B6103F">
            <w:pPr>
              <w:pStyle w:val="TAN"/>
            </w:pPr>
            <w:r w:rsidRPr="00970C7C">
              <w:rPr>
                <w:lang w:eastAsia="zh-TW"/>
              </w:rPr>
              <w:t>C146</w:t>
            </w:r>
            <w:r w:rsidRPr="00970C7C">
              <w:tab/>
              <w:t xml:space="preserve">IF </w:t>
            </w:r>
            <w:r w:rsidRPr="00970C7C">
              <w:rPr>
                <w:lang w:eastAsia="zh-CN"/>
              </w:rPr>
              <w:t>(A.4.1-1/1 OR A.4.1-1/2) AND A.4.1-2/7 AND A.4.1-3/1</w:t>
            </w:r>
            <w:r w:rsidRPr="00970C7C">
              <w:t xml:space="preserve"> AND A.4.3.2-</w:t>
            </w:r>
            <w:r w:rsidRPr="00970C7C">
              <w:rPr>
                <w:lang w:eastAsia="zh-CN"/>
              </w:rPr>
              <w:t>1/71 AND</w:t>
            </w:r>
            <w:r w:rsidRPr="00970C7C">
              <w:t xml:space="preserve"> A.4.3.2-</w:t>
            </w:r>
            <w:r w:rsidRPr="00970C7C">
              <w:rPr>
                <w:lang w:eastAsia="zh-CN"/>
              </w:rPr>
              <w:t xml:space="preserve">1/72 </w:t>
            </w:r>
            <w:r w:rsidRPr="00970C7C">
              <w:t>THEN R ELSE N/A</w:t>
            </w:r>
          </w:p>
        </w:tc>
      </w:tr>
      <w:tr w:rsidR="002A62E0" w:rsidRPr="00970C7C" w14:paraId="4789DCC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3E8E2" w14:textId="77777777" w:rsidR="002A62E0" w:rsidRPr="00970C7C" w:rsidRDefault="002A62E0" w:rsidP="00B6103F">
            <w:pPr>
              <w:pStyle w:val="TAN"/>
              <w:rPr>
                <w:lang w:eastAsia="zh-TW"/>
              </w:rPr>
            </w:pPr>
            <w:r w:rsidRPr="00970C7C">
              <w:rPr>
                <w:lang w:eastAsia="zh-TW"/>
              </w:rPr>
              <w:t>C146a</w:t>
            </w:r>
            <w:r w:rsidRPr="00970C7C">
              <w:tab/>
              <w:t xml:space="preserve">IF </w:t>
            </w:r>
            <w:r w:rsidRPr="00970C7C">
              <w:rPr>
                <w:lang w:eastAsia="zh-CN"/>
              </w:rPr>
              <w:t xml:space="preserve">A.4.1-1/1 AND A.4.1-2/8 AND A.4.1-3/1 </w:t>
            </w:r>
            <w:r w:rsidRPr="00970C7C">
              <w:t>AND A.4.3.5-1/1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05F26F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86EE1" w14:textId="77777777" w:rsidR="002A62E0" w:rsidRPr="00970C7C" w:rsidRDefault="002A62E0" w:rsidP="00B6103F">
            <w:pPr>
              <w:pStyle w:val="TAN"/>
              <w:rPr>
                <w:lang w:eastAsia="zh-CN"/>
              </w:rPr>
            </w:pPr>
            <w:r w:rsidRPr="00970C7C">
              <w:rPr>
                <w:lang w:eastAsia="zh-TW"/>
              </w:rPr>
              <w:t>C147</w:t>
            </w:r>
            <w:r w:rsidRPr="00970C7C">
              <w:tab/>
              <w:t>IF A.4.1-1/2 AND A.4.1-2/8 AND A.4.1-3/1 AND A.4.3.2-1/64 AND A.4.3.2-1/77 THEN R ELSE N/A</w:t>
            </w:r>
          </w:p>
        </w:tc>
      </w:tr>
      <w:tr w:rsidR="002A62E0" w:rsidRPr="00970C7C" w14:paraId="77EDA96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79436" w14:textId="77777777" w:rsidR="002A62E0" w:rsidRPr="00970C7C" w:rsidRDefault="002A62E0" w:rsidP="00B6103F">
            <w:pPr>
              <w:pStyle w:val="TAN"/>
            </w:pPr>
            <w:r w:rsidRPr="00970C7C">
              <w:rPr>
                <w:lang w:eastAsia="zh-TW"/>
              </w:rPr>
              <w:t>C148</w:t>
            </w:r>
            <w:r w:rsidRPr="00970C7C">
              <w:tab/>
              <w:t>IF A.4.1-1/2 AND A.4.1-2/8 AND A.4.1-3/1 AND A.4.3.5-1/1</w:t>
            </w:r>
            <w:r w:rsidRPr="00970C7C">
              <w:rPr>
                <w:lang w:eastAsia="zh-CN"/>
              </w:rPr>
              <w:t xml:space="preserve"> </w:t>
            </w:r>
            <w:r w:rsidRPr="00970C7C">
              <w:t>AND A.4.3.2-1/64 AND A.4.3.2-1/77 THEN R ELSE N/A</w:t>
            </w:r>
          </w:p>
        </w:tc>
      </w:tr>
      <w:tr w:rsidR="002A62E0" w:rsidRPr="00970C7C" w14:paraId="4F71CE6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884FFF" w14:textId="77777777" w:rsidR="002A62E0" w:rsidRPr="00970C7C" w:rsidRDefault="002A62E0" w:rsidP="00B6103F">
            <w:pPr>
              <w:pStyle w:val="TAN"/>
            </w:pPr>
            <w:r w:rsidRPr="00970C7C">
              <w:rPr>
                <w:lang w:eastAsia="zh-TW"/>
              </w:rPr>
              <w:t>C149</w:t>
            </w:r>
            <w:r w:rsidRPr="00970C7C">
              <w:tab/>
              <w:t>IF (A.4.1-4/4 OR A.4.1-4/5) AND A.4.1-3/2 AND A.4.3.2-1/64 AND A.4.3.2-1/77 THEN R ELSE N/A</w:t>
            </w:r>
          </w:p>
        </w:tc>
      </w:tr>
      <w:tr w:rsidR="002A62E0" w:rsidRPr="00970C7C" w14:paraId="51A95D9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89E2F" w14:textId="77777777" w:rsidR="002A62E0" w:rsidRPr="00970C7C" w:rsidRDefault="002A62E0" w:rsidP="00B6103F">
            <w:pPr>
              <w:pStyle w:val="TAN"/>
            </w:pPr>
            <w:r w:rsidRPr="00970C7C">
              <w:rPr>
                <w:lang w:eastAsia="zh-TW"/>
              </w:rPr>
              <w:t>C150</w:t>
            </w:r>
            <w:r w:rsidRPr="00970C7C">
              <w:tab/>
              <w:t>IF (A.4.1-4/4 OR A.4.1-4/5) AND A.4.1-3/2 AND A.4.3.5-1/1</w:t>
            </w:r>
            <w:r w:rsidRPr="00970C7C">
              <w:rPr>
                <w:lang w:eastAsia="zh-CN"/>
              </w:rPr>
              <w:t xml:space="preserve"> </w:t>
            </w:r>
            <w:r w:rsidRPr="00970C7C">
              <w:t>AND A.4.3.2-1/64 AND A.4.3.2-1/77 THEN R ELSE N/A</w:t>
            </w:r>
          </w:p>
        </w:tc>
      </w:tr>
      <w:tr w:rsidR="002A62E0" w:rsidRPr="00970C7C" w14:paraId="29221F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7847A" w14:textId="77777777" w:rsidR="002A62E0" w:rsidRPr="00970C7C" w:rsidRDefault="002A62E0" w:rsidP="00B6103F">
            <w:pPr>
              <w:pStyle w:val="TAN"/>
              <w:rPr>
                <w:lang w:eastAsia="zh-CN"/>
              </w:rPr>
            </w:pPr>
            <w:r w:rsidRPr="00970C7C">
              <w:rPr>
                <w:lang w:eastAsia="zh-TW"/>
              </w:rPr>
              <w:t>C151</w:t>
            </w:r>
            <w:r w:rsidRPr="00970C7C">
              <w:tab/>
              <w:t>IF A.4.1-1/2 AND A.4.1-2/8 AND A.4.1-3/1 AND (A.4.3.2-1/14 OR A.4.3.2-1/15) THEN R ELSE N/A</w:t>
            </w:r>
          </w:p>
        </w:tc>
      </w:tr>
      <w:tr w:rsidR="002A62E0" w:rsidRPr="00970C7C" w14:paraId="1D6018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1A84A9"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w:t>
            </w:r>
            <w:r w:rsidRPr="00970C7C">
              <w:rPr>
                <w:rFonts w:cs="Arial"/>
                <w:kern w:val="2"/>
                <w:szCs w:val="18"/>
                <w:lang w:eastAsia="zh-CN" w:bidi="ar"/>
              </w:rPr>
              <w:tab/>
            </w:r>
            <w:r w:rsidRPr="00970C7C">
              <w:rPr>
                <w:kern w:val="2"/>
                <w:lang w:eastAsia="zh-CN" w:bidi="ar"/>
              </w:rPr>
              <w:t>IF A.4.1-1/1 AND (A.4.1-3/1 OR A.4.1-3/2 OR A.4.1-3/3 OR A.4.1-3/5) AND A.4.3.2-1/56 AND A.4.3.2-1/78 AND A.4.3.1-7a/1 AND NOT A.4.3.1-7a/2 THEN R ELSE N/A</w:t>
            </w:r>
          </w:p>
        </w:tc>
      </w:tr>
      <w:tr w:rsidR="002A62E0" w:rsidRPr="00970C7C" w14:paraId="4CFA5F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9D3B58"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C152a</w:t>
            </w:r>
            <w:r w:rsidRPr="00970C7C">
              <w:rPr>
                <w:rFonts w:cs="Arial"/>
                <w:kern w:val="2"/>
                <w:szCs w:val="18"/>
                <w:lang w:eastAsia="zh-CN" w:bidi="ar"/>
              </w:rPr>
              <w:tab/>
            </w:r>
            <w:r w:rsidRPr="00970C7C">
              <w:rPr>
                <w:kern w:val="2"/>
                <w:lang w:eastAsia="zh-CN" w:bidi="ar"/>
              </w:rPr>
              <w:t xml:space="preserve">IF </w:t>
            </w:r>
            <w:r w:rsidRPr="00970C7C">
              <w:t>(</w:t>
            </w:r>
            <w:r w:rsidRPr="00970C7C">
              <w:rPr>
                <w:kern w:val="2"/>
                <w:lang w:eastAsia="zh-CN" w:bidi="ar"/>
              </w:rPr>
              <w:t>A.4.1-1/1 OR A.4.1-1/2) AND (A.4.1-3/1 OR A.4.1-3/2 OR A.4.1-3/3 OR A.4.1-3/5) AND A.4.3.2-1/56 AND A.4.3.2-1/78 AND A.4.3.2A.1-1/1 AND A.4.3.1-7a/1 AND NOT A.4.3.1-7a/2 AND NOT A.4.3.1-7a/3 THEN R ELSE N/A</w:t>
            </w:r>
          </w:p>
        </w:tc>
      </w:tr>
      <w:tr w:rsidR="002A62E0" w:rsidRPr="00970C7C" w14:paraId="346DD54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30BA74"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C152b</w:t>
            </w:r>
            <w:r w:rsidRPr="00970C7C">
              <w:rPr>
                <w:rFonts w:cs="Arial"/>
                <w:kern w:val="2"/>
                <w:szCs w:val="18"/>
                <w:lang w:eastAsia="zh-CN" w:bidi="ar"/>
              </w:rPr>
              <w:tab/>
            </w:r>
            <w:r w:rsidRPr="00970C7C">
              <w:rPr>
                <w:kern w:val="2"/>
                <w:lang w:eastAsia="zh-CN" w:bidi="ar"/>
              </w:rPr>
              <w:t xml:space="preserve">IF </w:t>
            </w:r>
            <w:r w:rsidRPr="00970C7C">
              <w:t>(</w:t>
            </w:r>
            <w:r w:rsidRPr="00970C7C">
              <w:rPr>
                <w:kern w:val="2"/>
                <w:lang w:eastAsia="zh-CN" w:bidi="ar"/>
              </w:rPr>
              <w:t xml:space="preserve">A.4.1-1/1 OR A.4.1-1/2) AND (A.4.1-3/1 OR A.4.1-3/2 OR A.4.1-3/3 OR A.4.1-3/5) AND A.4.3.2-1/56 AND A.4.3.2-1/78 AND </w:t>
            </w:r>
            <w:r w:rsidRPr="00970C7C">
              <w:t>A.4.3.1</w:t>
            </w:r>
            <w:r w:rsidRPr="00970C7C">
              <w:rPr>
                <w:lang w:eastAsia="zh-CN"/>
              </w:rPr>
              <w:t>1</w:t>
            </w:r>
            <w:r w:rsidRPr="00970C7C">
              <w:t>-</w:t>
            </w:r>
            <w:r w:rsidRPr="00970C7C">
              <w:rPr>
                <w:lang w:eastAsia="zh-CN"/>
              </w:rPr>
              <w:t xml:space="preserve">1/2 </w:t>
            </w:r>
            <w:r w:rsidRPr="00970C7C">
              <w:rPr>
                <w:kern w:val="2"/>
                <w:lang w:eastAsia="zh-CN" w:bidi="ar"/>
              </w:rPr>
              <w:t>AND A.4.3.1-7a/1 AND NOT A.4.3.1-7a/2 AND NOT A.4.3.1-7a/3 THEN R ELSE N/A</w:t>
            </w:r>
          </w:p>
        </w:tc>
      </w:tr>
      <w:tr w:rsidR="002A62E0" w:rsidRPr="00970C7C" w14:paraId="6F10B55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9ABB4F"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C153</w:t>
            </w:r>
            <w:r w:rsidRPr="00970C7C">
              <w:rPr>
                <w:rFonts w:cs="Arial"/>
                <w:kern w:val="2"/>
                <w:szCs w:val="18"/>
                <w:lang w:eastAsia="zh-CN" w:bidi="ar"/>
              </w:rPr>
              <w:tab/>
            </w:r>
            <w:r w:rsidRPr="00970C7C">
              <w:rPr>
                <w:kern w:val="2"/>
                <w:lang w:eastAsia="zh-CN" w:bidi="ar"/>
              </w:rPr>
              <w:t>IF A.4.1-1/2 AND (A.4.1-3/1 OR A.4.1-3/2 OR A.4.1-3/3 OR A.4.1-3/5) AND A.4.3.2-1/56 AND A.4.3.2-1/78 AND NOT A.4.3.1-7a/3 THEN R ELSE N/A</w:t>
            </w:r>
          </w:p>
        </w:tc>
      </w:tr>
      <w:tr w:rsidR="002A62E0" w:rsidRPr="00970C7C" w14:paraId="63B0D03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09BD51"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C154</w:t>
            </w:r>
            <w:r w:rsidRPr="00970C7C">
              <w:rPr>
                <w:rFonts w:cs="Arial"/>
                <w:kern w:val="2"/>
                <w:szCs w:val="18"/>
                <w:lang w:eastAsia="zh-CN" w:bidi="ar"/>
              </w:rPr>
              <w:tab/>
            </w:r>
            <w:r w:rsidRPr="00970C7C">
              <w:rPr>
                <w:kern w:val="2"/>
                <w:lang w:eastAsia="zh-CN" w:bidi="ar"/>
              </w:rPr>
              <w:t>IF A.4.1-1/1 AND (A.4.1-3/1 OR A.4.1-3/2 OR A.4.1-3/3 OR A.4.1-3/5) AND A.4.3.2-1/56 AND A.4.3.2-1/78 AND (NOT A.4.3.9-1/2 AND A.4.3.9-4a/7 OR (A.4.3.9-4a/1 OR A.4.3.9-4a/2 OR A.4.3.9-4a/3 OR A.4.3.9-4a/66 OR A.4.3.9-4a/70)) THEN R ELSE N/A</w:t>
            </w:r>
          </w:p>
        </w:tc>
      </w:tr>
      <w:tr w:rsidR="002A62E0" w:rsidRPr="00970C7C" w14:paraId="210DCEE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310808"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C154</w:t>
            </w:r>
            <w:r w:rsidRPr="00970C7C">
              <w:rPr>
                <w:rFonts w:cs="Arial" w:hint="eastAsia"/>
                <w:kern w:val="2"/>
                <w:szCs w:val="18"/>
                <w:lang w:eastAsia="zh-CN" w:bidi="ar"/>
              </w:rPr>
              <w:t>a</w:t>
            </w:r>
            <w:r w:rsidRPr="00970C7C">
              <w:rPr>
                <w:rFonts w:cs="Arial"/>
                <w:kern w:val="2"/>
                <w:szCs w:val="18"/>
                <w:lang w:eastAsia="zh-CN" w:bidi="ar"/>
              </w:rPr>
              <w:tab/>
            </w:r>
            <w:r w:rsidRPr="00970C7C">
              <w:rPr>
                <w:kern w:val="2"/>
                <w:lang w:eastAsia="zh-CN" w:bidi="ar"/>
              </w:rPr>
              <w:t>IF A.4.1-1/1 AND (A.4.1-3/1 OR A.4.1-3/2 OR A.4.1-3/3 OR A.4.1-3/5) AND A.4.3.2-1/56 AND A.4.3.2-1/78</w:t>
            </w:r>
            <w:r w:rsidRPr="00970C7C">
              <w:rPr>
                <w:rFonts w:hint="eastAsia"/>
                <w:kern w:val="2"/>
                <w:lang w:eastAsia="zh-CN" w:bidi="ar"/>
              </w:rPr>
              <w:t xml:space="preserve"> </w:t>
            </w:r>
            <w:r w:rsidRPr="00970C7C">
              <w:rPr>
                <w:rFonts w:hint="eastAsia"/>
                <w:lang w:eastAsia="zh-CN"/>
              </w:rPr>
              <w:t>AND A.4.3.2A.1-1/1</w:t>
            </w:r>
            <w:r w:rsidRPr="00970C7C">
              <w:rPr>
                <w:kern w:val="2"/>
                <w:lang w:eastAsia="zh-CN" w:bidi="ar"/>
              </w:rPr>
              <w:t xml:space="preserve"> AND (NOT A.4.3.9-1/2 AND A.4.3.9-4a/7 OR (A.4.3.9-4a/1 OR A.4.3.9-4a/2 OR A.4.3.9-4a/3 OR A.4.3.9-4a/66 OR A.4.3.9-4a/70))</w:t>
            </w:r>
            <w:r w:rsidRPr="00970C7C">
              <w:rPr>
                <w:lang w:eastAsia="zh-CN"/>
              </w:rPr>
              <w:t xml:space="preserve"> </w:t>
            </w:r>
            <w:r w:rsidRPr="00970C7C">
              <w:rPr>
                <w:rFonts w:hint="eastAsia"/>
                <w:lang w:eastAsia="zh-CN"/>
              </w:rPr>
              <w:t xml:space="preserve">OR </w:t>
            </w:r>
            <w:r w:rsidRPr="00970C7C">
              <w:t>(NOT A.4.3.9-1/2 AND (A.4.3.9-4b/38 OR A.4.3.9-4b/41 OR A.4.3.9-4b/48 OR A.4.3.9-4b/77 OR A.4.3.9-4b/78 OR A.4.3.9-4b/79) OR (A.4.3.9-4b/34 OR A.4.3.9-4b/39 OR A.4.3.9-4b/40)</w:t>
            </w:r>
            <w:r w:rsidRPr="00970C7C">
              <w:rPr>
                <w:rFonts w:hint="eastAsia"/>
                <w:lang w:eastAsia="zh-CN"/>
              </w:rPr>
              <w:t>)</w:t>
            </w:r>
            <w:r w:rsidRPr="00970C7C">
              <w:rPr>
                <w:kern w:val="2"/>
                <w:lang w:eastAsia="zh-CN" w:bidi="ar"/>
              </w:rPr>
              <w:t xml:space="preserve"> THEN R ELSE N/A</w:t>
            </w:r>
          </w:p>
        </w:tc>
      </w:tr>
      <w:tr w:rsidR="002A62E0" w:rsidRPr="00970C7C" w14:paraId="6414D7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C7765F"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lastRenderedPageBreak/>
              <w:t>C155</w:t>
            </w:r>
            <w:r w:rsidRPr="00970C7C">
              <w:rPr>
                <w:rFonts w:cs="Arial"/>
                <w:kern w:val="2"/>
                <w:szCs w:val="18"/>
                <w:lang w:eastAsia="zh-CN" w:bidi="ar"/>
              </w:rPr>
              <w:tab/>
            </w:r>
            <w:r w:rsidRPr="00970C7C">
              <w:rPr>
                <w:kern w:val="2"/>
                <w:lang w:eastAsia="zh-CN" w:bidi="ar"/>
              </w:rPr>
              <w:t>IF A.4.1-1/2 AND (A.4.1-3/1 OR A.4.1-3/2 OR A.4.1-3/3 OR A.4.1-3/5) AND A.4.3.2-1/56 AND A.4.3.2-1/78 AND (A.4.3.9-4b/38 OR A.4.3.9-4b/41 OR A.4.3.9-4b/77 OR A.4.3.9-4b/78 OR A.4.3.9-4b/79) OR (A.4.3.9-4b/34 OR A.4.3.9-4b/39 OR A.4.3.9-4b/40 OR A.4.3.9-4b/48)) THEN R ELSE N/A</w:t>
            </w:r>
          </w:p>
        </w:tc>
      </w:tr>
      <w:tr w:rsidR="002A62E0" w:rsidRPr="00970C7C" w14:paraId="06491E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B04F0" w14:textId="77777777" w:rsidR="002A62E0" w:rsidRPr="00970C7C" w:rsidRDefault="002A62E0" w:rsidP="00B6103F">
            <w:pPr>
              <w:pStyle w:val="TAN"/>
              <w:rPr>
                <w:rFonts w:cs="Arial"/>
                <w:lang w:eastAsia="zh-CN"/>
              </w:rPr>
            </w:pPr>
            <w:r w:rsidRPr="00970C7C">
              <w:rPr>
                <w:rFonts w:cs="Arial"/>
                <w:lang w:eastAsia="zh-CN"/>
              </w:rPr>
              <w:t>C156</w:t>
            </w:r>
            <w:r w:rsidRPr="00970C7C">
              <w:rPr>
                <w:rFonts w:cs="Arial"/>
                <w:lang w:eastAsia="zh-CN"/>
              </w:rPr>
              <w:tab/>
            </w:r>
            <w:r w:rsidRPr="00970C7C">
              <w:t>IF (A.4.1-1/1 OR A.4.1-1/2) AND A.4.1-2/7 AND A.4.1-3/1 AND A.4.3.2-1/79 AND NOT A.4.3.2-1/84 THEN R ELSE N/A</w:t>
            </w:r>
          </w:p>
        </w:tc>
      </w:tr>
      <w:tr w:rsidR="002A62E0" w:rsidRPr="00970C7C" w14:paraId="4C5710E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BD214" w14:textId="77777777" w:rsidR="002A62E0" w:rsidRPr="00970C7C" w:rsidRDefault="002A62E0" w:rsidP="00B6103F">
            <w:pPr>
              <w:pStyle w:val="TAN"/>
              <w:rPr>
                <w:rFonts w:cs="Arial"/>
                <w:lang w:eastAsia="fr-FR"/>
              </w:rPr>
            </w:pPr>
            <w:r w:rsidRPr="00970C7C">
              <w:rPr>
                <w:rFonts w:cs="Arial"/>
                <w:lang w:eastAsia="zh-CN"/>
              </w:rPr>
              <w:t>C157</w:t>
            </w:r>
            <w:r w:rsidRPr="00970C7C">
              <w:rPr>
                <w:rFonts w:cs="Arial"/>
                <w:lang w:eastAsia="zh-CN"/>
              </w:rPr>
              <w:tab/>
            </w:r>
            <w:r w:rsidRPr="00970C7C">
              <w:rPr>
                <w:lang w:eastAsia="fr-FR"/>
              </w:rPr>
              <w:t>IF (A.4.1-4/1 OR A.4.1-4/2 OR A.4.1-4/3 OR A.4.1-4/5) AND A.4.1-3/2 AND A.4.3.2-1/46 THEN R ELSE N/A</w:t>
            </w:r>
          </w:p>
        </w:tc>
      </w:tr>
      <w:tr w:rsidR="002A62E0" w:rsidRPr="00970C7C" w14:paraId="267888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013E8" w14:textId="77777777" w:rsidR="002A62E0" w:rsidRPr="00970C7C" w:rsidRDefault="002A62E0" w:rsidP="00B6103F">
            <w:pPr>
              <w:pStyle w:val="TAN"/>
              <w:rPr>
                <w:rFonts w:cs="Arial"/>
                <w:lang w:eastAsia="zh-CN"/>
              </w:rPr>
            </w:pPr>
            <w:r w:rsidRPr="00970C7C">
              <w:rPr>
                <w:rFonts w:cs="Arial"/>
                <w:lang w:eastAsia="zh-CN"/>
              </w:rPr>
              <w:t>C158</w:t>
            </w:r>
            <w:r w:rsidRPr="00970C7C">
              <w:rPr>
                <w:rFonts w:cs="Arial"/>
                <w:lang w:eastAsia="zh-CN"/>
              </w:rPr>
              <w:tab/>
            </w:r>
            <w:r w:rsidRPr="00970C7C">
              <w:t xml:space="preserve">IF (A.4.1-4/4 OR A.4.1-4/5) AND A.4.1-3/2 AND </w:t>
            </w:r>
            <w:r w:rsidRPr="00970C7C">
              <w:rPr>
                <w:lang w:eastAsia="fr-FR"/>
              </w:rPr>
              <w:t xml:space="preserve">A.4.3.2-1/46 </w:t>
            </w:r>
            <w:bookmarkStart w:id="2" w:name="OLE_LINK1"/>
            <w:r w:rsidRPr="00970C7C">
              <w:t>THEN R ELSE N/A</w:t>
            </w:r>
            <w:bookmarkEnd w:id="2"/>
          </w:p>
        </w:tc>
      </w:tr>
      <w:tr w:rsidR="002A62E0" w:rsidRPr="00970C7C" w14:paraId="30CB661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EE1DA" w14:textId="77777777" w:rsidR="002A62E0" w:rsidRPr="00970C7C" w:rsidRDefault="002A62E0" w:rsidP="00B6103F">
            <w:pPr>
              <w:pStyle w:val="TAN"/>
              <w:rPr>
                <w:rFonts w:cs="Arial"/>
                <w:lang w:eastAsia="zh-CN"/>
              </w:rPr>
            </w:pPr>
            <w:r w:rsidRPr="00970C7C">
              <w:rPr>
                <w:rFonts w:cs="Arial"/>
                <w:lang w:eastAsia="zh-CN"/>
              </w:rPr>
              <w:t>C159</w:t>
            </w:r>
            <w:r w:rsidRPr="00970C7C">
              <w:rPr>
                <w:rFonts w:cs="Arial"/>
                <w:lang w:eastAsia="zh-CN"/>
              </w:rPr>
              <w:tab/>
            </w:r>
            <w:r w:rsidRPr="00970C7C">
              <w:rPr>
                <w:lang w:eastAsia="fr-FR"/>
              </w:rPr>
              <w:t>IF (A.4.1-1/1 OR A.4.1-1/2) AND A.4.1-2/7 AND A.4.1-3/1 AND A.4.3.2-1/46THEN R ELSE N/A</w:t>
            </w:r>
          </w:p>
        </w:tc>
      </w:tr>
      <w:tr w:rsidR="002A62E0" w:rsidRPr="00970C7C" w14:paraId="593000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7C6BD" w14:textId="77777777" w:rsidR="002A62E0" w:rsidRPr="00970C7C" w:rsidRDefault="002A62E0" w:rsidP="00B6103F">
            <w:pPr>
              <w:pStyle w:val="TAN"/>
              <w:rPr>
                <w:rFonts w:cs="Arial"/>
                <w:lang w:eastAsia="zh-CN"/>
              </w:rPr>
            </w:pPr>
            <w:r w:rsidRPr="00970C7C">
              <w:rPr>
                <w:rFonts w:cs="Arial"/>
                <w:lang w:eastAsia="zh-CN"/>
              </w:rPr>
              <w:t>C160</w:t>
            </w:r>
            <w:r w:rsidRPr="00970C7C">
              <w:rPr>
                <w:rFonts w:cs="Arial"/>
                <w:lang w:eastAsia="zh-CN"/>
              </w:rPr>
              <w:tab/>
              <w:t>IF</w:t>
            </w:r>
            <w:r w:rsidRPr="00970C7C">
              <w:rPr>
                <w:lang w:eastAsia="fr-FR"/>
              </w:rPr>
              <w:t xml:space="preserve"> </w:t>
            </w:r>
            <w:r w:rsidRPr="00970C7C">
              <w:t xml:space="preserve">A.4.1-1/2 AND A.4.1-2/8 AND A.4.1-3/1 AND </w:t>
            </w:r>
            <w:r w:rsidRPr="00970C7C">
              <w:rPr>
                <w:lang w:eastAsia="fr-FR"/>
              </w:rPr>
              <w:t xml:space="preserve">A.4.3.2-1/46 </w:t>
            </w:r>
            <w:r w:rsidRPr="00970C7C">
              <w:t>THEN R ELSE N/A</w:t>
            </w:r>
          </w:p>
        </w:tc>
      </w:tr>
      <w:tr w:rsidR="002A62E0" w:rsidRPr="00970C7C" w14:paraId="4FAB7F8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A3F4F" w14:textId="77777777" w:rsidR="002A62E0" w:rsidRPr="00970C7C" w:rsidRDefault="002A62E0" w:rsidP="00B6103F">
            <w:pPr>
              <w:pStyle w:val="TAN"/>
              <w:rPr>
                <w:rFonts w:cs="Arial"/>
                <w:lang w:eastAsia="zh-CN"/>
              </w:rPr>
            </w:pPr>
            <w:r w:rsidRPr="00970C7C">
              <w:rPr>
                <w:rFonts w:cs="Arial"/>
                <w:lang w:eastAsia="zh-CN"/>
              </w:rPr>
              <w:t>C161</w:t>
            </w:r>
            <w:r w:rsidRPr="00970C7C">
              <w:tab/>
              <w:t>IF (A.4.1-4/4 OR A.4.1-4/5) AND A.4.1-3/2 AND A.4.3.6-1/41a THEN R ELSE N/A</w:t>
            </w:r>
          </w:p>
        </w:tc>
      </w:tr>
      <w:tr w:rsidR="002A62E0" w:rsidRPr="00970C7C" w14:paraId="51FDD56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86957" w14:textId="77777777" w:rsidR="002A62E0" w:rsidRPr="00970C7C" w:rsidRDefault="002A62E0" w:rsidP="00B6103F">
            <w:pPr>
              <w:pStyle w:val="TAN"/>
              <w:rPr>
                <w:rFonts w:cs="Arial"/>
                <w:lang w:eastAsia="zh-CN"/>
              </w:rPr>
            </w:pPr>
            <w:r w:rsidRPr="00970C7C">
              <w:rPr>
                <w:rFonts w:cs="Arial"/>
                <w:lang w:eastAsia="zh-CN"/>
              </w:rPr>
              <w:t>C162</w:t>
            </w:r>
            <w:r w:rsidRPr="00970C7C">
              <w:tab/>
              <w:t>IF (A.4.1-4/4 OR A.4.1-4/5) AND A.4.1-3/2 AND A.4.3.6-1/41a AND A.4.3.5-</w:t>
            </w:r>
            <w:r w:rsidRPr="00970C7C">
              <w:rPr>
                <w:lang w:eastAsia="zh-CN"/>
              </w:rPr>
              <w:t xml:space="preserve">1/1 </w:t>
            </w:r>
            <w:r w:rsidRPr="00970C7C">
              <w:t>THEN R ELSE N/A</w:t>
            </w:r>
          </w:p>
        </w:tc>
      </w:tr>
      <w:tr w:rsidR="002A62E0" w:rsidRPr="00970C7C" w14:paraId="7043B4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14729" w14:textId="77777777" w:rsidR="002A62E0" w:rsidRPr="00970C7C" w:rsidRDefault="002A62E0" w:rsidP="00B6103F">
            <w:pPr>
              <w:pStyle w:val="TAN"/>
              <w:rPr>
                <w:rFonts w:cs="Arial"/>
                <w:lang w:eastAsia="zh-CN"/>
              </w:rPr>
            </w:pPr>
            <w:r w:rsidRPr="00970C7C">
              <w:rPr>
                <w:rFonts w:cs="Arial"/>
                <w:lang w:eastAsia="zh-CN"/>
              </w:rPr>
              <w:t>C163</w:t>
            </w:r>
            <w:r w:rsidRPr="00970C7C">
              <w:tab/>
              <w:t>IF (A.4.1-4/4 OR A.4.1-4/5) AND A.4.1-3/2 AND A.4.3.6-1/41a AND A.4.3.2-</w:t>
            </w:r>
            <w:r w:rsidRPr="00970C7C">
              <w:rPr>
                <w:lang w:eastAsia="zh-CN"/>
              </w:rPr>
              <w:t xml:space="preserve">1/34 </w:t>
            </w:r>
            <w:r w:rsidRPr="00970C7C">
              <w:t>THEN R ELSE N/A</w:t>
            </w:r>
          </w:p>
        </w:tc>
      </w:tr>
      <w:tr w:rsidR="002A62E0" w:rsidRPr="00970C7C" w14:paraId="039770C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8E7F4" w14:textId="77777777" w:rsidR="002A62E0" w:rsidRPr="00970C7C" w:rsidRDefault="002A62E0" w:rsidP="00B6103F">
            <w:pPr>
              <w:pStyle w:val="TAN"/>
              <w:rPr>
                <w:rFonts w:cs="Arial"/>
                <w:lang w:eastAsia="zh-CN"/>
              </w:rPr>
            </w:pPr>
            <w:r w:rsidRPr="00970C7C">
              <w:rPr>
                <w:rFonts w:cs="Arial"/>
                <w:lang w:eastAsia="zh-CN"/>
              </w:rPr>
              <w:t>C164</w:t>
            </w:r>
            <w:r w:rsidRPr="00970C7C">
              <w:tab/>
              <w:t>IF (A.4.1-1/2 AND A.4.1-2/8 AND A.4.1-3/1) AND A.4.3.6-1/41a THEN R ELSE N/A</w:t>
            </w:r>
          </w:p>
        </w:tc>
      </w:tr>
      <w:tr w:rsidR="002A62E0" w:rsidRPr="00970C7C" w14:paraId="5BA8E98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D725B" w14:textId="77777777" w:rsidR="002A62E0" w:rsidRPr="00970C7C" w:rsidRDefault="002A62E0" w:rsidP="00B6103F">
            <w:pPr>
              <w:pStyle w:val="TAN"/>
              <w:rPr>
                <w:rFonts w:cs="Arial"/>
                <w:lang w:eastAsia="zh-CN"/>
              </w:rPr>
            </w:pPr>
            <w:r w:rsidRPr="00970C7C">
              <w:rPr>
                <w:rFonts w:cs="Arial"/>
                <w:lang w:eastAsia="zh-CN"/>
              </w:rPr>
              <w:t>C165</w:t>
            </w:r>
            <w:r w:rsidRPr="00970C7C">
              <w:tab/>
              <w:t>IF (A.4.1-1/2 AND A.4.1-2/8 AND A.4.1-3/1) AND A.4.3.6-1/41a AND A.4.3.5-</w:t>
            </w:r>
            <w:r w:rsidRPr="00970C7C">
              <w:rPr>
                <w:lang w:eastAsia="zh-CN"/>
              </w:rPr>
              <w:t xml:space="preserve">1/1 </w:t>
            </w:r>
            <w:r w:rsidRPr="00970C7C">
              <w:t>THEN R ELSE N/A</w:t>
            </w:r>
          </w:p>
        </w:tc>
      </w:tr>
      <w:tr w:rsidR="002A62E0" w:rsidRPr="00970C7C" w14:paraId="57241FA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1372B2" w14:textId="77777777" w:rsidR="002A62E0" w:rsidRPr="00970C7C" w:rsidRDefault="002A62E0" w:rsidP="00B6103F">
            <w:pPr>
              <w:pStyle w:val="TAN"/>
              <w:rPr>
                <w:rFonts w:cs="Arial"/>
                <w:lang w:eastAsia="zh-CN"/>
              </w:rPr>
            </w:pPr>
            <w:r w:rsidRPr="00970C7C">
              <w:rPr>
                <w:rFonts w:cs="Arial"/>
                <w:lang w:eastAsia="zh-CN"/>
              </w:rPr>
              <w:t>C166</w:t>
            </w:r>
            <w:r w:rsidRPr="00970C7C">
              <w:tab/>
              <w:t>IF (A.4.1-1/2 AND A.4.1-2/8 AND A.4.1-3/1) AND A.4.3.6-1/41a AND A.4.3.2-</w:t>
            </w:r>
            <w:r w:rsidRPr="00970C7C">
              <w:rPr>
                <w:lang w:eastAsia="zh-CN"/>
              </w:rPr>
              <w:t xml:space="preserve">1/34 </w:t>
            </w:r>
            <w:r w:rsidRPr="00970C7C">
              <w:t>THEN R ELSE N/A</w:t>
            </w:r>
          </w:p>
        </w:tc>
      </w:tr>
      <w:tr w:rsidR="002A62E0" w:rsidRPr="00970C7C" w14:paraId="31DCCC6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E6531" w14:textId="77777777" w:rsidR="002A62E0" w:rsidRPr="00970C7C" w:rsidRDefault="002A62E0" w:rsidP="00B6103F">
            <w:pPr>
              <w:pStyle w:val="TAN"/>
              <w:rPr>
                <w:rFonts w:cs="Arial"/>
                <w:lang w:eastAsia="zh-CN"/>
              </w:rPr>
            </w:pPr>
            <w:r w:rsidRPr="00970C7C">
              <w:rPr>
                <w:rFonts w:cs="Arial"/>
                <w:lang w:eastAsia="zh-CN"/>
              </w:rPr>
              <w:t>C167</w:t>
            </w:r>
            <w:r w:rsidRPr="00970C7C">
              <w:tab/>
              <w:t>IF (A.4.1-1/2 AND A.4.1-2/8 AND A.4.1-3/1) AND A.4.3.6-1/41a AND A.4.3.6-1/41a AND A.4.3.2-</w:t>
            </w:r>
            <w:r w:rsidRPr="00970C7C">
              <w:rPr>
                <w:lang w:eastAsia="zh-CN"/>
              </w:rPr>
              <w:t xml:space="preserve">1/34 </w:t>
            </w:r>
            <w:r w:rsidRPr="00970C7C">
              <w:t>THEN R ELSE N/A</w:t>
            </w:r>
          </w:p>
        </w:tc>
      </w:tr>
      <w:tr w:rsidR="002A62E0" w:rsidRPr="00970C7C" w14:paraId="6C40BA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9C5A8" w14:textId="77777777" w:rsidR="002A62E0" w:rsidRPr="00970C7C" w:rsidRDefault="002A62E0" w:rsidP="00B6103F">
            <w:pPr>
              <w:pStyle w:val="TAN"/>
              <w:rPr>
                <w:rFonts w:cs="Arial"/>
                <w:lang w:eastAsia="zh-CN"/>
              </w:rPr>
            </w:pPr>
            <w:r w:rsidRPr="00970C7C">
              <w:rPr>
                <w:rFonts w:cs="Arial"/>
                <w:lang w:eastAsia="zh-CN"/>
              </w:rPr>
              <w:t>C168</w:t>
            </w:r>
            <w:r w:rsidRPr="00970C7C">
              <w:rPr>
                <w:rFonts w:cs="Arial"/>
                <w:lang w:eastAsia="zh-CN"/>
              </w:rPr>
              <w:tab/>
            </w:r>
            <w:r w:rsidRPr="00970C7C">
              <w:t>IF (A.4.1-1/1 OR A.4.1-1/2) AND A.4.1-2/7 AND A.4.1-3/1 AND A.4.3.6-1/42 THEN R ELSE N/A</w:t>
            </w:r>
          </w:p>
        </w:tc>
      </w:tr>
      <w:tr w:rsidR="002A62E0" w:rsidRPr="00970C7C" w14:paraId="0ABF761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0BC96" w14:textId="77777777" w:rsidR="002A62E0" w:rsidRPr="00970C7C" w:rsidRDefault="002A62E0" w:rsidP="00B6103F">
            <w:pPr>
              <w:pStyle w:val="TAN"/>
            </w:pPr>
            <w:r w:rsidRPr="00970C7C">
              <w:t>C169</w:t>
            </w:r>
            <w:r w:rsidRPr="00970C7C">
              <w:tab/>
              <w:t>IF A.4.1-1/1 AND (A.4.1-3/1 OR A.4.1-3/2 OR A.4.1-3/3 OR A.4.1-3/5) AND A.4.3.2-1/62 AND (NOT A.4.3.9-1/2 AND A.4.3.9-4a/7 OR (A.4.3.9-4a/1 OR A.4.3.9-4a/2 OR A.4.3.9-4a/3 OR A.4.3.9-4a/66 OR A.4.3.9-4a/70)) THEN R ELSE N/A</w:t>
            </w:r>
          </w:p>
        </w:tc>
      </w:tr>
      <w:tr w:rsidR="002A62E0" w:rsidRPr="00970C7C" w14:paraId="14F1E6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1777D" w14:textId="77777777" w:rsidR="002A62E0" w:rsidRPr="00970C7C" w:rsidRDefault="002A62E0" w:rsidP="00B6103F">
            <w:pPr>
              <w:pStyle w:val="TAN"/>
            </w:pPr>
            <w:r w:rsidRPr="00970C7C">
              <w:t>C170</w:t>
            </w:r>
            <w:r w:rsidRPr="00970C7C">
              <w:tab/>
              <w:t>IF A.4.1-1/2 AND (A.4.1-3/1 OR A.4.1-3/2 OR A.4.1-3/3 OR A.4.1-3/5) AND A.4.3.2-1/62 AND (NOT A.4.3.9-1/2 AND A.4.3.9-4a/7 OR (A.4.3.9-4a/1 OR A.4.3.9-4a/2 OR A.4.3.9-4a/3 OR A.4.3.9-4a/66 OR A.4.3.9-4a/70)) THEN R ELSE N/A</w:t>
            </w:r>
          </w:p>
        </w:tc>
      </w:tr>
      <w:tr w:rsidR="002A62E0" w:rsidRPr="00970C7C" w14:paraId="1310CAD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1C12FA" w14:textId="77777777" w:rsidR="002A62E0" w:rsidRPr="00970C7C" w:rsidRDefault="002A62E0" w:rsidP="00B6103F">
            <w:pPr>
              <w:pStyle w:val="TAN"/>
            </w:pPr>
            <w:r w:rsidRPr="00970C7C">
              <w:t>C171</w:t>
            </w:r>
            <w:r w:rsidRPr="00970C7C">
              <w:tab/>
              <w:t xml:space="preserve">IF A.4.1-1/2 AND A.4.1.2/8 AND (A.4.1-3/1 OR A.4.1-3/2 OR A.4.1-3/3 OR A.4.1-3/5) AND </w:t>
            </w:r>
            <w:r w:rsidRPr="00970C7C">
              <w:rPr>
                <w:lang w:eastAsia="zh-TW"/>
              </w:rPr>
              <w:t>A.4.3.2-1/12</w:t>
            </w:r>
            <w:r w:rsidRPr="00970C7C">
              <w:t xml:space="preserve"> THEN R ELSE N/A</w:t>
            </w:r>
          </w:p>
        </w:tc>
      </w:tr>
      <w:tr w:rsidR="002A62E0" w:rsidRPr="00970C7C" w14:paraId="4C8CB9A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2D25C" w14:textId="77777777" w:rsidR="002A62E0" w:rsidRPr="00970C7C" w:rsidRDefault="002A62E0" w:rsidP="00B6103F">
            <w:pPr>
              <w:pStyle w:val="TAN"/>
            </w:pPr>
            <w:r w:rsidRPr="00970C7C">
              <w:t>C172</w:t>
            </w:r>
            <w:r w:rsidRPr="00970C7C">
              <w:tab/>
              <w:t>IF A.4.1-1/2 AND A.4.1.2/8 AND (A.4.1-3/1 OR A.4.1-3/2 OR A.4.1-3/3 OR A.4.1-3/5) AND A.4.3.2-1/6</w:t>
            </w:r>
            <w:r w:rsidRPr="00970C7C">
              <w:rPr>
                <w:rFonts w:eastAsia="Microsoft YaHei"/>
              </w:rPr>
              <w:t xml:space="preserve"> </w:t>
            </w:r>
            <w:r w:rsidRPr="00970C7C">
              <w:t>THEN R ELSE N/A</w:t>
            </w:r>
          </w:p>
        </w:tc>
      </w:tr>
      <w:tr w:rsidR="002A62E0" w:rsidRPr="00970C7C" w14:paraId="041F4ED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A6E1E" w14:textId="77777777" w:rsidR="002A62E0" w:rsidRPr="00970C7C" w:rsidRDefault="002A62E0" w:rsidP="00B6103F">
            <w:pPr>
              <w:pStyle w:val="TAN"/>
              <w:rPr>
                <w:lang w:eastAsia="zh-CN"/>
              </w:rPr>
            </w:pPr>
            <w:r w:rsidRPr="00970C7C">
              <w:rPr>
                <w:lang w:eastAsia="zh-TW"/>
              </w:rPr>
              <w:t>C173</w:t>
            </w:r>
            <w:r w:rsidRPr="00970C7C">
              <w:tab/>
              <w:t>IF (A.4.1-1/1 OR A.4.1-1/2) AND A.4.1-2/7 AND A.4.1-3/1 AND A.4.3.2-1/64 AND A.4.3.2-1/65 AND A.4.3.2-1/77 THEN R ELSE N/A</w:t>
            </w:r>
          </w:p>
        </w:tc>
      </w:tr>
      <w:tr w:rsidR="002A62E0" w:rsidRPr="00970C7C" w14:paraId="0DD4522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F5A34" w14:textId="77777777" w:rsidR="002A62E0" w:rsidRPr="00970C7C" w:rsidRDefault="002A62E0" w:rsidP="00B6103F">
            <w:pPr>
              <w:pStyle w:val="TAN"/>
            </w:pPr>
            <w:r w:rsidRPr="00970C7C">
              <w:rPr>
                <w:lang w:eastAsia="zh-TW"/>
              </w:rPr>
              <w:t>C174</w:t>
            </w:r>
            <w:r w:rsidRPr="00970C7C">
              <w:tab/>
              <w:t>IF (A.4.1-1/1 OR A.4.1-1/2) AND A.4.1-2/7 AND A.4.1-3/1 AND A.4.3.5-1/1</w:t>
            </w:r>
            <w:r w:rsidRPr="00970C7C">
              <w:rPr>
                <w:lang w:eastAsia="zh-CN"/>
              </w:rPr>
              <w:t xml:space="preserve"> </w:t>
            </w:r>
            <w:r w:rsidRPr="00970C7C">
              <w:t>AND A.4.3.2-1/64 AND A.4.3.2-1/65 AND A.4.3.2-1/77 THEN R ELSE N/A</w:t>
            </w:r>
          </w:p>
        </w:tc>
      </w:tr>
      <w:tr w:rsidR="002A62E0" w:rsidRPr="00970C7C" w14:paraId="0B5279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0BD7F" w14:textId="77777777" w:rsidR="002A62E0" w:rsidRPr="00970C7C" w:rsidRDefault="002A62E0" w:rsidP="00B6103F">
            <w:pPr>
              <w:pStyle w:val="TAN"/>
            </w:pPr>
            <w:r w:rsidRPr="00970C7C">
              <w:rPr>
                <w:lang w:eastAsia="zh-TW"/>
              </w:rPr>
              <w:t>C175</w:t>
            </w:r>
            <w:r w:rsidRPr="00970C7C">
              <w:tab/>
              <w:t>IF (A.4.1-4/1 OR A.4.1-4/2 OR A.4.1-4/3 OR A.4.1-4/5) AND A.4.1-3/2 AND A.4.3.2-1/64 AND A.4.3.2-1/65 AND A.4.3.2-1/77 THEN R ELSE N/A</w:t>
            </w:r>
          </w:p>
        </w:tc>
      </w:tr>
      <w:tr w:rsidR="002A62E0" w:rsidRPr="00970C7C" w14:paraId="022108D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6E8E1" w14:textId="77777777" w:rsidR="002A62E0" w:rsidRPr="00970C7C" w:rsidRDefault="002A62E0" w:rsidP="00B6103F">
            <w:pPr>
              <w:pStyle w:val="TAN"/>
            </w:pPr>
            <w:r w:rsidRPr="00970C7C">
              <w:rPr>
                <w:lang w:eastAsia="zh-TW"/>
              </w:rPr>
              <w:t>C176</w:t>
            </w:r>
            <w:r w:rsidRPr="00970C7C">
              <w:tab/>
              <w:t>IF (A.4.1-4/1 OR A.4.1-4/2 OR A.4.1-4/3 OR A.4.1-4/5) AND A.4.1-3/2 AND A.4.3.5-1/1</w:t>
            </w:r>
            <w:r w:rsidRPr="00970C7C">
              <w:rPr>
                <w:lang w:eastAsia="zh-CN"/>
              </w:rPr>
              <w:t xml:space="preserve"> </w:t>
            </w:r>
            <w:r w:rsidRPr="00970C7C">
              <w:t>AND A.4.3.2-1/64 AND A.4.3.2-1/65 AND A.4.3.2-1/77 THEN R ELSE N/A</w:t>
            </w:r>
          </w:p>
        </w:tc>
      </w:tr>
      <w:tr w:rsidR="002A62E0" w:rsidRPr="00970C7C" w14:paraId="4B4266D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DA2FC" w14:textId="77777777" w:rsidR="002A62E0" w:rsidRPr="00970C7C" w:rsidRDefault="002A62E0" w:rsidP="00B6103F">
            <w:pPr>
              <w:pStyle w:val="TAN"/>
              <w:rPr>
                <w:lang w:eastAsia="zh-TW"/>
              </w:rPr>
            </w:pPr>
            <w:r w:rsidRPr="00970C7C">
              <w:t>C177</w:t>
            </w:r>
            <w:r w:rsidRPr="00970C7C">
              <w:tab/>
              <w:t xml:space="preserve">IF </w:t>
            </w:r>
            <w:r w:rsidRPr="00970C7C">
              <w:rPr>
                <w:lang w:eastAsia="zh-CN"/>
              </w:rPr>
              <w:t>(A.4.1-1/1 OR A.4.1-1/2) AND A.4.1-2/7 AND A.4.1-3/1 AND A.4.3.12-1/2 T</w:t>
            </w:r>
            <w:r w:rsidRPr="00970C7C">
              <w:t>HEN R ELSE N/A</w:t>
            </w:r>
          </w:p>
        </w:tc>
      </w:tr>
      <w:tr w:rsidR="002A62E0" w:rsidRPr="00970C7C" w14:paraId="51AE6F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FB638" w14:textId="77777777" w:rsidR="002A62E0" w:rsidRPr="00970C7C" w:rsidRDefault="002A62E0" w:rsidP="00B6103F">
            <w:pPr>
              <w:pStyle w:val="TAN"/>
            </w:pPr>
            <w:r w:rsidRPr="00970C7C">
              <w:t>C177a</w:t>
            </w:r>
            <w:r w:rsidRPr="00970C7C">
              <w:tab/>
              <w:t xml:space="preserve">IF </w:t>
            </w:r>
            <w:r w:rsidRPr="00970C7C">
              <w:rPr>
                <w:lang w:eastAsia="zh-CN"/>
              </w:rPr>
              <w:t>A.4.1-1/1 AND A.4.1-2/7 AND A.4.1-3/1 AND A.4.3.12-1/2 T</w:t>
            </w:r>
            <w:r w:rsidRPr="00970C7C">
              <w:t>HEN R ELSE N/A</w:t>
            </w:r>
          </w:p>
        </w:tc>
      </w:tr>
      <w:tr w:rsidR="002A62E0" w:rsidRPr="00970C7C" w14:paraId="712ADD3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7A828" w14:textId="77777777" w:rsidR="002A62E0" w:rsidRPr="00970C7C" w:rsidRDefault="002A62E0" w:rsidP="00B6103F">
            <w:pPr>
              <w:pStyle w:val="TAN"/>
              <w:ind w:left="805" w:hanging="805"/>
              <w:rPr>
                <w:lang w:eastAsia="zh-CN"/>
              </w:rPr>
            </w:pPr>
            <w:r w:rsidRPr="00970C7C">
              <w:rPr>
                <w:lang w:eastAsia="zh-CN"/>
              </w:rPr>
              <w:t>C178</w:t>
            </w:r>
            <w:r w:rsidRPr="00970C7C">
              <w:rPr>
                <w:lang w:eastAsia="zh-CN"/>
              </w:rPr>
              <w:tab/>
              <w:t xml:space="preserve">IF (A.4.1-1/1 OR A.4.1-1/2) AND A.4.1-2/7 AND A.4.1-3/1 AND </w:t>
            </w:r>
            <w:r w:rsidRPr="00970C7C">
              <w:t>(A.4.1-2/3 OR A.4.1-2/5) AND A.4.3.2-1/37 THEN R ELSE N/A</w:t>
            </w:r>
          </w:p>
        </w:tc>
      </w:tr>
      <w:tr w:rsidR="002A62E0" w:rsidRPr="00970C7C" w14:paraId="02787B0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5B39E" w14:textId="77777777" w:rsidR="002A62E0" w:rsidRPr="00970C7C" w:rsidRDefault="002A62E0" w:rsidP="00B6103F">
            <w:pPr>
              <w:pStyle w:val="TAN"/>
              <w:rPr>
                <w:lang w:eastAsia="zh-CN"/>
              </w:rPr>
            </w:pPr>
            <w:r w:rsidRPr="00970C7C">
              <w:rPr>
                <w:lang w:eastAsia="zh-CN"/>
              </w:rPr>
              <w:t>C179</w:t>
            </w:r>
            <w:r w:rsidRPr="00970C7C">
              <w:rPr>
                <w:lang w:eastAsia="zh-CN"/>
              </w:rPr>
              <w:tab/>
            </w:r>
            <w:r w:rsidRPr="00970C7C">
              <w:t>IF (A.4.1-1/1 OR A.4.1-1/2) AND A.4.1-2/7 AND A.4.1-3/1 AND (A.4.1-2/3 OR A.4.1-2/5) AND (A.4.3.2-1/14 OR A.4.3.2-1/15) THEN R ELSE N/A</w:t>
            </w:r>
          </w:p>
        </w:tc>
      </w:tr>
      <w:tr w:rsidR="002A62E0" w:rsidRPr="00970C7C" w14:paraId="51985FC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5ACF0" w14:textId="77777777" w:rsidR="002A62E0" w:rsidRPr="00970C7C" w:rsidRDefault="002A62E0" w:rsidP="00B6103F">
            <w:pPr>
              <w:pStyle w:val="TAN"/>
              <w:rPr>
                <w:rFonts w:eastAsia="SimSun"/>
                <w:lang w:eastAsia="zh-CN"/>
              </w:rPr>
            </w:pPr>
            <w:r w:rsidRPr="00970C7C">
              <w:rPr>
                <w:rFonts w:eastAsia="SimSun" w:hint="eastAsia"/>
                <w:lang w:eastAsia="zh-CN"/>
              </w:rPr>
              <w:t>C180</w:t>
            </w:r>
            <w:r w:rsidRPr="00970C7C">
              <w:rPr>
                <w:rFonts w:eastAsia="SimSun"/>
                <w:lang w:eastAsia="zh-CN"/>
              </w:rPr>
              <w:tab/>
            </w:r>
            <w:r w:rsidRPr="00970C7C">
              <w:t>IF (A.4.1-4/1 OR A.4.1-4/2 OR A.4.1-4/3 OR A.4.1-4/5) AND (A.4.1-4A/3 OR A.4.1-4A/4 OR A.4.1-4A/6) AND A.4.1-3/2 THEN R ELSE N/A</w:t>
            </w:r>
          </w:p>
        </w:tc>
      </w:tr>
      <w:tr w:rsidR="002A62E0" w:rsidRPr="00970C7C" w14:paraId="26B6135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E8DE3" w14:textId="77777777" w:rsidR="002A62E0" w:rsidRPr="00970C7C" w:rsidRDefault="002A62E0" w:rsidP="00B6103F">
            <w:pPr>
              <w:pStyle w:val="TAN"/>
              <w:rPr>
                <w:lang w:eastAsia="zh-CN"/>
              </w:rPr>
            </w:pPr>
            <w:r w:rsidRPr="00970C7C">
              <w:rPr>
                <w:lang w:eastAsia="zh-CN"/>
              </w:rPr>
              <w:t>C181</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3E9F82E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083DD" w14:textId="77777777" w:rsidR="002A62E0" w:rsidRPr="00970C7C" w:rsidRDefault="002A62E0" w:rsidP="00B6103F">
            <w:pPr>
              <w:pStyle w:val="TAN"/>
              <w:rPr>
                <w:lang w:eastAsia="zh-CN"/>
              </w:rPr>
            </w:pPr>
            <w:r w:rsidRPr="00970C7C">
              <w:rPr>
                <w:lang w:eastAsia="zh-CN"/>
              </w:rPr>
              <w:t>C182</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7FD120D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E0561" w14:textId="77777777" w:rsidR="002A62E0" w:rsidRPr="00970C7C" w:rsidRDefault="002A62E0" w:rsidP="00B6103F">
            <w:pPr>
              <w:pStyle w:val="TAN"/>
              <w:rPr>
                <w:lang w:eastAsia="zh-CN"/>
              </w:rPr>
            </w:pPr>
            <w:r w:rsidRPr="00970C7C">
              <w:rPr>
                <w:lang w:eastAsia="zh-CN"/>
              </w:rPr>
              <w:t>C183</w:t>
            </w:r>
            <w:r w:rsidRPr="00970C7C">
              <w:rPr>
                <w:lang w:eastAsia="zh-CN"/>
              </w:rPr>
              <w:tab/>
            </w:r>
            <w:r w:rsidRPr="00970C7C">
              <w:t xml:space="preserve">IF </w:t>
            </w:r>
            <w:r w:rsidRPr="00970C7C">
              <w:rPr>
                <w:lang w:eastAsia="zh-CN"/>
              </w:rPr>
              <w:t xml:space="preserve">(A.4.1-1/1 OR A.4.1-1/2) AND A.4.1-2/7 AND A.4.1-3/1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2EC4E6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4F62D" w14:textId="77777777" w:rsidR="002A62E0" w:rsidRPr="00970C7C" w:rsidRDefault="002A62E0" w:rsidP="00B6103F">
            <w:pPr>
              <w:pStyle w:val="TAN"/>
              <w:rPr>
                <w:lang w:eastAsia="zh-CN"/>
              </w:rPr>
            </w:pPr>
            <w:r w:rsidRPr="00970C7C">
              <w:rPr>
                <w:lang w:eastAsia="zh-CN"/>
              </w:rPr>
              <w:t>C184</w:t>
            </w:r>
            <w:r w:rsidRPr="00970C7C">
              <w:rPr>
                <w:lang w:eastAsia="zh-CN"/>
              </w:rPr>
              <w:tab/>
            </w:r>
            <w:r w:rsidRPr="00970C7C">
              <w:t xml:space="preserve">IF </w:t>
            </w:r>
            <w:r w:rsidRPr="00970C7C">
              <w:rPr>
                <w:lang w:eastAsia="zh-CN"/>
              </w:rPr>
              <w:t xml:space="preserve">(A.4.1-1/1 OR A.4.1-1/2) AND A.4.1-2/7 AND A.4.1-3/1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962131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53BC0" w14:textId="77777777" w:rsidR="002A62E0" w:rsidRPr="00970C7C" w:rsidRDefault="002A62E0" w:rsidP="00B6103F">
            <w:pPr>
              <w:pStyle w:val="TAN"/>
              <w:rPr>
                <w:lang w:eastAsia="zh-CN"/>
              </w:rPr>
            </w:pPr>
            <w:r w:rsidRPr="00970C7C">
              <w:rPr>
                <w:lang w:eastAsia="zh-CN"/>
              </w:rPr>
              <w:t>C185</w:t>
            </w:r>
            <w:r w:rsidRPr="00970C7C">
              <w:rPr>
                <w:lang w:eastAsia="zh-CN"/>
              </w:rPr>
              <w:tab/>
            </w:r>
            <w:r w:rsidRPr="00970C7C">
              <w:t>IF (A.4.1-1/1 OR A.4.1-1/2) AND A.4.1-3/1 AND 4.3.2-1/9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16C14DE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300C5" w14:textId="77777777" w:rsidR="002A62E0" w:rsidRPr="00970C7C" w:rsidRDefault="002A62E0" w:rsidP="00B6103F">
            <w:pPr>
              <w:pStyle w:val="TAN"/>
              <w:rPr>
                <w:lang w:eastAsia="zh-CN"/>
              </w:rPr>
            </w:pPr>
            <w:r w:rsidRPr="00970C7C">
              <w:rPr>
                <w:lang w:eastAsia="zh-CN"/>
              </w:rPr>
              <w:t>C186</w:t>
            </w:r>
            <w:r w:rsidRPr="00970C7C">
              <w:rPr>
                <w:lang w:eastAsia="zh-CN"/>
              </w:rPr>
              <w:tab/>
            </w:r>
            <w:r w:rsidRPr="00970C7C">
              <w:t>IF (A.4.1-1/1 OR A.4.1-1/2) AND A.4.1-3/1 AND 4.3.2-1/9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6153731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548B8" w14:textId="77777777" w:rsidR="002A62E0" w:rsidRPr="00970C7C" w:rsidRDefault="002A62E0" w:rsidP="00B6103F">
            <w:pPr>
              <w:pStyle w:val="TAN"/>
              <w:rPr>
                <w:lang w:eastAsia="zh-CN"/>
              </w:rPr>
            </w:pPr>
            <w:r w:rsidRPr="00970C7C">
              <w:rPr>
                <w:lang w:eastAsia="zh-CN"/>
              </w:rPr>
              <w:t>C187</w:t>
            </w:r>
            <w:r w:rsidRPr="00970C7C">
              <w:rPr>
                <w:lang w:eastAsia="zh-CN"/>
              </w:rPr>
              <w:tab/>
            </w:r>
            <w:r w:rsidRPr="00970C7C">
              <w:rPr>
                <w:rFonts w:eastAsiaTheme="minorEastAsia"/>
                <w:lang w:eastAsia="fr-FR"/>
              </w:rPr>
              <w:t xml:space="preserve">IF (A.4.1-1/1 OR A.4.1-1/2) AND A.4.1-2/7 AND A.4.1-3/1 AND A.4.3.2-1/46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 xml:space="preserve">/4 </w:t>
            </w:r>
            <w:r w:rsidRPr="00970C7C">
              <w:rPr>
                <w:rFonts w:eastAsiaTheme="minorEastAsia"/>
                <w:lang w:eastAsia="fr-FR"/>
              </w:rPr>
              <w:t>THEN R ELSE N/A</w:t>
            </w:r>
          </w:p>
        </w:tc>
      </w:tr>
      <w:tr w:rsidR="002A62E0" w:rsidRPr="00970C7C" w14:paraId="53912E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4092F" w14:textId="77777777" w:rsidR="002A62E0" w:rsidRPr="00970C7C" w:rsidRDefault="002A62E0" w:rsidP="00B6103F">
            <w:pPr>
              <w:pStyle w:val="TAN"/>
              <w:rPr>
                <w:lang w:eastAsia="zh-CN"/>
              </w:rPr>
            </w:pPr>
            <w:r w:rsidRPr="00970C7C">
              <w:rPr>
                <w:lang w:eastAsia="zh-CN"/>
              </w:rPr>
              <w:t>C188</w:t>
            </w:r>
            <w:r w:rsidRPr="00970C7C">
              <w:rPr>
                <w:lang w:eastAsia="zh-CN"/>
              </w:rPr>
              <w:tab/>
            </w:r>
            <w:r w:rsidRPr="00970C7C">
              <w:rPr>
                <w:rFonts w:eastAsiaTheme="minorEastAsia"/>
                <w:lang w:eastAsia="fr-FR"/>
              </w:rPr>
              <w:t xml:space="preserve">IF (A.4.1-1/1 OR A.4.1-1/2) AND A.4.1-2/7 AND A.4.1-3/1 AND A.4.3.2-1/46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 xml:space="preserve">/1 </w:t>
            </w:r>
            <w:r w:rsidRPr="00970C7C">
              <w:rPr>
                <w:rFonts w:eastAsiaTheme="minorEastAsia"/>
                <w:lang w:eastAsia="fr-FR"/>
              </w:rPr>
              <w:t>THEN R ELSE N/A</w:t>
            </w:r>
          </w:p>
        </w:tc>
      </w:tr>
      <w:tr w:rsidR="002A62E0" w:rsidRPr="00970C7C" w14:paraId="724A35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8802F" w14:textId="77777777" w:rsidR="002A62E0" w:rsidRPr="00970C7C" w:rsidRDefault="002A62E0" w:rsidP="00B6103F">
            <w:pPr>
              <w:pStyle w:val="TAN"/>
              <w:rPr>
                <w:lang w:eastAsia="zh-CN"/>
              </w:rPr>
            </w:pPr>
            <w:r w:rsidRPr="00970C7C">
              <w:rPr>
                <w:lang w:eastAsia="zh-CN"/>
              </w:rPr>
              <w:t>C189</w:t>
            </w:r>
            <w:r w:rsidRPr="00970C7C">
              <w:rPr>
                <w:lang w:eastAsia="zh-CN"/>
              </w:rPr>
              <w:tab/>
            </w:r>
            <w:r w:rsidRPr="00970C7C">
              <w:t xml:space="preserve">IF </w:t>
            </w:r>
            <w:r w:rsidRPr="00970C7C">
              <w:rPr>
                <w:lang w:eastAsia="zh-CN"/>
              </w:rPr>
              <w:t xml:space="preserve">(A.4.1-1/1 OR A.4.1-1/2) AND A.4.1-2/7 AND A.4.1-3/1 </w:t>
            </w:r>
            <w:r w:rsidRPr="00970C7C">
              <w:t>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6465784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A08EF" w14:textId="77777777" w:rsidR="002A62E0" w:rsidRPr="00970C7C" w:rsidRDefault="002A62E0" w:rsidP="00B6103F">
            <w:pPr>
              <w:pStyle w:val="TAN"/>
              <w:rPr>
                <w:lang w:eastAsia="zh-CN"/>
              </w:rPr>
            </w:pPr>
            <w:r w:rsidRPr="00970C7C">
              <w:rPr>
                <w:lang w:eastAsia="zh-CN"/>
              </w:rPr>
              <w:t>C190</w:t>
            </w:r>
            <w:r w:rsidRPr="00970C7C">
              <w:rPr>
                <w:lang w:eastAsia="zh-CN"/>
              </w:rPr>
              <w:tab/>
            </w:r>
            <w:r w:rsidRPr="00970C7C">
              <w:t xml:space="preserve">IF </w:t>
            </w:r>
            <w:r w:rsidRPr="00970C7C">
              <w:rPr>
                <w:lang w:eastAsia="zh-CN"/>
              </w:rPr>
              <w:t xml:space="preserve">(A.4.1-1/1 OR A.4.1-1/2) AND A.4.1-2/7 AND A.4.1-3/1 </w:t>
            </w:r>
            <w:r w:rsidRPr="00970C7C">
              <w:t>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44E09C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482F4" w14:textId="77777777" w:rsidR="002A62E0" w:rsidRPr="00970C7C" w:rsidRDefault="002A62E0" w:rsidP="00B6103F">
            <w:pPr>
              <w:pStyle w:val="TAN"/>
              <w:rPr>
                <w:lang w:eastAsia="zh-CN"/>
              </w:rPr>
            </w:pPr>
            <w:r w:rsidRPr="00970C7C">
              <w:rPr>
                <w:lang w:eastAsia="zh-CN"/>
              </w:rPr>
              <w:lastRenderedPageBreak/>
              <w:t>C191</w:t>
            </w:r>
            <w:r w:rsidRPr="00970C7C">
              <w:rPr>
                <w:lang w:eastAsia="zh-CN"/>
              </w:rPr>
              <w:tab/>
            </w:r>
            <w:r w:rsidRPr="00970C7C">
              <w:t>IF (A.4.1-1/1 OR A.4.1-1/2) AND A.4.1-2/7 AND A.4.1-3/1 AND A.4.3.2-1/</w:t>
            </w:r>
            <w:r w:rsidRPr="00970C7C">
              <w:rPr>
                <w:lang w:eastAsia="ja-JP"/>
              </w:rPr>
              <w:t>63</w:t>
            </w:r>
            <w:r w:rsidRPr="00970C7C">
              <w:t xml:space="preserve"> AND A.4.3.2-1/65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725B4F9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DA18B" w14:textId="77777777" w:rsidR="002A62E0" w:rsidRPr="00970C7C" w:rsidRDefault="002A62E0" w:rsidP="00B6103F">
            <w:pPr>
              <w:pStyle w:val="TAN"/>
              <w:rPr>
                <w:lang w:eastAsia="zh-CN"/>
              </w:rPr>
            </w:pPr>
            <w:r w:rsidRPr="00970C7C">
              <w:rPr>
                <w:lang w:eastAsia="zh-CN"/>
              </w:rPr>
              <w:t>C192</w:t>
            </w:r>
            <w:r w:rsidRPr="00970C7C">
              <w:rPr>
                <w:lang w:eastAsia="zh-CN"/>
              </w:rPr>
              <w:tab/>
            </w:r>
            <w:r w:rsidRPr="00970C7C">
              <w:t>IF (A.4.1-1/1 OR A.4.1-1/2) AND A.4.1-2/7 AND A.4.1-3/1 AND A.4.3.2-1/</w:t>
            </w:r>
            <w:r w:rsidRPr="00970C7C">
              <w:rPr>
                <w:lang w:eastAsia="ja-JP"/>
              </w:rPr>
              <w:t>63</w:t>
            </w:r>
            <w:r w:rsidRPr="00970C7C">
              <w:t xml:space="preserve"> AND A.4.3.2-1/65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6EB524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99565" w14:textId="77777777" w:rsidR="002A62E0" w:rsidRPr="00970C7C" w:rsidRDefault="002A62E0" w:rsidP="00B6103F">
            <w:pPr>
              <w:pStyle w:val="TAN"/>
              <w:rPr>
                <w:lang w:eastAsia="zh-CN"/>
              </w:rPr>
            </w:pPr>
            <w:r w:rsidRPr="00970C7C">
              <w:rPr>
                <w:lang w:eastAsia="zh-CN"/>
              </w:rPr>
              <w:t>C193</w:t>
            </w:r>
            <w:r w:rsidRPr="00970C7C">
              <w:rPr>
                <w:lang w:eastAsia="zh-CN"/>
              </w:rPr>
              <w:tab/>
            </w:r>
            <w:r w:rsidRPr="00970C7C">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4A9C32B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43302E" w14:textId="77777777" w:rsidR="002A62E0" w:rsidRPr="00970C7C" w:rsidRDefault="002A62E0" w:rsidP="00B6103F">
            <w:pPr>
              <w:pStyle w:val="TAN"/>
              <w:rPr>
                <w:lang w:eastAsia="zh-CN"/>
              </w:rPr>
            </w:pPr>
            <w:r w:rsidRPr="00970C7C">
              <w:rPr>
                <w:lang w:eastAsia="zh-CN"/>
              </w:rPr>
              <w:t>C194</w:t>
            </w:r>
            <w:r w:rsidRPr="00970C7C">
              <w:rPr>
                <w:lang w:eastAsia="zh-CN"/>
              </w:rPr>
              <w:tab/>
            </w:r>
            <w:r w:rsidRPr="00970C7C">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46D5C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3A1A6" w14:textId="77777777" w:rsidR="002A62E0" w:rsidRPr="00970C7C" w:rsidRDefault="002A62E0" w:rsidP="00B6103F">
            <w:pPr>
              <w:pStyle w:val="TAN"/>
              <w:rPr>
                <w:lang w:eastAsia="zh-CN"/>
              </w:rPr>
            </w:pPr>
            <w:r w:rsidRPr="00970C7C">
              <w:rPr>
                <w:lang w:eastAsia="zh-CN"/>
              </w:rPr>
              <w:t>C195</w:t>
            </w:r>
            <w:r w:rsidRPr="00970C7C">
              <w:rPr>
                <w:lang w:eastAsia="zh-CN"/>
              </w:rPr>
              <w:tab/>
            </w:r>
            <w:r w:rsidRPr="00970C7C">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23E0277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80D7B7" w14:textId="77777777" w:rsidR="002A62E0" w:rsidRPr="00970C7C" w:rsidRDefault="002A62E0" w:rsidP="00B6103F">
            <w:pPr>
              <w:pStyle w:val="TAN"/>
              <w:rPr>
                <w:lang w:eastAsia="zh-CN"/>
              </w:rPr>
            </w:pPr>
            <w:r w:rsidRPr="00970C7C">
              <w:rPr>
                <w:lang w:eastAsia="zh-CN"/>
              </w:rPr>
              <w:t>C196</w:t>
            </w:r>
            <w:r w:rsidRPr="00970C7C">
              <w:rPr>
                <w:lang w:eastAsia="zh-CN"/>
              </w:rPr>
              <w:tab/>
            </w:r>
            <w:r w:rsidRPr="00970C7C">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2B143A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73C4D" w14:textId="77777777" w:rsidR="002A62E0" w:rsidRPr="00970C7C" w:rsidRDefault="002A62E0" w:rsidP="00B6103F">
            <w:pPr>
              <w:pStyle w:val="TAN"/>
              <w:rPr>
                <w:lang w:eastAsia="zh-CN"/>
              </w:rPr>
            </w:pPr>
            <w:r w:rsidRPr="00970C7C">
              <w:rPr>
                <w:lang w:eastAsia="zh-CN"/>
              </w:rPr>
              <w:t>C197</w:t>
            </w:r>
            <w:r w:rsidRPr="00970C7C">
              <w:rPr>
                <w:lang w:eastAsia="zh-CN"/>
              </w:rPr>
              <w:tab/>
            </w:r>
            <w:r w:rsidRPr="00970C7C">
              <w:t>IF A.4.1-1/2 AND A.4.1-2/8 AND A.4.1-3/1 AND A.4.3.12-</w:t>
            </w:r>
            <w:r w:rsidRPr="00970C7C">
              <w:rPr>
                <w:lang w:eastAsia="zh-CN"/>
              </w:rPr>
              <w:t xml:space="preserve">1/2 </w:t>
            </w:r>
            <w:r w:rsidRPr="00970C7C">
              <w:t>THEN R ELSE N/A</w:t>
            </w:r>
          </w:p>
        </w:tc>
      </w:tr>
      <w:tr w:rsidR="002A62E0" w:rsidRPr="00970C7C" w14:paraId="7653443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DCDF6" w14:textId="77777777" w:rsidR="002A62E0" w:rsidRPr="00970C7C" w:rsidRDefault="002A62E0" w:rsidP="00B6103F">
            <w:pPr>
              <w:pStyle w:val="TAN"/>
              <w:rPr>
                <w:lang w:eastAsia="zh-CN"/>
              </w:rPr>
            </w:pPr>
            <w:r w:rsidRPr="00970C7C">
              <w:rPr>
                <w:lang w:eastAsia="zh-CN"/>
              </w:rPr>
              <w:t>C198</w:t>
            </w:r>
            <w:r w:rsidRPr="00970C7C">
              <w:rPr>
                <w:lang w:eastAsia="zh-CN"/>
              </w:rPr>
              <w:tab/>
            </w:r>
            <w:r w:rsidRPr="00970C7C">
              <w:t>IF A.4.1-1/2 AND A.4.1-2/8 AND A.4.1-3/1 AND A.4.3.5-1/1</w:t>
            </w:r>
            <w:r w:rsidRPr="00970C7C">
              <w:rPr>
                <w:lang w:eastAsia="zh-CN"/>
              </w:rPr>
              <w:t xml:space="preserve"> </w:t>
            </w:r>
            <w:r w:rsidRPr="00970C7C">
              <w:t>AND A.4.3.12-</w:t>
            </w:r>
            <w:r w:rsidRPr="00970C7C">
              <w:rPr>
                <w:lang w:eastAsia="zh-CN"/>
              </w:rPr>
              <w:t xml:space="preserve">1/2 </w:t>
            </w:r>
            <w:r w:rsidRPr="00970C7C">
              <w:t>THEN R ELSE N/A</w:t>
            </w:r>
          </w:p>
        </w:tc>
      </w:tr>
      <w:tr w:rsidR="002A62E0" w:rsidRPr="00970C7C" w14:paraId="2BBDB81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CB08B" w14:textId="77777777" w:rsidR="002A62E0" w:rsidRPr="00970C7C" w:rsidRDefault="002A62E0" w:rsidP="00B6103F">
            <w:pPr>
              <w:pStyle w:val="TAN"/>
              <w:rPr>
                <w:lang w:eastAsia="zh-CN"/>
              </w:rPr>
            </w:pPr>
            <w:r w:rsidRPr="00970C7C">
              <w:rPr>
                <w:lang w:eastAsia="zh-CN"/>
              </w:rPr>
              <w:t>C199</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w:t>
            </w:r>
            <w:r w:rsidRPr="00970C7C">
              <w:t>THEN R ELSE N/A</w:t>
            </w:r>
          </w:p>
        </w:tc>
      </w:tr>
      <w:tr w:rsidR="002A62E0" w:rsidRPr="00970C7C" w14:paraId="2A6686A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CEE81" w14:textId="77777777" w:rsidR="002A62E0" w:rsidRPr="00970C7C" w:rsidRDefault="002A62E0" w:rsidP="00B6103F">
            <w:pPr>
              <w:pStyle w:val="TAN"/>
              <w:rPr>
                <w:lang w:eastAsia="zh-CN"/>
              </w:rPr>
            </w:pPr>
            <w:r w:rsidRPr="00970C7C">
              <w:rPr>
                <w:lang w:eastAsia="zh-CN"/>
              </w:rPr>
              <w:t>C200</w:t>
            </w:r>
            <w:r w:rsidRPr="00970C7C">
              <w:rPr>
                <w:lang w:eastAsia="zh-CN"/>
              </w:rPr>
              <w:tab/>
            </w:r>
            <w:r w:rsidRPr="00970C7C">
              <w:t xml:space="preserve">IF (A.4.1-1/1 AND (A.4.1-3/1 OR A.4.1-3/2 OR A.4.1-3/3 OR A.4.1-3/5) AND NOT A.4.3.1-7a/2) AND A.4.3.2-1/104 THEN R ELSE N/A </w:t>
            </w:r>
          </w:p>
        </w:tc>
      </w:tr>
      <w:tr w:rsidR="002A62E0" w:rsidRPr="00970C7C" w14:paraId="1204E4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8B2EC" w14:textId="77777777" w:rsidR="002A62E0" w:rsidRPr="00970C7C" w:rsidRDefault="002A62E0" w:rsidP="00B6103F">
            <w:pPr>
              <w:pStyle w:val="TAN"/>
              <w:rPr>
                <w:lang w:eastAsia="zh-CN"/>
              </w:rPr>
            </w:pPr>
            <w:r w:rsidRPr="00970C7C">
              <w:rPr>
                <w:lang w:eastAsia="zh-CN"/>
              </w:rPr>
              <w:t>C201</w:t>
            </w:r>
            <w:r w:rsidRPr="00970C7C">
              <w:rPr>
                <w:lang w:eastAsia="zh-CN"/>
              </w:rPr>
              <w:tab/>
            </w:r>
            <w:r w:rsidRPr="00970C7C">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AND A.4.3.2-1/105 THEN R ELSE N/A</w:t>
            </w:r>
          </w:p>
        </w:tc>
      </w:tr>
      <w:tr w:rsidR="002A62E0" w:rsidRPr="00970C7C" w14:paraId="78F3D6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D71CE" w14:textId="77777777" w:rsidR="002A62E0" w:rsidRPr="00970C7C" w:rsidRDefault="002A62E0" w:rsidP="00B6103F">
            <w:pPr>
              <w:pStyle w:val="TAN"/>
              <w:rPr>
                <w:lang w:eastAsia="zh-CN"/>
              </w:rPr>
            </w:pPr>
            <w:r w:rsidRPr="00970C7C">
              <w:rPr>
                <w:lang w:eastAsia="zh-CN"/>
              </w:rPr>
              <w:t>C202</w:t>
            </w:r>
            <w:r w:rsidRPr="00970C7C">
              <w:rPr>
                <w:lang w:eastAsia="zh-CN"/>
              </w:rPr>
              <w:tab/>
            </w:r>
            <w:r w:rsidRPr="00970C7C">
              <w:t>IF (A.4.1-1/1 AND (A.4.1-3/1 OR A.4.1-3/2 OR A.4.1-3/3 OR A.4.1-3/5) AND (NOT A.4.3.9-1/2 AND A.4.3.9-4a/7 OR (A.4.3.9-4a/1 OR A.4.3.9-4a/2 OR A.4.3.9-4a/3 OR A.4.3.9-4a/66 OR A.4.3.9-4a/70))) AND A.4.3.2-1/106 THEN R ELSE N/A</w:t>
            </w:r>
          </w:p>
        </w:tc>
      </w:tr>
      <w:tr w:rsidR="002A62E0" w:rsidRPr="00970C7C" w14:paraId="6BAE5FF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FD22A" w14:textId="77777777" w:rsidR="002A62E0" w:rsidRPr="00970C7C" w:rsidRDefault="002A62E0" w:rsidP="00B6103F">
            <w:pPr>
              <w:pStyle w:val="TAN"/>
              <w:rPr>
                <w:lang w:eastAsia="zh-CN"/>
              </w:rPr>
            </w:pPr>
            <w:r w:rsidRPr="00970C7C">
              <w:rPr>
                <w:lang w:eastAsia="zh-CN"/>
              </w:rPr>
              <w:t>C203</w:t>
            </w:r>
            <w:r w:rsidRPr="00970C7C">
              <w:rPr>
                <w:lang w:eastAsia="zh-CN"/>
              </w:rPr>
              <w:tab/>
            </w:r>
            <w:r w:rsidRPr="00970C7C">
              <w:t>IF (A.4.1-1/2 AND (A.4.1-3/1 OR A.4.1-3/2 OR A.4.1-3/3 OR A.4.1-3/5) AND (NOT A.4.3.9-1/2 AND (A.4.3.9-4b/38 OR A.4.3.9-4b/41 OR A.4.3.9-4b/77 OR A.4.3.9-4b/78 OR A.4.3.9-4b/79) OR (A.4.3.9-4b/34 OR A.4.3.9-4b/39 OR A.4.3.9-4b/40 OR A.4.3.9-4b/48)) AND A.4.3.2-1/107 THEN R ELSE N/A</w:t>
            </w:r>
          </w:p>
        </w:tc>
      </w:tr>
      <w:tr w:rsidR="002A62E0" w:rsidRPr="00970C7C" w14:paraId="06E6AE9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43DE1" w14:textId="77777777" w:rsidR="002A62E0" w:rsidRPr="00970C7C" w:rsidRDefault="002A62E0" w:rsidP="00B6103F">
            <w:pPr>
              <w:pStyle w:val="TAN"/>
              <w:rPr>
                <w:lang w:eastAsia="zh-CN"/>
              </w:rPr>
            </w:pPr>
            <w:r w:rsidRPr="00970C7C">
              <w:rPr>
                <w:lang w:eastAsia="zh-CN"/>
              </w:rPr>
              <w:t>C204</w:t>
            </w:r>
            <w:r w:rsidRPr="00970C7C">
              <w:rPr>
                <w:lang w:eastAsia="zh-CN"/>
              </w:rPr>
              <w:tab/>
              <w:t>IF A.4.3.2-1/48 AND A.4.3.2-1/96 THEN R ELSE N/A</w:t>
            </w:r>
          </w:p>
        </w:tc>
      </w:tr>
      <w:tr w:rsidR="002A62E0" w:rsidRPr="00970C7C" w14:paraId="4526209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4A621" w14:textId="77777777" w:rsidR="002A62E0" w:rsidRPr="00970C7C" w:rsidRDefault="002A62E0" w:rsidP="00B6103F">
            <w:pPr>
              <w:pStyle w:val="TAN"/>
              <w:rPr>
                <w:lang w:eastAsia="zh-CN"/>
              </w:rPr>
            </w:pPr>
            <w:r w:rsidRPr="00970C7C">
              <w:rPr>
                <w:lang w:eastAsia="zh-CN"/>
              </w:rPr>
              <w:t>C205</w:t>
            </w:r>
            <w:r w:rsidRPr="00970C7C">
              <w:rPr>
                <w:lang w:eastAsia="zh-CN"/>
              </w:rPr>
              <w:tab/>
              <w:t>IF A.4.3.2-1/48 AND A.4.3.2-1/97 THEN R ELSE N/A</w:t>
            </w:r>
          </w:p>
        </w:tc>
      </w:tr>
      <w:tr w:rsidR="002A62E0" w:rsidRPr="00970C7C" w14:paraId="6FBD927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C600C" w14:textId="77777777" w:rsidR="002A62E0" w:rsidRPr="00970C7C" w:rsidRDefault="002A62E0" w:rsidP="00B6103F">
            <w:pPr>
              <w:pStyle w:val="TAN"/>
              <w:rPr>
                <w:lang w:eastAsia="zh-CN"/>
              </w:rPr>
            </w:pPr>
            <w:r w:rsidRPr="00970C7C">
              <w:rPr>
                <w:lang w:eastAsia="zh-CN"/>
              </w:rPr>
              <w:t>C206</w:t>
            </w:r>
            <w:r w:rsidRPr="00970C7C">
              <w:rPr>
                <w:lang w:eastAsia="zh-CN"/>
              </w:rPr>
              <w:tab/>
              <w:t>IF A.4.3.2-1/48 AND ((A.4.3.2-1/96 AND A.4.3.2-1/98 AND A.4.3.2-1/100) OR (A.4.3.2-1/97 AND A.4.3.2-1/99 AND A.4.3.2-1/101)) THEN R ELSE N/A</w:t>
            </w:r>
          </w:p>
        </w:tc>
      </w:tr>
      <w:tr w:rsidR="002A62E0" w:rsidRPr="00970C7C" w14:paraId="41DF682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98EFD" w14:textId="77777777" w:rsidR="002A62E0" w:rsidRPr="00970C7C" w:rsidRDefault="002A62E0" w:rsidP="00B6103F">
            <w:pPr>
              <w:pStyle w:val="TAN"/>
              <w:rPr>
                <w:lang w:eastAsia="zh-CN"/>
              </w:rPr>
            </w:pPr>
            <w:r w:rsidRPr="00970C7C">
              <w:rPr>
                <w:lang w:eastAsia="zh-CN"/>
              </w:rPr>
              <w:t>C207</w:t>
            </w:r>
            <w:r w:rsidRPr="00970C7C">
              <w:rPr>
                <w:lang w:eastAsia="zh-CN"/>
              </w:rPr>
              <w:tab/>
              <w:t>IF A.4.3.2-1/48 AND ((A.4.3.2-1/96 AND A.4.3.2-1/98 AND A.4.3.2-1/100 AND A.4.3.2-1/102) OR (A.4.3.2-1/97 AND A.4.3.2-1/99 AND A.4.3.2-1/101 AND A.4.3.2-1/103)) THEN R ELSE N/A</w:t>
            </w:r>
          </w:p>
        </w:tc>
      </w:tr>
      <w:tr w:rsidR="002A62E0" w:rsidRPr="00970C7C" w14:paraId="7878FE72" w14:textId="77777777" w:rsidTr="00B6103F">
        <w:trPr>
          <w:cantSplit/>
          <w:trHeight w:val="105"/>
          <w:jc w:val="center"/>
          <w:ins w:id="3" w:author="Siddharth 1. Das (Nokia)" w:date="2023-02-16T18:24:00Z"/>
        </w:trPr>
        <w:tc>
          <w:tcPr>
            <w:tcW w:w="9750" w:type="dxa"/>
            <w:tcBorders>
              <w:top w:val="single" w:sz="4" w:space="0" w:color="auto"/>
              <w:left w:val="single" w:sz="4" w:space="0" w:color="auto"/>
              <w:bottom w:val="single" w:sz="4" w:space="0" w:color="auto"/>
              <w:right w:val="single" w:sz="4" w:space="0" w:color="auto"/>
            </w:tcBorders>
          </w:tcPr>
          <w:p w14:paraId="72AD2BDF" w14:textId="18EDDF83" w:rsidR="002A62E0" w:rsidRPr="00970C7C" w:rsidRDefault="002A62E0" w:rsidP="002A62E0">
            <w:pPr>
              <w:pStyle w:val="TAN"/>
              <w:rPr>
                <w:ins w:id="4" w:author="Siddharth 1. Das (Nokia)" w:date="2023-02-16T18:24:00Z"/>
                <w:lang w:eastAsia="zh-CN"/>
              </w:rPr>
            </w:pPr>
            <w:ins w:id="5" w:author="Siddharth 1. Das (Nokia)" w:date="2023-02-16T18:25:00Z">
              <w:r w:rsidRPr="001E6CBF">
                <w:rPr>
                  <w:lang w:eastAsia="zh-CN"/>
                </w:rPr>
                <w:t>C</w:t>
              </w:r>
            </w:ins>
            <w:ins w:id="6" w:author="Siddharth 1. Das (Nokia)" w:date="2023-02-27T01:24:00Z">
              <w:r w:rsidR="00537FC4" w:rsidRPr="001E6CBF">
                <w:rPr>
                  <w:lang w:eastAsia="zh-CN"/>
                </w:rPr>
                <w:t>XYZ1</w:t>
              </w:r>
            </w:ins>
            <w:ins w:id="7" w:author="Siddharth 1. Das (Nokia)" w:date="2023-02-16T18:25:00Z">
              <w:r w:rsidRPr="002A62E0">
                <w:rPr>
                  <w:lang w:eastAsia="zh-CN"/>
                </w:rPr>
                <w:tab/>
                <w:t xml:space="preserve">IF A.4.3.2-1/NOK2 </w:t>
              </w:r>
            </w:ins>
            <w:ins w:id="8" w:author="Siddharth 1. Das (Nokia)" w:date="2023-02-16T18:42:00Z">
              <w:r w:rsidR="0039397D">
                <w:rPr>
                  <w:lang w:eastAsia="zh-CN"/>
                </w:rPr>
                <w:t>OR</w:t>
              </w:r>
            </w:ins>
            <w:ins w:id="9" w:author="Siddharth 1. Das (Nokia)" w:date="2023-02-16T18:25:00Z">
              <w:r w:rsidRPr="002A62E0">
                <w:rPr>
                  <w:lang w:eastAsia="zh-CN"/>
                </w:rPr>
                <w:t xml:space="preserve"> A.4.3.7-1/NOK5 THEN R ELSE N/A</w:t>
              </w:r>
            </w:ins>
          </w:p>
        </w:tc>
      </w:tr>
      <w:tr w:rsidR="002A62E0" w:rsidRPr="00970C7C" w14:paraId="02CD1D3F" w14:textId="77777777" w:rsidTr="00B6103F">
        <w:trPr>
          <w:cantSplit/>
          <w:trHeight w:val="105"/>
          <w:jc w:val="center"/>
          <w:ins w:id="10" w:author="Siddharth 1. Das (Nokia)" w:date="2023-02-16T18:23:00Z"/>
        </w:trPr>
        <w:tc>
          <w:tcPr>
            <w:tcW w:w="9750" w:type="dxa"/>
            <w:tcBorders>
              <w:top w:val="single" w:sz="4" w:space="0" w:color="auto"/>
              <w:left w:val="single" w:sz="4" w:space="0" w:color="auto"/>
              <w:bottom w:val="single" w:sz="4" w:space="0" w:color="auto"/>
              <w:right w:val="single" w:sz="4" w:space="0" w:color="auto"/>
            </w:tcBorders>
          </w:tcPr>
          <w:p w14:paraId="103600E5" w14:textId="15815498" w:rsidR="002A62E0" w:rsidRPr="00970C7C" w:rsidRDefault="002A62E0" w:rsidP="002A62E0">
            <w:pPr>
              <w:pStyle w:val="TAN"/>
              <w:rPr>
                <w:ins w:id="11" w:author="Siddharth 1. Das (Nokia)" w:date="2023-02-16T18:23:00Z"/>
                <w:lang w:eastAsia="zh-CN"/>
              </w:rPr>
            </w:pPr>
            <w:ins w:id="12" w:author="Siddharth 1. Das (Nokia)" w:date="2023-02-16T18:24:00Z">
              <w:r w:rsidRPr="001E6CBF">
                <w:rPr>
                  <w:lang w:eastAsia="zh-CN"/>
                </w:rPr>
                <w:t>C</w:t>
              </w:r>
            </w:ins>
            <w:ins w:id="13" w:author="Siddharth 1. Das (Nokia)" w:date="2023-02-27T01:25:00Z">
              <w:r w:rsidR="00537FC4" w:rsidRPr="001E6CBF">
                <w:rPr>
                  <w:lang w:eastAsia="zh-CN"/>
                </w:rPr>
                <w:t>XYZ2</w:t>
              </w:r>
            </w:ins>
            <w:ins w:id="14" w:author="Siddharth 1. Das (Nokia)" w:date="2023-02-16T18:24:00Z">
              <w:r w:rsidRPr="002A62E0">
                <w:rPr>
                  <w:lang w:eastAsia="zh-CN"/>
                </w:rPr>
                <w:tab/>
                <w:t>IF A.4.3.2-1/NOK</w:t>
              </w:r>
            </w:ins>
            <w:ins w:id="15" w:author="Siddharth 1. Das (Nokia)" w:date="2023-02-16T18:25:00Z">
              <w:r>
                <w:rPr>
                  <w:lang w:eastAsia="zh-CN"/>
                </w:rPr>
                <w:t>1</w:t>
              </w:r>
            </w:ins>
            <w:ins w:id="16" w:author="Siddharth 1. Das (Nokia)" w:date="2023-02-16T18:42:00Z">
              <w:r w:rsidR="0039397D">
                <w:rPr>
                  <w:lang w:eastAsia="zh-CN"/>
                </w:rPr>
                <w:t xml:space="preserve"> OR </w:t>
              </w:r>
            </w:ins>
            <w:ins w:id="17" w:author="Siddharth 1. Das (Nokia)" w:date="2023-02-16T18:24:00Z">
              <w:r w:rsidRPr="002A62E0">
                <w:rPr>
                  <w:lang w:eastAsia="zh-CN"/>
                </w:rPr>
                <w:t>A.4.3.7-1/NOK5 THEN R ELSE N/A</w:t>
              </w:r>
            </w:ins>
          </w:p>
        </w:tc>
      </w:tr>
      <w:tr w:rsidR="002A62E0" w:rsidRPr="00970C7C" w14:paraId="6C3D39C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AD398" w14:textId="77777777" w:rsidR="002A62E0" w:rsidRPr="00970C7C" w:rsidRDefault="002A62E0" w:rsidP="002A62E0">
            <w:pPr>
              <w:pStyle w:val="TAN"/>
              <w:ind w:left="805" w:hanging="805"/>
            </w:pPr>
            <w:r w:rsidRPr="00970C7C">
              <w:t>NOTE 1:</w:t>
            </w:r>
            <w:r w:rsidRPr="00970C7C">
              <w:tab/>
            </w:r>
            <w:proofErr w:type="spellStart"/>
            <w:r w:rsidRPr="00970C7C">
              <w:t>Cxx</w:t>
            </w:r>
            <w:r w:rsidRPr="00970C7C">
              <w:rPr>
                <w:rFonts w:eastAsia="SimSun"/>
                <w:lang w:eastAsia="zh-CN"/>
              </w:rPr>
              <w:t>x</w:t>
            </w:r>
            <w:proofErr w:type="spellEnd"/>
            <w:r w:rsidRPr="00970C7C">
              <w:t xml:space="preserve"> applicability is defined for </w:t>
            </w:r>
            <w:r w:rsidRPr="00970C7C">
              <w:rPr>
                <w:rFonts w:eastAsia="SimSun"/>
              </w:rPr>
              <w:t>enhanced type 1 receiver for NR</w:t>
            </w:r>
            <w:r w:rsidRPr="00970C7C">
              <w:t xml:space="preserve"> related tests (A.4.3.9-1/1).</w:t>
            </w:r>
          </w:p>
          <w:p w14:paraId="5E842FA1" w14:textId="77777777" w:rsidR="002A62E0" w:rsidRPr="00970C7C" w:rsidRDefault="002A62E0" w:rsidP="002A62E0">
            <w:pPr>
              <w:pStyle w:val="TAN"/>
              <w:ind w:left="805" w:hanging="805"/>
              <w:rPr>
                <w:bCs/>
                <w:iCs/>
              </w:rPr>
            </w:pPr>
            <w:r w:rsidRPr="00970C7C">
              <w:t>NOTE 2:</w:t>
            </w:r>
            <w:r w:rsidRPr="00970C7C">
              <w:tab/>
            </w:r>
            <w:proofErr w:type="spellStart"/>
            <w:r w:rsidRPr="00970C7C">
              <w:t>Cxxx</w:t>
            </w:r>
            <w:r w:rsidRPr="00970C7C">
              <w:rPr>
                <w:rFonts w:eastAsia="SimSun"/>
                <w:lang w:eastAsia="zh-CN"/>
              </w:rPr>
              <w:t>y</w:t>
            </w:r>
            <w:proofErr w:type="spellEnd"/>
            <w:r w:rsidRPr="00970C7C">
              <w:t xml:space="preserve"> applicability is defined for </w:t>
            </w:r>
            <w:r w:rsidRPr="00970C7C">
              <w:rPr>
                <w:bCs/>
                <w:iCs/>
              </w:rPr>
              <w:t xml:space="preserve">alternative additional DMRS position for co-existence with LTE CRS </w:t>
            </w:r>
            <w:r w:rsidRPr="00970C7C">
              <w:t>related</w:t>
            </w:r>
            <w:r w:rsidRPr="00970C7C">
              <w:rPr>
                <w:bCs/>
                <w:iCs/>
              </w:rPr>
              <w:t xml:space="preserve"> tests (</w:t>
            </w:r>
            <w:r w:rsidRPr="00970C7C">
              <w:t>A.4.3.2-1/20</w:t>
            </w:r>
            <w:r w:rsidRPr="00970C7C">
              <w:rPr>
                <w:bCs/>
                <w:iCs/>
              </w:rPr>
              <w:t>).</w:t>
            </w:r>
          </w:p>
          <w:p w14:paraId="10242349" w14:textId="77777777" w:rsidR="002A62E0" w:rsidRPr="00970C7C" w:rsidRDefault="002A62E0" w:rsidP="002A62E0">
            <w:pPr>
              <w:pStyle w:val="TAN"/>
              <w:ind w:left="805" w:hanging="805"/>
              <w:rPr>
                <w:bCs/>
                <w:iCs/>
                <w:lang w:eastAsia="fr-FR"/>
              </w:rPr>
            </w:pPr>
            <w:r w:rsidRPr="00970C7C">
              <w:rPr>
                <w:bCs/>
                <w:iCs/>
              </w:rPr>
              <w:t>NOTE 3:</w:t>
            </w:r>
            <w:r w:rsidRPr="00970C7C">
              <w:rPr>
                <w:bCs/>
                <w:iCs/>
              </w:rPr>
              <w:tab/>
            </w:r>
            <w:proofErr w:type="spellStart"/>
            <w:r w:rsidRPr="00970C7C">
              <w:rPr>
                <w:bCs/>
                <w:iCs/>
              </w:rPr>
              <w:t>Cxxx</w:t>
            </w:r>
            <w:r w:rsidRPr="00970C7C">
              <w:rPr>
                <w:rFonts w:eastAsia="SimSun"/>
                <w:bCs/>
                <w:iCs/>
                <w:lang w:eastAsia="zh-CN"/>
              </w:rPr>
              <w:t>z</w:t>
            </w:r>
            <w:proofErr w:type="spellEnd"/>
            <w:r w:rsidRPr="00970C7C">
              <w:rPr>
                <w:bCs/>
                <w:iCs/>
              </w:rPr>
              <w:t xml:space="preserve"> applicability is defined for modified MPR behaviour related test (</w:t>
            </w:r>
            <w:r w:rsidRPr="00970C7C">
              <w:t>A.4.3.2-1/25</w:t>
            </w:r>
            <w:r w:rsidRPr="00970C7C">
              <w:rPr>
                <w:bCs/>
                <w:iCs/>
              </w:rPr>
              <w:t>).</w:t>
            </w:r>
          </w:p>
          <w:p w14:paraId="556A5B4B" w14:textId="77777777" w:rsidR="002A62E0" w:rsidRPr="00970C7C" w:rsidRDefault="002A62E0" w:rsidP="002A62E0">
            <w:pPr>
              <w:pStyle w:val="TAN"/>
              <w:ind w:left="805" w:hanging="805"/>
              <w:rPr>
                <w:lang w:eastAsia="zh-CN"/>
              </w:rPr>
            </w:pPr>
            <w:r w:rsidRPr="00970C7C">
              <w:rPr>
                <w:bCs/>
                <w:iCs/>
                <w:lang w:eastAsia="fr-FR"/>
              </w:rPr>
              <w:t>NOTE 4:</w:t>
            </w:r>
            <w:r w:rsidRPr="00970C7C">
              <w:rPr>
                <w:bCs/>
                <w:iCs/>
                <w:lang w:eastAsia="fr-FR"/>
              </w:rPr>
              <w:tab/>
            </w:r>
            <w:proofErr w:type="spellStart"/>
            <w:r w:rsidRPr="00970C7C">
              <w:rPr>
                <w:bCs/>
                <w:iCs/>
                <w:lang w:eastAsia="fr-FR"/>
              </w:rPr>
              <w:t>Cxxxw</w:t>
            </w:r>
            <w:proofErr w:type="spellEnd"/>
            <w:r w:rsidRPr="00970C7C">
              <w:rPr>
                <w:bCs/>
                <w:iCs/>
                <w:lang w:eastAsia="fr-FR"/>
              </w:rPr>
              <w:t xml:space="preserve"> applicability is defined for </w:t>
            </w:r>
            <w:proofErr w:type="spellStart"/>
            <w:r w:rsidRPr="00970C7C">
              <w:rPr>
                <w:bCs/>
                <w:iCs/>
                <w:lang w:eastAsia="fr-FR"/>
              </w:rPr>
              <w:t>mpr</w:t>
            </w:r>
            <w:proofErr w:type="spellEnd"/>
            <w:r w:rsidRPr="00970C7C">
              <w:rPr>
                <w:bCs/>
                <w:iCs/>
                <w:lang w:eastAsia="fr-FR"/>
              </w:rPr>
              <w:t xml:space="preserve"> Power Boost related test (</w:t>
            </w:r>
            <w:r w:rsidRPr="00970C7C">
              <w:rPr>
                <w:lang w:eastAsia="fr-FR"/>
              </w:rPr>
              <w:t>A.4.3.2-1/38</w:t>
            </w:r>
            <w:r w:rsidRPr="00970C7C">
              <w:rPr>
                <w:bCs/>
                <w:iCs/>
                <w:lang w:eastAsia="fr-FR"/>
              </w:rPr>
              <w:t>).</w:t>
            </w:r>
          </w:p>
        </w:tc>
      </w:tr>
    </w:tbl>
    <w:p w14:paraId="38F0C051" w14:textId="77777777" w:rsidR="002A62E0" w:rsidRDefault="002A62E0" w:rsidP="002A62E0"/>
    <w:p w14:paraId="54A7F7CA" w14:textId="47AE8585" w:rsidR="002A62E0" w:rsidRDefault="002A62E0" w:rsidP="002A62E0">
      <w:pPr>
        <w:jc w:val="center"/>
        <w:rPr>
          <w:b/>
          <w:bCs/>
          <w:color w:val="FF0000"/>
          <w:sz w:val="24"/>
          <w:szCs w:val="24"/>
          <w:highlight w:val="yellow"/>
        </w:rPr>
      </w:pPr>
      <w:r>
        <w:tab/>
      </w:r>
      <w:r w:rsidRPr="00CF3451">
        <w:rPr>
          <w:b/>
          <w:bCs/>
          <w:color w:val="FF0000"/>
          <w:sz w:val="24"/>
          <w:szCs w:val="24"/>
          <w:highlight w:val="yellow"/>
        </w:rPr>
        <w:t xml:space="preserve">----- End of </w:t>
      </w:r>
      <w:r w:rsidR="006374DF">
        <w:rPr>
          <w:b/>
          <w:bCs/>
          <w:color w:val="FF0000"/>
          <w:sz w:val="24"/>
          <w:szCs w:val="24"/>
          <w:highlight w:val="yellow"/>
        </w:rPr>
        <w:t xml:space="preserve">First </w:t>
      </w:r>
      <w:r w:rsidRPr="00CF3451">
        <w:rPr>
          <w:b/>
          <w:bCs/>
          <w:color w:val="FF0000"/>
          <w:sz w:val="24"/>
          <w:szCs w:val="24"/>
          <w:highlight w:val="yellow"/>
        </w:rPr>
        <w:t>change ------</w:t>
      </w:r>
    </w:p>
    <w:p w14:paraId="388C5857" w14:textId="4AD9EDDA" w:rsidR="002A62E0" w:rsidRDefault="002A62E0" w:rsidP="002A62E0">
      <w:pPr>
        <w:tabs>
          <w:tab w:val="left" w:pos="6535"/>
        </w:tabs>
      </w:pPr>
    </w:p>
    <w:p w14:paraId="361039B8" w14:textId="3C0720BC" w:rsidR="002A62E0" w:rsidRPr="001F0C02" w:rsidRDefault="002A62E0" w:rsidP="002A62E0">
      <w:pPr>
        <w:tabs>
          <w:tab w:val="center" w:pos="4513"/>
        </w:tabs>
        <w:sectPr w:rsidR="002A62E0" w:rsidRPr="001F0C02" w:rsidSect="002A62E0">
          <w:pgSz w:w="11906" w:h="16838"/>
          <w:pgMar w:top="1440" w:right="1440" w:bottom="1440" w:left="1440" w:header="709" w:footer="709" w:gutter="0"/>
          <w:cols w:space="708"/>
          <w:docGrid w:linePitch="360"/>
        </w:sectPr>
      </w:pPr>
      <w:r>
        <w:tab/>
      </w:r>
    </w:p>
    <w:p w14:paraId="2B9316FF" w14:textId="07EB00F7" w:rsidR="005003F7" w:rsidRDefault="005003F7" w:rsidP="005003F7">
      <w:pPr>
        <w:pStyle w:val="Heading2"/>
      </w:pPr>
      <w:bookmarkStart w:id="18" w:name="_Toc20936811"/>
      <w:bookmarkStart w:id="19" w:name="_Toc52217973"/>
      <w:bookmarkStart w:id="20" w:name="_Toc36713660"/>
      <w:bookmarkStart w:id="21" w:name="_Toc36713257"/>
      <w:bookmarkStart w:id="22" w:name="_Toc90971503"/>
      <w:bookmarkStart w:id="23" w:name="_Toc75510025"/>
      <w:bookmarkStart w:id="24" w:name="_Toc58499585"/>
      <w:bookmarkStart w:id="25" w:name="_Toc106878163"/>
      <w:bookmarkStart w:id="26" w:name="_Toc100158411"/>
      <w:bookmarkStart w:id="27" w:name="_Toc68538442"/>
      <w:bookmarkStart w:id="28" w:name="_Hlk122953904"/>
      <w:r>
        <w:lastRenderedPageBreak/>
        <w:t>4.2</w:t>
      </w:r>
      <w:r>
        <w:tab/>
        <w:t>RRM conformance test cases</w:t>
      </w:r>
      <w:bookmarkEnd w:id="18"/>
      <w:bookmarkEnd w:id="19"/>
      <w:bookmarkEnd w:id="20"/>
      <w:bookmarkEnd w:id="21"/>
      <w:bookmarkEnd w:id="22"/>
      <w:bookmarkEnd w:id="23"/>
      <w:bookmarkEnd w:id="24"/>
      <w:bookmarkEnd w:id="25"/>
      <w:bookmarkEnd w:id="26"/>
      <w:bookmarkEnd w:id="27"/>
    </w:p>
    <w:p w14:paraId="2567BC73" w14:textId="65D15ABE" w:rsidR="004C287D" w:rsidRPr="004C287D" w:rsidRDefault="004C287D" w:rsidP="004C287D">
      <w:pPr>
        <w:pStyle w:val="TH"/>
      </w:pPr>
      <w:r w:rsidRPr="00970C7C">
        <w:t>Table 4.2-3: Applicability of RRM NR SA FR1 conformance test cases, ref. TS 38.533 [5]</w:t>
      </w:r>
    </w:p>
    <w:p w14:paraId="763B05DA" w14:textId="55F2B550" w:rsidR="009355C9" w:rsidRPr="00C32E6D" w:rsidRDefault="009528FC" w:rsidP="00C32E6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6374DF">
        <w:rPr>
          <w:b/>
          <w:bCs/>
          <w:sz w:val="24"/>
          <w:szCs w:val="24"/>
          <w:highlight w:val="yellow"/>
          <w:lang w:eastAsia="en-GB"/>
        </w:rPr>
        <w:t xml:space="preserve">Second </w:t>
      </w:r>
      <w:r w:rsidRPr="001D6D15">
        <w:rPr>
          <w:b/>
          <w:bCs/>
          <w:sz w:val="24"/>
          <w:szCs w:val="24"/>
          <w:highlight w:val="yellow"/>
          <w:lang w:eastAsia="en-GB"/>
        </w:rPr>
        <w:t>change</w:t>
      </w:r>
      <w:r w:rsidRPr="001D6D15">
        <w:rPr>
          <w:b/>
          <w:bCs/>
          <w:sz w:val="24"/>
          <w:szCs w:val="24"/>
          <w:highlight w:val="yellow"/>
        </w:rPr>
        <w:t>--------</w:t>
      </w:r>
      <w:bookmarkEnd w:id="28"/>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5003F7" w:rsidRPr="00970C7C" w14:paraId="6D7851F3" w14:textId="77777777" w:rsidTr="00DE35DE">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141BB280" w14:textId="77777777" w:rsidR="005003F7" w:rsidRPr="00970C7C" w:rsidRDefault="005003F7" w:rsidP="00DE35DE">
            <w:pPr>
              <w:pStyle w:val="TAH"/>
            </w:pPr>
            <w:bookmarkStart w:id="29" w:name="_Hlk126762240"/>
            <w:bookmarkStart w:id="30" w:name="_Hlk126762181"/>
            <w:r w:rsidRPr="00970C7C">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059B8D2E" w14:textId="77777777" w:rsidR="005003F7" w:rsidRPr="00970C7C" w:rsidRDefault="005003F7" w:rsidP="00DE35DE">
            <w:pPr>
              <w:pStyle w:val="TAH"/>
            </w:pPr>
            <w:r w:rsidRPr="00970C7C">
              <w:t>TC Title</w:t>
            </w:r>
          </w:p>
        </w:tc>
        <w:tc>
          <w:tcPr>
            <w:tcW w:w="827" w:type="dxa"/>
            <w:gridSpan w:val="2"/>
            <w:tcBorders>
              <w:top w:val="single" w:sz="4" w:space="0" w:color="auto"/>
              <w:left w:val="single" w:sz="4" w:space="0" w:color="auto"/>
              <w:bottom w:val="nil"/>
              <w:right w:val="single" w:sz="4" w:space="0" w:color="auto"/>
            </w:tcBorders>
            <w:hideMark/>
          </w:tcPr>
          <w:p w14:paraId="3B83C56C" w14:textId="77777777" w:rsidR="005003F7" w:rsidRPr="00970C7C" w:rsidRDefault="005003F7" w:rsidP="00DE35DE">
            <w:pPr>
              <w:pStyle w:val="TAH"/>
            </w:pPr>
            <w:r w:rsidRPr="00970C7C">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939A46A" w14:textId="77777777" w:rsidR="005003F7" w:rsidRPr="00970C7C" w:rsidRDefault="005003F7" w:rsidP="00DE35DE">
            <w:pPr>
              <w:pStyle w:val="TAH"/>
            </w:pPr>
            <w:r w:rsidRPr="00970C7C">
              <w:t>Applicability</w:t>
            </w:r>
          </w:p>
        </w:tc>
        <w:tc>
          <w:tcPr>
            <w:tcW w:w="2078" w:type="dxa"/>
            <w:tcBorders>
              <w:top w:val="single" w:sz="4" w:space="0" w:color="auto"/>
              <w:left w:val="single" w:sz="4" w:space="0" w:color="auto"/>
              <w:bottom w:val="nil"/>
              <w:right w:val="single" w:sz="4" w:space="0" w:color="auto"/>
            </w:tcBorders>
            <w:hideMark/>
          </w:tcPr>
          <w:p w14:paraId="43654ABA" w14:textId="77777777" w:rsidR="005003F7" w:rsidRPr="00970C7C" w:rsidRDefault="005003F7" w:rsidP="00DE35DE">
            <w:pPr>
              <w:pStyle w:val="TAH"/>
            </w:pPr>
            <w:r w:rsidRPr="00970C7C">
              <w:t>Additional Information</w:t>
            </w:r>
          </w:p>
        </w:tc>
        <w:tc>
          <w:tcPr>
            <w:tcW w:w="1434" w:type="dxa"/>
            <w:tcBorders>
              <w:top w:val="single" w:sz="4" w:space="0" w:color="auto"/>
              <w:left w:val="single" w:sz="4" w:space="0" w:color="auto"/>
              <w:bottom w:val="nil"/>
              <w:right w:val="single" w:sz="4" w:space="0" w:color="auto"/>
            </w:tcBorders>
            <w:hideMark/>
          </w:tcPr>
          <w:p w14:paraId="1FF0A1B5" w14:textId="77777777" w:rsidR="005003F7" w:rsidRPr="00970C7C" w:rsidRDefault="005003F7" w:rsidP="00DE35DE">
            <w:pPr>
              <w:pStyle w:val="TAH"/>
            </w:pPr>
            <w:r w:rsidRPr="00970C7C">
              <w:rPr>
                <w:lang w:eastAsia="zh-TW"/>
              </w:rPr>
              <w:t>Branch</w:t>
            </w:r>
          </w:p>
        </w:tc>
      </w:tr>
      <w:tr w:rsidR="005003F7" w:rsidRPr="00970C7C" w14:paraId="7F576708" w14:textId="77777777" w:rsidTr="00DE35DE">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3BECD622" w14:textId="77777777" w:rsidR="005003F7" w:rsidRPr="00970C7C" w:rsidRDefault="005003F7" w:rsidP="00DE35DE">
            <w:pPr>
              <w:pStyle w:val="TAH"/>
            </w:pPr>
          </w:p>
        </w:tc>
        <w:tc>
          <w:tcPr>
            <w:tcW w:w="4521" w:type="dxa"/>
            <w:gridSpan w:val="2"/>
            <w:tcBorders>
              <w:top w:val="nil"/>
              <w:left w:val="single" w:sz="4" w:space="0" w:color="auto"/>
              <w:bottom w:val="single" w:sz="4" w:space="0" w:color="auto"/>
              <w:right w:val="single" w:sz="4" w:space="0" w:color="auto"/>
            </w:tcBorders>
          </w:tcPr>
          <w:p w14:paraId="07DF9DC3" w14:textId="77777777" w:rsidR="005003F7" w:rsidRPr="00970C7C" w:rsidRDefault="005003F7" w:rsidP="00DE35DE">
            <w:pPr>
              <w:pStyle w:val="TAH"/>
            </w:pPr>
          </w:p>
        </w:tc>
        <w:tc>
          <w:tcPr>
            <w:tcW w:w="827" w:type="dxa"/>
            <w:gridSpan w:val="2"/>
            <w:tcBorders>
              <w:top w:val="nil"/>
              <w:left w:val="single" w:sz="4" w:space="0" w:color="auto"/>
              <w:bottom w:val="single" w:sz="4" w:space="0" w:color="auto"/>
              <w:right w:val="single" w:sz="4" w:space="0" w:color="auto"/>
            </w:tcBorders>
          </w:tcPr>
          <w:p w14:paraId="28B3F94A" w14:textId="77777777" w:rsidR="005003F7" w:rsidRPr="00970C7C" w:rsidRDefault="005003F7" w:rsidP="00DE35DE">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1B6F4F3F" w14:textId="77777777" w:rsidR="005003F7" w:rsidRPr="00970C7C" w:rsidRDefault="005003F7" w:rsidP="00DE35DE">
            <w:pPr>
              <w:pStyle w:val="TAH"/>
            </w:pPr>
            <w:r w:rsidRPr="00970C7C">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183FE2AE" w14:textId="77777777" w:rsidR="005003F7" w:rsidRPr="00970C7C" w:rsidRDefault="005003F7" w:rsidP="00DE35DE">
            <w:pPr>
              <w:pStyle w:val="TAH"/>
            </w:pPr>
            <w:r w:rsidRPr="00970C7C">
              <w:t>Comment</w:t>
            </w:r>
          </w:p>
        </w:tc>
        <w:tc>
          <w:tcPr>
            <w:tcW w:w="2078" w:type="dxa"/>
            <w:tcBorders>
              <w:top w:val="nil"/>
              <w:left w:val="single" w:sz="4" w:space="0" w:color="auto"/>
              <w:bottom w:val="single" w:sz="4" w:space="0" w:color="auto"/>
              <w:right w:val="single" w:sz="4" w:space="0" w:color="auto"/>
            </w:tcBorders>
          </w:tcPr>
          <w:p w14:paraId="65E7E8ED" w14:textId="77777777" w:rsidR="005003F7" w:rsidRPr="00970C7C" w:rsidRDefault="005003F7" w:rsidP="00DE35DE">
            <w:pPr>
              <w:pStyle w:val="TAH"/>
            </w:pPr>
          </w:p>
        </w:tc>
        <w:tc>
          <w:tcPr>
            <w:tcW w:w="1434" w:type="dxa"/>
            <w:tcBorders>
              <w:top w:val="nil"/>
              <w:left w:val="single" w:sz="4" w:space="0" w:color="auto"/>
              <w:bottom w:val="single" w:sz="4" w:space="0" w:color="auto"/>
              <w:right w:val="single" w:sz="4" w:space="0" w:color="auto"/>
            </w:tcBorders>
          </w:tcPr>
          <w:p w14:paraId="0CDFC363" w14:textId="77777777" w:rsidR="005003F7" w:rsidRPr="00970C7C" w:rsidRDefault="005003F7" w:rsidP="00DE35DE">
            <w:pPr>
              <w:pStyle w:val="TAH"/>
            </w:pPr>
          </w:p>
        </w:tc>
      </w:tr>
      <w:tr w:rsidR="005003F7" w:rsidRPr="00970C7C" w14:paraId="31D48B4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189557" w14:textId="77777777" w:rsidR="005003F7" w:rsidRPr="00970C7C" w:rsidRDefault="005003F7" w:rsidP="00DE35DE">
            <w:pPr>
              <w:pStyle w:val="TAL"/>
              <w:rPr>
                <w:b/>
              </w:rPr>
            </w:pPr>
            <w:r w:rsidRPr="00970C7C">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26191F" w14:textId="77777777" w:rsidR="005003F7" w:rsidRPr="00970C7C" w:rsidRDefault="005003F7" w:rsidP="00DE35DE">
            <w:pPr>
              <w:pStyle w:val="TAL"/>
              <w:rPr>
                <w:b/>
                <w:lang w:eastAsia="zh-CN"/>
              </w:rPr>
            </w:pPr>
            <w:r w:rsidRPr="00970C7C">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9EB76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EE5E34"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A0D9CB"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D00B14"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45B8EE" w14:textId="77777777" w:rsidR="005003F7" w:rsidRPr="00970C7C" w:rsidRDefault="005003F7" w:rsidP="00DE35DE">
            <w:pPr>
              <w:pStyle w:val="TAL"/>
              <w:rPr>
                <w:b/>
                <w:lang w:eastAsia="zh-CN"/>
              </w:rPr>
            </w:pPr>
          </w:p>
        </w:tc>
      </w:tr>
      <w:tr w:rsidR="005003F7" w:rsidRPr="00970C7C" w14:paraId="1DE4F5F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F016B5" w14:textId="77777777" w:rsidR="005003F7" w:rsidRPr="00970C7C" w:rsidRDefault="005003F7" w:rsidP="00DE35DE">
            <w:pPr>
              <w:pStyle w:val="TAL"/>
              <w:rPr>
                <w:b/>
              </w:rPr>
            </w:pPr>
            <w:r w:rsidRPr="00970C7C">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A3F785" w14:textId="77777777" w:rsidR="005003F7" w:rsidRPr="00970C7C" w:rsidRDefault="005003F7" w:rsidP="00DE35DE">
            <w:pPr>
              <w:pStyle w:val="TAL"/>
              <w:rPr>
                <w:b/>
              </w:rPr>
            </w:pPr>
            <w:r w:rsidRPr="00970C7C">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5B740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7EC15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CB815E"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2EC26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E589D1" w14:textId="77777777" w:rsidR="005003F7" w:rsidRPr="00970C7C" w:rsidRDefault="005003F7" w:rsidP="00DE35DE">
            <w:pPr>
              <w:pStyle w:val="TAL"/>
              <w:rPr>
                <w:b/>
                <w:lang w:eastAsia="zh-CN"/>
              </w:rPr>
            </w:pPr>
          </w:p>
        </w:tc>
      </w:tr>
      <w:tr w:rsidR="005003F7" w:rsidRPr="00970C7C" w14:paraId="65AFE1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BBB7F3" w14:textId="77777777" w:rsidR="005003F7" w:rsidRPr="00970C7C" w:rsidRDefault="005003F7" w:rsidP="00DE35DE">
            <w:pPr>
              <w:pStyle w:val="TAL"/>
            </w:pPr>
            <w:r w:rsidRPr="00970C7C">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38CD539" w14:textId="77777777" w:rsidR="005003F7" w:rsidRPr="00970C7C" w:rsidRDefault="005003F7" w:rsidP="00DE35DE">
            <w:pPr>
              <w:pStyle w:val="TAL"/>
            </w:pPr>
            <w:r w:rsidRPr="00970C7C">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CDCAD92"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FB86EA"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473A6C8"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D2367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7FB3EC" w14:textId="77777777" w:rsidR="005003F7" w:rsidRPr="00970C7C" w:rsidRDefault="005003F7" w:rsidP="00DE35DE">
            <w:pPr>
              <w:pStyle w:val="TAL"/>
              <w:rPr>
                <w:lang w:eastAsia="zh-CN"/>
              </w:rPr>
            </w:pPr>
            <w:r w:rsidRPr="00970C7C">
              <w:rPr>
                <w:lang w:eastAsia="zh-CN"/>
              </w:rPr>
              <w:t>2Rx</w:t>
            </w:r>
          </w:p>
          <w:p w14:paraId="7826058D" w14:textId="77777777" w:rsidR="005003F7" w:rsidRPr="00970C7C" w:rsidRDefault="005003F7" w:rsidP="00DE35DE">
            <w:pPr>
              <w:pStyle w:val="TAL"/>
              <w:rPr>
                <w:lang w:eastAsia="zh-CN"/>
              </w:rPr>
            </w:pPr>
            <w:r w:rsidRPr="00970C7C">
              <w:rPr>
                <w:lang w:eastAsia="zh-CN"/>
              </w:rPr>
              <w:t>4Rx</w:t>
            </w:r>
          </w:p>
        </w:tc>
      </w:tr>
      <w:tr w:rsidR="005003F7" w:rsidRPr="00970C7C" w14:paraId="5DC47C6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6A8580" w14:textId="77777777" w:rsidR="005003F7" w:rsidRPr="00970C7C" w:rsidRDefault="005003F7" w:rsidP="00DE35DE">
            <w:pPr>
              <w:pStyle w:val="TAL"/>
            </w:pPr>
            <w:r w:rsidRPr="00970C7C">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C905A77" w14:textId="77777777" w:rsidR="005003F7" w:rsidRPr="00970C7C" w:rsidRDefault="005003F7" w:rsidP="00DE35DE">
            <w:pPr>
              <w:pStyle w:val="TAL"/>
            </w:pPr>
            <w:r w:rsidRPr="00970C7C">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8EB4E57"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629218B"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F8A55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EBDE4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BA7A24" w14:textId="77777777" w:rsidR="005003F7" w:rsidRPr="00970C7C" w:rsidRDefault="005003F7" w:rsidP="00DE35DE">
            <w:pPr>
              <w:pStyle w:val="TAL"/>
              <w:rPr>
                <w:lang w:eastAsia="zh-CN"/>
              </w:rPr>
            </w:pPr>
            <w:r w:rsidRPr="00970C7C">
              <w:rPr>
                <w:lang w:eastAsia="zh-CN"/>
              </w:rPr>
              <w:t>2Rx</w:t>
            </w:r>
          </w:p>
          <w:p w14:paraId="52ECB40F" w14:textId="77777777" w:rsidR="005003F7" w:rsidRPr="00970C7C" w:rsidRDefault="005003F7" w:rsidP="00DE35DE">
            <w:pPr>
              <w:pStyle w:val="TAL"/>
              <w:rPr>
                <w:lang w:eastAsia="zh-CN"/>
              </w:rPr>
            </w:pPr>
            <w:r w:rsidRPr="00970C7C">
              <w:rPr>
                <w:lang w:eastAsia="zh-CN"/>
              </w:rPr>
              <w:t>4Rx</w:t>
            </w:r>
          </w:p>
        </w:tc>
      </w:tr>
      <w:tr w:rsidR="005003F7" w:rsidRPr="00970C7C" w14:paraId="46D3DC1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E4D31B" w14:textId="77777777" w:rsidR="005003F7" w:rsidRPr="00970C7C" w:rsidRDefault="005003F7" w:rsidP="00DE35DE">
            <w:pPr>
              <w:pStyle w:val="TAL"/>
              <w:rPr>
                <w:lang w:eastAsia="zh-CN"/>
              </w:rPr>
            </w:pPr>
            <w:r w:rsidRPr="00970C7C">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4683974A" w14:textId="77777777" w:rsidR="005003F7" w:rsidRPr="00970C7C" w:rsidRDefault="005003F7" w:rsidP="00DE35DE">
            <w:pPr>
              <w:pStyle w:val="TAL"/>
              <w:rPr>
                <w:lang w:eastAsia="zh-CN"/>
              </w:rPr>
            </w:pPr>
            <w:r w:rsidRPr="00970C7C">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14FBB9D"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ADD45B0"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5C727A4"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448629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FC2F67" w14:textId="77777777" w:rsidR="005003F7" w:rsidRPr="00970C7C" w:rsidRDefault="005003F7" w:rsidP="00DE35DE">
            <w:pPr>
              <w:pStyle w:val="TAL"/>
              <w:rPr>
                <w:lang w:eastAsia="zh-CN"/>
              </w:rPr>
            </w:pPr>
            <w:r w:rsidRPr="00970C7C">
              <w:rPr>
                <w:lang w:eastAsia="zh-CN"/>
              </w:rPr>
              <w:t>2Rx</w:t>
            </w:r>
          </w:p>
          <w:p w14:paraId="10B33A65" w14:textId="77777777" w:rsidR="005003F7" w:rsidRPr="00970C7C" w:rsidRDefault="005003F7" w:rsidP="00DE35DE">
            <w:pPr>
              <w:pStyle w:val="TAL"/>
              <w:rPr>
                <w:lang w:eastAsia="zh-CN"/>
              </w:rPr>
            </w:pPr>
            <w:r w:rsidRPr="00970C7C">
              <w:rPr>
                <w:lang w:eastAsia="zh-CN"/>
              </w:rPr>
              <w:t>4Rx</w:t>
            </w:r>
          </w:p>
        </w:tc>
      </w:tr>
      <w:tr w:rsidR="005003F7" w:rsidRPr="00970C7C" w14:paraId="354DA1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AFC01D" w14:textId="77777777" w:rsidR="005003F7" w:rsidRPr="00970C7C" w:rsidRDefault="005003F7" w:rsidP="00DE35DE">
            <w:pPr>
              <w:pStyle w:val="TAL"/>
              <w:rPr>
                <w:lang w:eastAsia="zh-CN"/>
              </w:rPr>
            </w:pPr>
            <w:r w:rsidRPr="00970C7C">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1969FD3E" w14:textId="77777777" w:rsidR="005003F7" w:rsidRPr="00970C7C" w:rsidRDefault="005003F7" w:rsidP="00DE35DE">
            <w:pPr>
              <w:pStyle w:val="TAL"/>
              <w:rPr>
                <w:lang w:eastAsia="zh-CN"/>
              </w:rPr>
            </w:pPr>
            <w:r w:rsidRPr="00970C7C">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224EBCC"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D76B465"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DF364E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D71CB9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19BBD50" w14:textId="77777777" w:rsidR="005003F7" w:rsidRPr="00970C7C" w:rsidRDefault="005003F7" w:rsidP="00DE35DE">
            <w:pPr>
              <w:pStyle w:val="TAL"/>
              <w:rPr>
                <w:lang w:eastAsia="zh-CN"/>
              </w:rPr>
            </w:pPr>
            <w:r w:rsidRPr="00970C7C">
              <w:rPr>
                <w:lang w:eastAsia="zh-CN"/>
              </w:rPr>
              <w:t>2Rx</w:t>
            </w:r>
          </w:p>
          <w:p w14:paraId="5EBA8A04" w14:textId="77777777" w:rsidR="005003F7" w:rsidRPr="00970C7C" w:rsidRDefault="005003F7" w:rsidP="00DE35DE">
            <w:pPr>
              <w:pStyle w:val="TAL"/>
              <w:rPr>
                <w:lang w:eastAsia="zh-CN"/>
              </w:rPr>
            </w:pPr>
            <w:r w:rsidRPr="00970C7C">
              <w:rPr>
                <w:lang w:eastAsia="zh-CN"/>
              </w:rPr>
              <w:t>4Rx</w:t>
            </w:r>
          </w:p>
        </w:tc>
      </w:tr>
      <w:tr w:rsidR="005003F7" w:rsidRPr="00970C7C" w14:paraId="77DAB59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E2B5B7B" w14:textId="77777777" w:rsidR="005003F7" w:rsidRPr="00970C7C" w:rsidRDefault="005003F7" w:rsidP="00DE35DE">
            <w:pPr>
              <w:pStyle w:val="TAL"/>
              <w:rPr>
                <w:lang w:eastAsia="zh-CN"/>
              </w:rPr>
            </w:pPr>
            <w:r w:rsidRPr="00970C7C">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60617E7C" w14:textId="77777777" w:rsidR="005003F7" w:rsidRPr="00970C7C" w:rsidRDefault="005003F7" w:rsidP="00DE35DE">
            <w:pPr>
              <w:pStyle w:val="TAL"/>
              <w:rPr>
                <w:lang w:eastAsia="zh-CN"/>
              </w:rPr>
            </w:pPr>
            <w:r w:rsidRPr="00970C7C">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73E3E2E"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9E42A1A"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12FF48C"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7C5752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2D22C7" w14:textId="77777777" w:rsidR="005003F7" w:rsidRPr="00970C7C" w:rsidRDefault="005003F7" w:rsidP="00DE35DE">
            <w:pPr>
              <w:pStyle w:val="TAL"/>
              <w:rPr>
                <w:lang w:eastAsia="zh-CN"/>
              </w:rPr>
            </w:pPr>
            <w:r w:rsidRPr="00970C7C">
              <w:rPr>
                <w:lang w:eastAsia="zh-CN"/>
              </w:rPr>
              <w:t>2Rx</w:t>
            </w:r>
          </w:p>
          <w:p w14:paraId="379C078E" w14:textId="77777777" w:rsidR="005003F7" w:rsidRPr="00970C7C" w:rsidRDefault="005003F7" w:rsidP="00DE35DE">
            <w:pPr>
              <w:pStyle w:val="TAL"/>
              <w:rPr>
                <w:lang w:eastAsia="zh-CN"/>
              </w:rPr>
            </w:pPr>
            <w:r w:rsidRPr="00970C7C">
              <w:rPr>
                <w:lang w:eastAsia="zh-CN"/>
              </w:rPr>
              <w:t>4Rx</w:t>
            </w:r>
          </w:p>
        </w:tc>
      </w:tr>
      <w:tr w:rsidR="005003F7" w:rsidRPr="00970C7C" w14:paraId="2073AFE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74537F" w14:textId="77777777" w:rsidR="005003F7" w:rsidRPr="00970C7C" w:rsidRDefault="005003F7" w:rsidP="00DE35DE">
            <w:pPr>
              <w:pStyle w:val="TAL"/>
              <w:rPr>
                <w:lang w:eastAsia="zh-CN"/>
              </w:rPr>
            </w:pPr>
            <w:r w:rsidRPr="00970C7C">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35B3DE1E" w14:textId="77777777" w:rsidR="005003F7" w:rsidRPr="00970C7C" w:rsidRDefault="005003F7" w:rsidP="00DE35DE">
            <w:pPr>
              <w:pStyle w:val="TAL"/>
              <w:rPr>
                <w:lang w:eastAsia="zh-CN"/>
              </w:rPr>
            </w:pPr>
            <w:r w:rsidRPr="00970C7C">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05CFA77"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A0191B5"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93F848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CB01B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0E5DF8" w14:textId="77777777" w:rsidR="005003F7" w:rsidRPr="00970C7C" w:rsidRDefault="005003F7" w:rsidP="00DE35DE">
            <w:pPr>
              <w:pStyle w:val="TAL"/>
              <w:rPr>
                <w:lang w:eastAsia="zh-CN"/>
              </w:rPr>
            </w:pPr>
            <w:r w:rsidRPr="00970C7C">
              <w:rPr>
                <w:lang w:eastAsia="zh-CN"/>
              </w:rPr>
              <w:t>2Rx</w:t>
            </w:r>
          </w:p>
          <w:p w14:paraId="1137B050" w14:textId="77777777" w:rsidR="005003F7" w:rsidRPr="00970C7C" w:rsidRDefault="005003F7" w:rsidP="00DE35DE">
            <w:pPr>
              <w:pStyle w:val="TAL"/>
              <w:rPr>
                <w:lang w:eastAsia="zh-CN"/>
              </w:rPr>
            </w:pPr>
            <w:r w:rsidRPr="00970C7C">
              <w:rPr>
                <w:lang w:eastAsia="zh-CN"/>
              </w:rPr>
              <w:t>4Rx</w:t>
            </w:r>
          </w:p>
        </w:tc>
      </w:tr>
      <w:tr w:rsidR="005003F7" w:rsidRPr="00970C7C" w14:paraId="2303125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2FE54C" w14:textId="77777777" w:rsidR="005003F7" w:rsidRPr="00970C7C" w:rsidRDefault="005003F7" w:rsidP="00DE35DE">
            <w:pPr>
              <w:pStyle w:val="TAL"/>
              <w:rPr>
                <w:lang w:eastAsia="zh-CN"/>
              </w:rPr>
            </w:pPr>
            <w:r w:rsidRPr="00970C7C">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757C46CF" w14:textId="77777777" w:rsidR="005003F7" w:rsidRPr="00970C7C" w:rsidRDefault="005003F7" w:rsidP="00DE35DE">
            <w:pPr>
              <w:pStyle w:val="TAL"/>
              <w:rPr>
                <w:lang w:eastAsia="zh-CN"/>
              </w:rPr>
            </w:pPr>
            <w:r w:rsidRPr="00970C7C">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BB567DD"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5E5C15" w14:textId="77777777" w:rsidR="005003F7" w:rsidRPr="00970C7C" w:rsidRDefault="005003F7" w:rsidP="00DE35DE">
            <w:pPr>
              <w:pStyle w:val="TAL"/>
              <w:rPr>
                <w:lang w:eastAsia="zh-CN"/>
              </w:rPr>
            </w:pPr>
            <w:r w:rsidRPr="00970C7C">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73FF6073"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7241F4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D0B83E" w14:textId="77777777" w:rsidR="005003F7" w:rsidRPr="00970C7C" w:rsidRDefault="005003F7" w:rsidP="00DE35DE">
            <w:pPr>
              <w:pStyle w:val="TAL"/>
              <w:rPr>
                <w:lang w:eastAsia="zh-CN"/>
              </w:rPr>
            </w:pPr>
            <w:r w:rsidRPr="00970C7C">
              <w:rPr>
                <w:lang w:eastAsia="zh-CN"/>
              </w:rPr>
              <w:t>2Rx</w:t>
            </w:r>
          </w:p>
          <w:p w14:paraId="7538E701" w14:textId="77777777" w:rsidR="005003F7" w:rsidRPr="00970C7C" w:rsidRDefault="005003F7" w:rsidP="00DE35DE">
            <w:pPr>
              <w:pStyle w:val="TAL"/>
              <w:rPr>
                <w:lang w:eastAsia="zh-CN"/>
              </w:rPr>
            </w:pPr>
            <w:r w:rsidRPr="00970C7C">
              <w:rPr>
                <w:lang w:eastAsia="zh-CN"/>
              </w:rPr>
              <w:t>4Rx</w:t>
            </w:r>
          </w:p>
        </w:tc>
      </w:tr>
      <w:tr w:rsidR="005003F7" w:rsidRPr="00970C7C" w14:paraId="4EF9E30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7E27821" w14:textId="77777777" w:rsidR="005003F7" w:rsidRPr="00970C7C" w:rsidRDefault="005003F7" w:rsidP="00DE35DE">
            <w:pPr>
              <w:pStyle w:val="TAL"/>
              <w:rPr>
                <w:lang w:eastAsia="zh-CN"/>
              </w:rPr>
            </w:pPr>
            <w:r w:rsidRPr="00970C7C">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5627677F" w14:textId="77777777" w:rsidR="005003F7" w:rsidRPr="00970C7C" w:rsidRDefault="005003F7" w:rsidP="00DE35DE">
            <w:pPr>
              <w:pStyle w:val="TAL"/>
            </w:pPr>
            <w:r w:rsidRPr="00970C7C">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40BA675A"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1BB6F8" w14:textId="77777777" w:rsidR="005003F7" w:rsidRPr="00970C7C" w:rsidRDefault="005003F7" w:rsidP="00DE35DE">
            <w:pPr>
              <w:pStyle w:val="TAL"/>
              <w:rPr>
                <w:lang w:eastAsia="zh-CN"/>
              </w:rPr>
            </w:pPr>
            <w:r w:rsidRPr="00970C7C">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244728A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inter-</w:t>
            </w:r>
            <w:proofErr w:type="spellStart"/>
            <w:r w:rsidRPr="00970C7C">
              <w:rPr>
                <w:lang w:eastAsia="zh-CN"/>
              </w:rPr>
              <w:t>freq</w:t>
            </w:r>
            <w:proofErr w:type="spellEnd"/>
            <w:r w:rsidRPr="00970C7C">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F053DB"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6CDDEB0" w14:textId="77777777" w:rsidR="005003F7" w:rsidRPr="00970C7C" w:rsidRDefault="005003F7" w:rsidP="00DE35DE">
            <w:pPr>
              <w:pStyle w:val="TAL"/>
              <w:rPr>
                <w:lang w:eastAsia="zh-CN"/>
              </w:rPr>
            </w:pPr>
            <w:r w:rsidRPr="00970C7C">
              <w:rPr>
                <w:lang w:eastAsia="zh-CN"/>
              </w:rPr>
              <w:t>2Rx</w:t>
            </w:r>
          </w:p>
          <w:p w14:paraId="72E4CF84" w14:textId="77777777" w:rsidR="005003F7" w:rsidRPr="00970C7C" w:rsidRDefault="005003F7" w:rsidP="00DE35DE">
            <w:pPr>
              <w:pStyle w:val="TAL"/>
              <w:rPr>
                <w:lang w:eastAsia="zh-CN"/>
              </w:rPr>
            </w:pPr>
            <w:r w:rsidRPr="00970C7C">
              <w:rPr>
                <w:lang w:eastAsia="zh-CN"/>
              </w:rPr>
              <w:t>4Rx</w:t>
            </w:r>
          </w:p>
        </w:tc>
      </w:tr>
      <w:tr w:rsidR="005003F7" w:rsidRPr="00970C7C" w14:paraId="544A1A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8768EB" w14:textId="77777777" w:rsidR="005003F7" w:rsidRPr="00970C7C" w:rsidRDefault="005003F7" w:rsidP="00DE35DE">
            <w:pPr>
              <w:pStyle w:val="TAL"/>
              <w:rPr>
                <w:b/>
              </w:rPr>
            </w:pPr>
            <w:r w:rsidRPr="00970C7C">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D0F65B" w14:textId="77777777" w:rsidR="005003F7" w:rsidRPr="00970C7C" w:rsidRDefault="005003F7" w:rsidP="00DE35DE">
            <w:pPr>
              <w:pStyle w:val="TAL"/>
              <w:rPr>
                <w:b/>
              </w:rPr>
            </w:pPr>
            <w:r w:rsidRPr="00970C7C">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87EBF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74DDB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6B888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61A053"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505E9B" w14:textId="77777777" w:rsidR="005003F7" w:rsidRPr="00970C7C" w:rsidRDefault="005003F7" w:rsidP="00DE35DE">
            <w:pPr>
              <w:pStyle w:val="TAL"/>
              <w:rPr>
                <w:b/>
                <w:lang w:eastAsia="zh-CN"/>
              </w:rPr>
            </w:pPr>
          </w:p>
        </w:tc>
      </w:tr>
      <w:tr w:rsidR="005003F7" w:rsidRPr="00970C7C" w14:paraId="028E051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EB6BEC" w14:textId="77777777" w:rsidR="005003F7" w:rsidRPr="00970C7C" w:rsidRDefault="005003F7" w:rsidP="00DE35DE">
            <w:pPr>
              <w:pStyle w:val="TAL"/>
            </w:pPr>
            <w:r w:rsidRPr="00970C7C">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17981EBE" w14:textId="77777777" w:rsidR="005003F7" w:rsidRPr="00970C7C" w:rsidRDefault="005003F7" w:rsidP="00DE35DE">
            <w:pPr>
              <w:pStyle w:val="TAL"/>
            </w:pPr>
            <w:r w:rsidRPr="00970C7C">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1E028F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90E360"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46FAA9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AEF94E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314BE5" w14:textId="77777777" w:rsidR="005003F7" w:rsidRPr="00970C7C" w:rsidRDefault="005003F7" w:rsidP="00DE35DE">
            <w:pPr>
              <w:pStyle w:val="TAL"/>
              <w:rPr>
                <w:lang w:eastAsia="zh-CN"/>
              </w:rPr>
            </w:pPr>
            <w:r w:rsidRPr="00970C7C">
              <w:rPr>
                <w:lang w:eastAsia="zh-CN"/>
              </w:rPr>
              <w:t>2Rx</w:t>
            </w:r>
          </w:p>
          <w:p w14:paraId="52397D70" w14:textId="77777777" w:rsidR="005003F7" w:rsidRPr="00970C7C" w:rsidRDefault="005003F7" w:rsidP="00DE35DE">
            <w:pPr>
              <w:pStyle w:val="TAL"/>
              <w:rPr>
                <w:lang w:eastAsia="zh-CN"/>
              </w:rPr>
            </w:pPr>
            <w:r w:rsidRPr="00970C7C">
              <w:rPr>
                <w:lang w:eastAsia="zh-CN"/>
              </w:rPr>
              <w:t>4Rx</w:t>
            </w:r>
          </w:p>
        </w:tc>
      </w:tr>
      <w:tr w:rsidR="005003F7" w:rsidRPr="00970C7C" w14:paraId="43DBEF8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65D6D7" w14:textId="77777777" w:rsidR="005003F7" w:rsidRPr="00970C7C" w:rsidRDefault="005003F7" w:rsidP="00DE35DE">
            <w:pPr>
              <w:pStyle w:val="TAL"/>
            </w:pPr>
            <w:r w:rsidRPr="00970C7C">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6EFB246" w14:textId="77777777" w:rsidR="005003F7" w:rsidRPr="00970C7C" w:rsidRDefault="005003F7" w:rsidP="00DE35DE">
            <w:pPr>
              <w:pStyle w:val="TAL"/>
            </w:pPr>
            <w:r w:rsidRPr="00970C7C">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49712C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B9277B"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42C477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1BE796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440E62" w14:textId="77777777" w:rsidR="005003F7" w:rsidRPr="00970C7C" w:rsidRDefault="005003F7" w:rsidP="00DE35DE">
            <w:pPr>
              <w:pStyle w:val="TAL"/>
              <w:rPr>
                <w:lang w:eastAsia="zh-CN"/>
              </w:rPr>
            </w:pPr>
            <w:r w:rsidRPr="00970C7C">
              <w:rPr>
                <w:lang w:eastAsia="zh-CN"/>
              </w:rPr>
              <w:t>2Rx</w:t>
            </w:r>
          </w:p>
          <w:p w14:paraId="64E86E4A" w14:textId="77777777" w:rsidR="005003F7" w:rsidRPr="00970C7C" w:rsidRDefault="005003F7" w:rsidP="00DE35DE">
            <w:pPr>
              <w:pStyle w:val="TAL"/>
              <w:rPr>
                <w:lang w:eastAsia="zh-CN"/>
              </w:rPr>
            </w:pPr>
            <w:r w:rsidRPr="00970C7C">
              <w:rPr>
                <w:lang w:eastAsia="zh-CN"/>
              </w:rPr>
              <w:t>4Rx</w:t>
            </w:r>
          </w:p>
        </w:tc>
      </w:tr>
      <w:tr w:rsidR="005003F7" w:rsidRPr="00970C7C" w14:paraId="0DF657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821B9C" w14:textId="77777777" w:rsidR="005003F7" w:rsidRPr="00970C7C" w:rsidRDefault="005003F7" w:rsidP="00DE35DE">
            <w:pPr>
              <w:pStyle w:val="TAL"/>
              <w:rPr>
                <w:lang w:eastAsia="zh-CN"/>
              </w:rPr>
            </w:pPr>
            <w:r w:rsidRPr="00970C7C">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056A27A3" w14:textId="77777777" w:rsidR="005003F7" w:rsidRPr="00970C7C" w:rsidRDefault="005003F7" w:rsidP="00DE35DE">
            <w:pPr>
              <w:pStyle w:val="TAL"/>
              <w:rPr>
                <w:lang w:eastAsia="zh-CN"/>
              </w:rPr>
            </w:pPr>
            <w:r w:rsidRPr="00970C7C">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47F4446"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16B03C7" w14:textId="77777777" w:rsidR="005003F7" w:rsidRPr="00970C7C" w:rsidRDefault="005003F7" w:rsidP="00DE35DE">
            <w:pPr>
              <w:pStyle w:val="TAL"/>
              <w:rPr>
                <w:lang w:eastAsia="zh-CN"/>
              </w:rPr>
            </w:pPr>
            <w:r w:rsidRPr="00970C7C">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717CB4A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82BF9F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2207BF" w14:textId="77777777" w:rsidR="005003F7" w:rsidRPr="00970C7C" w:rsidRDefault="005003F7" w:rsidP="00DE35DE">
            <w:pPr>
              <w:pStyle w:val="TAL"/>
              <w:rPr>
                <w:lang w:eastAsia="zh-CN"/>
              </w:rPr>
            </w:pPr>
            <w:r w:rsidRPr="00970C7C">
              <w:rPr>
                <w:lang w:eastAsia="zh-CN"/>
              </w:rPr>
              <w:t>2Rx</w:t>
            </w:r>
          </w:p>
          <w:p w14:paraId="769003FF" w14:textId="77777777" w:rsidR="005003F7" w:rsidRPr="00970C7C" w:rsidRDefault="005003F7" w:rsidP="00DE35DE">
            <w:pPr>
              <w:pStyle w:val="TAL"/>
              <w:rPr>
                <w:lang w:eastAsia="zh-CN"/>
              </w:rPr>
            </w:pPr>
            <w:r w:rsidRPr="00970C7C">
              <w:rPr>
                <w:lang w:eastAsia="zh-CN"/>
              </w:rPr>
              <w:t>4Rx</w:t>
            </w:r>
          </w:p>
        </w:tc>
      </w:tr>
      <w:tr w:rsidR="005003F7" w:rsidRPr="00970C7C" w14:paraId="4CEAEF6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E7972D1" w14:textId="77777777" w:rsidR="005003F7" w:rsidRPr="00970C7C" w:rsidRDefault="005003F7" w:rsidP="00DE35DE">
            <w:pPr>
              <w:pStyle w:val="TAL"/>
              <w:rPr>
                <w:lang w:eastAsia="zh-CN"/>
              </w:rPr>
            </w:pPr>
            <w:r w:rsidRPr="00970C7C">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54368FFF" w14:textId="77777777" w:rsidR="005003F7" w:rsidRPr="00970C7C" w:rsidRDefault="005003F7" w:rsidP="00DE35DE">
            <w:pPr>
              <w:pStyle w:val="TAL"/>
              <w:rPr>
                <w:lang w:eastAsia="zh-CN"/>
              </w:rPr>
            </w:pPr>
            <w:r w:rsidRPr="00970C7C">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C3EFBD5"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74FFE2F" w14:textId="77777777" w:rsidR="005003F7" w:rsidRPr="00970C7C" w:rsidRDefault="005003F7" w:rsidP="00DE35DE">
            <w:pPr>
              <w:pStyle w:val="TAL"/>
              <w:rPr>
                <w:lang w:eastAsia="zh-CN"/>
              </w:rPr>
            </w:pPr>
            <w:r w:rsidRPr="00970C7C">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2D728D1"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345A84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566BAA" w14:textId="77777777" w:rsidR="005003F7" w:rsidRPr="00970C7C" w:rsidRDefault="005003F7" w:rsidP="00DE35DE">
            <w:pPr>
              <w:pStyle w:val="TAL"/>
              <w:rPr>
                <w:lang w:eastAsia="zh-CN"/>
              </w:rPr>
            </w:pPr>
            <w:r w:rsidRPr="00970C7C">
              <w:rPr>
                <w:lang w:eastAsia="zh-CN"/>
              </w:rPr>
              <w:t>2Rx</w:t>
            </w:r>
          </w:p>
          <w:p w14:paraId="386D1C7E" w14:textId="77777777" w:rsidR="005003F7" w:rsidRPr="00970C7C" w:rsidRDefault="005003F7" w:rsidP="00DE35DE">
            <w:pPr>
              <w:pStyle w:val="TAL"/>
              <w:rPr>
                <w:lang w:eastAsia="zh-CN"/>
              </w:rPr>
            </w:pPr>
            <w:r w:rsidRPr="00970C7C">
              <w:rPr>
                <w:lang w:eastAsia="zh-CN"/>
              </w:rPr>
              <w:t>4Rx</w:t>
            </w:r>
          </w:p>
        </w:tc>
      </w:tr>
      <w:tr w:rsidR="005003F7" w:rsidRPr="00970C7C" w14:paraId="613855C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EF3641" w14:textId="77777777" w:rsidR="005003F7" w:rsidRPr="00970C7C" w:rsidRDefault="005003F7" w:rsidP="00DE35DE">
            <w:pPr>
              <w:pStyle w:val="TAL"/>
              <w:rPr>
                <w:rFonts w:eastAsia="SimSun"/>
                <w:lang w:eastAsia="zh-CN"/>
              </w:rPr>
            </w:pPr>
            <w:r w:rsidRPr="00970C7C">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530154C6" w14:textId="77777777" w:rsidR="005003F7" w:rsidRPr="00970C7C" w:rsidRDefault="005003F7" w:rsidP="00DE35DE">
            <w:pPr>
              <w:pStyle w:val="TAL"/>
              <w:rPr>
                <w:lang w:eastAsia="zh-CN"/>
              </w:rPr>
            </w:pPr>
            <w:r w:rsidRPr="00970C7C">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51DFED4"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AC5EF1F" w14:textId="77777777" w:rsidR="005003F7" w:rsidRPr="00970C7C" w:rsidRDefault="005003F7" w:rsidP="00DE35DE">
            <w:pPr>
              <w:pStyle w:val="TAL"/>
              <w:rPr>
                <w:lang w:eastAsia="zh-CN"/>
              </w:rPr>
            </w:pPr>
            <w:r w:rsidRPr="00970C7C">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36734584" w14:textId="77777777" w:rsidR="005003F7" w:rsidRPr="00970C7C" w:rsidRDefault="005003F7" w:rsidP="00DE35DE">
            <w:pPr>
              <w:pStyle w:val="TAL"/>
              <w:rPr>
                <w:lang w:eastAsia="zh-CN"/>
              </w:rPr>
            </w:pPr>
            <w:r w:rsidRPr="00970C7C">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3E96D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2DB7A9" w14:textId="77777777" w:rsidR="005003F7" w:rsidRPr="00970C7C" w:rsidRDefault="005003F7" w:rsidP="00DE35DE">
            <w:pPr>
              <w:pStyle w:val="TAL"/>
              <w:rPr>
                <w:lang w:eastAsia="zh-CN"/>
              </w:rPr>
            </w:pPr>
            <w:r w:rsidRPr="00970C7C">
              <w:rPr>
                <w:lang w:eastAsia="zh-CN"/>
              </w:rPr>
              <w:t>2Rx</w:t>
            </w:r>
          </w:p>
          <w:p w14:paraId="37EB841E" w14:textId="77777777" w:rsidR="005003F7" w:rsidRPr="00970C7C" w:rsidRDefault="005003F7" w:rsidP="00DE35DE">
            <w:pPr>
              <w:pStyle w:val="TAL"/>
              <w:rPr>
                <w:lang w:eastAsia="zh-CN"/>
              </w:rPr>
            </w:pPr>
            <w:r w:rsidRPr="00970C7C">
              <w:rPr>
                <w:lang w:eastAsia="zh-CN"/>
              </w:rPr>
              <w:t>4Rx</w:t>
            </w:r>
          </w:p>
        </w:tc>
      </w:tr>
      <w:tr w:rsidR="005003F7" w:rsidRPr="00970C7C" w14:paraId="161686B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4090AF" w14:textId="77777777" w:rsidR="005003F7" w:rsidRPr="00970C7C" w:rsidRDefault="005003F7" w:rsidP="00DE35DE">
            <w:pPr>
              <w:pStyle w:val="TAL"/>
              <w:rPr>
                <w:b/>
                <w:lang w:eastAsia="zh-TW"/>
              </w:rPr>
            </w:pPr>
            <w:r w:rsidRPr="00970C7C">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FB630A" w14:textId="77777777" w:rsidR="005003F7" w:rsidRPr="00970C7C" w:rsidRDefault="005003F7" w:rsidP="00DE35DE">
            <w:pPr>
              <w:pStyle w:val="TAL"/>
              <w:rPr>
                <w:b/>
                <w:szCs w:val="18"/>
              </w:rPr>
            </w:pPr>
            <w:r w:rsidRPr="00970C7C">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3134BD3"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650CBA5"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4A16BA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ABE978"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28677A" w14:textId="77777777" w:rsidR="005003F7" w:rsidRPr="00970C7C" w:rsidRDefault="005003F7" w:rsidP="00DE35DE">
            <w:pPr>
              <w:pStyle w:val="TAL"/>
              <w:rPr>
                <w:b/>
                <w:lang w:eastAsia="zh-CN"/>
              </w:rPr>
            </w:pPr>
          </w:p>
        </w:tc>
      </w:tr>
      <w:tr w:rsidR="005003F7" w:rsidRPr="00970C7C" w14:paraId="7CC6338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3AFAAF" w14:textId="77777777" w:rsidR="005003F7" w:rsidRPr="00970C7C" w:rsidRDefault="005003F7" w:rsidP="00DE35DE">
            <w:pPr>
              <w:pStyle w:val="TAL"/>
              <w:rPr>
                <w:b/>
              </w:rPr>
            </w:pPr>
            <w:r w:rsidRPr="00970C7C">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B01477" w14:textId="77777777" w:rsidR="005003F7" w:rsidRPr="00970C7C" w:rsidRDefault="005003F7" w:rsidP="00DE35DE">
            <w:pPr>
              <w:pStyle w:val="TAL"/>
              <w:rPr>
                <w:b/>
              </w:rPr>
            </w:pPr>
            <w:r w:rsidRPr="00970C7C">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C0E140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3239250"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B0AFE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58E42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3628C1" w14:textId="77777777" w:rsidR="005003F7" w:rsidRPr="00970C7C" w:rsidRDefault="005003F7" w:rsidP="00DE35DE">
            <w:pPr>
              <w:pStyle w:val="TAL"/>
              <w:rPr>
                <w:b/>
                <w:lang w:eastAsia="zh-CN"/>
              </w:rPr>
            </w:pPr>
          </w:p>
        </w:tc>
      </w:tr>
      <w:tr w:rsidR="005003F7" w:rsidRPr="00970C7C" w14:paraId="41578C6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B2A8F7" w14:textId="77777777" w:rsidR="005003F7" w:rsidRPr="00970C7C" w:rsidRDefault="005003F7" w:rsidP="00DE35DE">
            <w:pPr>
              <w:pStyle w:val="TAL"/>
              <w:rPr>
                <w:b/>
              </w:rPr>
            </w:pPr>
            <w:r w:rsidRPr="00970C7C">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08E220" w14:textId="77777777" w:rsidR="005003F7" w:rsidRPr="00970C7C" w:rsidRDefault="005003F7" w:rsidP="00DE35DE">
            <w:pPr>
              <w:pStyle w:val="TAL"/>
              <w:rPr>
                <w:b/>
              </w:rPr>
            </w:pPr>
            <w:r w:rsidRPr="00970C7C">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D7A9A9"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948F8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535E20"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4EC5E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0BAF7A" w14:textId="77777777" w:rsidR="005003F7" w:rsidRPr="00970C7C" w:rsidRDefault="005003F7" w:rsidP="00DE35DE">
            <w:pPr>
              <w:pStyle w:val="TAL"/>
              <w:rPr>
                <w:b/>
                <w:lang w:eastAsia="zh-CN"/>
              </w:rPr>
            </w:pPr>
          </w:p>
        </w:tc>
      </w:tr>
      <w:tr w:rsidR="005003F7" w:rsidRPr="00970C7C" w14:paraId="2D3908F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B1FDEB" w14:textId="77777777" w:rsidR="005003F7" w:rsidRPr="00970C7C" w:rsidRDefault="005003F7" w:rsidP="00DE35DE">
            <w:pPr>
              <w:pStyle w:val="TAL"/>
              <w:rPr>
                <w:lang w:eastAsia="zh-CN"/>
              </w:rPr>
            </w:pPr>
            <w:r w:rsidRPr="00970C7C">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670A8C" w14:textId="77777777" w:rsidR="005003F7" w:rsidRPr="00970C7C" w:rsidRDefault="005003F7" w:rsidP="00DE35DE">
            <w:pPr>
              <w:pStyle w:val="TAL"/>
              <w:rPr>
                <w:lang w:eastAsia="zh-CN"/>
              </w:rPr>
            </w:pPr>
            <w:r w:rsidRPr="00970C7C">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D0C5F18"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A90B7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6289ADB"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EC9B53A"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3A3AAC" w14:textId="77777777" w:rsidR="005003F7" w:rsidRPr="00970C7C" w:rsidRDefault="005003F7" w:rsidP="00DE35DE">
            <w:pPr>
              <w:pStyle w:val="TAL"/>
              <w:rPr>
                <w:lang w:eastAsia="zh-CN"/>
              </w:rPr>
            </w:pPr>
            <w:r w:rsidRPr="00970C7C">
              <w:rPr>
                <w:lang w:eastAsia="zh-CN"/>
              </w:rPr>
              <w:t>2Rx</w:t>
            </w:r>
          </w:p>
          <w:p w14:paraId="33E9D910" w14:textId="77777777" w:rsidR="005003F7" w:rsidRPr="00970C7C" w:rsidRDefault="005003F7" w:rsidP="00DE35DE">
            <w:pPr>
              <w:pStyle w:val="TAL"/>
              <w:rPr>
                <w:lang w:eastAsia="zh-CN"/>
              </w:rPr>
            </w:pPr>
            <w:r w:rsidRPr="00970C7C">
              <w:rPr>
                <w:lang w:eastAsia="zh-CN"/>
              </w:rPr>
              <w:t>4Rx</w:t>
            </w:r>
          </w:p>
        </w:tc>
      </w:tr>
      <w:tr w:rsidR="005003F7" w:rsidRPr="00970C7C" w14:paraId="548378B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019B085" w14:textId="77777777" w:rsidR="005003F7" w:rsidRPr="00970C7C" w:rsidRDefault="005003F7" w:rsidP="00DE35DE">
            <w:pPr>
              <w:pStyle w:val="TAL"/>
              <w:rPr>
                <w:lang w:eastAsia="zh-CN"/>
              </w:rPr>
            </w:pPr>
            <w:r w:rsidRPr="00970C7C">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495880C" w14:textId="77777777" w:rsidR="005003F7" w:rsidRPr="00970C7C" w:rsidRDefault="005003F7" w:rsidP="00DE35DE">
            <w:pPr>
              <w:pStyle w:val="TAL"/>
              <w:rPr>
                <w:lang w:eastAsia="zh-CN"/>
              </w:rPr>
            </w:pPr>
            <w:r w:rsidRPr="00970C7C">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7913B3C"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9A2C44"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A0DA68"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E7C058"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CAAD7C" w14:textId="77777777" w:rsidR="005003F7" w:rsidRPr="00970C7C" w:rsidRDefault="005003F7" w:rsidP="00DE35DE">
            <w:pPr>
              <w:pStyle w:val="TAL"/>
              <w:rPr>
                <w:lang w:eastAsia="zh-CN"/>
              </w:rPr>
            </w:pPr>
            <w:r w:rsidRPr="00970C7C">
              <w:rPr>
                <w:lang w:eastAsia="zh-CN"/>
              </w:rPr>
              <w:t>2Rx</w:t>
            </w:r>
          </w:p>
          <w:p w14:paraId="5A6E4CC1" w14:textId="77777777" w:rsidR="005003F7" w:rsidRPr="00970C7C" w:rsidRDefault="005003F7" w:rsidP="00DE35DE">
            <w:pPr>
              <w:pStyle w:val="TAL"/>
              <w:rPr>
                <w:lang w:eastAsia="zh-CN"/>
              </w:rPr>
            </w:pPr>
            <w:r w:rsidRPr="00970C7C">
              <w:rPr>
                <w:lang w:eastAsia="zh-CN"/>
              </w:rPr>
              <w:t>4Rx</w:t>
            </w:r>
          </w:p>
        </w:tc>
      </w:tr>
      <w:tr w:rsidR="005003F7" w:rsidRPr="00970C7C" w14:paraId="108579C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BB77FF" w14:textId="77777777" w:rsidR="005003F7" w:rsidRPr="00970C7C" w:rsidRDefault="005003F7" w:rsidP="00DE35DE">
            <w:pPr>
              <w:pStyle w:val="TAL"/>
              <w:rPr>
                <w:lang w:eastAsia="zh-CN"/>
              </w:rPr>
            </w:pPr>
            <w:r w:rsidRPr="00970C7C">
              <w:lastRenderedPageBreak/>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7CF75836" w14:textId="77777777" w:rsidR="005003F7" w:rsidRPr="00970C7C" w:rsidRDefault="005003F7" w:rsidP="00DE35DE">
            <w:pPr>
              <w:pStyle w:val="TAL"/>
              <w:rPr>
                <w:lang w:eastAsia="zh-CN"/>
              </w:rPr>
            </w:pPr>
            <w:r w:rsidRPr="00970C7C">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8000302"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803313"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344775"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A6082E"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4949ACA" w14:textId="77777777" w:rsidR="005003F7" w:rsidRPr="00970C7C" w:rsidRDefault="005003F7" w:rsidP="00DE35DE">
            <w:pPr>
              <w:pStyle w:val="TAL"/>
              <w:rPr>
                <w:lang w:eastAsia="zh-CN"/>
              </w:rPr>
            </w:pPr>
            <w:r w:rsidRPr="00970C7C">
              <w:rPr>
                <w:lang w:eastAsia="zh-CN"/>
              </w:rPr>
              <w:t>2Rx</w:t>
            </w:r>
          </w:p>
          <w:p w14:paraId="5402F533" w14:textId="77777777" w:rsidR="005003F7" w:rsidRPr="00970C7C" w:rsidRDefault="005003F7" w:rsidP="00DE35DE">
            <w:pPr>
              <w:pStyle w:val="TAL"/>
              <w:rPr>
                <w:lang w:eastAsia="zh-CN"/>
              </w:rPr>
            </w:pPr>
            <w:r w:rsidRPr="00970C7C">
              <w:rPr>
                <w:lang w:eastAsia="zh-CN"/>
              </w:rPr>
              <w:t>4Rx</w:t>
            </w:r>
          </w:p>
        </w:tc>
      </w:tr>
      <w:tr w:rsidR="005003F7" w:rsidRPr="00970C7C" w14:paraId="2DA2312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9C7484" w14:textId="77777777" w:rsidR="005003F7" w:rsidRPr="00970C7C" w:rsidRDefault="005003F7" w:rsidP="00DE35DE">
            <w:pPr>
              <w:pStyle w:val="TAL"/>
              <w:rPr>
                <w:lang w:eastAsia="zh-CN"/>
              </w:rPr>
            </w:pPr>
            <w:r w:rsidRPr="00970C7C">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6C2EEDE0" w14:textId="77777777" w:rsidR="005003F7" w:rsidRPr="00970C7C" w:rsidRDefault="005003F7" w:rsidP="00DE35DE">
            <w:pPr>
              <w:pStyle w:val="TAL"/>
              <w:rPr>
                <w:lang w:eastAsia="zh-CN"/>
              </w:rPr>
            </w:pPr>
            <w:r w:rsidRPr="00970C7C">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F68A960"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36C395"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8FA00B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9F9972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27F7D3" w14:textId="77777777" w:rsidR="005003F7" w:rsidRPr="00970C7C" w:rsidRDefault="005003F7" w:rsidP="00DE35DE">
            <w:pPr>
              <w:pStyle w:val="TAL"/>
              <w:rPr>
                <w:lang w:eastAsia="zh-CN"/>
              </w:rPr>
            </w:pPr>
            <w:r w:rsidRPr="00970C7C">
              <w:rPr>
                <w:lang w:eastAsia="zh-CN"/>
              </w:rPr>
              <w:t>2Rx</w:t>
            </w:r>
          </w:p>
          <w:p w14:paraId="135B38E4" w14:textId="77777777" w:rsidR="005003F7" w:rsidRPr="00970C7C" w:rsidRDefault="005003F7" w:rsidP="00DE35DE">
            <w:pPr>
              <w:pStyle w:val="TAL"/>
              <w:rPr>
                <w:lang w:eastAsia="zh-CN"/>
              </w:rPr>
            </w:pPr>
            <w:r w:rsidRPr="00970C7C">
              <w:rPr>
                <w:lang w:eastAsia="zh-CN"/>
              </w:rPr>
              <w:t>4Rx</w:t>
            </w:r>
          </w:p>
        </w:tc>
      </w:tr>
      <w:bookmarkEnd w:id="29"/>
      <w:tr w:rsidR="005003F7" w:rsidRPr="00970C7C" w14:paraId="73FB8EA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43C8EE" w14:textId="77777777" w:rsidR="005003F7" w:rsidRPr="00970C7C" w:rsidRDefault="005003F7" w:rsidP="00DE35DE">
            <w:pPr>
              <w:pStyle w:val="TAL"/>
            </w:pPr>
            <w:r w:rsidRPr="00970C7C">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3D803BA9" w14:textId="77777777" w:rsidR="005003F7" w:rsidRPr="00970C7C" w:rsidRDefault="005003F7" w:rsidP="00DE35DE">
            <w:pPr>
              <w:pStyle w:val="TAL"/>
            </w:pPr>
            <w:r w:rsidRPr="00970C7C">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B7D9D2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01F9EB"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FDD7AD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EBDAAF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53EC0A" w14:textId="77777777" w:rsidR="005003F7" w:rsidRPr="00970C7C" w:rsidRDefault="005003F7" w:rsidP="00DE35DE">
            <w:pPr>
              <w:pStyle w:val="TAL"/>
              <w:rPr>
                <w:lang w:eastAsia="zh-CN"/>
              </w:rPr>
            </w:pPr>
            <w:r w:rsidRPr="00970C7C">
              <w:rPr>
                <w:lang w:eastAsia="zh-CN"/>
              </w:rPr>
              <w:t>2Rx</w:t>
            </w:r>
          </w:p>
          <w:p w14:paraId="47932B93" w14:textId="77777777" w:rsidR="005003F7" w:rsidRPr="00970C7C" w:rsidRDefault="005003F7" w:rsidP="00DE35DE">
            <w:pPr>
              <w:pStyle w:val="TAL"/>
              <w:rPr>
                <w:lang w:eastAsia="zh-CN"/>
              </w:rPr>
            </w:pPr>
            <w:r w:rsidRPr="00970C7C">
              <w:rPr>
                <w:lang w:eastAsia="zh-CN"/>
              </w:rPr>
              <w:t>4Rx</w:t>
            </w:r>
          </w:p>
        </w:tc>
      </w:tr>
      <w:tr w:rsidR="005003F7" w:rsidRPr="00970C7C" w14:paraId="1E33781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9B835E" w14:textId="77777777" w:rsidR="005003F7" w:rsidRPr="00970C7C" w:rsidRDefault="005003F7" w:rsidP="00DE35DE">
            <w:pPr>
              <w:pStyle w:val="TAL"/>
              <w:rPr>
                <w:lang w:eastAsia="zh-CN"/>
              </w:rPr>
            </w:pPr>
            <w:r w:rsidRPr="00970C7C">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2D0B6EB6" w14:textId="77777777" w:rsidR="005003F7" w:rsidRPr="00970C7C" w:rsidRDefault="005003F7" w:rsidP="00DE35DE">
            <w:pPr>
              <w:pStyle w:val="TAL"/>
              <w:rPr>
                <w:lang w:eastAsia="zh-CN"/>
              </w:rPr>
            </w:pPr>
            <w:r w:rsidRPr="00970C7C">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2AA3137C"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2F4DF1" w14:textId="77777777" w:rsidR="005003F7" w:rsidRPr="00970C7C" w:rsidRDefault="005003F7" w:rsidP="00DE35DE">
            <w:pPr>
              <w:pStyle w:val="TAL"/>
              <w:rPr>
                <w:lang w:eastAsia="zh-CN"/>
              </w:rPr>
            </w:pPr>
            <w:r w:rsidRPr="00970C7C">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2ACE04D9" w14:textId="77777777" w:rsidR="005003F7" w:rsidRPr="00970C7C" w:rsidRDefault="005003F7" w:rsidP="00DE35DE">
            <w:pPr>
              <w:pStyle w:val="TAL"/>
              <w:rPr>
                <w:lang w:eastAsia="zh-CN"/>
              </w:rPr>
            </w:pPr>
            <w:r w:rsidRPr="00970C7C">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C9CBAB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B30B8A" w14:textId="77777777" w:rsidR="005003F7" w:rsidRPr="00970C7C" w:rsidRDefault="005003F7" w:rsidP="00DE35DE">
            <w:pPr>
              <w:pStyle w:val="TAL"/>
              <w:rPr>
                <w:lang w:eastAsia="zh-CN"/>
              </w:rPr>
            </w:pPr>
            <w:r w:rsidRPr="00970C7C">
              <w:rPr>
                <w:lang w:eastAsia="zh-CN"/>
              </w:rPr>
              <w:t>2Rx</w:t>
            </w:r>
          </w:p>
          <w:p w14:paraId="66CE94E8" w14:textId="77777777" w:rsidR="005003F7" w:rsidRPr="00970C7C" w:rsidRDefault="005003F7" w:rsidP="00DE35DE">
            <w:pPr>
              <w:pStyle w:val="TAL"/>
              <w:rPr>
                <w:lang w:eastAsia="zh-CN"/>
              </w:rPr>
            </w:pPr>
            <w:r w:rsidRPr="00970C7C">
              <w:rPr>
                <w:lang w:eastAsia="zh-CN"/>
              </w:rPr>
              <w:t>4Rx</w:t>
            </w:r>
          </w:p>
        </w:tc>
      </w:tr>
      <w:tr w:rsidR="005003F7" w:rsidRPr="00970C7C" w14:paraId="10C93D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7924B0B" w14:textId="77777777" w:rsidR="005003F7" w:rsidRPr="00970C7C" w:rsidRDefault="005003F7" w:rsidP="00DE35DE">
            <w:pPr>
              <w:pStyle w:val="TAL"/>
              <w:rPr>
                <w:lang w:eastAsia="zh-CN"/>
              </w:rPr>
            </w:pPr>
            <w:r w:rsidRPr="00970C7C">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255AC2F" w14:textId="77777777" w:rsidR="005003F7" w:rsidRPr="00970C7C" w:rsidRDefault="005003F7" w:rsidP="00DE35DE">
            <w:pPr>
              <w:pStyle w:val="TAL"/>
              <w:rPr>
                <w:lang w:eastAsia="zh-CN"/>
              </w:rPr>
            </w:pPr>
            <w:r w:rsidRPr="00970C7C">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BBB299E"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386220" w14:textId="77777777" w:rsidR="005003F7" w:rsidRPr="00970C7C" w:rsidRDefault="005003F7" w:rsidP="00DE35DE">
            <w:pPr>
              <w:pStyle w:val="TAL"/>
              <w:rPr>
                <w:lang w:eastAsia="zh-CN"/>
              </w:rPr>
            </w:pPr>
            <w:r w:rsidRPr="00970C7C">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7C193A4A" w14:textId="77777777" w:rsidR="005003F7" w:rsidRPr="00970C7C" w:rsidRDefault="005003F7" w:rsidP="00DE35DE">
            <w:pPr>
              <w:pStyle w:val="TAL"/>
              <w:rPr>
                <w:lang w:eastAsia="zh-CN"/>
              </w:rPr>
            </w:pPr>
            <w:r w:rsidRPr="00970C7C">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EDE32D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50B1ED" w14:textId="77777777" w:rsidR="005003F7" w:rsidRPr="00970C7C" w:rsidRDefault="005003F7" w:rsidP="00DE35DE">
            <w:pPr>
              <w:pStyle w:val="TAL"/>
              <w:rPr>
                <w:lang w:eastAsia="zh-CN"/>
              </w:rPr>
            </w:pPr>
            <w:r w:rsidRPr="00970C7C">
              <w:rPr>
                <w:lang w:eastAsia="zh-CN"/>
              </w:rPr>
              <w:t>2Rx</w:t>
            </w:r>
          </w:p>
          <w:p w14:paraId="7BC6B2E0" w14:textId="77777777" w:rsidR="005003F7" w:rsidRPr="00970C7C" w:rsidRDefault="005003F7" w:rsidP="00DE35DE">
            <w:pPr>
              <w:pStyle w:val="TAL"/>
              <w:rPr>
                <w:lang w:eastAsia="zh-CN"/>
              </w:rPr>
            </w:pPr>
            <w:r w:rsidRPr="00970C7C">
              <w:rPr>
                <w:lang w:eastAsia="zh-CN"/>
              </w:rPr>
              <w:t>4Rx</w:t>
            </w:r>
          </w:p>
        </w:tc>
      </w:tr>
      <w:tr w:rsidR="005003F7" w:rsidRPr="00970C7C" w14:paraId="478A54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3BCBBA" w14:textId="77777777" w:rsidR="005003F7" w:rsidRPr="00970C7C" w:rsidRDefault="005003F7" w:rsidP="00DE35DE">
            <w:pPr>
              <w:pStyle w:val="TAL"/>
              <w:rPr>
                <w:lang w:eastAsia="zh-CN"/>
              </w:rPr>
            </w:pPr>
            <w:r w:rsidRPr="00970C7C">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780347C7" w14:textId="77777777" w:rsidR="005003F7" w:rsidRPr="00970C7C" w:rsidRDefault="005003F7" w:rsidP="00DE35DE">
            <w:pPr>
              <w:pStyle w:val="TAL"/>
              <w:rPr>
                <w:lang w:eastAsia="zh-CN"/>
              </w:rPr>
            </w:pPr>
            <w:r w:rsidRPr="00970C7C">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0E599C0"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482959" w14:textId="77777777" w:rsidR="005003F7" w:rsidRPr="00970C7C" w:rsidRDefault="005003F7" w:rsidP="00DE35DE">
            <w:pPr>
              <w:pStyle w:val="TAL"/>
              <w:rPr>
                <w:lang w:eastAsia="zh-CN"/>
              </w:rPr>
            </w:pPr>
            <w:r w:rsidRPr="00970C7C">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326729ED" w14:textId="77777777" w:rsidR="005003F7" w:rsidRPr="00970C7C" w:rsidRDefault="005003F7" w:rsidP="00DE35DE">
            <w:pPr>
              <w:pStyle w:val="TAL"/>
              <w:rPr>
                <w:lang w:eastAsia="zh-CN"/>
              </w:rPr>
            </w:pPr>
            <w:r w:rsidRPr="00970C7C">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AC046D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6A3C22" w14:textId="77777777" w:rsidR="005003F7" w:rsidRPr="00970C7C" w:rsidRDefault="005003F7" w:rsidP="00DE35DE">
            <w:pPr>
              <w:pStyle w:val="TAL"/>
              <w:rPr>
                <w:lang w:eastAsia="zh-CN"/>
              </w:rPr>
            </w:pPr>
            <w:r w:rsidRPr="00970C7C">
              <w:rPr>
                <w:lang w:eastAsia="zh-CN"/>
              </w:rPr>
              <w:t>2Rx</w:t>
            </w:r>
          </w:p>
          <w:p w14:paraId="6F91CDA0" w14:textId="77777777" w:rsidR="005003F7" w:rsidRPr="00970C7C" w:rsidRDefault="005003F7" w:rsidP="00DE35DE">
            <w:pPr>
              <w:pStyle w:val="TAL"/>
              <w:rPr>
                <w:lang w:eastAsia="zh-CN"/>
              </w:rPr>
            </w:pPr>
            <w:r w:rsidRPr="00970C7C">
              <w:rPr>
                <w:lang w:eastAsia="zh-CN"/>
              </w:rPr>
              <w:t>4Rx</w:t>
            </w:r>
          </w:p>
        </w:tc>
      </w:tr>
      <w:tr w:rsidR="005003F7" w:rsidRPr="00970C7C" w14:paraId="3295217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E823C5" w14:textId="77777777" w:rsidR="005003F7" w:rsidRPr="00970C7C" w:rsidRDefault="005003F7" w:rsidP="00DE35DE">
            <w:pPr>
              <w:pStyle w:val="TAL"/>
              <w:rPr>
                <w:lang w:eastAsia="zh-CN"/>
              </w:rPr>
            </w:pPr>
            <w:r w:rsidRPr="00970C7C">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4B10E18" w14:textId="77777777" w:rsidR="005003F7" w:rsidRPr="00970C7C" w:rsidRDefault="005003F7" w:rsidP="00DE35DE">
            <w:pPr>
              <w:pStyle w:val="TAL"/>
              <w:rPr>
                <w:lang w:eastAsia="zh-CN"/>
              </w:rPr>
            </w:pPr>
            <w:r w:rsidRPr="00970C7C">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77653D0"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17A02AB" w14:textId="77777777" w:rsidR="005003F7" w:rsidRPr="00970C7C" w:rsidRDefault="005003F7" w:rsidP="00DE35DE">
            <w:pPr>
              <w:pStyle w:val="TAL"/>
              <w:rPr>
                <w:lang w:eastAsia="zh-CN"/>
              </w:rPr>
            </w:pPr>
            <w:r w:rsidRPr="00970C7C">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0C52520"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62E0FA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1B10AD" w14:textId="77777777" w:rsidR="005003F7" w:rsidRPr="00970C7C" w:rsidRDefault="005003F7" w:rsidP="00DE35DE">
            <w:pPr>
              <w:pStyle w:val="TAL"/>
              <w:rPr>
                <w:lang w:eastAsia="zh-CN"/>
              </w:rPr>
            </w:pPr>
            <w:r w:rsidRPr="00970C7C">
              <w:rPr>
                <w:lang w:eastAsia="zh-CN"/>
              </w:rPr>
              <w:t>2Rx</w:t>
            </w:r>
          </w:p>
          <w:p w14:paraId="295B6742" w14:textId="77777777" w:rsidR="005003F7" w:rsidRPr="00970C7C" w:rsidRDefault="005003F7" w:rsidP="00DE35DE">
            <w:pPr>
              <w:pStyle w:val="TAL"/>
              <w:rPr>
                <w:lang w:eastAsia="zh-CN"/>
              </w:rPr>
            </w:pPr>
            <w:r w:rsidRPr="00970C7C">
              <w:rPr>
                <w:lang w:eastAsia="zh-CN"/>
              </w:rPr>
              <w:t>4Rx</w:t>
            </w:r>
          </w:p>
        </w:tc>
      </w:tr>
      <w:tr w:rsidR="005003F7" w:rsidRPr="00970C7C" w14:paraId="5C13F4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1E3206A9" w14:textId="77777777" w:rsidR="005003F7" w:rsidRPr="00970C7C" w:rsidRDefault="005003F7" w:rsidP="00DE35DE">
            <w:pPr>
              <w:pStyle w:val="TAL"/>
              <w:rPr>
                <w:lang w:eastAsia="zh-CN"/>
              </w:rPr>
            </w:pPr>
            <w:r w:rsidRPr="00970C7C">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003643DC" w14:textId="77777777" w:rsidR="005003F7" w:rsidRPr="00970C7C" w:rsidRDefault="005003F7" w:rsidP="00DE35DE">
            <w:pPr>
              <w:pStyle w:val="TAL"/>
              <w:rPr>
                <w:lang w:eastAsia="zh-CN"/>
              </w:rPr>
            </w:pPr>
            <w:r w:rsidRPr="00970C7C">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CD606D2"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9D06D18" w14:textId="77777777" w:rsidR="005003F7" w:rsidRPr="00970C7C" w:rsidRDefault="005003F7" w:rsidP="00DE35DE">
            <w:pPr>
              <w:pStyle w:val="TAL"/>
              <w:rPr>
                <w:lang w:eastAsia="zh-CN"/>
              </w:rPr>
            </w:pPr>
            <w:r w:rsidRPr="00970C7C">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BF632E5"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0B5AB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A45BC0" w14:textId="77777777" w:rsidR="005003F7" w:rsidRPr="00970C7C" w:rsidRDefault="005003F7" w:rsidP="00DE35DE">
            <w:pPr>
              <w:pStyle w:val="TAL"/>
              <w:rPr>
                <w:lang w:eastAsia="zh-CN"/>
              </w:rPr>
            </w:pPr>
            <w:r w:rsidRPr="00970C7C">
              <w:rPr>
                <w:lang w:eastAsia="zh-CN"/>
              </w:rPr>
              <w:t>2Rx</w:t>
            </w:r>
          </w:p>
          <w:p w14:paraId="0960A7D9" w14:textId="77777777" w:rsidR="005003F7" w:rsidRPr="00970C7C" w:rsidRDefault="005003F7" w:rsidP="00DE35DE">
            <w:pPr>
              <w:pStyle w:val="TAL"/>
              <w:rPr>
                <w:lang w:eastAsia="zh-CN"/>
              </w:rPr>
            </w:pPr>
            <w:r w:rsidRPr="00970C7C">
              <w:rPr>
                <w:lang w:eastAsia="zh-CN"/>
              </w:rPr>
              <w:t>4Rx</w:t>
            </w:r>
          </w:p>
        </w:tc>
      </w:tr>
      <w:tr w:rsidR="005003F7" w:rsidRPr="00970C7C" w14:paraId="4D9EF138"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048AE247" w14:textId="77777777" w:rsidR="005003F7" w:rsidRPr="00970C7C" w:rsidRDefault="005003F7" w:rsidP="00DE35DE">
            <w:pPr>
              <w:pStyle w:val="TAL"/>
              <w:rPr>
                <w:lang w:eastAsia="zh-CN"/>
              </w:rPr>
            </w:pPr>
            <w:r w:rsidRPr="00970C7C">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5F176A4C" w14:textId="77777777" w:rsidR="005003F7" w:rsidRPr="00970C7C" w:rsidRDefault="005003F7" w:rsidP="00DE35DE">
            <w:pPr>
              <w:pStyle w:val="TAL"/>
              <w:rPr>
                <w:lang w:eastAsia="zh-CN"/>
              </w:rPr>
            </w:pPr>
            <w:r w:rsidRPr="00970C7C">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2055E1C5"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C2F538" w14:textId="77777777" w:rsidR="005003F7" w:rsidRPr="00970C7C" w:rsidRDefault="005003F7" w:rsidP="00DE35DE">
            <w:pPr>
              <w:pStyle w:val="TAL"/>
              <w:rPr>
                <w:lang w:eastAsia="zh-CN"/>
              </w:rPr>
            </w:pPr>
            <w:r w:rsidRPr="00970C7C">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67463717"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BBC4DB7" w14:textId="77777777" w:rsidR="005003F7" w:rsidRPr="00970C7C" w:rsidRDefault="005003F7" w:rsidP="00DE35DE">
            <w:pPr>
              <w:pStyle w:val="TAL"/>
              <w:rPr>
                <w:lang w:eastAsia="zh-CN"/>
              </w:rPr>
            </w:pPr>
            <w:r w:rsidRPr="00970C7C">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1FE2F95" w14:textId="77777777" w:rsidR="005003F7" w:rsidRPr="00970C7C" w:rsidRDefault="005003F7" w:rsidP="00DE35DE">
            <w:pPr>
              <w:pStyle w:val="TAL"/>
              <w:rPr>
                <w:lang w:eastAsia="zh-CN"/>
              </w:rPr>
            </w:pPr>
            <w:r w:rsidRPr="00970C7C">
              <w:rPr>
                <w:lang w:eastAsia="zh-CN"/>
              </w:rPr>
              <w:t>2Rx</w:t>
            </w:r>
          </w:p>
          <w:p w14:paraId="1F74599F" w14:textId="77777777" w:rsidR="005003F7" w:rsidRPr="00970C7C" w:rsidRDefault="005003F7" w:rsidP="00DE35DE">
            <w:pPr>
              <w:pStyle w:val="TAL"/>
              <w:rPr>
                <w:lang w:eastAsia="zh-CN"/>
              </w:rPr>
            </w:pPr>
            <w:r w:rsidRPr="00970C7C">
              <w:rPr>
                <w:lang w:eastAsia="zh-CN"/>
              </w:rPr>
              <w:t>4Rx</w:t>
            </w:r>
          </w:p>
        </w:tc>
      </w:tr>
      <w:tr w:rsidR="005003F7" w:rsidRPr="00970C7C" w14:paraId="5FDE72D0" w14:textId="77777777" w:rsidTr="00DE35DE">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6598BD9E" w14:textId="77777777" w:rsidR="005003F7" w:rsidRPr="00970C7C" w:rsidRDefault="005003F7" w:rsidP="00DE35DE">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2FAF5328" w14:textId="77777777" w:rsidR="005003F7" w:rsidRPr="00970C7C" w:rsidRDefault="005003F7" w:rsidP="00DE35DE">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415E990" w14:textId="77777777" w:rsidR="005003F7" w:rsidRPr="00970C7C" w:rsidRDefault="005003F7" w:rsidP="00DE35DE">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7AE36D2" w14:textId="77777777" w:rsidR="005003F7" w:rsidRPr="00970C7C" w:rsidRDefault="005003F7" w:rsidP="00DE35DE">
            <w:pPr>
              <w:pStyle w:val="TAL"/>
              <w:rPr>
                <w:lang w:eastAsia="zh-CN"/>
              </w:rPr>
            </w:pPr>
            <w:r w:rsidRPr="00970C7C">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4179D35B"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 xml:space="preserve">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9AE2551" w14:textId="77777777" w:rsidR="005003F7" w:rsidRPr="00970C7C" w:rsidRDefault="005003F7" w:rsidP="00DE35DE">
            <w:pPr>
              <w:pStyle w:val="TAL"/>
              <w:rPr>
                <w:lang w:eastAsia="zh-CN"/>
              </w:rPr>
            </w:pPr>
            <w:r w:rsidRPr="00970C7C">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8DA9DC5" w14:textId="77777777" w:rsidR="005003F7" w:rsidRPr="00970C7C" w:rsidRDefault="005003F7" w:rsidP="00DE35DE">
            <w:pPr>
              <w:pStyle w:val="TAL"/>
              <w:rPr>
                <w:lang w:eastAsia="zh-CN"/>
              </w:rPr>
            </w:pPr>
            <w:r w:rsidRPr="00970C7C">
              <w:rPr>
                <w:lang w:eastAsia="zh-CN"/>
              </w:rPr>
              <w:t>2Rx</w:t>
            </w:r>
          </w:p>
          <w:p w14:paraId="65E36675" w14:textId="77777777" w:rsidR="005003F7" w:rsidRPr="00970C7C" w:rsidRDefault="005003F7" w:rsidP="00DE35DE">
            <w:pPr>
              <w:pStyle w:val="TAL"/>
              <w:rPr>
                <w:lang w:eastAsia="zh-CN"/>
              </w:rPr>
            </w:pPr>
            <w:r w:rsidRPr="00970C7C">
              <w:rPr>
                <w:lang w:eastAsia="zh-CN"/>
              </w:rPr>
              <w:t>4Rx</w:t>
            </w:r>
          </w:p>
        </w:tc>
      </w:tr>
      <w:tr w:rsidR="005003F7" w:rsidRPr="00970C7C" w14:paraId="53B64BA4"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73E78D5F" w14:textId="77777777" w:rsidR="005003F7" w:rsidRPr="00970C7C" w:rsidRDefault="005003F7" w:rsidP="00DE35DE">
            <w:pPr>
              <w:pStyle w:val="TAL"/>
              <w:rPr>
                <w:lang w:eastAsia="zh-CN"/>
              </w:rPr>
            </w:pPr>
            <w:r w:rsidRPr="00970C7C">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1527605D" w14:textId="77777777" w:rsidR="005003F7" w:rsidRPr="00970C7C" w:rsidRDefault="005003F7" w:rsidP="00DE35DE">
            <w:pPr>
              <w:pStyle w:val="TAL"/>
              <w:rPr>
                <w:lang w:eastAsia="zh-CN"/>
              </w:rPr>
            </w:pPr>
            <w:r w:rsidRPr="00970C7C">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22A8842A"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5E2F176" w14:textId="77777777" w:rsidR="005003F7" w:rsidRPr="00970C7C" w:rsidRDefault="005003F7" w:rsidP="00DE35DE">
            <w:pPr>
              <w:pStyle w:val="TAL"/>
              <w:rPr>
                <w:lang w:eastAsia="zh-CN"/>
              </w:rPr>
            </w:pPr>
            <w:r w:rsidRPr="00970C7C">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5E560A2A"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5D0E658" w14:textId="77777777" w:rsidR="005003F7" w:rsidRPr="00970C7C" w:rsidRDefault="005003F7" w:rsidP="00DE35DE">
            <w:pPr>
              <w:pStyle w:val="TAL"/>
              <w:rPr>
                <w:lang w:eastAsia="zh-CN"/>
              </w:rPr>
            </w:pPr>
            <w:r w:rsidRPr="00970C7C">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A2185D3" w14:textId="77777777" w:rsidR="005003F7" w:rsidRPr="00970C7C" w:rsidRDefault="005003F7" w:rsidP="00DE35DE">
            <w:pPr>
              <w:pStyle w:val="TAL"/>
              <w:rPr>
                <w:lang w:eastAsia="zh-CN"/>
              </w:rPr>
            </w:pPr>
            <w:r w:rsidRPr="00970C7C">
              <w:rPr>
                <w:lang w:eastAsia="zh-CN"/>
              </w:rPr>
              <w:t>2Rx</w:t>
            </w:r>
          </w:p>
          <w:p w14:paraId="5317D0E9" w14:textId="77777777" w:rsidR="005003F7" w:rsidRPr="00970C7C" w:rsidRDefault="005003F7" w:rsidP="00DE35DE">
            <w:pPr>
              <w:pStyle w:val="TAL"/>
              <w:rPr>
                <w:lang w:eastAsia="zh-CN"/>
              </w:rPr>
            </w:pPr>
            <w:r w:rsidRPr="00970C7C">
              <w:rPr>
                <w:lang w:eastAsia="zh-CN"/>
              </w:rPr>
              <w:t>4Rx</w:t>
            </w:r>
          </w:p>
        </w:tc>
      </w:tr>
      <w:tr w:rsidR="005003F7" w:rsidRPr="00970C7C" w14:paraId="6358B4F0" w14:textId="77777777" w:rsidTr="00DE35DE">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1380B9FB" w14:textId="77777777" w:rsidR="005003F7" w:rsidRPr="00970C7C" w:rsidRDefault="005003F7" w:rsidP="00DE35DE">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C6B9F22" w14:textId="77777777" w:rsidR="005003F7" w:rsidRPr="00970C7C" w:rsidRDefault="005003F7" w:rsidP="00DE35DE">
            <w:pPr>
              <w:pStyle w:val="TAL"/>
            </w:pPr>
          </w:p>
        </w:tc>
        <w:tc>
          <w:tcPr>
            <w:tcW w:w="827" w:type="dxa"/>
            <w:gridSpan w:val="2"/>
            <w:tcBorders>
              <w:top w:val="nil"/>
              <w:left w:val="single" w:sz="4" w:space="0" w:color="auto"/>
              <w:bottom w:val="single" w:sz="4" w:space="0" w:color="auto"/>
              <w:right w:val="single" w:sz="4" w:space="0" w:color="auto"/>
            </w:tcBorders>
          </w:tcPr>
          <w:p w14:paraId="57C4CA18" w14:textId="77777777" w:rsidR="005003F7" w:rsidRPr="00970C7C" w:rsidRDefault="005003F7" w:rsidP="00DE35DE">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389E664" w14:textId="77777777" w:rsidR="005003F7" w:rsidRPr="00970C7C" w:rsidRDefault="005003F7" w:rsidP="00DE35DE">
            <w:pPr>
              <w:pStyle w:val="TAL"/>
              <w:rPr>
                <w:lang w:eastAsia="zh-CN"/>
              </w:rPr>
            </w:pPr>
            <w:r w:rsidRPr="00970C7C">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C5864D7"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 xml:space="preserve">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6217620" w14:textId="77777777" w:rsidR="005003F7" w:rsidRPr="00970C7C" w:rsidRDefault="005003F7" w:rsidP="00DE35DE">
            <w:pPr>
              <w:pStyle w:val="TAL"/>
              <w:rPr>
                <w:lang w:eastAsia="zh-CN"/>
              </w:rPr>
            </w:pPr>
            <w:r w:rsidRPr="00970C7C">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CBDAAA6" w14:textId="77777777" w:rsidR="005003F7" w:rsidRPr="00970C7C" w:rsidRDefault="005003F7" w:rsidP="00DE35DE">
            <w:pPr>
              <w:pStyle w:val="TAL"/>
              <w:rPr>
                <w:lang w:eastAsia="zh-CN"/>
              </w:rPr>
            </w:pPr>
            <w:r w:rsidRPr="00970C7C">
              <w:rPr>
                <w:lang w:eastAsia="zh-CN"/>
              </w:rPr>
              <w:t>2Rx</w:t>
            </w:r>
          </w:p>
          <w:p w14:paraId="13489A6B" w14:textId="77777777" w:rsidR="005003F7" w:rsidRPr="00970C7C" w:rsidRDefault="005003F7" w:rsidP="00DE35DE">
            <w:pPr>
              <w:pStyle w:val="TAL"/>
              <w:rPr>
                <w:lang w:eastAsia="zh-CN"/>
              </w:rPr>
            </w:pPr>
            <w:r w:rsidRPr="00970C7C">
              <w:rPr>
                <w:lang w:eastAsia="zh-CN"/>
              </w:rPr>
              <w:t>4Rx</w:t>
            </w:r>
          </w:p>
        </w:tc>
      </w:tr>
      <w:tr w:rsidR="005003F7" w:rsidRPr="00970C7C" w14:paraId="01890C9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22529F" w14:textId="77777777" w:rsidR="005003F7" w:rsidRPr="00970C7C" w:rsidRDefault="005003F7" w:rsidP="00DE35DE">
            <w:pPr>
              <w:pStyle w:val="TAL"/>
              <w:rPr>
                <w:b/>
              </w:rPr>
            </w:pPr>
            <w:r w:rsidRPr="00970C7C">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C88C23" w14:textId="77777777" w:rsidR="005003F7" w:rsidRPr="00970C7C" w:rsidRDefault="005003F7" w:rsidP="00DE35DE">
            <w:pPr>
              <w:pStyle w:val="TAL"/>
              <w:rPr>
                <w:b/>
              </w:rPr>
            </w:pPr>
            <w:r w:rsidRPr="00970C7C">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B4BD2F"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CA7CD5"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323B92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836C88"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E76E8E" w14:textId="77777777" w:rsidR="005003F7" w:rsidRPr="00970C7C" w:rsidRDefault="005003F7" w:rsidP="00DE35DE">
            <w:pPr>
              <w:pStyle w:val="TAL"/>
              <w:rPr>
                <w:b/>
                <w:lang w:eastAsia="zh-CN"/>
              </w:rPr>
            </w:pPr>
          </w:p>
        </w:tc>
      </w:tr>
      <w:tr w:rsidR="005003F7" w:rsidRPr="00970C7C" w14:paraId="160C92D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B3B507" w14:textId="77777777" w:rsidR="005003F7" w:rsidRPr="00970C7C" w:rsidRDefault="005003F7" w:rsidP="00DE35DE">
            <w:pPr>
              <w:pStyle w:val="TAL"/>
              <w:rPr>
                <w:b/>
              </w:rPr>
            </w:pPr>
            <w:r w:rsidRPr="00970C7C">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34704F" w14:textId="77777777" w:rsidR="005003F7" w:rsidRPr="00970C7C" w:rsidRDefault="005003F7" w:rsidP="00DE35DE">
            <w:pPr>
              <w:pStyle w:val="TAL"/>
              <w:rPr>
                <w:b/>
              </w:rPr>
            </w:pPr>
            <w:r w:rsidRPr="00970C7C">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C576D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6C725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6C415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135B22"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9BE77E" w14:textId="77777777" w:rsidR="005003F7" w:rsidRPr="00970C7C" w:rsidRDefault="005003F7" w:rsidP="00DE35DE">
            <w:pPr>
              <w:pStyle w:val="TAL"/>
              <w:rPr>
                <w:b/>
                <w:lang w:eastAsia="zh-CN"/>
              </w:rPr>
            </w:pPr>
          </w:p>
        </w:tc>
      </w:tr>
      <w:tr w:rsidR="005003F7" w:rsidRPr="00970C7C" w14:paraId="65AE9DC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69C8D9" w14:textId="77777777" w:rsidR="005003F7" w:rsidRPr="00970C7C" w:rsidRDefault="005003F7" w:rsidP="00DE35DE">
            <w:pPr>
              <w:pStyle w:val="TAL"/>
            </w:pPr>
            <w:r w:rsidRPr="00970C7C">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244B1403" w14:textId="77777777" w:rsidR="005003F7" w:rsidRPr="00970C7C" w:rsidRDefault="005003F7" w:rsidP="00DE35DE">
            <w:pPr>
              <w:pStyle w:val="TAL"/>
              <w:rPr>
                <w:szCs w:val="18"/>
              </w:rPr>
            </w:pPr>
            <w:r w:rsidRPr="00970C7C">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F4B6F35"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F64654"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F4EAF1"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E6050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5ACF1B" w14:textId="77777777" w:rsidR="005003F7" w:rsidRPr="00970C7C" w:rsidRDefault="005003F7" w:rsidP="00DE35DE">
            <w:pPr>
              <w:pStyle w:val="TAL"/>
              <w:rPr>
                <w:lang w:eastAsia="zh-CN"/>
              </w:rPr>
            </w:pPr>
            <w:r w:rsidRPr="00970C7C">
              <w:rPr>
                <w:lang w:eastAsia="zh-CN"/>
              </w:rPr>
              <w:t>2Rx</w:t>
            </w:r>
          </w:p>
          <w:p w14:paraId="10C80D30" w14:textId="77777777" w:rsidR="005003F7" w:rsidRPr="00970C7C" w:rsidRDefault="005003F7" w:rsidP="00DE35DE">
            <w:pPr>
              <w:pStyle w:val="TAL"/>
              <w:rPr>
                <w:lang w:eastAsia="zh-CN"/>
              </w:rPr>
            </w:pPr>
            <w:r w:rsidRPr="00970C7C">
              <w:rPr>
                <w:lang w:eastAsia="zh-CN"/>
              </w:rPr>
              <w:t>4Rx</w:t>
            </w:r>
          </w:p>
        </w:tc>
      </w:tr>
      <w:tr w:rsidR="005003F7" w:rsidRPr="00970C7C" w14:paraId="0B5BD76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E72BEF" w14:textId="77777777" w:rsidR="005003F7" w:rsidRPr="00970C7C" w:rsidRDefault="005003F7" w:rsidP="00DE35DE">
            <w:pPr>
              <w:pStyle w:val="TAL"/>
            </w:pPr>
            <w:r w:rsidRPr="00970C7C">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D8D77D2" w14:textId="77777777" w:rsidR="005003F7" w:rsidRPr="00970C7C" w:rsidRDefault="005003F7" w:rsidP="00DE35DE">
            <w:pPr>
              <w:pStyle w:val="TAL"/>
              <w:rPr>
                <w:szCs w:val="18"/>
              </w:rPr>
            </w:pPr>
            <w:r w:rsidRPr="00970C7C">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73A80D7"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6D91DE"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81E2B7"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9E3641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82B4FE" w14:textId="77777777" w:rsidR="005003F7" w:rsidRPr="00970C7C" w:rsidRDefault="005003F7" w:rsidP="00DE35DE">
            <w:pPr>
              <w:pStyle w:val="TAL"/>
              <w:rPr>
                <w:lang w:eastAsia="zh-CN"/>
              </w:rPr>
            </w:pPr>
            <w:r w:rsidRPr="00970C7C">
              <w:rPr>
                <w:lang w:eastAsia="zh-CN"/>
              </w:rPr>
              <w:t>2Rx</w:t>
            </w:r>
          </w:p>
          <w:p w14:paraId="786665C9" w14:textId="77777777" w:rsidR="005003F7" w:rsidRPr="00970C7C" w:rsidRDefault="005003F7" w:rsidP="00DE35DE">
            <w:pPr>
              <w:pStyle w:val="TAL"/>
              <w:rPr>
                <w:lang w:eastAsia="zh-CN"/>
              </w:rPr>
            </w:pPr>
            <w:r w:rsidRPr="00970C7C">
              <w:rPr>
                <w:lang w:eastAsia="zh-CN"/>
              </w:rPr>
              <w:t>4Rx</w:t>
            </w:r>
          </w:p>
        </w:tc>
      </w:tr>
      <w:tr w:rsidR="005003F7" w:rsidRPr="00970C7C" w14:paraId="731E3FE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63E009" w14:textId="77777777" w:rsidR="005003F7" w:rsidRPr="00970C7C" w:rsidRDefault="005003F7" w:rsidP="00DE35DE">
            <w:pPr>
              <w:pStyle w:val="TAL"/>
            </w:pPr>
            <w:r w:rsidRPr="00970C7C">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5B96B400" w14:textId="77777777" w:rsidR="005003F7" w:rsidRPr="00970C7C" w:rsidRDefault="005003F7" w:rsidP="00DE35DE">
            <w:pPr>
              <w:pStyle w:val="TAL"/>
            </w:pPr>
            <w:r w:rsidRPr="00970C7C">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3F845212" w14:textId="77777777" w:rsidR="005003F7" w:rsidRPr="00970C7C" w:rsidRDefault="005003F7" w:rsidP="00DE35DE">
            <w:pPr>
              <w:pStyle w:val="TAC"/>
              <w:rPr>
                <w:rFonts w:eastAsia="SimSun"/>
                <w:szCs w:val="18"/>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4D4FDC" w14:textId="77777777" w:rsidR="005003F7" w:rsidRPr="00970C7C" w:rsidRDefault="005003F7" w:rsidP="00DE35DE">
            <w:pPr>
              <w:pStyle w:val="TAL"/>
              <w:rPr>
                <w:rFonts w:eastAsia="SimSun"/>
                <w:szCs w:val="18"/>
                <w:lang w:eastAsia="zh-CN"/>
              </w:rPr>
            </w:pPr>
            <w:r w:rsidRPr="00970C7C">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FD8428" w14:textId="77777777" w:rsidR="005003F7" w:rsidRPr="00970C7C" w:rsidRDefault="005003F7" w:rsidP="00DE35DE">
            <w:pPr>
              <w:pStyle w:val="TAL"/>
              <w:rPr>
                <w:rFonts w:eastAsia="SimSun"/>
                <w:szCs w:val="18"/>
                <w:lang w:eastAsia="zh-CN"/>
              </w:rPr>
            </w:pPr>
            <w:r w:rsidRPr="00970C7C">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AC3FF8B"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C2F7200" w14:textId="77777777" w:rsidR="005003F7" w:rsidRPr="00970C7C" w:rsidRDefault="005003F7" w:rsidP="00DE35DE">
            <w:pPr>
              <w:pStyle w:val="TAL"/>
              <w:rPr>
                <w:lang w:eastAsia="zh-CN"/>
              </w:rPr>
            </w:pPr>
            <w:r w:rsidRPr="00970C7C">
              <w:rPr>
                <w:lang w:eastAsia="zh-CN"/>
              </w:rPr>
              <w:t>2Rx</w:t>
            </w:r>
          </w:p>
          <w:p w14:paraId="43356987" w14:textId="77777777" w:rsidR="005003F7" w:rsidRPr="00970C7C" w:rsidRDefault="005003F7" w:rsidP="00DE35DE">
            <w:pPr>
              <w:pStyle w:val="TAL"/>
              <w:rPr>
                <w:lang w:eastAsia="zh-CN"/>
              </w:rPr>
            </w:pPr>
            <w:r w:rsidRPr="00970C7C">
              <w:rPr>
                <w:lang w:eastAsia="zh-CN"/>
              </w:rPr>
              <w:t>4Rx</w:t>
            </w:r>
          </w:p>
        </w:tc>
      </w:tr>
      <w:tr w:rsidR="005003F7" w:rsidRPr="00970C7C" w14:paraId="65A742B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855A6D" w14:textId="77777777" w:rsidR="005003F7" w:rsidRPr="00970C7C" w:rsidRDefault="005003F7" w:rsidP="00DE35DE">
            <w:pPr>
              <w:pStyle w:val="TAL"/>
              <w:rPr>
                <w:b/>
              </w:rPr>
            </w:pPr>
            <w:r w:rsidRPr="00970C7C">
              <w:rPr>
                <w:b/>
              </w:rPr>
              <w:lastRenderedPageBreak/>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AF0BA" w14:textId="77777777" w:rsidR="005003F7" w:rsidRPr="00970C7C" w:rsidRDefault="005003F7" w:rsidP="00DE35DE">
            <w:pPr>
              <w:pStyle w:val="TAL"/>
              <w:rPr>
                <w:b/>
              </w:rPr>
            </w:pPr>
            <w:r w:rsidRPr="00970C7C">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21BCF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15B9F8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3030C28"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F60A6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FA3A9C" w14:textId="77777777" w:rsidR="005003F7" w:rsidRPr="00970C7C" w:rsidRDefault="005003F7" w:rsidP="00DE35DE">
            <w:pPr>
              <w:pStyle w:val="TAL"/>
              <w:rPr>
                <w:b/>
                <w:lang w:eastAsia="zh-CN"/>
              </w:rPr>
            </w:pPr>
          </w:p>
        </w:tc>
      </w:tr>
      <w:tr w:rsidR="005003F7" w:rsidRPr="00970C7C" w14:paraId="23A3D65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B68034" w14:textId="77777777" w:rsidR="005003F7" w:rsidRPr="00970C7C" w:rsidRDefault="005003F7" w:rsidP="00DE35DE">
            <w:pPr>
              <w:pStyle w:val="TAL"/>
            </w:pPr>
            <w:r w:rsidRPr="00970C7C">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061270D" w14:textId="77777777" w:rsidR="005003F7" w:rsidRPr="00970C7C" w:rsidRDefault="005003F7" w:rsidP="00DE35DE">
            <w:pPr>
              <w:pStyle w:val="TAL"/>
            </w:pPr>
            <w:r w:rsidRPr="00970C7C">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0A24079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44455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23C18B"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C49CC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C0643A" w14:textId="77777777" w:rsidR="005003F7" w:rsidRPr="00970C7C" w:rsidRDefault="005003F7" w:rsidP="00DE35DE">
            <w:pPr>
              <w:pStyle w:val="TAL"/>
              <w:rPr>
                <w:lang w:eastAsia="zh-CN"/>
              </w:rPr>
            </w:pPr>
            <w:r w:rsidRPr="00970C7C">
              <w:rPr>
                <w:lang w:eastAsia="zh-CN"/>
              </w:rPr>
              <w:t>2Rx</w:t>
            </w:r>
          </w:p>
          <w:p w14:paraId="03D1D34D" w14:textId="77777777" w:rsidR="005003F7" w:rsidRPr="00970C7C" w:rsidRDefault="005003F7" w:rsidP="00DE35DE">
            <w:pPr>
              <w:pStyle w:val="TAL"/>
              <w:rPr>
                <w:lang w:eastAsia="zh-CN"/>
              </w:rPr>
            </w:pPr>
            <w:r w:rsidRPr="00970C7C">
              <w:rPr>
                <w:lang w:eastAsia="zh-CN"/>
              </w:rPr>
              <w:t>4Rx</w:t>
            </w:r>
          </w:p>
        </w:tc>
      </w:tr>
      <w:tr w:rsidR="005003F7" w:rsidRPr="00970C7C" w14:paraId="518FFF7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6379C3" w14:textId="77777777" w:rsidR="005003F7" w:rsidRPr="00970C7C" w:rsidRDefault="005003F7" w:rsidP="00DE35DE">
            <w:pPr>
              <w:pStyle w:val="TAL"/>
            </w:pPr>
            <w:r w:rsidRPr="00970C7C">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06430EBA" w14:textId="77777777" w:rsidR="005003F7" w:rsidRPr="00970C7C" w:rsidRDefault="005003F7" w:rsidP="00DE35DE">
            <w:pPr>
              <w:pStyle w:val="TAL"/>
            </w:pPr>
            <w:r w:rsidRPr="00970C7C">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5598A3B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CDEC36" w14:textId="77777777" w:rsidR="005003F7" w:rsidRPr="00970C7C" w:rsidRDefault="005003F7" w:rsidP="00DE35DE">
            <w:pPr>
              <w:pStyle w:val="TAL"/>
              <w:rPr>
                <w:lang w:eastAsia="zh-CN"/>
              </w:rPr>
            </w:pPr>
            <w:r w:rsidRPr="00970C7C">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05EBC51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0F3AA7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DE6A4B" w14:textId="77777777" w:rsidR="005003F7" w:rsidRPr="00970C7C" w:rsidRDefault="005003F7" w:rsidP="00DE35DE">
            <w:pPr>
              <w:pStyle w:val="TAL"/>
              <w:rPr>
                <w:lang w:eastAsia="zh-CN"/>
              </w:rPr>
            </w:pPr>
            <w:r w:rsidRPr="00970C7C">
              <w:rPr>
                <w:lang w:eastAsia="zh-CN"/>
              </w:rPr>
              <w:t>2Rx</w:t>
            </w:r>
          </w:p>
          <w:p w14:paraId="15A0B6C2" w14:textId="77777777" w:rsidR="005003F7" w:rsidRPr="00970C7C" w:rsidRDefault="005003F7" w:rsidP="00DE35DE">
            <w:pPr>
              <w:pStyle w:val="TAL"/>
              <w:rPr>
                <w:lang w:eastAsia="zh-CN"/>
              </w:rPr>
            </w:pPr>
            <w:r w:rsidRPr="00970C7C">
              <w:rPr>
                <w:lang w:eastAsia="zh-CN"/>
              </w:rPr>
              <w:t>4Rx</w:t>
            </w:r>
          </w:p>
        </w:tc>
      </w:tr>
      <w:tr w:rsidR="005003F7" w:rsidRPr="00970C7C" w14:paraId="729BF5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47C9DA" w14:textId="77777777" w:rsidR="005003F7" w:rsidRPr="00970C7C" w:rsidRDefault="005003F7" w:rsidP="00DE35DE">
            <w:pPr>
              <w:pStyle w:val="TAL"/>
              <w:rPr>
                <w:lang w:eastAsia="zh-CN"/>
              </w:rPr>
            </w:pPr>
            <w:r w:rsidRPr="00970C7C">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09177954" w14:textId="77777777" w:rsidR="005003F7" w:rsidRPr="00970C7C" w:rsidRDefault="005003F7" w:rsidP="00DE35DE">
            <w:pPr>
              <w:pStyle w:val="TAL"/>
            </w:pPr>
            <w:r w:rsidRPr="00970C7C">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49649C7"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4995552" w14:textId="77777777" w:rsidR="005003F7" w:rsidRPr="00970C7C" w:rsidRDefault="005003F7" w:rsidP="00DE35DE">
            <w:pPr>
              <w:pStyle w:val="TAL"/>
              <w:rPr>
                <w:lang w:eastAsia="zh-CN"/>
              </w:rPr>
            </w:pPr>
            <w:r w:rsidRPr="00970C7C">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396B188F"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C9A03D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91F313" w14:textId="77777777" w:rsidR="005003F7" w:rsidRPr="00970C7C" w:rsidRDefault="005003F7" w:rsidP="00DE35DE">
            <w:pPr>
              <w:pStyle w:val="TAL"/>
              <w:rPr>
                <w:lang w:eastAsia="zh-CN"/>
              </w:rPr>
            </w:pPr>
            <w:r w:rsidRPr="00970C7C">
              <w:rPr>
                <w:lang w:eastAsia="zh-CN"/>
              </w:rPr>
              <w:t>2Rx</w:t>
            </w:r>
          </w:p>
          <w:p w14:paraId="4926DA92" w14:textId="77777777" w:rsidR="005003F7" w:rsidRPr="00970C7C" w:rsidRDefault="005003F7" w:rsidP="00DE35DE">
            <w:pPr>
              <w:pStyle w:val="TAL"/>
              <w:rPr>
                <w:lang w:eastAsia="zh-CN"/>
              </w:rPr>
            </w:pPr>
            <w:r w:rsidRPr="00970C7C">
              <w:rPr>
                <w:lang w:eastAsia="zh-CN"/>
              </w:rPr>
              <w:t>4Rx</w:t>
            </w:r>
          </w:p>
        </w:tc>
      </w:tr>
      <w:tr w:rsidR="005003F7" w:rsidRPr="00970C7C" w14:paraId="15B6BE8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425D689" w14:textId="77777777" w:rsidR="005003F7" w:rsidRPr="00970C7C" w:rsidRDefault="005003F7" w:rsidP="00DE35DE">
            <w:pPr>
              <w:pStyle w:val="TAL"/>
              <w:rPr>
                <w:lang w:eastAsia="zh-CN"/>
              </w:rPr>
            </w:pPr>
            <w:r w:rsidRPr="00970C7C">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1AA4380A" w14:textId="77777777" w:rsidR="005003F7" w:rsidRPr="00970C7C" w:rsidRDefault="005003F7" w:rsidP="00DE35DE">
            <w:pPr>
              <w:pStyle w:val="TAL"/>
            </w:pPr>
            <w:r w:rsidRPr="00970C7C">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9068B2F"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B1662B6" w14:textId="77777777" w:rsidR="005003F7" w:rsidRPr="00970C7C" w:rsidRDefault="005003F7" w:rsidP="00DE35DE">
            <w:pPr>
              <w:pStyle w:val="TAL"/>
              <w:rPr>
                <w:lang w:eastAsia="zh-CN"/>
              </w:rPr>
            </w:pPr>
            <w:r w:rsidRPr="00970C7C">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4D5DBC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B5C23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CABBAB" w14:textId="77777777" w:rsidR="005003F7" w:rsidRPr="00970C7C" w:rsidRDefault="005003F7" w:rsidP="00DE35DE">
            <w:pPr>
              <w:pStyle w:val="TAL"/>
              <w:rPr>
                <w:lang w:eastAsia="zh-CN"/>
              </w:rPr>
            </w:pPr>
            <w:r w:rsidRPr="00970C7C">
              <w:rPr>
                <w:lang w:eastAsia="zh-CN"/>
              </w:rPr>
              <w:t>2Rx</w:t>
            </w:r>
          </w:p>
          <w:p w14:paraId="748E649D" w14:textId="77777777" w:rsidR="005003F7" w:rsidRPr="00970C7C" w:rsidRDefault="005003F7" w:rsidP="00DE35DE">
            <w:pPr>
              <w:pStyle w:val="TAL"/>
              <w:rPr>
                <w:lang w:eastAsia="zh-CN"/>
              </w:rPr>
            </w:pPr>
            <w:r w:rsidRPr="00970C7C">
              <w:rPr>
                <w:lang w:eastAsia="zh-CN"/>
              </w:rPr>
              <w:t>4Rx</w:t>
            </w:r>
          </w:p>
        </w:tc>
      </w:tr>
      <w:tr w:rsidR="005003F7" w:rsidRPr="00970C7C" w14:paraId="074510F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B8965E" w14:textId="77777777" w:rsidR="005003F7" w:rsidRPr="00970C7C" w:rsidRDefault="005003F7" w:rsidP="00DE35DE">
            <w:pPr>
              <w:pStyle w:val="TAL"/>
              <w:rPr>
                <w:b/>
              </w:rPr>
            </w:pPr>
            <w:r w:rsidRPr="00970C7C">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6D4CA5" w14:textId="77777777" w:rsidR="005003F7" w:rsidRPr="00970C7C" w:rsidRDefault="005003F7" w:rsidP="00DE35DE">
            <w:pPr>
              <w:pStyle w:val="TAL"/>
              <w:rPr>
                <w:b/>
              </w:rPr>
            </w:pPr>
            <w:r w:rsidRPr="00970C7C">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222E2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50A02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1D9F4F"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75860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A44703" w14:textId="77777777" w:rsidR="005003F7" w:rsidRPr="00970C7C" w:rsidRDefault="005003F7" w:rsidP="00DE35DE">
            <w:pPr>
              <w:pStyle w:val="TAL"/>
              <w:rPr>
                <w:b/>
                <w:lang w:eastAsia="zh-CN"/>
              </w:rPr>
            </w:pPr>
          </w:p>
        </w:tc>
      </w:tr>
      <w:tr w:rsidR="005003F7" w:rsidRPr="00970C7C" w14:paraId="7A574E9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A88328" w14:textId="77777777" w:rsidR="005003F7" w:rsidRPr="00970C7C" w:rsidRDefault="005003F7" w:rsidP="00DE35DE">
            <w:pPr>
              <w:pStyle w:val="TAL"/>
            </w:pPr>
            <w:r w:rsidRPr="00970C7C">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7EBC94E8" w14:textId="77777777" w:rsidR="005003F7" w:rsidRPr="00970C7C" w:rsidRDefault="005003F7" w:rsidP="00DE35DE">
            <w:pPr>
              <w:pStyle w:val="TAL"/>
              <w:rPr>
                <w:szCs w:val="18"/>
              </w:rPr>
            </w:pPr>
            <w:r w:rsidRPr="00970C7C">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3A98065"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AF5CC3"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A8675EA"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3665A0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981449" w14:textId="77777777" w:rsidR="005003F7" w:rsidRPr="00970C7C" w:rsidRDefault="005003F7" w:rsidP="00DE35DE">
            <w:pPr>
              <w:pStyle w:val="TAL"/>
              <w:rPr>
                <w:lang w:eastAsia="zh-CN"/>
              </w:rPr>
            </w:pPr>
            <w:r w:rsidRPr="00970C7C">
              <w:rPr>
                <w:lang w:eastAsia="zh-CN"/>
              </w:rPr>
              <w:t>2Rx</w:t>
            </w:r>
          </w:p>
          <w:p w14:paraId="1D4EFD47" w14:textId="77777777" w:rsidR="005003F7" w:rsidRPr="00970C7C" w:rsidRDefault="005003F7" w:rsidP="00DE35DE">
            <w:pPr>
              <w:pStyle w:val="TAL"/>
              <w:rPr>
                <w:lang w:eastAsia="zh-CN"/>
              </w:rPr>
            </w:pPr>
            <w:r w:rsidRPr="00970C7C">
              <w:rPr>
                <w:lang w:eastAsia="zh-CN"/>
              </w:rPr>
              <w:t>4Rx</w:t>
            </w:r>
          </w:p>
        </w:tc>
      </w:tr>
      <w:tr w:rsidR="005003F7" w:rsidRPr="00970C7C" w14:paraId="6B4B063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6E700B" w14:textId="77777777" w:rsidR="005003F7" w:rsidRPr="00970C7C" w:rsidRDefault="005003F7" w:rsidP="00DE35DE">
            <w:pPr>
              <w:pStyle w:val="TAL"/>
            </w:pPr>
            <w:r w:rsidRPr="00970C7C">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61CCF53D" w14:textId="77777777" w:rsidR="005003F7" w:rsidRPr="00970C7C" w:rsidRDefault="005003F7" w:rsidP="00DE35DE">
            <w:pPr>
              <w:pStyle w:val="TAL"/>
              <w:rPr>
                <w:szCs w:val="18"/>
              </w:rPr>
            </w:pPr>
            <w:r w:rsidRPr="00970C7C">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EE91B8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D2BA67"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245D483"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BF6904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0A3389" w14:textId="77777777" w:rsidR="005003F7" w:rsidRPr="00970C7C" w:rsidRDefault="005003F7" w:rsidP="00DE35DE">
            <w:pPr>
              <w:pStyle w:val="TAL"/>
              <w:rPr>
                <w:lang w:eastAsia="zh-CN"/>
              </w:rPr>
            </w:pPr>
            <w:r w:rsidRPr="00970C7C">
              <w:rPr>
                <w:lang w:eastAsia="zh-CN"/>
              </w:rPr>
              <w:t>2Rx</w:t>
            </w:r>
          </w:p>
          <w:p w14:paraId="4B67E1B7" w14:textId="77777777" w:rsidR="005003F7" w:rsidRPr="00970C7C" w:rsidRDefault="005003F7" w:rsidP="00DE35DE">
            <w:pPr>
              <w:pStyle w:val="TAL"/>
              <w:rPr>
                <w:lang w:eastAsia="zh-CN"/>
              </w:rPr>
            </w:pPr>
            <w:r w:rsidRPr="00970C7C">
              <w:rPr>
                <w:lang w:eastAsia="zh-CN"/>
              </w:rPr>
              <w:t>4Rx</w:t>
            </w:r>
          </w:p>
        </w:tc>
      </w:tr>
      <w:tr w:rsidR="005003F7" w:rsidRPr="00970C7C" w14:paraId="79C2CD4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3B4D6B" w14:textId="77777777" w:rsidR="005003F7" w:rsidRPr="00970C7C" w:rsidRDefault="005003F7" w:rsidP="00DE35DE">
            <w:pPr>
              <w:pStyle w:val="TAL"/>
              <w:rPr>
                <w:b/>
              </w:rPr>
            </w:pPr>
            <w:r w:rsidRPr="00970C7C">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15D411" w14:textId="77777777" w:rsidR="005003F7" w:rsidRPr="00970C7C" w:rsidRDefault="005003F7" w:rsidP="00DE35DE">
            <w:pPr>
              <w:pStyle w:val="TAL"/>
              <w:rPr>
                <w:b/>
              </w:rPr>
            </w:pPr>
            <w:r w:rsidRPr="00970C7C">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7573FC"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EF3BED"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6DAC178"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3D18A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E75C0A" w14:textId="77777777" w:rsidR="005003F7" w:rsidRPr="00970C7C" w:rsidRDefault="005003F7" w:rsidP="00DE35DE">
            <w:pPr>
              <w:pStyle w:val="TAL"/>
              <w:rPr>
                <w:b/>
                <w:lang w:eastAsia="zh-CN"/>
              </w:rPr>
            </w:pPr>
          </w:p>
        </w:tc>
      </w:tr>
      <w:tr w:rsidR="005003F7" w:rsidRPr="00970C7C" w14:paraId="788DD04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49772E" w14:textId="77777777" w:rsidR="005003F7" w:rsidRPr="00970C7C" w:rsidRDefault="005003F7" w:rsidP="00DE35DE">
            <w:pPr>
              <w:pStyle w:val="TAL"/>
            </w:pPr>
            <w:r w:rsidRPr="00970C7C">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3A6DF2A8" w14:textId="77777777" w:rsidR="005003F7" w:rsidRPr="00970C7C" w:rsidRDefault="005003F7" w:rsidP="00DE35DE">
            <w:pPr>
              <w:pStyle w:val="TAL"/>
              <w:rPr>
                <w:szCs w:val="18"/>
              </w:rPr>
            </w:pPr>
            <w:r w:rsidRPr="00970C7C">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2702F3CB" w14:textId="77777777" w:rsidR="005003F7" w:rsidRPr="00970C7C" w:rsidRDefault="005003F7" w:rsidP="00DE35DE">
            <w:pPr>
              <w:pStyle w:val="TAC"/>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74F87A4" w14:textId="77777777" w:rsidR="005003F7" w:rsidRPr="00970C7C" w:rsidRDefault="005003F7" w:rsidP="00DE35DE">
            <w:pPr>
              <w:pStyle w:val="TAL"/>
              <w:rPr>
                <w:lang w:eastAsia="zh-CN"/>
              </w:rPr>
            </w:pPr>
            <w:r w:rsidRPr="00970C7C">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11370B4" w14:textId="77777777" w:rsidR="005003F7" w:rsidRPr="00970C7C" w:rsidRDefault="005003F7" w:rsidP="00DE35DE">
            <w:pPr>
              <w:pStyle w:val="TAL"/>
              <w:rPr>
                <w:lang w:eastAsia="zh-CN"/>
              </w:rPr>
            </w:pPr>
            <w:r w:rsidRPr="00970C7C">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1D75FD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857D27" w14:textId="77777777" w:rsidR="005003F7" w:rsidRPr="00970C7C" w:rsidRDefault="005003F7" w:rsidP="00DE35DE">
            <w:pPr>
              <w:pStyle w:val="TAL"/>
              <w:rPr>
                <w:lang w:eastAsia="zh-CN"/>
              </w:rPr>
            </w:pPr>
            <w:r w:rsidRPr="00970C7C">
              <w:rPr>
                <w:lang w:eastAsia="zh-CN"/>
              </w:rPr>
              <w:t>2Rx</w:t>
            </w:r>
          </w:p>
          <w:p w14:paraId="021EF446" w14:textId="77777777" w:rsidR="005003F7" w:rsidRPr="00970C7C" w:rsidRDefault="005003F7" w:rsidP="00DE35DE">
            <w:pPr>
              <w:pStyle w:val="TAL"/>
              <w:rPr>
                <w:lang w:eastAsia="zh-CN"/>
              </w:rPr>
            </w:pPr>
            <w:r w:rsidRPr="00970C7C">
              <w:rPr>
                <w:lang w:eastAsia="zh-CN"/>
              </w:rPr>
              <w:t>4Rx</w:t>
            </w:r>
          </w:p>
        </w:tc>
      </w:tr>
      <w:tr w:rsidR="005003F7" w:rsidRPr="00970C7C" w14:paraId="5BC2A1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7B61F9" w14:textId="77777777" w:rsidR="005003F7" w:rsidRPr="00970C7C" w:rsidRDefault="005003F7" w:rsidP="00DE35DE">
            <w:pPr>
              <w:pStyle w:val="TAL"/>
            </w:pPr>
            <w:r w:rsidRPr="00970C7C">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5F6A70E3" w14:textId="77777777" w:rsidR="005003F7" w:rsidRPr="00970C7C" w:rsidRDefault="005003F7" w:rsidP="00DE35DE">
            <w:pPr>
              <w:pStyle w:val="TAL"/>
              <w:rPr>
                <w:szCs w:val="18"/>
              </w:rPr>
            </w:pPr>
            <w:r w:rsidRPr="00970C7C">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11798FCE" w14:textId="77777777" w:rsidR="005003F7" w:rsidRPr="00970C7C" w:rsidRDefault="005003F7" w:rsidP="00DE35DE">
            <w:pPr>
              <w:pStyle w:val="TAC"/>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F8E956B" w14:textId="77777777" w:rsidR="005003F7" w:rsidRPr="00970C7C" w:rsidRDefault="005003F7" w:rsidP="00DE35DE">
            <w:pPr>
              <w:pStyle w:val="TAL"/>
              <w:rPr>
                <w:lang w:eastAsia="zh-CN"/>
              </w:rPr>
            </w:pPr>
            <w:r w:rsidRPr="00970C7C">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1C0723EF" w14:textId="77777777" w:rsidR="005003F7" w:rsidRPr="00970C7C" w:rsidRDefault="005003F7" w:rsidP="00DE35DE">
            <w:pPr>
              <w:pStyle w:val="TAL"/>
              <w:rPr>
                <w:lang w:eastAsia="zh-CN"/>
              </w:rPr>
            </w:pPr>
            <w:r w:rsidRPr="00970C7C">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8FA374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2691A2" w14:textId="77777777" w:rsidR="005003F7" w:rsidRPr="00970C7C" w:rsidRDefault="005003F7" w:rsidP="00DE35DE">
            <w:pPr>
              <w:pStyle w:val="TAL"/>
              <w:rPr>
                <w:lang w:eastAsia="zh-CN"/>
              </w:rPr>
            </w:pPr>
            <w:r w:rsidRPr="00970C7C">
              <w:rPr>
                <w:lang w:eastAsia="zh-CN"/>
              </w:rPr>
              <w:t>2Rx</w:t>
            </w:r>
          </w:p>
          <w:p w14:paraId="6CAD9F3C" w14:textId="77777777" w:rsidR="005003F7" w:rsidRPr="00970C7C" w:rsidRDefault="005003F7" w:rsidP="00DE35DE">
            <w:pPr>
              <w:pStyle w:val="TAL"/>
              <w:rPr>
                <w:lang w:eastAsia="zh-CN"/>
              </w:rPr>
            </w:pPr>
            <w:r w:rsidRPr="00970C7C">
              <w:rPr>
                <w:lang w:eastAsia="zh-CN"/>
              </w:rPr>
              <w:t>4Rx</w:t>
            </w:r>
          </w:p>
        </w:tc>
      </w:tr>
      <w:tr w:rsidR="005003F7" w:rsidRPr="00970C7C" w14:paraId="3343FF3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AD45C9" w14:textId="77777777" w:rsidR="005003F7" w:rsidRPr="00970C7C" w:rsidRDefault="005003F7" w:rsidP="00DE35DE">
            <w:pPr>
              <w:pStyle w:val="TAL"/>
              <w:rPr>
                <w:b/>
                <w:lang w:eastAsia="zh-TW"/>
              </w:rPr>
            </w:pPr>
            <w:r w:rsidRPr="00970C7C">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5B0A16" w14:textId="77777777" w:rsidR="005003F7" w:rsidRPr="00970C7C" w:rsidRDefault="005003F7" w:rsidP="00DE35DE">
            <w:pPr>
              <w:pStyle w:val="TAL"/>
              <w:rPr>
                <w:b/>
                <w:szCs w:val="18"/>
              </w:rPr>
            </w:pPr>
            <w:r w:rsidRPr="00970C7C">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9EAE3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8DF449"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E13D81"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01656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9C6E65" w14:textId="77777777" w:rsidR="005003F7" w:rsidRPr="00970C7C" w:rsidRDefault="005003F7" w:rsidP="00DE35DE">
            <w:pPr>
              <w:pStyle w:val="TAL"/>
              <w:rPr>
                <w:b/>
                <w:lang w:eastAsia="zh-CN"/>
              </w:rPr>
            </w:pPr>
          </w:p>
        </w:tc>
      </w:tr>
      <w:tr w:rsidR="005003F7" w:rsidRPr="00970C7C" w14:paraId="5F04BFC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A1E739" w14:textId="77777777" w:rsidR="005003F7" w:rsidRPr="00970C7C" w:rsidRDefault="005003F7" w:rsidP="00DE35DE">
            <w:pPr>
              <w:pStyle w:val="TAL"/>
              <w:rPr>
                <w:b/>
                <w:lang w:eastAsia="zh-TW"/>
              </w:rPr>
            </w:pPr>
            <w:r w:rsidRPr="00970C7C">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30492E" w14:textId="77777777" w:rsidR="005003F7" w:rsidRPr="00970C7C" w:rsidRDefault="005003F7" w:rsidP="00DE35DE">
            <w:pPr>
              <w:pStyle w:val="TAL"/>
              <w:rPr>
                <w:b/>
                <w:szCs w:val="18"/>
              </w:rPr>
            </w:pPr>
            <w:r w:rsidRPr="00970C7C">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742A86"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903518"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51881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DF11A2"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B43292" w14:textId="77777777" w:rsidR="005003F7" w:rsidRPr="00970C7C" w:rsidRDefault="005003F7" w:rsidP="00DE35DE">
            <w:pPr>
              <w:pStyle w:val="TAL"/>
              <w:rPr>
                <w:b/>
                <w:lang w:eastAsia="zh-CN"/>
              </w:rPr>
            </w:pPr>
          </w:p>
        </w:tc>
      </w:tr>
      <w:tr w:rsidR="005003F7" w:rsidRPr="00970C7C" w14:paraId="0538921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3E7D6D" w14:textId="77777777" w:rsidR="005003F7" w:rsidRPr="00970C7C" w:rsidRDefault="005003F7" w:rsidP="00DE35DE">
            <w:pPr>
              <w:pStyle w:val="TAL"/>
              <w:rPr>
                <w:lang w:eastAsia="zh-TW"/>
              </w:rPr>
            </w:pPr>
            <w:r w:rsidRPr="00970C7C">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7C5E9EA7" w14:textId="77777777" w:rsidR="005003F7" w:rsidRPr="00970C7C" w:rsidRDefault="005003F7" w:rsidP="00DE35DE">
            <w:pPr>
              <w:pStyle w:val="TAL"/>
              <w:rPr>
                <w:szCs w:val="18"/>
              </w:rPr>
            </w:pPr>
            <w:r w:rsidRPr="00970C7C">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F967A0" w14:textId="77777777" w:rsidR="005003F7" w:rsidRPr="00970C7C" w:rsidRDefault="005003F7" w:rsidP="00DE35DE">
            <w:pPr>
              <w:pStyle w:val="TAC"/>
              <w:rPr>
                <w:rFonts w:eastAsia="SimSun"/>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0941CF"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12E967D"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500FA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755622" w14:textId="77777777" w:rsidR="005003F7" w:rsidRPr="00970C7C" w:rsidRDefault="005003F7" w:rsidP="00DE35DE">
            <w:pPr>
              <w:pStyle w:val="TAL"/>
              <w:rPr>
                <w:lang w:eastAsia="zh-CN"/>
              </w:rPr>
            </w:pPr>
            <w:r w:rsidRPr="00970C7C">
              <w:rPr>
                <w:lang w:eastAsia="zh-CN"/>
              </w:rPr>
              <w:t>2Rx</w:t>
            </w:r>
          </w:p>
          <w:p w14:paraId="0D760F60" w14:textId="77777777" w:rsidR="005003F7" w:rsidRPr="00970C7C" w:rsidRDefault="005003F7" w:rsidP="00DE35DE">
            <w:pPr>
              <w:pStyle w:val="TAL"/>
              <w:rPr>
                <w:lang w:eastAsia="zh-CN"/>
              </w:rPr>
            </w:pPr>
            <w:r w:rsidRPr="00970C7C">
              <w:rPr>
                <w:lang w:eastAsia="zh-CN"/>
              </w:rPr>
              <w:t>4Rx</w:t>
            </w:r>
          </w:p>
        </w:tc>
      </w:tr>
      <w:tr w:rsidR="005003F7" w:rsidRPr="00970C7C" w14:paraId="50EF2A9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4A6FBC" w14:textId="77777777" w:rsidR="005003F7" w:rsidRPr="00970C7C" w:rsidRDefault="005003F7" w:rsidP="00DE35DE">
            <w:pPr>
              <w:pStyle w:val="TAL"/>
              <w:rPr>
                <w:b/>
                <w:lang w:eastAsia="zh-TW"/>
              </w:rPr>
            </w:pPr>
            <w:r w:rsidRPr="00970C7C">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AD77E5" w14:textId="77777777" w:rsidR="005003F7" w:rsidRPr="00970C7C" w:rsidRDefault="005003F7" w:rsidP="00DE35DE">
            <w:pPr>
              <w:pStyle w:val="TAL"/>
              <w:rPr>
                <w:b/>
                <w:szCs w:val="18"/>
              </w:rPr>
            </w:pPr>
            <w:r w:rsidRPr="00970C7C">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DD6043"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C2BC8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C7B793"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DA5A2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C10BD0" w14:textId="77777777" w:rsidR="005003F7" w:rsidRPr="00970C7C" w:rsidRDefault="005003F7" w:rsidP="00DE35DE">
            <w:pPr>
              <w:pStyle w:val="TAL"/>
              <w:rPr>
                <w:b/>
                <w:lang w:eastAsia="zh-CN"/>
              </w:rPr>
            </w:pPr>
          </w:p>
        </w:tc>
      </w:tr>
      <w:tr w:rsidR="005003F7" w:rsidRPr="00970C7C" w14:paraId="6B1CEE4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42B323" w14:textId="77777777" w:rsidR="005003F7" w:rsidRPr="00970C7C" w:rsidRDefault="005003F7" w:rsidP="00DE35DE">
            <w:pPr>
              <w:pStyle w:val="TAL"/>
              <w:rPr>
                <w:b/>
              </w:rPr>
            </w:pPr>
            <w:r w:rsidRPr="00970C7C">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DF00FB" w14:textId="77777777" w:rsidR="005003F7" w:rsidRPr="00970C7C" w:rsidRDefault="005003F7" w:rsidP="00DE35DE">
            <w:pPr>
              <w:pStyle w:val="TAL"/>
              <w:rPr>
                <w:b/>
              </w:rPr>
            </w:pPr>
            <w:r w:rsidRPr="00970C7C">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359107"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097CF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0C6EF1"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08F197"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28DFC1" w14:textId="77777777" w:rsidR="005003F7" w:rsidRPr="00970C7C" w:rsidRDefault="005003F7" w:rsidP="00DE35DE">
            <w:pPr>
              <w:pStyle w:val="TAL"/>
              <w:rPr>
                <w:b/>
                <w:lang w:eastAsia="zh-CN"/>
              </w:rPr>
            </w:pPr>
          </w:p>
        </w:tc>
      </w:tr>
      <w:tr w:rsidR="005003F7" w:rsidRPr="00970C7C" w14:paraId="6B924BB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ED89FC" w14:textId="77777777" w:rsidR="005003F7" w:rsidRPr="00970C7C" w:rsidRDefault="005003F7" w:rsidP="00DE35DE">
            <w:pPr>
              <w:pStyle w:val="TAL"/>
            </w:pPr>
            <w:r w:rsidRPr="00970C7C">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66D355F2" w14:textId="77777777" w:rsidR="005003F7" w:rsidRPr="00970C7C" w:rsidRDefault="005003F7" w:rsidP="00DE35DE">
            <w:pPr>
              <w:pStyle w:val="TAL"/>
            </w:pPr>
            <w:r w:rsidRPr="00970C7C">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95171B"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A439C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5487DE1"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11CF6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4F1BEE" w14:textId="77777777" w:rsidR="005003F7" w:rsidRPr="00970C7C" w:rsidRDefault="005003F7" w:rsidP="00DE35DE">
            <w:pPr>
              <w:pStyle w:val="TAL"/>
              <w:rPr>
                <w:lang w:eastAsia="zh-CN"/>
              </w:rPr>
            </w:pPr>
            <w:r w:rsidRPr="00970C7C">
              <w:rPr>
                <w:lang w:eastAsia="zh-CN"/>
              </w:rPr>
              <w:t>2Rx</w:t>
            </w:r>
          </w:p>
          <w:p w14:paraId="04EF4E0F" w14:textId="77777777" w:rsidR="005003F7" w:rsidRPr="00970C7C" w:rsidRDefault="005003F7" w:rsidP="00DE35DE">
            <w:pPr>
              <w:pStyle w:val="TAL"/>
              <w:rPr>
                <w:lang w:eastAsia="zh-CN"/>
              </w:rPr>
            </w:pPr>
            <w:r w:rsidRPr="00970C7C">
              <w:rPr>
                <w:lang w:eastAsia="zh-CN"/>
              </w:rPr>
              <w:t>4Rx</w:t>
            </w:r>
          </w:p>
        </w:tc>
      </w:tr>
      <w:tr w:rsidR="005003F7" w:rsidRPr="00970C7C" w14:paraId="107990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6ED8FC" w14:textId="77777777" w:rsidR="005003F7" w:rsidRPr="00970C7C" w:rsidRDefault="005003F7" w:rsidP="00DE35DE">
            <w:pPr>
              <w:pStyle w:val="TAL"/>
              <w:rPr>
                <w:b/>
              </w:rPr>
            </w:pPr>
            <w:r w:rsidRPr="00970C7C">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8715FC" w14:textId="77777777" w:rsidR="005003F7" w:rsidRPr="00970C7C" w:rsidRDefault="005003F7" w:rsidP="00DE35DE">
            <w:pPr>
              <w:pStyle w:val="TAL"/>
              <w:rPr>
                <w:b/>
              </w:rPr>
            </w:pPr>
            <w:r w:rsidRPr="00970C7C">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63479A"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BEBDB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981802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1E547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B8CE8" w14:textId="77777777" w:rsidR="005003F7" w:rsidRPr="00970C7C" w:rsidRDefault="005003F7" w:rsidP="00DE35DE">
            <w:pPr>
              <w:pStyle w:val="TAL"/>
              <w:rPr>
                <w:b/>
                <w:lang w:eastAsia="zh-CN"/>
              </w:rPr>
            </w:pPr>
          </w:p>
        </w:tc>
      </w:tr>
      <w:tr w:rsidR="005003F7" w:rsidRPr="00970C7C" w14:paraId="7D3DF2C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9BE2EA" w14:textId="77777777" w:rsidR="005003F7" w:rsidRPr="00970C7C" w:rsidRDefault="005003F7" w:rsidP="00DE35DE">
            <w:pPr>
              <w:pStyle w:val="TAL"/>
              <w:rPr>
                <w:b/>
                <w:lang w:eastAsia="zh-TW"/>
              </w:rPr>
            </w:pPr>
            <w:r w:rsidRPr="00970C7C">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5CEE11" w14:textId="77777777" w:rsidR="005003F7" w:rsidRPr="00970C7C" w:rsidRDefault="005003F7" w:rsidP="00DE35DE">
            <w:pPr>
              <w:pStyle w:val="TAL"/>
              <w:rPr>
                <w:b/>
                <w:szCs w:val="18"/>
              </w:rPr>
            </w:pPr>
            <w:r w:rsidRPr="00970C7C">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525F1D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BBAD17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039E45"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DBB28D"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DC43B" w14:textId="77777777" w:rsidR="005003F7" w:rsidRPr="00970C7C" w:rsidRDefault="005003F7" w:rsidP="00DE35DE">
            <w:pPr>
              <w:pStyle w:val="TAL"/>
              <w:rPr>
                <w:b/>
                <w:lang w:eastAsia="zh-CN"/>
              </w:rPr>
            </w:pPr>
          </w:p>
        </w:tc>
      </w:tr>
      <w:tr w:rsidR="005003F7" w:rsidRPr="00970C7C" w14:paraId="46A5F74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96E8D3" w14:textId="77777777" w:rsidR="005003F7" w:rsidRPr="00970C7C" w:rsidRDefault="005003F7" w:rsidP="00DE35DE">
            <w:pPr>
              <w:pStyle w:val="TAL"/>
            </w:pPr>
            <w:r w:rsidRPr="00970C7C">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546EB34E"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5E18A35"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7FE90C"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E1C4A6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E5E16A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96B21E" w14:textId="77777777" w:rsidR="005003F7" w:rsidRPr="00970C7C" w:rsidRDefault="005003F7" w:rsidP="00DE35DE">
            <w:pPr>
              <w:pStyle w:val="TAL"/>
              <w:rPr>
                <w:lang w:eastAsia="zh-CN"/>
              </w:rPr>
            </w:pPr>
            <w:r w:rsidRPr="00970C7C">
              <w:rPr>
                <w:lang w:eastAsia="zh-CN"/>
              </w:rPr>
              <w:t>2Rx</w:t>
            </w:r>
          </w:p>
          <w:p w14:paraId="323C195E" w14:textId="77777777" w:rsidR="005003F7" w:rsidRPr="00970C7C" w:rsidRDefault="005003F7" w:rsidP="00DE35DE">
            <w:pPr>
              <w:pStyle w:val="TAL"/>
              <w:rPr>
                <w:lang w:eastAsia="zh-CN"/>
              </w:rPr>
            </w:pPr>
            <w:r w:rsidRPr="00970C7C">
              <w:rPr>
                <w:lang w:eastAsia="zh-CN"/>
              </w:rPr>
              <w:t>4Rx</w:t>
            </w:r>
          </w:p>
        </w:tc>
      </w:tr>
      <w:tr w:rsidR="005003F7" w:rsidRPr="00970C7C" w14:paraId="67A4D13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0C273F" w14:textId="77777777" w:rsidR="005003F7" w:rsidRPr="00970C7C" w:rsidRDefault="005003F7" w:rsidP="00DE35DE">
            <w:pPr>
              <w:pStyle w:val="TAL"/>
            </w:pPr>
            <w:r w:rsidRPr="00970C7C">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354A8E87"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84AA770"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0637B9"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948B5A"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DB2B8B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640C3B" w14:textId="77777777" w:rsidR="005003F7" w:rsidRPr="00970C7C" w:rsidRDefault="005003F7" w:rsidP="00DE35DE">
            <w:pPr>
              <w:pStyle w:val="TAL"/>
              <w:rPr>
                <w:lang w:eastAsia="zh-CN"/>
              </w:rPr>
            </w:pPr>
            <w:r w:rsidRPr="00970C7C">
              <w:rPr>
                <w:lang w:eastAsia="zh-CN"/>
              </w:rPr>
              <w:t>2Rx</w:t>
            </w:r>
          </w:p>
          <w:p w14:paraId="65361A88" w14:textId="77777777" w:rsidR="005003F7" w:rsidRPr="00970C7C" w:rsidRDefault="005003F7" w:rsidP="00DE35DE">
            <w:pPr>
              <w:pStyle w:val="TAL"/>
              <w:rPr>
                <w:lang w:eastAsia="zh-CN"/>
              </w:rPr>
            </w:pPr>
            <w:r w:rsidRPr="00970C7C">
              <w:rPr>
                <w:lang w:eastAsia="zh-CN"/>
              </w:rPr>
              <w:t>4Rx</w:t>
            </w:r>
          </w:p>
        </w:tc>
      </w:tr>
      <w:tr w:rsidR="005003F7" w:rsidRPr="00970C7C" w14:paraId="3B19900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FADD7C" w14:textId="77777777" w:rsidR="005003F7" w:rsidRPr="00970C7C" w:rsidRDefault="005003F7" w:rsidP="00DE35DE">
            <w:pPr>
              <w:pStyle w:val="TAL"/>
            </w:pPr>
            <w:r w:rsidRPr="00970C7C">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0B0FA1DC"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1C13728"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6DE940"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F9A0F7F"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4514D6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13798F" w14:textId="77777777" w:rsidR="005003F7" w:rsidRPr="00970C7C" w:rsidRDefault="005003F7" w:rsidP="00DE35DE">
            <w:pPr>
              <w:pStyle w:val="TAL"/>
              <w:rPr>
                <w:lang w:eastAsia="zh-CN"/>
              </w:rPr>
            </w:pPr>
            <w:r w:rsidRPr="00970C7C">
              <w:rPr>
                <w:lang w:eastAsia="zh-CN"/>
              </w:rPr>
              <w:t>2Rx</w:t>
            </w:r>
          </w:p>
          <w:p w14:paraId="1C2B1035" w14:textId="77777777" w:rsidR="005003F7" w:rsidRPr="00970C7C" w:rsidRDefault="005003F7" w:rsidP="00DE35DE">
            <w:pPr>
              <w:pStyle w:val="TAL"/>
              <w:rPr>
                <w:lang w:eastAsia="zh-CN"/>
              </w:rPr>
            </w:pPr>
            <w:r w:rsidRPr="00970C7C">
              <w:rPr>
                <w:lang w:eastAsia="zh-CN"/>
              </w:rPr>
              <w:t>4Rx</w:t>
            </w:r>
          </w:p>
        </w:tc>
      </w:tr>
      <w:tr w:rsidR="005003F7" w:rsidRPr="00970C7C" w14:paraId="56AB190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B64C87" w14:textId="77777777" w:rsidR="005003F7" w:rsidRPr="00970C7C" w:rsidRDefault="005003F7" w:rsidP="00DE35DE">
            <w:pPr>
              <w:pStyle w:val="TAL"/>
            </w:pPr>
            <w:r w:rsidRPr="00970C7C">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12A2D2E7"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B81A510"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A612AF"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9277C13"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ACF96B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D655C2" w14:textId="77777777" w:rsidR="005003F7" w:rsidRPr="00970C7C" w:rsidRDefault="005003F7" w:rsidP="00DE35DE">
            <w:pPr>
              <w:pStyle w:val="TAL"/>
              <w:rPr>
                <w:lang w:eastAsia="zh-CN"/>
              </w:rPr>
            </w:pPr>
            <w:r w:rsidRPr="00970C7C">
              <w:rPr>
                <w:lang w:eastAsia="zh-CN"/>
              </w:rPr>
              <w:t>2Rx</w:t>
            </w:r>
          </w:p>
          <w:p w14:paraId="71A4B470" w14:textId="77777777" w:rsidR="005003F7" w:rsidRPr="00970C7C" w:rsidRDefault="005003F7" w:rsidP="00DE35DE">
            <w:pPr>
              <w:pStyle w:val="TAL"/>
              <w:rPr>
                <w:lang w:eastAsia="zh-CN"/>
              </w:rPr>
            </w:pPr>
            <w:r w:rsidRPr="00970C7C">
              <w:rPr>
                <w:lang w:eastAsia="zh-CN"/>
              </w:rPr>
              <w:t>4Rx</w:t>
            </w:r>
          </w:p>
        </w:tc>
      </w:tr>
      <w:tr w:rsidR="005003F7" w:rsidRPr="00970C7C" w14:paraId="078341E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EC3AEB" w14:textId="77777777" w:rsidR="005003F7" w:rsidRPr="00970C7C" w:rsidRDefault="005003F7" w:rsidP="00DE35DE">
            <w:pPr>
              <w:pStyle w:val="TAL"/>
            </w:pPr>
            <w:r w:rsidRPr="00970C7C">
              <w:rPr>
                <w:lang w:eastAsia="zh-CN"/>
              </w:rPr>
              <w:lastRenderedPageBreak/>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0D9D429C"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5110A40"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C32033" w14:textId="77777777" w:rsidR="005003F7" w:rsidRPr="00970C7C" w:rsidRDefault="005003F7" w:rsidP="00DE35DE">
            <w:pPr>
              <w:pStyle w:val="TAL"/>
              <w:rPr>
                <w:lang w:eastAsia="zh-CN"/>
              </w:rPr>
            </w:pPr>
            <w:r w:rsidRPr="00970C7C">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DB73466"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 xml:space="preserve">FR1 </w:t>
            </w:r>
            <w:r w:rsidRPr="00970C7C">
              <w:rPr>
                <w:rFonts w:eastAsia="SimSun"/>
                <w:lang w:eastAsia="zh-CN"/>
              </w:rPr>
              <w:t xml:space="preserve">and </w:t>
            </w:r>
            <w:r w:rsidRPr="00970C7C">
              <w:t>CSI-RS-based RLM</w:t>
            </w:r>
          </w:p>
        </w:tc>
        <w:tc>
          <w:tcPr>
            <w:tcW w:w="2078" w:type="dxa"/>
            <w:tcBorders>
              <w:top w:val="single" w:sz="4" w:space="0" w:color="auto"/>
              <w:left w:val="single" w:sz="4" w:space="0" w:color="auto"/>
              <w:bottom w:val="single" w:sz="4" w:space="0" w:color="auto"/>
              <w:right w:val="single" w:sz="4" w:space="0" w:color="auto"/>
            </w:tcBorders>
          </w:tcPr>
          <w:p w14:paraId="6861E7C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066689" w14:textId="77777777" w:rsidR="005003F7" w:rsidRPr="00970C7C" w:rsidRDefault="005003F7" w:rsidP="00DE35DE">
            <w:pPr>
              <w:pStyle w:val="TAL"/>
              <w:rPr>
                <w:lang w:eastAsia="zh-CN"/>
              </w:rPr>
            </w:pPr>
            <w:r w:rsidRPr="00970C7C">
              <w:rPr>
                <w:lang w:eastAsia="zh-CN"/>
              </w:rPr>
              <w:t>2Rx</w:t>
            </w:r>
          </w:p>
          <w:p w14:paraId="03985F0E" w14:textId="77777777" w:rsidR="005003F7" w:rsidRPr="00970C7C" w:rsidRDefault="005003F7" w:rsidP="00DE35DE">
            <w:pPr>
              <w:pStyle w:val="TAL"/>
              <w:rPr>
                <w:lang w:eastAsia="zh-CN"/>
              </w:rPr>
            </w:pPr>
            <w:r w:rsidRPr="00970C7C">
              <w:rPr>
                <w:lang w:eastAsia="zh-CN"/>
              </w:rPr>
              <w:t>4Rx</w:t>
            </w:r>
          </w:p>
        </w:tc>
      </w:tr>
      <w:tr w:rsidR="005003F7" w:rsidRPr="00970C7C" w14:paraId="78793F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84F085" w14:textId="77777777" w:rsidR="005003F7" w:rsidRPr="00970C7C" w:rsidRDefault="005003F7" w:rsidP="00DE35DE">
            <w:pPr>
              <w:pStyle w:val="TAL"/>
            </w:pPr>
            <w:r w:rsidRPr="00970C7C">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40C0CD5"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D554483"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321641" w14:textId="77777777" w:rsidR="005003F7" w:rsidRPr="00970C7C" w:rsidRDefault="005003F7" w:rsidP="00DE35DE">
            <w:pPr>
              <w:pStyle w:val="TAL"/>
              <w:rPr>
                <w:lang w:eastAsia="zh-CN"/>
              </w:rPr>
            </w:pPr>
            <w:r w:rsidRPr="00970C7C">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B8C8C15"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 xml:space="preserve">FR1 </w:t>
            </w:r>
            <w:r w:rsidRPr="00970C7C">
              <w:rPr>
                <w:rFonts w:eastAsia="SimSun"/>
                <w:lang w:eastAsia="zh-CN"/>
              </w:rPr>
              <w:t xml:space="preserve">and </w:t>
            </w:r>
            <w:r w:rsidRPr="00970C7C">
              <w:t>CSI-RS-based RLM</w:t>
            </w:r>
          </w:p>
        </w:tc>
        <w:tc>
          <w:tcPr>
            <w:tcW w:w="2078" w:type="dxa"/>
            <w:tcBorders>
              <w:top w:val="single" w:sz="4" w:space="0" w:color="auto"/>
              <w:left w:val="single" w:sz="4" w:space="0" w:color="auto"/>
              <w:bottom w:val="single" w:sz="4" w:space="0" w:color="auto"/>
              <w:right w:val="single" w:sz="4" w:space="0" w:color="auto"/>
            </w:tcBorders>
          </w:tcPr>
          <w:p w14:paraId="09E704F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B6D4B1" w14:textId="77777777" w:rsidR="005003F7" w:rsidRPr="00970C7C" w:rsidRDefault="005003F7" w:rsidP="00DE35DE">
            <w:pPr>
              <w:pStyle w:val="TAL"/>
              <w:rPr>
                <w:lang w:eastAsia="zh-CN"/>
              </w:rPr>
            </w:pPr>
            <w:r w:rsidRPr="00970C7C">
              <w:rPr>
                <w:lang w:eastAsia="zh-CN"/>
              </w:rPr>
              <w:t>2Rx</w:t>
            </w:r>
          </w:p>
          <w:p w14:paraId="470A7D64" w14:textId="77777777" w:rsidR="005003F7" w:rsidRPr="00970C7C" w:rsidRDefault="005003F7" w:rsidP="00DE35DE">
            <w:pPr>
              <w:pStyle w:val="TAL"/>
              <w:rPr>
                <w:lang w:eastAsia="zh-CN"/>
              </w:rPr>
            </w:pPr>
            <w:r w:rsidRPr="00970C7C">
              <w:rPr>
                <w:lang w:eastAsia="zh-CN"/>
              </w:rPr>
              <w:t>4Rx</w:t>
            </w:r>
          </w:p>
        </w:tc>
      </w:tr>
      <w:tr w:rsidR="005003F7" w:rsidRPr="00970C7C" w14:paraId="45ACE5E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79264B" w14:textId="77777777" w:rsidR="005003F7" w:rsidRPr="00970C7C" w:rsidRDefault="005003F7" w:rsidP="00DE35DE">
            <w:pPr>
              <w:pStyle w:val="TAL"/>
            </w:pPr>
            <w:r w:rsidRPr="00970C7C">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68BEE4C9"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5BCF2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280196" w14:textId="77777777" w:rsidR="005003F7" w:rsidRPr="00970C7C" w:rsidRDefault="005003F7" w:rsidP="00DE35DE">
            <w:pPr>
              <w:pStyle w:val="TAL"/>
              <w:rPr>
                <w:lang w:eastAsia="zh-CN"/>
              </w:rPr>
            </w:pPr>
            <w:r w:rsidRPr="00970C7C">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50D1A44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598B20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F390A4" w14:textId="77777777" w:rsidR="005003F7" w:rsidRPr="00970C7C" w:rsidRDefault="005003F7" w:rsidP="00DE35DE">
            <w:pPr>
              <w:pStyle w:val="TAL"/>
              <w:rPr>
                <w:lang w:eastAsia="zh-CN"/>
              </w:rPr>
            </w:pPr>
            <w:r w:rsidRPr="00970C7C">
              <w:rPr>
                <w:lang w:eastAsia="zh-CN"/>
              </w:rPr>
              <w:t>2Rx</w:t>
            </w:r>
          </w:p>
          <w:p w14:paraId="240096FB" w14:textId="77777777" w:rsidR="005003F7" w:rsidRPr="00970C7C" w:rsidRDefault="005003F7" w:rsidP="00DE35DE">
            <w:pPr>
              <w:pStyle w:val="TAL"/>
              <w:rPr>
                <w:lang w:eastAsia="zh-CN"/>
              </w:rPr>
            </w:pPr>
            <w:r w:rsidRPr="00970C7C">
              <w:rPr>
                <w:lang w:eastAsia="zh-CN"/>
              </w:rPr>
              <w:t>4Rx</w:t>
            </w:r>
          </w:p>
        </w:tc>
      </w:tr>
      <w:tr w:rsidR="005003F7" w:rsidRPr="00970C7C" w14:paraId="4203E7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FC12FA" w14:textId="77777777" w:rsidR="005003F7" w:rsidRPr="00970C7C" w:rsidRDefault="005003F7" w:rsidP="00DE35DE">
            <w:pPr>
              <w:pStyle w:val="TAL"/>
            </w:pPr>
            <w:r w:rsidRPr="00970C7C">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2570CEAC"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3B56BC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F3D210" w14:textId="77777777" w:rsidR="005003F7" w:rsidRPr="00970C7C" w:rsidRDefault="005003F7" w:rsidP="00DE35DE">
            <w:pPr>
              <w:pStyle w:val="TAL"/>
              <w:rPr>
                <w:lang w:eastAsia="zh-CN"/>
              </w:rPr>
            </w:pPr>
            <w:r w:rsidRPr="00970C7C">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51CE688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68D16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A51853" w14:textId="77777777" w:rsidR="005003F7" w:rsidRPr="00970C7C" w:rsidRDefault="005003F7" w:rsidP="00DE35DE">
            <w:pPr>
              <w:pStyle w:val="TAL"/>
              <w:rPr>
                <w:lang w:eastAsia="zh-CN"/>
              </w:rPr>
            </w:pPr>
            <w:r w:rsidRPr="00970C7C">
              <w:rPr>
                <w:lang w:eastAsia="zh-CN"/>
              </w:rPr>
              <w:t>2Rx</w:t>
            </w:r>
          </w:p>
          <w:p w14:paraId="61A2EA50" w14:textId="77777777" w:rsidR="005003F7" w:rsidRPr="00970C7C" w:rsidRDefault="005003F7" w:rsidP="00DE35DE">
            <w:pPr>
              <w:pStyle w:val="TAL"/>
              <w:rPr>
                <w:lang w:eastAsia="zh-CN"/>
              </w:rPr>
            </w:pPr>
            <w:r w:rsidRPr="00970C7C">
              <w:rPr>
                <w:lang w:eastAsia="zh-CN"/>
              </w:rPr>
              <w:t>4Rx</w:t>
            </w:r>
          </w:p>
        </w:tc>
      </w:tr>
      <w:tr w:rsidR="005003F7" w:rsidRPr="00970C7C" w14:paraId="7145215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E0EDDB" w14:textId="77777777" w:rsidR="005003F7" w:rsidRPr="00970C7C" w:rsidRDefault="005003F7" w:rsidP="00DE35DE">
            <w:pPr>
              <w:pStyle w:val="TAL"/>
              <w:rPr>
                <w:b/>
                <w:lang w:eastAsia="zh-TW"/>
              </w:rPr>
            </w:pPr>
            <w:r w:rsidRPr="00970C7C">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11B57D" w14:textId="77777777" w:rsidR="005003F7" w:rsidRPr="00970C7C" w:rsidRDefault="005003F7" w:rsidP="00DE35DE">
            <w:pPr>
              <w:pStyle w:val="TAL"/>
              <w:rPr>
                <w:b/>
                <w:lang w:eastAsia="zh-CN"/>
              </w:rPr>
            </w:pPr>
            <w:r w:rsidRPr="00970C7C">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6C4876"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24BEB7"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B5693E"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93459E"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E28CEC" w14:textId="77777777" w:rsidR="005003F7" w:rsidRPr="00970C7C" w:rsidRDefault="005003F7" w:rsidP="00DE35DE">
            <w:pPr>
              <w:pStyle w:val="TAL"/>
              <w:rPr>
                <w:b/>
                <w:lang w:eastAsia="zh-CN"/>
              </w:rPr>
            </w:pPr>
          </w:p>
        </w:tc>
      </w:tr>
      <w:tr w:rsidR="005003F7" w:rsidRPr="00970C7C" w14:paraId="1344343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1DA848" w14:textId="77777777" w:rsidR="005003F7" w:rsidRPr="00970C7C" w:rsidRDefault="005003F7" w:rsidP="00DE35DE">
            <w:pPr>
              <w:pStyle w:val="TAL"/>
              <w:rPr>
                <w:lang w:eastAsia="zh-TW"/>
              </w:rPr>
            </w:pPr>
            <w:r w:rsidRPr="00970C7C">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00CD8E54" w14:textId="77777777" w:rsidR="005003F7" w:rsidRPr="00970C7C" w:rsidRDefault="005003F7" w:rsidP="00DE35DE">
            <w:pPr>
              <w:pStyle w:val="TAL"/>
              <w:rPr>
                <w:lang w:eastAsia="zh-CN"/>
              </w:rPr>
            </w:pPr>
            <w:r w:rsidRPr="00970C7C">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8D9DA85"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A10E64"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5B1CAC0"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0BBF8F9"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64B3E67" w14:textId="77777777" w:rsidR="005003F7" w:rsidRPr="00970C7C" w:rsidRDefault="005003F7" w:rsidP="00DE35DE">
            <w:pPr>
              <w:pStyle w:val="TAL"/>
              <w:rPr>
                <w:lang w:eastAsia="zh-CN"/>
              </w:rPr>
            </w:pPr>
            <w:r w:rsidRPr="00970C7C">
              <w:rPr>
                <w:lang w:eastAsia="zh-CN"/>
              </w:rPr>
              <w:t>2Rx</w:t>
            </w:r>
          </w:p>
          <w:p w14:paraId="7FA5B601" w14:textId="77777777" w:rsidR="005003F7" w:rsidRPr="00970C7C" w:rsidRDefault="005003F7" w:rsidP="00DE35DE">
            <w:pPr>
              <w:pStyle w:val="TAL"/>
              <w:rPr>
                <w:lang w:eastAsia="zh-CN"/>
              </w:rPr>
            </w:pPr>
            <w:r w:rsidRPr="00970C7C">
              <w:rPr>
                <w:lang w:eastAsia="zh-CN"/>
              </w:rPr>
              <w:t>4Rx</w:t>
            </w:r>
          </w:p>
        </w:tc>
      </w:tr>
      <w:tr w:rsidR="005003F7" w:rsidRPr="00970C7C" w14:paraId="211E603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949C9E" w14:textId="77777777" w:rsidR="005003F7" w:rsidRPr="00970C7C" w:rsidRDefault="005003F7" w:rsidP="00DE35DE">
            <w:pPr>
              <w:pStyle w:val="TAL"/>
              <w:rPr>
                <w:b/>
                <w:lang w:eastAsia="zh-TW"/>
              </w:rPr>
            </w:pPr>
            <w:r w:rsidRPr="00970C7C">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49236D" w14:textId="77777777" w:rsidR="005003F7" w:rsidRPr="00970C7C" w:rsidRDefault="005003F7" w:rsidP="00DE35DE">
            <w:pPr>
              <w:pStyle w:val="TAL"/>
              <w:rPr>
                <w:b/>
                <w:lang w:eastAsia="zh-CN"/>
              </w:rPr>
            </w:pPr>
            <w:proofErr w:type="spellStart"/>
            <w:r w:rsidRPr="00970C7C">
              <w:rPr>
                <w:b/>
                <w:lang w:eastAsia="zh-CN"/>
              </w:rPr>
              <w:t>Scell</w:t>
            </w:r>
            <w:proofErr w:type="spellEnd"/>
            <w:r w:rsidRPr="00970C7C">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E0F81E"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9B89EA"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06A8F5"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8C7568"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80C551" w14:textId="77777777" w:rsidR="005003F7" w:rsidRPr="00970C7C" w:rsidRDefault="005003F7" w:rsidP="00DE35DE">
            <w:pPr>
              <w:pStyle w:val="TAL"/>
              <w:rPr>
                <w:b/>
                <w:lang w:eastAsia="zh-CN"/>
              </w:rPr>
            </w:pPr>
          </w:p>
        </w:tc>
      </w:tr>
      <w:tr w:rsidR="005003F7" w:rsidRPr="00970C7C" w14:paraId="3F78BCC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5CC7EA" w14:textId="77777777" w:rsidR="005003F7" w:rsidRPr="00970C7C" w:rsidRDefault="005003F7" w:rsidP="00DE35DE">
            <w:pPr>
              <w:pStyle w:val="TAL"/>
              <w:rPr>
                <w:lang w:eastAsia="zh-TW"/>
              </w:rPr>
            </w:pPr>
            <w:r w:rsidRPr="00970C7C">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36E2882" w14:textId="77777777" w:rsidR="005003F7" w:rsidRPr="00970C7C" w:rsidRDefault="005003F7" w:rsidP="00DE35DE">
            <w:pPr>
              <w:pStyle w:val="TAL"/>
              <w:rPr>
                <w:lang w:eastAsia="zh-CN"/>
              </w:rPr>
            </w:pPr>
            <w:r w:rsidRPr="00970C7C">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6414EE86"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0F68B8"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310CBE"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8C2D42E"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52A5A2" w14:textId="77777777" w:rsidR="005003F7" w:rsidRPr="00970C7C" w:rsidRDefault="005003F7" w:rsidP="00DE35DE">
            <w:pPr>
              <w:pStyle w:val="TAL"/>
              <w:rPr>
                <w:lang w:eastAsia="zh-CN"/>
              </w:rPr>
            </w:pPr>
            <w:r w:rsidRPr="00970C7C">
              <w:rPr>
                <w:lang w:eastAsia="zh-CN"/>
              </w:rPr>
              <w:t>2Rx</w:t>
            </w:r>
          </w:p>
          <w:p w14:paraId="4EA8DED0" w14:textId="77777777" w:rsidR="005003F7" w:rsidRPr="00970C7C" w:rsidRDefault="005003F7" w:rsidP="00DE35DE">
            <w:pPr>
              <w:pStyle w:val="TAL"/>
              <w:rPr>
                <w:lang w:eastAsia="zh-CN"/>
              </w:rPr>
            </w:pPr>
            <w:r w:rsidRPr="00970C7C">
              <w:rPr>
                <w:lang w:eastAsia="zh-CN"/>
              </w:rPr>
              <w:t>4Rx</w:t>
            </w:r>
          </w:p>
        </w:tc>
      </w:tr>
      <w:tr w:rsidR="005003F7" w:rsidRPr="00970C7C" w14:paraId="33078FD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EF4217" w14:textId="77777777" w:rsidR="005003F7" w:rsidRPr="00970C7C" w:rsidRDefault="005003F7" w:rsidP="00DE35DE">
            <w:pPr>
              <w:pStyle w:val="TAL"/>
              <w:rPr>
                <w:lang w:eastAsia="zh-TW"/>
              </w:rPr>
            </w:pPr>
            <w:r w:rsidRPr="00970C7C">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16C72262" w14:textId="77777777" w:rsidR="005003F7" w:rsidRPr="00970C7C" w:rsidRDefault="005003F7" w:rsidP="00DE35DE">
            <w:pPr>
              <w:pStyle w:val="TAL"/>
              <w:rPr>
                <w:lang w:eastAsia="zh-CN"/>
              </w:rPr>
            </w:pPr>
            <w:r w:rsidRPr="00970C7C">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707EBBA7"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F1DC65"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1A0E9BC"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533790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2B625E7" w14:textId="77777777" w:rsidR="005003F7" w:rsidRPr="00970C7C" w:rsidRDefault="005003F7" w:rsidP="00DE35DE">
            <w:pPr>
              <w:pStyle w:val="TAL"/>
              <w:rPr>
                <w:lang w:eastAsia="zh-CN"/>
              </w:rPr>
            </w:pPr>
            <w:r w:rsidRPr="00970C7C">
              <w:rPr>
                <w:lang w:eastAsia="zh-CN"/>
              </w:rPr>
              <w:t>2Rx</w:t>
            </w:r>
          </w:p>
          <w:p w14:paraId="50D91500" w14:textId="77777777" w:rsidR="005003F7" w:rsidRPr="00970C7C" w:rsidRDefault="005003F7" w:rsidP="00DE35DE">
            <w:pPr>
              <w:pStyle w:val="TAL"/>
              <w:rPr>
                <w:lang w:eastAsia="zh-CN"/>
              </w:rPr>
            </w:pPr>
            <w:r w:rsidRPr="00970C7C">
              <w:rPr>
                <w:lang w:eastAsia="zh-CN"/>
              </w:rPr>
              <w:t>4Rx</w:t>
            </w:r>
          </w:p>
        </w:tc>
      </w:tr>
      <w:tr w:rsidR="005003F7" w:rsidRPr="00970C7C" w14:paraId="1037FCE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253791" w14:textId="77777777" w:rsidR="005003F7" w:rsidRPr="00970C7C" w:rsidRDefault="005003F7" w:rsidP="00DE35DE">
            <w:pPr>
              <w:pStyle w:val="TAL"/>
              <w:rPr>
                <w:lang w:eastAsia="zh-TW"/>
              </w:rPr>
            </w:pPr>
            <w:r w:rsidRPr="00970C7C">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62D18C11" w14:textId="77777777" w:rsidR="005003F7" w:rsidRPr="00970C7C" w:rsidRDefault="005003F7" w:rsidP="00DE35DE">
            <w:pPr>
              <w:pStyle w:val="TAL"/>
              <w:rPr>
                <w:lang w:eastAsia="zh-CN"/>
              </w:rPr>
            </w:pPr>
            <w:r w:rsidRPr="00970C7C">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F75294"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27A88A"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E79BFD9"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FC1E2A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207C41" w14:textId="77777777" w:rsidR="005003F7" w:rsidRPr="00970C7C" w:rsidRDefault="005003F7" w:rsidP="00DE35DE">
            <w:pPr>
              <w:pStyle w:val="TAL"/>
              <w:rPr>
                <w:lang w:eastAsia="zh-CN"/>
              </w:rPr>
            </w:pPr>
            <w:r w:rsidRPr="00970C7C">
              <w:rPr>
                <w:lang w:eastAsia="zh-CN"/>
              </w:rPr>
              <w:t>2Rx</w:t>
            </w:r>
          </w:p>
          <w:p w14:paraId="154B98F7" w14:textId="77777777" w:rsidR="005003F7" w:rsidRPr="00970C7C" w:rsidRDefault="005003F7" w:rsidP="00DE35DE">
            <w:pPr>
              <w:pStyle w:val="TAL"/>
              <w:rPr>
                <w:lang w:eastAsia="zh-CN"/>
              </w:rPr>
            </w:pPr>
            <w:r w:rsidRPr="00970C7C">
              <w:rPr>
                <w:lang w:eastAsia="zh-CN"/>
              </w:rPr>
              <w:t>4Rx</w:t>
            </w:r>
          </w:p>
        </w:tc>
      </w:tr>
      <w:tr w:rsidR="005003F7" w:rsidRPr="00970C7C" w14:paraId="51E231C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EE9E42" w14:textId="77777777" w:rsidR="005003F7" w:rsidRPr="00970C7C" w:rsidRDefault="005003F7" w:rsidP="00DE35DE">
            <w:pPr>
              <w:pStyle w:val="TAL"/>
              <w:rPr>
                <w:b/>
                <w:lang w:eastAsia="zh-TW"/>
              </w:rPr>
            </w:pPr>
            <w:r w:rsidRPr="00970C7C">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3A307B" w14:textId="77777777" w:rsidR="005003F7" w:rsidRPr="00970C7C" w:rsidRDefault="005003F7" w:rsidP="00DE35DE">
            <w:pPr>
              <w:pStyle w:val="TAL"/>
              <w:rPr>
                <w:b/>
                <w:lang w:eastAsia="zh-CN"/>
              </w:rPr>
            </w:pPr>
            <w:r w:rsidRPr="00970C7C">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62A4BE"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56E07F"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EF28F3"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02D0B0"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0CC4AF" w14:textId="77777777" w:rsidR="005003F7" w:rsidRPr="00970C7C" w:rsidRDefault="005003F7" w:rsidP="00DE35DE">
            <w:pPr>
              <w:pStyle w:val="TAL"/>
              <w:rPr>
                <w:b/>
                <w:lang w:eastAsia="zh-CN"/>
              </w:rPr>
            </w:pPr>
          </w:p>
        </w:tc>
      </w:tr>
      <w:tr w:rsidR="005003F7" w:rsidRPr="00970C7C" w14:paraId="43EE4E0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9BC48D" w14:textId="77777777" w:rsidR="005003F7" w:rsidRPr="00970C7C" w:rsidRDefault="005003F7" w:rsidP="00DE35DE">
            <w:pPr>
              <w:pStyle w:val="TAL"/>
            </w:pPr>
            <w:r w:rsidRPr="00970C7C">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0BD056B4" w14:textId="77777777" w:rsidR="005003F7" w:rsidRPr="00970C7C" w:rsidRDefault="005003F7" w:rsidP="00DE35DE">
            <w:pPr>
              <w:pStyle w:val="TAL"/>
            </w:pPr>
            <w:r w:rsidRPr="00970C7C">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29AE612" w14:textId="77777777" w:rsidR="005003F7" w:rsidRPr="00970C7C" w:rsidRDefault="005003F7" w:rsidP="00DE35DE">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79209A" w14:textId="77777777" w:rsidR="005003F7" w:rsidRPr="00970C7C" w:rsidRDefault="005003F7" w:rsidP="00DE35DE">
            <w:pPr>
              <w:pStyle w:val="TAL"/>
              <w:rPr>
                <w:lang w:eastAsia="zh-CN"/>
              </w:rPr>
            </w:pPr>
            <w:r w:rsidRPr="00970C7C">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10E4622E" w14:textId="77777777" w:rsidR="005003F7" w:rsidRPr="00970C7C" w:rsidRDefault="005003F7" w:rsidP="00DE35DE">
            <w:pPr>
              <w:pStyle w:val="TAL"/>
              <w:rPr>
                <w:lang w:eastAsia="zh-CN"/>
              </w:rPr>
            </w:pPr>
            <w:r w:rsidRPr="00970C7C">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49734F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D78853" w14:textId="77777777" w:rsidR="005003F7" w:rsidRPr="00970C7C" w:rsidRDefault="005003F7" w:rsidP="00DE35DE">
            <w:pPr>
              <w:pStyle w:val="TAL"/>
              <w:rPr>
                <w:lang w:eastAsia="zh-CN"/>
              </w:rPr>
            </w:pPr>
            <w:r w:rsidRPr="00970C7C">
              <w:rPr>
                <w:lang w:eastAsia="zh-CN"/>
              </w:rPr>
              <w:t>2Rx</w:t>
            </w:r>
          </w:p>
          <w:p w14:paraId="0295B285" w14:textId="77777777" w:rsidR="005003F7" w:rsidRPr="00970C7C" w:rsidRDefault="005003F7" w:rsidP="00DE35DE">
            <w:pPr>
              <w:pStyle w:val="TAL"/>
              <w:rPr>
                <w:lang w:eastAsia="zh-CN"/>
              </w:rPr>
            </w:pPr>
            <w:r w:rsidRPr="00970C7C">
              <w:rPr>
                <w:lang w:eastAsia="zh-CN"/>
              </w:rPr>
              <w:t>4Rx</w:t>
            </w:r>
          </w:p>
        </w:tc>
      </w:tr>
      <w:tr w:rsidR="005003F7" w:rsidRPr="00970C7C" w14:paraId="1A34148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34B88B" w14:textId="77777777" w:rsidR="005003F7" w:rsidRPr="00970C7C" w:rsidRDefault="005003F7" w:rsidP="00DE35DE">
            <w:pPr>
              <w:pStyle w:val="TAL"/>
              <w:rPr>
                <w:b/>
              </w:rPr>
            </w:pPr>
            <w:r w:rsidRPr="00970C7C">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986DFD" w14:textId="77777777" w:rsidR="005003F7" w:rsidRPr="00970C7C" w:rsidRDefault="005003F7" w:rsidP="00DE35DE">
            <w:pPr>
              <w:pStyle w:val="TAL"/>
              <w:rPr>
                <w:b/>
              </w:rPr>
            </w:pPr>
            <w:r w:rsidRPr="00970C7C">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C02CF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8915E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1B3962"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529F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D88A06" w14:textId="77777777" w:rsidR="005003F7" w:rsidRPr="00970C7C" w:rsidRDefault="005003F7" w:rsidP="00DE35DE">
            <w:pPr>
              <w:pStyle w:val="TAL"/>
              <w:rPr>
                <w:b/>
                <w:lang w:eastAsia="zh-CN"/>
              </w:rPr>
            </w:pPr>
          </w:p>
        </w:tc>
      </w:tr>
      <w:tr w:rsidR="005003F7" w:rsidRPr="00970C7C" w14:paraId="1FAAE7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041465" w14:textId="77777777" w:rsidR="005003F7" w:rsidRPr="00970C7C" w:rsidRDefault="005003F7" w:rsidP="00DE35DE">
            <w:pPr>
              <w:pStyle w:val="TAL"/>
              <w:rPr>
                <w:lang w:eastAsia="zh-CN"/>
              </w:rPr>
            </w:pPr>
            <w:r w:rsidRPr="00970C7C">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468F5DFA" w14:textId="77777777" w:rsidR="005003F7" w:rsidRPr="00970C7C" w:rsidRDefault="005003F7" w:rsidP="00DE35DE">
            <w:pPr>
              <w:pStyle w:val="TAL"/>
              <w:rPr>
                <w:lang w:eastAsia="zh-CN"/>
              </w:rPr>
            </w:pPr>
            <w:r w:rsidRPr="00970C7C">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5152042"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32EB0" w14:textId="77777777" w:rsidR="005003F7" w:rsidRPr="00970C7C" w:rsidRDefault="005003F7" w:rsidP="00DE35DE">
            <w:pPr>
              <w:pStyle w:val="TAL"/>
              <w:rPr>
                <w:lang w:eastAsia="zh-CN"/>
              </w:rPr>
            </w:pPr>
            <w:r w:rsidRPr="00970C7C">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41A2DDF2"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02955BF"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CB4924" w14:textId="77777777" w:rsidR="005003F7" w:rsidRPr="00970C7C" w:rsidRDefault="005003F7" w:rsidP="00DE35DE">
            <w:pPr>
              <w:pStyle w:val="TAL"/>
              <w:rPr>
                <w:lang w:eastAsia="zh-CN"/>
              </w:rPr>
            </w:pPr>
            <w:r w:rsidRPr="00970C7C">
              <w:rPr>
                <w:lang w:eastAsia="zh-CN"/>
              </w:rPr>
              <w:t>2Rx</w:t>
            </w:r>
          </w:p>
          <w:p w14:paraId="4DC1D23A" w14:textId="77777777" w:rsidR="005003F7" w:rsidRPr="00970C7C" w:rsidRDefault="005003F7" w:rsidP="00DE35DE">
            <w:pPr>
              <w:pStyle w:val="TAL"/>
              <w:rPr>
                <w:lang w:eastAsia="zh-CN"/>
              </w:rPr>
            </w:pPr>
            <w:r w:rsidRPr="00970C7C">
              <w:rPr>
                <w:lang w:eastAsia="zh-CN"/>
              </w:rPr>
              <w:t>4Rx</w:t>
            </w:r>
          </w:p>
        </w:tc>
      </w:tr>
      <w:tr w:rsidR="005003F7" w:rsidRPr="00970C7C" w14:paraId="00B8788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7FA03E" w14:textId="77777777" w:rsidR="005003F7" w:rsidRPr="00970C7C" w:rsidRDefault="005003F7" w:rsidP="00DE35DE">
            <w:pPr>
              <w:pStyle w:val="TAL"/>
              <w:rPr>
                <w:lang w:eastAsia="zh-CN"/>
              </w:rPr>
            </w:pPr>
            <w:r w:rsidRPr="00970C7C">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0D3351B4" w14:textId="77777777" w:rsidR="005003F7" w:rsidRPr="00970C7C" w:rsidRDefault="005003F7" w:rsidP="00DE35DE">
            <w:pPr>
              <w:pStyle w:val="TAL"/>
              <w:rPr>
                <w:lang w:eastAsia="zh-CN"/>
              </w:rPr>
            </w:pPr>
            <w:r w:rsidRPr="00970C7C">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4D21E84"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E9634E" w14:textId="77777777" w:rsidR="005003F7" w:rsidRPr="00970C7C" w:rsidRDefault="005003F7" w:rsidP="00DE35DE">
            <w:pPr>
              <w:pStyle w:val="TAL"/>
              <w:rPr>
                <w:lang w:eastAsia="zh-CN"/>
              </w:rPr>
            </w:pPr>
            <w:r w:rsidRPr="00970C7C">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13936767"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8F2998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F7E7D2" w14:textId="77777777" w:rsidR="005003F7" w:rsidRPr="00970C7C" w:rsidRDefault="005003F7" w:rsidP="00DE35DE">
            <w:pPr>
              <w:pStyle w:val="TAL"/>
              <w:rPr>
                <w:lang w:eastAsia="zh-CN"/>
              </w:rPr>
            </w:pPr>
            <w:r w:rsidRPr="00970C7C">
              <w:rPr>
                <w:lang w:eastAsia="zh-CN"/>
              </w:rPr>
              <w:t>2Rx</w:t>
            </w:r>
          </w:p>
          <w:p w14:paraId="1A8523BB" w14:textId="77777777" w:rsidR="005003F7" w:rsidRPr="00970C7C" w:rsidRDefault="005003F7" w:rsidP="00DE35DE">
            <w:pPr>
              <w:pStyle w:val="TAL"/>
              <w:rPr>
                <w:lang w:eastAsia="zh-CN"/>
              </w:rPr>
            </w:pPr>
            <w:r w:rsidRPr="00970C7C">
              <w:rPr>
                <w:lang w:eastAsia="zh-CN"/>
              </w:rPr>
              <w:t>4Rx</w:t>
            </w:r>
          </w:p>
        </w:tc>
      </w:tr>
      <w:tr w:rsidR="005003F7" w:rsidRPr="00970C7C" w14:paraId="20785B1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F3AFD9" w14:textId="77777777" w:rsidR="005003F7" w:rsidRPr="00970C7C" w:rsidRDefault="005003F7" w:rsidP="00DE35DE">
            <w:pPr>
              <w:pStyle w:val="TAL"/>
            </w:pPr>
            <w:r w:rsidRPr="00970C7C">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02AE0083" w14:textId="77777777" w:rsidR="005003F7" w:rsidRPr="00970C7C" w:rsidRDefault="005003F7" w:rsidP="00DE35DE">
            <w:pPr>
              <w:pStyle w:val="TAL"/>
            </w:pPr>
            <w:r w:rsidRPr="00970C7C">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8565703"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54FB7D" w14:textId="77777777" w:rsidR="005003F7" w:rsidRPr="00970C7C" w:rsidRDefault="005003F7" w:rsidP="00DE35DE">
            <w:pPr>
              <w:pStyle w:val="TAL"/>
              <w:rPr>
                <w:lang w:eastAsia="zh-CN"/>
              </w:rPr>
            </w:pPr>
            <w:r w:rsidRPr="00970C7C">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7E40BC61"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487CA8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7074AE" w14:textId="77777777" w:rsidR="005003F7" w:rsidRPr="00970C7C" w:rsidRDefault="005003F7" w:rsidP="00DE35DE">
            <w:pPr>
              <w:pStyle w:val="TAL"/>
              <w:rPr>
                <w:lang w:eastAsia="zh-CN"/>
              </w:rPr>
            </w:pPr>
            <w:r w:rsidRPr="00970C7C">
              <w:rPr>
                <w:lang w:eastAsia="zh-CN"/>
              </w:rPr>
              <w:t>2Rx</w:t>
            </w:r>
          </w:p>
          <w:p w14:paraId="4D390B6E" w14:textId="77777777" w:rsidR="005003F7" w:rsidRPr="00970C7C" w:rsidRDefault="005003F7" w:rsidP="00DE35DE">
            <w:pPr>
              <w:pStyle w:val="TAL"/>
              <w:rPr>
                <w:lang w:eastAsia="zh-CN"/>
              </w:rPr>
            </w:pPr>
            <w:r w:rsidRPr="00970C7C">
              <w:rPr>
                <w:lang w:eastAsia="zh-CN"/>
              </w:rPr>
              <w:t>4Rx</w:t>
            </w:r>
          </w:p>
        </w:tc>
      </w:tr>
      <w:tr w:rsidR="005003F7" w:rsidRPr="00970C7C" w14:paraId="29802D1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4B8348" w14:textId="77777777" w:rsidR="005003F7" w:rsidRPr="00970C7C" w:rsidRDefault="005003F7" w:rsidP="00DE35DE">
            <w:pPr>
              <w:pStyle w:val="TAL"/>
            </w:pPr>
            <w:r w:rsidRPr="00970C7C">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1FF839A6" w14:textId="77777777" w:rsidR="005003F7" w:rsidRPr="00970C7C" w:rsidRDefault="005003F7" w:rsidP="00DE35DE">
            <w:pPr>
              <w:pStyle w:val="TAL"/>
            </w:pPr>
            <w:r w:rsidRPr="00970C7C">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C85CA4"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96B00E" w14:textId="77777777" w:rsidR="005003F7" w:rsidRPr="00970C7C" w:rsidRDefault="005003F7" w:rsidP="00DE35DE">
            <w:pPr>
              <w:pStyle w:val="TAL"/>
              <w:rPr>
                <w:lang w:eastAsia="zh-CN"/>
              </w:rPr>
            </w:pPr>
            <w:r w:rsidRPr="00970C7C">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3CECF6E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9C9ED6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4E282" w14:textId="77777777" w:rsidR="005003F7" w:rsidRPr="00970C7C" w:rsidRDefault="005003F7" w:rsidP="00DE35DE">
            <w:pPr>
              <w:pStyle w:val="TAL"/>
              <w:rPr>
                <w:lang w:eastAsia="zh-CN"/>
              </w:rPr>
            </w:pPr>
            <w:r w:rsidRPr="00970C7C">
              <w:rPr>
                <w:lang w:eastAsia="zh-CN"/>
              </w:rPr>
              <w:t>2Rx</w:t>
            </w:r>
          </w:p>
          <w:p w14:paraId="0A924C27" w14:textId="77777777" w:rsidR="005003F7" w:rsidRPr="00970C7C" w:rsidRDefault="005003F7" w:rsidP="00DE35DE">
            <w:pPr>
              <w:pStyle w:val="TAL"/>
              <w:rPr>
                <w:lang w:eastAsia="zh-CN"/>
              </w:rPr>
            </w:pPr>
            <w:r w:rsidRPr="00970C7C">
              <w:rPr>
                <w:lang w:eastAsia="zh-CN"/>
              </w:rPr>
              <w:t>4Rx</w:t>
            </w:r>
          </w:p>
        </w:tc>
      </w:tr>
      <w:tr w:rsidR="005003F7" w:rsidRPr="00970C7C" w14:paraId="21B1053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4FA42B" w14:textId="77777777" w:rsidR="005003F7" w:rsidRPr="00970C7C" w:rsidRDefault="005003F7" w:rsidP="00DE35DE">
            <w:pPr>
              <w:pStyle w:val="TAL"/>
              <w:rPr>
                <w:lang w:eastAsia="zh-CN"/>
              </w:rPr>
            </w:pPr>
            <w:r w:rsidRPr="00970C7C">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4B59CCC4" w14:textId="77777777" w:rsidR="005003F7" w:rsidRPr="00970C7C" w:rsidRDefault="005003F7" w:rsidP="00DE35DE">
            <w:pPr>
              <w:pStyle w:val="TAL"/>
              <w:rPr>
                <w:lang w:eastAsia="zh-CN"/>
              </w:rPr>
            </w:pPr>
            <w:r w:rsidRPr="00970C7C">
              <w:rPr>
                <w:lang w:eastAsia="zh-CN"/>
              </w:rPr>
              <w:t xml:space="preserve">NR SA FR1 </w:t>
            </w:r>
            <w:proofErr w:type="spellStart"/>
            <w:r w:rsidRPr="00970C7C">
              <w:rPr>
                <w:lang w:eastAsia="zh-CN"/>
              </w:rPr>
              <w:t>Scell</w:t>
            </w:r>
            <w:proofErr w:type="spellEnd"/>
            <w:r w:rsidRPr="00970C7C">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4F1153CE"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C8EAD6" w14:textId="77777777" w:rsidR="005003F7" w:rsidRPr="00970C7C" w:rsidRDefault="005003F7" w:rsidP="00DE35DE">
            <w:pPr>
              <w:pStyle w:val="TAL"/>
              <w:rPr>
                <w:lang w:eastAsia="zh-CN"/>
              </w:rPr>
            </w:pPr>
            <w:r w:rsidRPr="00970C7C">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4E60E40"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8BD866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DA7031" w14:textId="77777777" w:rsidR="005003F7" w:rsidRPr="00970C7C" w:rsidRDefault="005003F7" w:rsidP="00DE35DE">
            <w:pPr>
              <w:pStyle w:val="TAL"/>
              <w:rPr>
                <w:lang w:eastAsia="zh-CN"/>
              </w:rPr>
            </w:pPr>
            <w:r w:rsidRPr="00970C7C">
              <w:rPr>
                <w:lang w:eastAsia="zh-CN"/>
              </w:rPr>
              <w:t>2Rx</w:t>
            </w:r>
          </w:p>
          <w:p w14:paraId="3C0EDFEB" w14:textId="77777777" w:rsidR="005003F7" w:rsidRPr="00970C7C" w:rsidRDefault="005003F7" w:rsidP="00DE35DE">
            <w:pPr>
              <w:pStyle w:val="TAL"/>
              <w:rPr>
                <w:lang w:eastAsia="zh-CN"/>
              </w:rPr>
            </w:pPr>
            <w:r w:rsidRPr="00970C7C">
              <w:rPr>
                <w:lang w:eastAsia="zh-CN"/>
              </w:rPr>
              <w:t>4Rx</w:t>
            </w:r>
          </w:p>
        </w:tc>
      </w:tr>
      <w:tr w:rsidR="005003F7" w:rsidRPr="00970C7C" w14:paraId="5211EA2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224728" w14:textId="77777777" w:rsidR="005003F7" w:rsidRPr="00970C7C" w:rsidRDefault="005003F7" w:rsidP="00DE35DE">
            <w:pPr>
              <w:pStyle w:val="TAL"/>
              <w:rPr>
                <w:lang w:eastAsia="zh-CN"/>
              </w:rPr>
            </w:pPr>
            <w:r w:rsidRPr="00970C7C">
              <w:rPr>
                <w:lang w:eastAsia="zh-CN"/>
              </w:rPr>
              <w:lastRenderedPageBreak/>
              <w:t>6.5.5.6</w:t>
            </w:r>
          </w:p>
        </w:tc>
        <w:tc>
          <w:tcPr>
            <w:tcW w:w="4521" w:type="dxa"/>
            <w:gridSpan w:val="2"/>
            <w:tcBorders>
              <w:top w:val="single" w:sz="4" w:space="0" w:color="auto"/>
              <w:left w:val="single" w:sz="4" w:space="0" w:color="auto"/>
              <w:bottom w:val="single" w:sz="4" w:space="0" w:color="auto"/>
              <w:right w:val="single" w:sz="4" w:space="0" w:color="auto"/>
            </w:tcBorders>
          </w:tcPr>
          <w:p w14:paraId="01108F25" w14:textId="77777777" w:rsidR="005003F7" w:rsidRPr="00970C7C" w:rsidRDefault="005003F7" w:rsidP="00DE35DE">
            <w:pPr>
              <w:pStyle w:val="TAL"/>
              <w:rPr>
                <w:lang w:eastAsia="zh-CN"/>
              </w:rPr>
            </w:pPr>
            <w:r w:rsidRPr="00970C7C">
              <w:rPr>
                <w:lang w:eastAsia="zh-CN"/>
              </w:rPr>
              <w:t xml:space="preserve">NR SA FR1 </w:t>
            </w:r>
            <w:proofErr w:type="spellStart"/>
            <w:r w:rsidRPr="00970C7C">
              <w:rPr>
                <w:lang w:eastAsia="zh-CN"/>
              </w:rPr>
              <w:t>Scell</w:t>
            </w:r>
            <w:proofErr w:type="spellEnd"/>
            <w:r w:rsidRPr="00970C7C">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3502819"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1F46FC" w14:textId="77777777" w:rsidR="005003F7" w:rsidRPr="00970C7C" w:rsidRDefault="005003F7" w:rsidP="00DE35DE">
            <w:pPr>
              <w:pStyle w:val="TAL"/>
              <w:rPr>
                <w:lang w:eastAsia="zh-CN"/>
              </w:rPr>
            </w:pPr>
            <w:r w:rsidRPr="00970C7C">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BF3195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81F4E9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168445" w14:textId="77777777" w:rsidR="005003F7" w:rsidRPr="00970C7C" w:rsidRDefault="005003F7" w:rsidP="00DE35DE">
            <w:pPr>
              <w:pStyle w:val="TAL"/>
              <w:rPr>
                <w:lang w:eastAsia="zh-CN"/>
              </w:rPr>
            </w:pPr>
            <w:r w:rsidRPr="00970C7C">
              <w:rPr>
                <w:lang w:eastAsia="zh-CN"/>
              </w:rPr>
              <w:t>2Rx</w:t>
            </w:r>
          </w:p>
          <w:p w14:paraId="0EDD1240" w14:textId="77777777" w:rsidR="005003F7" w:rsidRPr="00970C7C" w:rsidRDefault="005003F7" w:rsidP="00DE35DE">
            <w:pPr>
              <w:pStyle w:val="TAL"/>
              <w:rPr>
                <w:lang w:eastAsia="zh-CN"/>
              </w:rPr>
            </w:pPr>
            <w:r w:rsidRPr="00970C7C">
              <w:rPr>
                <w:lang w:eastAsia="zh-CN"/>
              </w:rPr>
              <w:t>4Rx</w:t>
            </w:r>
          </w:p>
        </w:tc>
      </w:tr>
      <w:tr w:rsidR="005003F7" w:rsidRPr="00970C7C" w14:paraId="5672E65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50D042" w14:textId="77777777" w:rsidR="005003F7" w:rsidRPr="00970C7C" w:rsidRDefault="005003F7" w:rsidP="00DE35DE">
            <w:pPr>
              <w:pStyle w:val="TAL"/>
              <w:rPr>
                <w:b/>
                <w:lang w:eastAsia="zh-TW"/>
              </w:rPr>
            </w:pPr>
            <w:r w:rsidRPr="00970C7C">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5231A4" w14:textId="77777777" w:rsidR="005003F7" w:rsidRPr="00970C7C" w:rsidRDefault="005003F7" w:rsidP="00DE35DE">
            <w:pPr>
              <w:pStyle w:val="TAL"/>
              <w:rPr>
                <w:b/>
                <w:lang w:eastAsia="zh-CN"/>
              </w:rPr>
            </w:pPr>
            <w:r w:rsidRPr="00970C7C">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474D3A" w14:textId="77777777" w:rsidR="005003F7" w:rsidRPr="00970C7C" w:rsidRDefault="005003F7" w:rsidP="00DE35DE">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96A6C3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C6FC2F"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C56E5E"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27D714" w14:textId="77777777" w:rsidR="005003F7" w:rsidRPr="00970C7C" w:rsidRDefault="005003F7" w:rsidP="00DE35DE">
            <w:pPr>
              <w:pStyle w:val="TAL"/>
              <w:rPr>
                <w:b/>
                <w:lang w:eastAsia="zh-CN"/>
              </w:rPr>
            </w:pPr>
          </w:p>
        </w:tc>
      </w:tr>
      <w:tr w:rsidR="005003F7" w:rsidRPr="00970C7C" w14:paraId="6D3736C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FA9948" w14:textId="77777777" w:rsidR="005003F7" w:rsidRPr="00970C7C" w:rsidRDefault="005003F7" w:rsidP="00DE35DE">
            <w:pPr>
              <w:pStyle w:val="TAL"/>
              <w:rPr>
                <w:b/>
                <w:lang w:eastAsia="zh-TW"/>
              </w:rPr>
            </w:pPr>
            <w:r w:rsidRPr="00970C7C">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D70930" w14:textId="77777777" w:rsidR="005003F7" w:rsidRPr="00970C7C" w:rsidRDefault="005003F7" w:rsidP="00DE35DE">
            <w:pPr>
              <w:pStyle w:val="TAL"/>
              <w:rPr>
                <w:b/>
                <w:lang w:eastAsia="zh-CN"/>
              </w:rPr>
            </w:pPr>
            <w:r w:rsidRPr="00970C7C">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C8872D1" w14:textId="77777777" w:rsidR="005003F7" w:rsidRPr="00970C7C" w:rsidRDefault="005003F7" w:rsidP="00DE35DE">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A9A9D8"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CE5AF4B"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829255"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34A8A9" w14:textId="77777777" w:rsidR="005003F7" w:rsidRPr="00970C7C" w:rsidRDefault="005003F7" w:rsidP="00DE35DE">
            <w:pPr>
              <w:pStyle w:val="TAL"/>
              <w:rPr>
                <w:b/>
                <w:lang w:eastAsia="zh-CN"/>
              </w:rPr>
            </w:pPr>
          </w:p>
        </w:tc>
      </w:tr>
      <w:tr w:rsidR="005003F7" w:rsidRPr="00970C7C" w14:paraId="136F260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3E6DC0" w14:textId="77777777" w:rsidR="005003F7" w:rsidRPr="00970C7C" w:rsidRDefault="005003F7" w:rsidP="00DE35DE">
            <w:pPr>
              <w:pStyle w:val="TAL"/>
            </w:pPr>
            <w:r w:rsidRPr="00970C7C">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480554C3" w14:textId="77777777" w:rsidR="005003F7" w:rsidRPr="00970C7C" w:rsidRDefault="005003F7" w:rsidP="00DE35DE">
            <w:pPr>
              <w:pStyle w:val="TAL"/>
            </w:pPr>
            <w:r w:rsidRPr="00970C7C">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F9199FB"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CCDD31" w14:textId="77777777" w:rsidR="005003F7" w:rsidRPr="00970C7C" w:rsidRDefault="005003F7" w:rsidP="00DE35DE">
            <w:pPr>
              <w:pStyle w:val="TAL"/>
              <w:rPr>
                <w:lang w:eastAsia="zh-CN"/>
              </w:rPr>
            </w:pPr>
            <w:r w:rsidRPr="00970C7C">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514E84A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(DCI and timer based active BWP switching delay type1 or type2) and (Support of BWP adaptation upto2 or upto4)</w:t>
            </w:r>
            <w:r w:rsidRPr="00970C7C">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C44E5E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3558FE" w14:textId="77777777" w:rsidR="005003F7" w:rsidRPr="00970C7C" w:rsidRDefault="005003F7" w:rsidP="00DE35DE">
            <w:pPr>
              <w:pStyle w:val="TAL"/>
              <w:rPr>
                <w:lang w:eastAsia="zh-CN"/>
              </w:rPr>
            </w:pPr>
            <w:r w:rsidRPr="00970C7C">
              <w:rPr>
                <w:lang w:eastAsia="zh-CN"/>
              </w:rPr>
              <w:t>2Rx</w:t>
            </w:r>
          </w:p>
          <w:p w14:paraId="3BA3BBF9" w14:textId="77777777" w:rsidR="005003F7" w:rsidRPr="00970C7C" w:rsidRDefault="005003F7" w:rsidP="00DE35DE">
            <w:pPr>
              <w:pStyle w:val="TAL"/>
              <w:rPr>
                <w:lang w:eastAsia="zh-CN"/>
              </w:rPr>
            </w:pPr>
            <w:r w:rsidRPr="00970C7C">
              <w:rPr>
                <w:lang w:eastAsia="zh-CN"/>
              </w:rPr>
              <w:t>4Rx</w:t>
            </w:r>
          </w:p>
        </w:tc>
      </w:tr>
      <w:tr w:rsidR="005003F7" w:rsidRPr="00970C7C" w14:paraId="6D9C97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12F44C" w14:textId="77777777" w:rsidR="005003F7" w:rsidRPr="00970C7C" w:rsidRDefault="005003F7" w:rsidP="00DE35DE">
            <w:pPr>
              <w:pStyle w:val="TAL"/>
              <w:rPr>
                <w:lang w:eastAsia="zh-CN"/>
              </w:rPr>
            </w:pPr>
            <w:r w:rsidRPr="00970C7C">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432D6F6" w14:textId="77777777" w:rsidR="005003F7" w:rsidRPr="00970C7C" w:rsidRDefault="005003F7" w:rsidP="00DE35DE">
            <w:pPr>
              <w:pStyle w:val="TAL"/>
              <w:rPr>
                <w:lang w:eastAsia="zh-CN"/>
              </w:rPr>
            </w:pPr>
            <w:r w:rsidRPr="00970C7C">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D6D5C8F"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848E7A" w14:textId="77777777" w:rsidR="005003F7" w:rsidRPr="00970C7C" w:rsidRDefault="005003F7" w:rsidP="00DE35DE">
            <w:pPr>
              <w:pStyle w:val="TAL"/>
              <w:rPr>
                <w:lang w:eastAsia="zh-CN"/>
              </w:rPr>
            </w:pPr>
            <w:r w:rsidRPr="00970C7C">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035A9E77"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67DDAED"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448991" w14:textId="77777777" w:rsidR="005003F7" w:rsidRPr="00970C7C" w:rsidRDefault="005003F7" w:rsidP="00DE35DE">
            <w:pPr>
              <w:pStyle w:val="TAL"/>
              <w:rPr>
                <w:lang w:eastAsia="zh-CN"/>
              </w:rPr>
            </w:pPr>
            <w:r w:rsidRPr="00970C7C">
              <w:rPr>
                <w:lang w:eastAsia="zh-CN"/>
              </w:rPr>
              <w:t>2Rx</w:t>
            </w:r>
          </w:p>
          <w:p w14:paraId="115E66DB" w14:textId="77777777" w:rsidR="005003F7" w:rsidRPr="00970C7C" w:rsidRDefault="005003F7" w:rsidP="00DE35DE">
            <w:pPr>
              <w:pStyle w:val="TAL"/>
              <w:rPr>
                <w:lang w:eastAsia="zh-CN"/>
              </w:rPr>
            </w:pPr>
            <w:r w:rsidRPr="00970C7C">
              <w:rPr>
                <w:lang w:eastAsia="zh-CN"/>
              </w:rPr>
              <w:t>4Rx</w:t>
            </w:r>
          </w:p>
        </w:tc>
      </w:tr>
      <w:tr w:rsidR="005003F7" w:rsidRPr="00970C7C" w14:paraId="77EB56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70EA0E" w14:textId="77777777" w:rsidR="005003F7" w:rsidRPr="00970C7C" w:rsidRDefault="005003F7" w:rsidP="00DE35DE">
            <w:pPr>
              <w:pStyle w:val="TAL"/>
              <w:rPr>
                <w:b/>
                <w:lang w:eastAsia="zh-TW"/>
              </w:rPr>
            </w:pPr>
            <w:r w:rsidRPr="00970C7C">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CFDF59" w14:textId="77777777" w:rsidR="005003F7" w:rsidRPr="00970C7C" w:rsidRDefault="005003F7" w:rsidP="00DE35DE">
            <w:pPr>
              <w:pStyle w:val="TAL"/>
              <w:rPr>
                <w:b/>
                <w:lang w:eastAsia="zh-CN"/>
              </w:rPr>
            </w:pPr>
            <w:r w:rsidRPr="00970C7C">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B81F04"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8AB372"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012F1D5"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D454EB"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CA7B5C" w14:textId="77777777" w:rsidR="005003F7" w:rsidRPr="00970C7C" w:rsidRDefault="005003F7" w:rsidP="00DE35DE">
            <w:pPr>
              <w:pStyle w:val="TAL"/>
              <w:rPr>
                <w:b/>
                <w:lang w:eastAsia="zh-CN"/>
              </w:rPr>
            </w:pPr>
          </w:p>
        </w:tc>
      </w:tr>
      <w:tr w:rsidR="005003F7" w:rsidRPr="00970C7C" w14:paraId="41353BF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71F500" w14:textId="77777777" w:rsidR="005003F7" w:rsidRPr="00970C7C" w:rsidRDefault="005003F7" w:rsidP="00DE35DE">
            <w:pPr>
              <w:pStyle w:val="TAL"/>
            </w:pPr>
            <w:r w:rsidRPr="00970C7C">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20D0B813" w14:textId="77777777" w:rsidR="005003F7" w:rsidRPr="00970C7C" w:rsidRDefault="005003F7" w:rsidP="00DE35DE">
            <w:pPr>
              <w:pStyle w:val="TAL"/>
            </w:pPr>
            <w:r w:rsidRPr="00970C7C">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23277C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2A2D6A" w14:textId="77777777" w:rsidR="005003F7" w:rsidRPr="00970C7C" w:rsidRDefault="005003F7" w:rsidP="00DE35DE">
            <w:pPr>
              <w:pStyle w:val="TAL"/>
              <w:rPr>
                <w:lang w:eastAsia="zh-CN"/>
              </w:rPr>
            </w:pPr>
            <w:r w:rsidRPr="00970C7C">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1E1D1BB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lang w:eastAsia="zh-TW"/>
              </w:rPr>
              <w:t xml:space="preserve"> </w:t>
            </w:r>
            <w:r w:rsidRPr="00970C7C">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DBD350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A7A5C2" w14:textId="77777777" w:rsidR="005003F7" w:rsidRPr="00970C7C" w:rsidRDefault="005003F7" w:rsidP="00DE35DE">
            <w:pPr>
              <w:pStyle w:val="TAL"/>
              <w:rPr>
                <w:lang w:eastAsia="zh-CN"/>
              </w:rPr>
            </w:pPr>
            <w:r w:rsidRPr="00970C7C">
              <w:rPr>
                <w:lang w:eastAsia="zh-CN"/>
              </w:rPr>
              <w:t>2Rx</w:t>
            </w:r>
          </w:p>
          <w:p w14:paraId="408ECC02" w14:textId="77777777" w:rsidR="005003F7" w:rsidRPr="00970C7C" w:rsidRDefault="005003F7" w:rsidP="00DE35DE">
            <w:pPr>
              <w:pStyle w:val="TAL"/>
              <w:rPr>
                <w:lang w:eastAsia="zh-CN"/>
              </w:rPr>
            </w:pPr>
            <w:r w:rsidRPr="00970C7C">
              <w:rPr>
                <w:lang w:eastAsia="zh-CN"/>
              </w:rPr>
              <w:t>4Rx</w:t>
            </w:r>
          </w:p>
        </w:tc>
      </w:tr>
      <w:tr w:rsidR="005003F7" w:rsidRPr="00970C7C" w14:paraId="342DFB6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24A91BB" w14:textId="77777777" w:rsidR="005003F7" w:rsidRPr="00970C7C" w:rsidRDefault="005003F7" w:rsidP="00DE35DE">
            <w:pPr>
              <w:keepNext/>
              <w:keepLines/>
              <w:spacing w:after="0"/>
              <w:rPr>
                <w:rFonts w:ascii="Arial" w:hAnsi="Arial"/>
                <w:b/>
                <w:sz w:val="18"/>
                <w:lang w:eastAsia="zh-TW"/>
              </w:rPr>
            </w:pPr>
            <w:r w:rsidRPr="00970C7C">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1C57757" w14:textId="77777777" w:rsidR="005003F7" w:rsidRPr="00970C7C" w:rsidRDefault="005003F7" w:rsidP="00DE35DE">
            <w:pPr>
              <w:keepNext/>
              <w:keepLines/>
              <w:spacing w:after="0"/>
              <w:rPr>
                <w:rFonts w:ascii="Arial" w:hAnsi="Arial"/>
                <w:b/>
                <w:sz w:val="18"/>
                <w:lang w:eastAsia="zh-CN"/>
              </w:rPr>
            </w:pPr>
            <w:r w:rsidRPr="00970C7C">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803E97" w14:textId="77777777" w:rsidR="005003F7" w:rsidRPr="00970C7C" w:rsidRDefault="005003F7" w:rsidP="00DE35DE">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5EDF59B" w14:textId="77777777" w:rsidR="005003F7" w:rsidRPr="00970C7C" w:rsidRDefault="005003F7" w:rsidP="00DE35DE">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F4117B" w14:textId="77777777" w:rsidR="005003F7" w:rsidRPr="00970C7C" w:rsidRDefault="005003F7" w:rsidP="00DE35DE">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4F4AD1" w14:textId="77777777" w:rsidR="005003F7" w:rsidRPr="00970C7C" w:rsidRDefault="005003F7" w:rsidP="00DE35DE">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F5F111" w14:textId="77777777" w:rsidR="005003F7" w:rsidRPr="00970C7C" w:rsidRDefault="005003F7" w:rsidP="00DE35DE">
            <w:pPr>
              <w:keepNext/>
              <w:keepLines/>
              <w:spacing w:after="0"/>
              <w:rPr>
                <w:rFonts w:ascii="Arial" w:hAnsi="Arial"/>
                <w:b/>
                <w:sz w:val="18"/>
                <w:lang w:eastAsia="zh-CN"/>
              </w:rPr>
            </w:pPr>
          </w:p>
        </w:tc>
      </w:tr>
      <w:tr w:rsidR="005003F7" w:rsidRPr="00970C7C" w14:paraId="2DFFB42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12A3A3" w14:textId="77777777" w:rsidR="005003F7" w:rsidRPr="00970C7C" w:rsidRDefault="005003F7" w:rsidP="00DE35DE">
            <w:pPr>
              <w:keepNext/>
              <w:keepLines/>
              <w:spacing w:after="0"/>
              <w:rPr>
                <w:rFonts w:ascii="Arial" w:hAnsi="Arial"/>
                <w:bCs/>
                <w:sz w:val="18"/>
                <w:lang w:eastAsia="zh-TW"/>
              </w:rPr>
            </w:pPr>
            <w:r w:rsidRPr="00970C7C">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D1CA2C4" w14:textId="77777777" w:rsidR="005003F7" w:rsidRPr="00970C7C" w:rsidRDefault="005003F7" w:rsidP="00DE35DE">
            <w:pPr>
              <w:keepNext/>
              <w:keepLines/>
              <w:spacing w:after="0"/>
              <w:rPr>
                <w:rFonts w:ascii="Arial" w:hAnsi="Arial"/>
                <w:b/>
                <w:sz w:val="18"/>
                <w:lang w:eastAsia="zh-CN"/>
              </w:rPr>
            </w:pPr>
            <w:r w:rsidRPr="00970C7C">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E9D3164" w14:textId="77777777" w:rsidR="005003F7" w:rsidRPr="00970C7C" w:rsidRDefault="005003F7" w:rsidP="00DE35DE">
            <w:pPr>
              <w:keepNext/>
              <w:keepLines/>
              <w:spacing w:after="0"/>
              <w:jc w:val="center"/>
              <w:rPr>
                <w:rFonts w:ascii="Arial" w:eastAsia="SimSun" w:hAnsi="Arial"/>
                <w:b/>
                <w:sz w:val="18"/>
                <w:lang w:eastAsia="zh-CN"/>
              </w:rPr>
            </w:pPr>
            <w:r w:rsidRPr="00970C7C">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7C8A4A"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D2253B"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lang w:eastAsia="zh-CN"/>
              </w:rPr>
              <w:t>UEs supporting 5GS</w:t>
            </w:r>
            <w:r w:rsidRPr="00970C7C">
              <w:rPr>
                <w:rFonts w:ascii="Arial" w:eastAsia="SimSun" w:hAnsi="Arial"/>
                <w:sz w:val="18"/>
                <w:lang w:eastAsia="zh-CN"/>
              </w:rPr>
              <w:t xml:space="preserve"> NR</w:t>
            </w:r>
            <w:r w:rsidRPr="00970C7C">
              <w:rPr>
                <w:rFonts w:ascii="Arial" w:hAnsi="Arial"/>
                <w:sz w:val="18"/>
                <w:lang w:eastAsia="zh-CN"/>
              </w:rPr>
              <w:t xml:space="preserve"> </w:t>
            </w:r>
            <w:r w:rsidRPr="00970C7C">
              <w:rPr>
                <w:rFonts w:ascii="Arial" w:eastAsia="SimSun" w:hAnsi="Arial"/>
                <w:sz w:val="18"/>
                <w:lang w:eastAsia="zh-CN"/>
              </w:rPr>
              <w:t xml:space="preserve">SA </w:t>
            </w:r>
            <w:r w:rsidRPr="00970C7C">
              <w:rPr>
                <w:rFonts w:ascii="Arial" w:hAnsi="Arial"/>
                <w:sz w:val="18"/>
                <w:lang w:eastAsia="zh-CN"/>
              </w:rPr>
              <w:t xml:space="preserve">FR1 and Inter-band CA (2UL </w:t>
            </w:r>
            <w:proofErr w:type="gramStart"/>
            <w:r w:rsidRPr="00970C7C">
              <w:rPr>
                <w:rFonts w:ascii="Arial" w:hAnsi="Arial"/>
                <w:sz w:val="18"/>
                <w:lang w:eastAsia="zh-CN"/>
              </w:rPr>
              <w:t>CA)and</w:t>
            </w:r>
            <w:proofErr w:type="gramEnd"/>
            <w:r w:rsidRPr="00970C7C">
              <w:rPr>
                <w:rFonts w:ascii="Arial" w:hAnsi="Arial"/>
                <w:sz w:val="18"/>
                <w:lang w:eastAsia="zh-CN"/>
              </w:rPr>
              <w:t xml:space="preserve"> </w:t>
            </w:r>
            <w:r w:rsidRPr="00970C7C">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EB14EF" w14:textId="77777777" w:rsidR="005003F7" w:rsidRPr="00970C7C" w:rsidRDefault="005003F7" w:rsidP="00DE35D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C8F001F"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2Rx</w:t>
            </w:r>
          </w:p>
          <w:p w14:paraId="2504834C"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4Rx</w:t>
            </w:r>
          </w:p>
          <w:p w14:paraId="392DD2E0" w14:textId="77777777" w:rsidR="005003F7" w:rsidRPr="00970C7C" w:rsidRDefault="005003F7" w:rsidP="00DE35DE">
            <w:pPr>
              <w:keepNext/>
              <w:keepLines/>
              <w:spacing w:after="0"/>
              <w:rPr>
                <w:rFonts w:ascii="Arial" w:hAnsi="Arial"/>
                <w:b/>
                <w:sz w:val="18"/>
                <w:lang w:eastAsia="zh-CN"/>
              </w:rPr>
            </w:pPr>
          </w:p>
        </w:tc>
      </w:tr>
      <w:tr w:rsidR="005003F7" w:rsidRPr="00970C7C" w14:paraId="2E8A75C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AF9276" w14:textId="77777777" w:rsidR="005003F7" w:rsidRPr="00970C7C" w:rsidRDefault="005003F7" w:rsidP="00DE35DE">
            <w:pPr>
              <w:keepNext/>
              <w:keepLines/>
              <w:spacing w:after="0"/>
              <w:rPr>
                <w:rFonts w:ascii="Arial" w:hAnsi="Arial"/>
                <w:bCs/>
                <w:sz w:val="18"/>
                <w:lang w:eastAsia="zh-TW"/>
              </w:rPr>
            </w:pPr>
            <w:r w:rsidRPr="00970C7C">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B92A596" w14:textId="77777777" w:rsidR="005003F7" w:rsidRPr="00970C7C" w:rsidRDefault="005003F7" w:rsidP="00DE35DE">
            <w:pPr>
              <w:keepNext/>
              <w:keepLines/>
              <w:spacing w:after="0"/>
              <w:rPr>
                <w:rFonts w:ascii="Arial" w:hAnsi="Arial"/>
                <w:b/>
                <w:sz w:val="18"/>
                <w:lang w:eastAsia="zh-CN"/>
              </w:rPr>
            </w:pPr>
            <w:r w:rsidRPr="00970C7C">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3E75AD6" w14:textId="77777777" w:rsidR="005003F7" w:rsidRPr="00970C7C" w:rsidRDefault="005003F7" w:rsidP="00DE35DE">
            <w:pPr>
              <w:keepNext/>
              <w:keepLines/>
              <w:spacing w:after="0"/>
              <w:jc w:val="center"/>
              <w:rPr>
                <w:rFonts w:ascii="Arial" w:eastAsia="SimSun" w:hAnsi="Arial"/>
                <w:b/>
                <w:sz w:val="18"/>
                <w:lang w:eastAsia="zh-CN"/>
              </w:rPr>
            </w:pPr>
            <w:r w:rsidRPr="00970C7C">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949A96"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8FB33F9"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lang w:eastAsia="zh-CN"/>
              </w:rPr>
              <w:t>UEs supporting 5GS</w:t>
            </w:r>
            <w:r w:rsidRPr="00970C7C">
              <w:rPr>
                <w:rFonts w:ascii="Arial" w:eastAsia="SimSun" w:hAnsi="Arial"/>
                <w:sz w:val="18"/>
                <w:lang w:eastAsia="zh-CN"/>
              </w:rPr>
              <w:t xml:space="preserve"> NR</w:t>
            </w:r>
            <w:r w:rsidRPr="00970C7C">
              <w:rPr>
                <w:rFonts w:ascii="Arial" w:hAnsi="Arial"/>
                <w:sz w:val="18"/>
                <w:lang w:eastAsia="zh-CN"/>
              </w:rPr>
              <w:t xml:space="preserve"> </w:t>
            </w:r>
            <w:r w:rsidRPr="00970C7C">
              <w:rPr>
                <w:rFonts w:ascii="Arial" w:eastAsia="SimSun" w:hAnsi="Arial"/>
                <w:sz w:val="18"/>
                <w:lang w:eastAsia="zh-CN"/>
              </w:rPr>
              <w:t xml:space="preserve">SA </w:t>
            </w:r>
            <w:r w:rsidRPr="00970C7C">
              <w:rPr>
                <w:rFonts w:ascii="Arial" w:hAnsi="Arial"/>
                <w:sz w:val="18"/>
                <w:lang w:eastAsia="zh-CN"/>
              </w:rPr>
              <w:t xml:space="preserve">FR1 and Inter-band CA (2UL </w:t>
            </w:r>
            <w:proofErr w:type="gramStart"/>
            <w:r w:rsidRPr="00970C7C">
              <w:rPr>
                <w:rFonts w:ascii="Arial" w:hAnsi="Arial"/>
                <w:sz w:val="18"/>
                <w:lang w:eastAsia="zh-CN"/>
              </w:rPr>
              <w:t>CA)and</w:t>
            </w:r>
            <w:proofErr w:type="gramEnd"/>
            <w:r w:rsidRPr="00970C7C">
              <w:rPr>
                <w:rFonts w:ascii="Arial" w:hAnsi="Arial"/>
                <w:sz w:val="18"/>
                <w:lang w:eastAsia="zh-CN"/>
              </w:rPr>
              <w:t xml:space="preserve"> </w:t>
            </w:r>
            <w:r w:rsidRPr="00970C7C">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805BC3D" w14:textId="77777777" w:rsidR="005003F7" w:rsidRPr="00970C7C" w:rsidRDefault="005003F7" w:rsidP="00DE35D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132F66"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2Rx</w:t>
            </w:r>
          </w:p>
          <w:p w14:paraId="7E0E4194"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4Rx</w:t>
            </w:r>
          </w:p>
          <w:p w14:paraId="03F6CFB1" w14:textId="77777777" w:rsidR="005003F7" w:rsidRPr="00970C7C" w:rsidRDefault="005003F7" w:rsidP="00DE35DE">
            <w:pPr>
              <w:keepNext/>
              <w:keepLines/>
              <w:spacing w:after="0"/>
              <w:rPr>
                <w:rFonts w:ascii="Arial" w:hAnsi="Arial"/>
                <w:b/>
                <w:sz w:val="18"/>
                <w:lang w:eastAsia="zh-CN"/>
              </w:rPr>
            </w:pPr>
          </w:p>
        </w:tc>
      </w:tr>
      <w:tr w:rsidR="005003F7" w:rsidRPr="00970C7C" w14:paraId="57E829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4D073" w14:textId="77777777" w:rsidR="005003F7" w:rsidRPr="00970C7C" w:rsidRDefault="005003F7" w:rsidP="00DE35DE">
            <w:pPr>
              <w:pStyle w:val="TAL"/>
              <w:rPr>
                <w:b/>
              </w:rPr>
            </w:pPr>
            <w:r w:rsidRPr="00970C7C">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4D8300" w14:textId="77777777" w:rsidR="005003F7" w:rsidRPr="00970C7C" w:rsidRDefault="005003F7" w:rsidP="00DE35DE">
            <w:pPr>
              <w:pStyle w:val="TAL"/>
              <w:rPr>
                <w:b/>
              </w:rPr>
            </w:pPr>
            <w:r w:rsidRPr="00970C7C">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A76BD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0E0227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962A1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D94A1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FBFB65" w14:textId="77777777" w:rsidR="005003F7" w:rsidRPr="00970C7C" w:rsidRDefault="005003F7" w:rsidP="00DE35DE">
            <w:pPr>
              <w:pStyle w:val="TAL"/>
              <w:rPr>
                <w:b/>
                <w:lang w:eastAsia="zh-CN"/>
              </w:rPr>
            </w:pPr>
          </w:p>
        </w:tc>
      </w:tr>
      <w:tr w:rsidR="005003F7" w:rsidRPr="00970C7C" w14:paraId="42184A7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7ED639" w14:textId="77777777" w:rsidR="005003F7" w:rsidRPr="00970C7C" w:rsidRDefault="005003F7" w:rsidP="00DE35DE">
            <w:pPr>
              <w:pStyle w:val="TAL"/>
              <w:rPr>
                <w:b/>
              </w:rPr>
            </w:pPr>
            <w:r w:rsidRPr="00970C7C">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ECE628" w14:textId="77777777" w:rsidR="005003F7" w:rsidRPr="00970C7C" w:rsidRDefault="005003F7" w:rsidP="00DE35DE">
            <w:pPr>
              <w:pStyle w:val="TAL"/>
              <w:rPr>
                <w:b/>
              </w:rPr>
            </w:pPr>
            <w:r w:rsidRPr="00970C7C">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7464EC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48B06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A5011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27B1E3"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E025D5" w14:textId="77777777" w:rsidR="005003F7" w:rsidRPr="00970C7C" w:rsidRDefault="005003F7" w:rsidP="00DE35DE">
            <w:pPr>
              <w:pStyle w:val="TAL"/>
              <w:rPr>
                <w:b/>
                <w:lang w:eastAsia="zh-CN"/>
              </w:rPr>
            </w:pPr>
          </w:p>
        </w:tc>
      </w:tr>
      <w:tr w:rsidR="005003F7" w:rsidRPr="00970C7C" w14:paraId="33C0DC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ECF119" w14:textId="77777777" w:rsidR="005003F7" w:rsidRPr="00970C7C" w:rsidRDefault="005003F7" w:rsidP="00DE35DE">
            <w:pPr>
              <w:pStyle w:val="TAL"/>
            </w:pPr>
            <w:r w:rsidRPr="00970C7C">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74EA2552" w14:textId="77777777" w:rsidR="005003F7" w:rsidRPr="00970C7C" w:rsidRDefault="005003F7" w:rsidP="00DE35DE">
            <w:pPr>
              <w:pStyle w:val="TAL"/>
            </w:pPr>
            <w:r w:rsidRPr="00970C7C">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5A6A17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8C4031"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87975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C5515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CEA963" w14:textId="77777777" w:rsidR="005003F7" w:rsidRPr="00970C7C" w:rsidRDefault="005003F7" w:rsidP="00DE35DE">
            <w:pPr>
              <w:pStyle w:val="TAL"/>
              <w:rPr>
                <w:lang w:eastAsia="zh-CN"/>
              </w:rPr>
            </w:pPr>
            <w:r w:rsidRPr="00970C7C">
              <w:rPr>
                <w:lang w:eastAsia="zh-CN"/>
              </w:rPr>
              <w:t>2Rx</w:t>
            </w:r>
          </w:p>
          <w:p w14:paraId="2A44FD94" w14:textId="77777777" w:rsidR="005003F7" w:rsidRPr="00970C7C" w:rsidRDefault="005003F7" w:rsidP="00DE35DE">
            <w:pPr>
              <w:pStyle w:val="TAL"/>
              <w:rPr>
                <w:lang w:eastAsia="zh-CN"/>
              </w:rPr>
            </w:pPr>
            <w:r w:rsidRPr="00970C7C">
              <w:rPr>
                <w:lang w:eastAsia="zh-CN"/>
              </w:rPr>
              <w:t>4Rx</w:t>
            </w:r>
          </w:p>
        </w:tc>
      </w:tr>
      <w:tr w:rsidR="005003F7" w:rsidRPr="00970C7C" w14:paraId="1A5621C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DBBE84" w14:textId="77777777" w:rsidR="005003F7" w:rsidRPr="00970C7C" w:rsidRDefault="005003F7" w:rsidP="00DE35DE">
            <w:pPr>
              <w:pStyle w:val="TAL"/>
            </w:pPr>
            <w:r w:rsidRPr="00970C7C">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712874C3" w14:textId="77777777" w:rsidR="005003F7" w:rsidRPr="00970C7C" w:rsidRDefault="005003F7" w:rsidP="00DE35DE">
            <w:pPr>
              <w:pStyle w:val="TAL"/>
            </w:pPr>
            <w:r w:rsidRPr="00970C7C">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14607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C67ACC"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961A05A"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151780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76C051" w14:textId="77777777" w:rsidR="005003F7" w:rsidRPr="00970C7C" w:rsidRDefault="005003F7" w:rsidP="00DE35DE">
            <w:pPr>
              <w:pStyle w:val="TAL"/>
              <w:rPr>
                <w:lang w:eastAsia="zh-CN"/>
              </w:rPr>
            </w:pPr>
            <w:r w:rsidRPr="00970C7C">
              <w:rPr>
                <w:lang w:eastAsia="zh-CN"/>
              </w:rPr>
              <w:t>2Rx</w:t>
            </w:r>
          </w:p>
          <w:p w14:paraId="4FBCD577" w14:textId="77777777" w:rsidR="005003F7" w:rsidRPr="00970C7C" w:rsidRDefault="005003F7" w:rsidP="00DE35DE">
            <w:pPr>
              <w:pStyle w:val="TAL"/>
              <w:rPr>
                <w:lang w:eastAsia="zh-CN"/>
              </w:rPr>
            </w:pPr>
            <w:r w:rsidRPr="00970C7C">
              <w:rPr>
                <w:lang w:eastAsia="zh-CN"/>
              </w:rPr>
              <w:t>4Rx</w:t>
            </w:r>
          </w:p>
        </w:tc>
      </w:tr>
      <w:tr w:rsidR="005003F7" w:rsidRPr="00970C7C" w14:paraId="6DAA1D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59B5B0" w14:textId="77777777" w:rsidR="005003F7" w:rsidRPr="00970C7C" w:rsidRDefault="005003F7" w:rsidP="00DE35DE">
            <w:pPr>
              <w:pStyle w:val="TAL"/>
            </w:pPr>
            <w:r w:rsidRPr="00970C7C">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D9C1335" w14:textId="77777777" w:rsidR="005003F7" w:rsidRPr="00970C7C" w:rsidRDefault="005003F7" w:rsidP="00DE35DE">
            <w:pPr>
              <w:pStyle w:val="TAL"/>
            </w:pPr>
            <w:r w:rsidRPr="00970C7C">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7998BE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981659" w14:textId="77777777" w:rsidR="005003F7" w:rsidRPr="00970C7C" w:rsidRDefault="005003F7" w:rsidP="00DE35DE">
            <w:pPr>
              <w:pStyle w:val="TAL"/>
              <w:rPr>
                <w:lang w:eastAsia="zh-CN"/>
              </w:rPr>
            </w:pPr>
            <w:r w:rsidRPr="00970C7C">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1D9E257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w:t>
            </w:r>
            <w:r w:rsidRPr="00970C7C">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710AEA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094E1B" w14:textId="77777777" w:rsidR="005003F7" w:rsidRPr="00970C7C" w:rsidRDefault="005003F7" w:rsidP="00DE35DE">
            <w:pPr>
              <w:pStyle w:val="TAL"/>
              <w:rPr>
                <w:lang w:eastAsia="zh-CN"/>
              </w:rPr>
            </w:pPr>
            <w:r w:rsidRPr="00970C7C">
              <w:rPr>
                <w:lang w:eastAsia="zh-CN"/>
              </w:rPr>
              <w:t>2Rx</w:t>
            </w:r>
          </w:p>
          <w:p w14:paraId="1E062AF1" w14:textId="77777777" w:rsidR="005003F7" w:rsidRPr="00970C7C" w:rsidRDefault="005003F7" w:rsidP="00DE35DE">
            <w:pPr>
              <w:pStyle w:val="TAL"/>
              <w:rPr>
                <w:lang w:eastAsia="zh-CN"/>
              </w:rPr>
            </w:pPr>
            <w:r w:rsidRPr="00970C7C">
              <w:rPr>
                <w:lang w:eastAsia="zh-CN"/>
              </w:rPr>
              <w:t>4Rx</w:t>
            </w:r>
          </w:p>
        </w:tc>
      </w:tr>
      <w:tr w:rsidR="005003F7" w:rsidRPr="00970C7C" w14:paraId="1CC5256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46B298" w14:textId="77777777" w:rsidR="005003F7" w:rsidRPr="00970C7C" w:rsidRDefault="005003F7" w:rsidP="00DE35DE">
            <w:pPr>
              <w:pStyle w:val="TAL"/>
            </w:pPr>
            <w:r w:rsidRPr="00970C7C">
              <w:rPr>
                <w:lang w:eastAsia="zh-CN"/>
              </w:rPr>
              <w:lastRenderedPageBreak/>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5D3E38C6" w14:textId="77777777" w:rsidR="005003F7" w:rsidRPr="00970C7C" w:rsidRDefault="005003F7" w:rsidP="00DE35DE">
            <w:pPr>
              <w:pStyle w:val="TAL"/>
            </w:pPr>
            <w:r w:rsidRPr="00970C7C">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714EFA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3BA155" w14:textId="77777777" w:rsidR="005003F7" w:rsidRPr="00970C7C" w:rsidRDefault="005003F7" w:rsidP="00DE35DE">
            <w:pPr>
              <w:pStyle w:val="TAL"/>
              <w:rPr>
                <w:lang w:eastAsia="zh-CN"/>
              </w:rPr>
            </w:pPr>
            <w:r w:rsidRPr="00970C7C">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3FA8F96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BWP operation without bandwidth restriction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07558E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0B0B8" w14:textId="77777777" w:rsidR="005003F7" w:rsidRPr="00970C7C" w:rsidRDefault="005003F7" w:rsidP="00DE35DE">
            <w:pPr>
              <w:pStyle w:val="TAL"/>
              <w:rPr>
                <w:lang w:eastAsia="zh-CN"/>
              </w:rPr>
            </w:pPr>
            <w:r w:rsidRPr="00970C7C">
              <w:rPr>
                <w:lang w:eastAsia="zh-CN"/>
              </w:rPr>
              <w:t>2Rx</w:t>
            </w:r>
          </w:p>
          <w:p w14:paraId="06E86707" w14:textId="77777777" w:rsidR="005003F7" w:rsidRPr="00970C7C" w:rsidRDefault="005003F7" w:rsidP="00DE35DE">
            <w:pPr>
              <w:pStyle w:val="TAL"/>
              <w:rPr>
                <w:lang w:eastAsia="zh-CN"/>
              </w:rPr>
            </w:pPr>
            <w:r w:rsidRPr="00970C7C">
              <w:rPr>
                <w:lang w:eastAsia="zh-CN"/>
              </w:rPr>
              <w:t>4Rx</w:t>
            </w:r>
          </w:p>
        </w:tc>
      </w:tr>
      <w:tr w:rsidR="005003F7" w:rsidRPr="00970C7C" w14:paraId="0484465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389A30" w14:textId="77777777" w:rsidR="005003F7" w:rsidRPr="00970C7C" w:rsidRDefault="005003F7" w:rsidP="00DE35DE">
            <w:pPr>
              <w:pStyle w:val="TAL"/>
            </w:pPr>
            <w:r w:rsidRPr="00970C7C">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07FFF00" w14:textId="77777777" w:rsidR="005003F7" w:rsidRPr="00970C7C" w:rsidRDefault="005003F7" w:rsidP="00DE35DE">
            <w:pPr>
              <w:pStyle w:val="TAL"/>
            </w:pPr>
            <w:r w:rsidRPr="00970C7C">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9667B7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9C581B" w14:textId="77777777" w:rsidR="005003F7" w:rsidRPr="00970C7C" w:rsidRDefault="005003F7" w:rsidP="00DE35DE">
            <w:pPr>
              <w:pStyle w:val="TAL"/>
              <w:rPr>
                <w:lang w:eastAsia="zh-CN"/>
              </w:rPr>
            </w:pPr>
            <w:r w:rsidRPr="00970C7C">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17ECDAA7"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FDD 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8D002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4B9695" w14:textId="77777777" w:rsidR="005003F7" w:rsidRPr="00970C7C" w:rsidRDefault="005003F7" w:rsidP="00DE35DE">
            <w:pPr>
              <w:pStyle w:val="TAL"/>
              <w:rPr>
                <w:lang w:eastAsia="zh-CN"/>
              </w:rPr>
            </w:pPr>
            <w:r w:rsidRPr="00970C7C">
              <w:rPr>
                <w:lang w:eastAsia="zh-CN"/>
              </w:rPr>
              <w:t>2Rx</w:t>
            </w:r>
          </w:p>
          <w:p w14:paraId="4EDCB7CE" w14:textId="77777777" w:rsidR="005003F7" w:rsidRPr="00970C7C" w:rsidRDefault="005003F7" w:rsidP="00DE35DE">
            <w:pPr>
              <w:pStyle w:val="TAL"/>
              <w:rPr>
                <w:lang w:eastAsia="zh-CN"/>
              </w:rPr>
            </w:pPr>
            <w:r w:rsidRPr="00970C7C">
              <w:rPr>
                <w:lang w:eastAsia="zh-CN"/>
              </w:rPr>
              <w:t>4Rx</w:t>
            </w:r>
          </w:p>
        </w:tc>
      </w:tr>
      <w:tr w:rsidR="005003F7" w:rsidRPr="00970C7C" w14:paraId="44A53A7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8B0551" w14:textId="77777777" w:rsidR="005003F7" w:rsidRPr="00970C7C" w:rsidRDefault="005003F7" w:rsidP="00DE35DE">
            <w:pPr>
              <w:pStyle w:val="TAL"/>
            </w:pPr>
            <w:r w:rsidRPr="00970C7C">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2D57D77C" w14:textId="77777777" w:rsidR="005003F7" w:rsidRPr="00970C7C" w:rsidRDefault="005003F7" w:rsidP="00DE35DE">
            <w:pPr>
              <w:pStyle w:val="TAL"/>
            </w:pPr>
            <w:r w:rsidRPr="00970C7C">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1DF26878"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9E94D0" w14:textId="77777777" w:rsidR="005003F7" w:rsidRPr="00970C7C" w:rsidRDefault="005003F7" w:rsidP="00DE35DE">
            <w:pPr>
              <w:pStyle w:val="TAL"/>
              <w:rPr>
                <w:lang w:eastAsia="zh-CN"/>
              </w:rPr>
            </w:pPr>
            <w:r w:rsidRPr="00970C7C">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19BFEBDF"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FDD SA </w:t>
            </w:r>
            <w:r w:rsidRPr="00970C7C">
              <w:rPr>
                <w:lang w:eastAsia="zh-CN"/>
              </w:rPr>
              <w:t>FR1</w:t>
            </w:r>
            <w:r w:rsidRPr="00970C7C">
              <w:rPr>
                <w:rFonts w:eastAsia="SimSun"/>
                <w:lang w:eastAsia="zh-CN"/>
              </w:rPr>
              <w:t xml:space="preserve"> and </w:t>
            </w:r>
            <w:r w:rsidRPr="00970C7C">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2C88AA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7CDF53" w14:textId="77777777" w:rsidR="005003F7" w:rsidRPr="00970C7C" w:rsidRDefault="005003F7" w:rsidP="00DE35DE">
            <w:pPr>
              <w:pStyle w:val="TAL"/>
              <w:rPr>
                <w:lang w:eastAsia="zh-CN"/>
              </w:rPr>
            </w:pPr>
            <w:r w:rsidRPr="00970C7C">
              <w:rPr>
                <w:lang w:eastAsia="zh-CN"/>
              </w:rPr>
              <w:t>2Rx</w:t>
            </w:r>
          </w:p>
          <w:p w14:paraId="5B9029EC" w14:textId="77777777" w:rsidR="005003F7" w:rsidRPr="00970C7C" w:rsidRDefault="005003F7" w:rsidP="00DE35DE">
            <w:pPr>
              <w:pStyle w:val="TAL"/>
              <w:rPr>
                <w:lang w:eastAsia="zh-CN"/>
              </w:rPr>
            </w:pPr>
            <w:r w:rsidRPr="00970C7C">
              <w:rPr>
                <w:lang w:eastAsia="zh-CN"/>
              </w:rPr>
              <w:t>4Rx</w:t>
            </w:r>
          </w:p>
        </w:tc>
      </w:tr>
      <w:tr w:rsidR="005003F7" w:rsidRPr="00970C7C" w14:paraId="02D9422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C0F17A" w14:textId="77777777" w:rsidR="005003F7" w:rsidRPr="00970C7C" w:rsidRDefault="005003F7" w:rsidP="00DE35DE">
            <w:pPr>
              <w:pStyle w:val="TAL"/>
              <w:rPr>
                <w:lang w:eastAsia="zh-CN"/>
              </w:rPr>
            </w:pPr>
            <w:r w:rsidRPr="00970C7C">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31FC8DAB" w14:textId="77777777" w:rsidR="005003F7" w:rsidRPr="00970C7C" w:rsidRDefault="005003F7" w:rsidP="00DE35DE">
            <w:pPr>
              <w:pStyle w:val="TAL"/>
              <w:rPr>
                <w:lang w:eastAsia="zh-CN"/>
              </w:rPr>
            </w:pPr>
            <w:r w:rsidRPr="00970C7C">
              <w:rPr>
                <w:lang w:eastAsia="sv-SE"/>
              </w:rPr>
              <w:t>NR SA FR1 event-triggered reporting without gap in DRX</w:t>
            </w:r>
            <w:r w:rsidRPr="00970C7C">
              <w:rPr>
                <w:lang w:eastAsia="zh-CN"/>
              </w:rPr>
              <w:t xml:space="preserve"> </w:t>
            </w:r>
            <w:r w:rsidRPr="00970C7C">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40D3A360"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2F73F1" w14:textId="77777777" w:rsidR="005003F7" w:rsidRPr="00970C7C" w:rsidRDefault="005003F7" w:rsidP="00DE35DE">
            <w:pPr>
              <w:pStyle w:val="TAL"/>
              <w:rPr>
                <w:lang w:eastAsia="zh-CN"/>
              </w:rPr>
            </w:pPr>
            <w:r w:rsidRPr="00970C7C">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17FA4C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E0C03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3B66C8" w14:textId="77777777" w:rsidR="005003F7" w:rsidRPr="00970C7C" w:rsidRDefault="005003F7" w:rsidP="00DE35DE">
            <w:pPr>
              <w:pStyle w:val="TAL"/>
              <w:rPr>
                <w:lang w:eastAsia="zh-CN"/>
              </w:rPr>
            </w:pPr>
            <w:r w:rsidRPr="00970C7C">
              <w:rPr>
                <w:lang w:eastAsia="zh-CN"/>
              </w:rPr>
              <w:t>2Rx</w:t>
            </w:r>
          </w:p>
          <w:p w14:paraId="1EE2EE36" w14:textId="77777777" w:rsidR="005003F7" w:rsidRPr="00970C7C" w:rsidRDefault="005003F7" w:rsidP="00DE35DE">
            <w:pPr>
              <w:pStyle w:val="TAL"/>
              <w:rPr>
                <w:lang w:eastAsia="zh-CN"/>
              </w:rPr>
            </w:pPr>
            <w:r w:rsidRPr="00970C7C">
              <w:rPr>
                <w:lang w:eastAsia="zh-CN"/>
              </w:rPr>
              <w:t>4Rx</w:t>
            </w:r>
          </w:p>
        </w:tc>
      </w:tr>
      <w:tr w:rsidR="005003F7" w:rsidRPr="00970C7C" w14:paraId="16C8FB7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CB4594" w14:textId="77777777" w:rsidR="005003F7" w:rsidRPr="00970C7C" w:rsidRDefault="005003F7" w:rsidP="00DE35DE">
            <w:pPr>
              <w:pStyle w:val="TAL"/>
              <w:rPr>
                <w:lang w:eastAsia="zh-CN"/>
              </w:rPr>
            </w:pPr>
            <w:r w:rsidRPr="00970C7C">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08392B31" w14:textId="77777777" w:rsidR="005003F7" w:rsidRPr="00970C7C" w:rsidRDefault="005003F7" w:rsidP="00DE35DE">
            <w:pPr>
              <w:pStyle w:val="TAL"/>
              <w:rPr>
                <w:lang w:eastAsia="sv-SE"/>
              </w:rPr>
            </w:pPr>
            <w:r w:rsidRPr="00970C7C">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143ABAEA" w14:textId="77777777" w:rsidR="005003F7" w:rsidRPr="00970C7C" w:rsidRDefault="005003F7" w:rsidP="00DE35DE">
            <w:pPr>
              <w:pStyle w:val="TAC"/>
              <w:rPr>
                <w:lang w:eastAsia="zh-CN"/>
              </w:rPr>
            </w:pPr>
            <w:r w:rsidRPr="00970C7C">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215AC2" w14:textId="77777777" w:rsidR="005003F7" w:rsidRPr="00970C7C" w:rsidRDefault="005003F7" w:rsidP="00DE35DE">
            <w:pPr>
              <w:pStyle w:val="TAL"/>
              <w:rPr>
                <w:lang w:eastAsia="zh-CN"/>
              </w:rPr>
            </w:pPr>
            <w:r w:rsidRPr="00970C7C">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6A37D5A"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0C9401"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296A795" w14:textId="77777777" w:rsidR="005003F7" w:rsidRPr="00970C7C" w:rsidRDefault="005003F7" w:rsidP="00DE35DE">
            <w:pPr>
              <w:pStyle w:val="TAL"/>
              <w:rPr>
                <w:lang w:eastAsia="zh-CN"/>
              </w:rPr>
            </w:pPr>
            <w:r w:rsidRPr="00970C7C">
              <w:rPr>
                <w:lang w:eastAsia="zh-CN"/>
              </w:rPr>
              <w:t>2Rx</w:t>
            </w:r>
          </w:p>
          <w:p w14:paraId="38A7C1F7" w14:textId="77777777" w:rsidR="005003F7" w:rsidRPr="00970C7C" w:rsidRDefault="005003F7" w:rsidP="00DE35DE">
            <w:pPr>
              <w:pStyle w:val="TAL"/>
              <w:rPr>
                <w:lang w:eastAsia="zh-CN"/>
              </w:rPr>
            </w:pPr>
            <w:r w:rsidRPr="00970C7C">
              <w:rPr>
                <w:lang w:eastAsia="zh-CN"/>
              </w:rPr>
              <w:t>4Rx</w:t>
            </w:r>
          </w:p>
        </w:tc>
      </w:tr>
      <w:tr w:rsidR="005003F7" w:rsidRPr="00970C7C" w14:paraId="44F84FD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640329" w14:textId="77777777" w:rsidR="005003F7" w:rsidRPr="00970C7C" w:rsidRDefault="005003F7" w:rsidP="00DE35DE">
            <w:pPr>
              <w:pStyle w:val="TAL"/>
              <w:rPr>
                <w:b/>
              </w:rPr>
            </w:pPr>
            <w:r w:rsidRPr="00970C7C">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DA0A33" w14:textId="77777777" w:rsidR="005003F7" w:rsidRPr="00970C7C" w:rsidRDefault="005003F7" w:rsidP="00DE35DE">
            <w:pPr>
              <w:pStyle w:val="TAL"/>
              <w:rPr>
                <w:b/>
              </w:rPr>
            </w:pPr>
            <w:r w:rsidRPr="00970C7C">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1C5F2E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203B65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376490C"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DD225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7BE475" w14:textId="77777777" w:rsidR="005003F7" w:rsidRPr="00970C7C" w:rsidRDefault="005003F7" w:rsidP="00DE35DE">
            <w:pPr>
              <w:pStyle w:val="TAL"/>
              <w:rPr>
                <w:b/>
                <w:lang w:eastAsia="zh-CN"/>
              </w:rPr>
            </w:pPr>
          </w:p>
        </w:tc>
      </w:tr>
      <w:tr w:rsidR="005003F7" w:rsidRPr="00970C7C" w14:paraId="5A5241E1"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51AF3C0" w14:textId="77777777" w:rsidR="005003F7" w:rsidRPr="00970C7C" w:rsidRDefault="005003F7" w:rsidP="00DE35DE">
            <w:pPr>
              <w:pStyle w:val="TAL"/>
            </w:pPr>
            <w:r w:rsidRPr="00970C7C">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7605B2A9" w14:textId="77777777" w:rsidR="005003F7" w:rsidRPr="00970C7C" w:rsidRDefault="005003F7" w:rsidP="00DE35DE">
            <w:pPr>
              <w:pStyle w:val="TAL"/>
            </w:pPr>
            <w:r w:rsidRPr="00970C7C">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3A3FA26"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C06E47"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377E6"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2BB82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4484EA" w14:textId="77777777" w:rsidR="005003F7" w:rsidRPr="00970C7C" w:rsidRDefault="005003F7" w:rsidP="00DE35DE">
            <w:pPr>
              <w:pStyle w:val="TAL"/>
              <w:rPr>
                <w:lang w:eastAsia="zh-CN"/>
              </w:rPr>
            </w:pPr>
            <w:r w:rsidRPr="00970C7C">
              <w:rPr>
                <w:lang w:eastAsia="zh-CN"/>
              </w:rPr>
              <w:t>2Rx</w:t>
            </w:r>
          </w:p>
          <w:p w14:paraId="75ABC931" w14:textId="77777777" w:rsidR="005003F7" w:rsidRPr="00970C7C" w:rsidRDefault="005003F7" w:rsidP="00DE35DE">
            <w:pPr>
              <w:pStyle w:val="TAL"/>
              <w:rPr>
                <w:lang w:eastAsia="zh-CN"/>
              </w:rPr>
            </w:pPr>
            <w:r w:rsidRPr="00970C7C">
              <w:rPr>
                <w:lang w:eastAsia="zh-CN"/>
              </w:rPr>
              <w:t>4Rx</w:t>
            </w:r>
          </w:p>
        </w:tc>
      </w:tr>
      <w:tr w:rsidR="005003F7" w:rsidRPr="00970C7C" w14:paraId="0BE717DE"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0B62FEE" w14:textId="77777777" w:rsidR="005003F7" w:rsidRPr="00970C7C" w:rsidRDefault="005003F7" w:rsidP="00DE35DE">
            <w:pPr>
              <w:pStyle w:val="TAL"/>
            </w:pPr>
            <w:r w:rsidRPr="00970C7C">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0859731D" w14:textId="77777777" w:rsidR="005003F7" w:rsidRPr="00970C7C" w:rsidRDefault="005003F7" w:rsidP="00DE35DE">
            <w:pPr>
              <w:pStyle w:val="TAL"/>
            </w:pPr>
            <w:r w:rsidRPr="00970C7C">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AA1D51B"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796824"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59D062C"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402785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CF577B" w14:textId="77777777" w:rsidR="005003F7" w:rsidRPr="00970C7C" w:rsidRDefault="005003F7" w:rsidP="00DE35DE">
            <w:pPr>
              <w:pStyle w:val="TAL"/>
              <w:rPr>
                <w:lang w:eastAsia="zh-CN"/>
              </w:rPr>
            </w:pPr>
            <w:r w:rsidRPr="00970C7C">
              <w:rPr>
                <w:lang w:eastAsia="zh-CN"/>
              </w:rPr>
              <w:t>2Rx</w:t>
            </w:r>
          </w:p>
          <w:p w14:paraId="065BD42B" w14:textId="77777777" w:rsidR="005003F7" w:rsidRPr="00970C7C" w:rsidRDefault="005003F7" w:rsidP="00DE35DE">
            <w:pPr>
              <w:pStyle w:val="TAL"/>
              <w:rPr>
                <w:lang w:eastAsia="zh-CN"/>
              </w:rPr>
            </w:pPr>
            <w:r w:rsidRPr="00970C7C">
              <w:rPr>
                <w:lang w:eastAsia="zh-CN"/>
              </w:rPr>
              <w:t>4Rx</w:t>
            </w:r>
          </w:p>
        </w:tc>
      </w:tr>
      <w:tr w:rsidR="005003F7" w:rsidRPr="00970C7C" w14:paraId="4622AEC2"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B8B5380" w14:textId="77777777" w:rsidR="005003F7" w:rsidRPr="00970C7C" w:rsidRDefault="005003F7" w:rsidP="00DE35DE">
            <w:pPr>
              <w:pStyle w:val="TAL"/>
            </w:pPr>
            <w:r w:rsidRPr="00970C7C">
              <w:rPr>
                <w:rFonts w:eastAsia="MS Mincho"/>
              </w:rPr>
              <w:t>6.6.2.</w:t>
            </w:r>
            <w:r w:rsidRPr="00970C7C">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6B0F23A6" w14:textId="77777777" w:rsidR="005003F7" w:rsidRPr="00970C7C" w:rsidRDefault="005003F7" w:rsidP="00DE35DE">
            <w:pPr>
              <w:pStyle w:val="TAL"/>
            </w:pPr>
            <w:r w:rsidRPr="00970C7C">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ED78274"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B46C63"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AF0068"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AF8C1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9E474A" w14:textId="77777777" w:rsidR="005003F7" w:rsidRPr="00970C7C" w:rsidRDefault="005003F7" w:rsidP="00DE35DE">
            <w:pPr>
              <w:pStyle w:val="TAL"/>
              <w:rPr>
                <w:lang w:eastAsia="zh-CN"/>
              </w:rPr>
            </w:pPr>
            <w:r w:rsidRPr="00970C7C">
              <w:rPr>
                <w:lang w:eastAsia="zh-CN"/>
              </w:rPr>
              <w:t>2Rx</w:t>
            </w:r>
          </w:p>
          <w:p w14:paraId="4C21C22A" w14:textId="77777777" w:rsidR="005003F7" w:rsidRPr="00970C7C" w:rsidRDefault="005003F7" w:rsidP="00DE35DE">
            <w:pPr>
              <w:pStyle w:val="TAL"/>
              <w:rPr>
                <w:lang w:eastAsia="zh-CN"/>
              </w:rPr>
            </w:pPr>
            <w:r w:rsidRPr="00970C7C">
              <w:rPr>
                <w:lang w:eastAsia="zh-CN"/>
              </w:rPr>
              <w:t>4Rx</w:t>
            </w:r>
          </w:p>
        </w:tc>
      </w:tr>
      <w:tr w:rsidR="005003F7" w:rsidRPr="00970C7C" w14:paraId="63D71483"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B9718BA" w14:textId="77777777" w:rsidR="005003F7" w:rsidRPr="00970C7C" w:rsidRDefault="005003F7" w:rsidP="00DE35DE">
            <w:pPr>
              <w:pStyle w:val="TAL"/>
            </w:pPr>
            <w:r w:rsidRPr="00970C7C">
              <w:rPr>
                <w:rFonts w:eastAsia="MS Mincho"/>
              </w:rPr>
              <w:t>6.6.2.</w:t>
            </w:r>
            <w:r w:rsidRPr="00970C7C">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2E9C5FA7" w14:textId="77777777" w:rsidR="005003F7" w:rsidRPr="00970C7C" w:rsidRDefault="005003F7" w:rsidP="00DE35DE">
            <w:pPr>
              <w:pStyle w:val="TAL"/>
            </w:pPr>
            <w:r w:rsidRPr="00970C7C">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400E5978"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8B153B"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FBA3A98"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666C1F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2C29DA" w14:textId="77777777" w:rsidR="005003F7" w:rsidRPr="00970C7C" w:rsidRDefault="005003F7" w:rsidP="00DE35DE">
            <w:pPr>
              <w:pStyle w:val="TAL"/>
              <w:rPr>
                <w:lang w:eastAsia="zh-CN"/>
              </w:rPr>
            </w:pPr>
            <w:r w:rsidRPr="00970C7C">
              <w:rPr>
                <w:lang w:eastAsia="zh-CN"/>
              </w:rPr>
              <w:t>2Rx</w:t>
            </w:r>
          </w:p>
          <w:p w14:paraId="7C4E531A" w14:textId="77777777" w:rsidR="005003F7" w:rsidRPr="00970C7C" w:rsidRDefault="005003F7" w:rsidP="00DE35DE">
            <w:pPr>
              <w:pStyle w:val="TAL"/>
              <w:rPr>
                <w:lang w:eastAsia="zh-CN"/>
              </w:rPr>
            </w:pPr>
            <w:r w:rsidRPr="00970C7C">
              <w:rPr>
                <w:lang w:eastAsia="zh-CN"/>
              </w:rPr>
              <w:t>4Rx</w:t>
            </w:r>
          </w:p>
        </w:tc>
      </w:tr>
      <w:tr w:rsidR="005003F7" w:rsidRPr="00970C7C" w14:paraId="506DCF85"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4D3AE066" w14:textId="77777777" w:rsidR="005003F7" w:rsidRPr="00970C7C" w:rsidRDefault="005003F7" w:rsidP="00DE35DE">
            <w:pPr>
              <w:pStyle w:val="TAL"/>
              <w:rPr>
                <w:rFonts w:eastAsia="MS Mincho"/>
              </w:rPr>
            </w:pPr>
            <w:r w:rsidRPr="00970C7C">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66BF77BA" w14:textId="77777777" w:rsidR="005003F7" w:rsidRPr="00970C7C" w:rsidRDefault="005003F7" w:rsidP="00DE35DE">
            <w:pPr>
              <w:pStyle w:val="TAL"/>
              <w:rPr>
                <w:rFonts w:eastAsia="MS Mincho"/>
              </w:rPr>
            </w:pPr>
            <w:r w:rsidRPr="00970C7C">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5A611022" w14:textId="77777777" w:rsidR="005003F7" w:rsidRPr="00970C7C" w:rsidRDefault="005003F7" w:rsidP="00DE35DE">
            <w:pPr>
              <w:pStyle w:val="TAC"/>
              <w:rPr>
                <w:rFonts w:eastAsia="MS Mincho"/>
              </w:rPr>
            </w:pPr>
            <w:r w:rsidRPr="00970C7C">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B4C1F7" w14:textId="77777777" w:rsidR="005003F7" w:rsidRPr="00970C7C" w:rsidRDefault="005003F7" w:rsidP="00DE35DE">
            <w:pPr>
              <w:pStyle w:val="TAL"/>
              <w:rPr>
                <w:rFonts w:eastAsia="MS Mincho"/>
              </w:rPr>
            </w:pPr>
            <w:r w:rsidRPr="00970C7C">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298203DD" w14:textId="77777777" w:rsidR="005003F7" w:rsidRPr="00970C7C" w:rsidRDefault="005003F7" w:rsidP="00DE35DE">
            <w:pPr>
              <w:pStyle w:val="TAL"/>
              <w:rPr>
                <w:rFonts w:eastAsia="MS Mincho"/>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inter-</w:t>
            </w:r>
            <w:proofErr w:type="spellStart"/>
            <w:r w:rsidRPr="00970C7C">
              <w:rPr>
                <w:lang w:eastAsia="zh-CN"/>
              </w:rPr>
              <w:t>freq</w:t>
            </w:r>
            <w:proofErr w:type="spellEnd"/>
            <w:r w:rsidRPr="00970C7C">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BDAF4AC"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9E95DF4" w14:textId="77777777" w:rsidR="005003F7" w:rsidRPr="00970C7C" w:rsidRDefault="005003F7" w:rsidP="00DE35DE">
            <w:pPr>
              <w:pStyle w:val="TAL"/>
              <w:rPr>
                <w:lang w:eastAsia="zh-CN"/>
              </w:rPr>
            </w:pPr>
            <w:r w:rsidRPr="00970C7C">
              <w:rPr>
                <w:lang w:eastAsia="zh-CN"/>
              </w:rPr>
              <w:t>2Rx</w:t>
            </w:r>
          </w:p>
          <w:p w14:paraId="28C609AC" w14:textId="77777777" w:rsidR="005003F7" w:rsidRPr="00970C7C" w:rsidRDefault="005003F7" w:rsidP="00DE35DE">
            <w:pPr>
              <w:pStyle w:val="TAL"/>
              <w:rPr>
                <w:lang w:eastAsia="zh-CN"/>
              </w:rPr>
            </w:pPr>
            <w:r w:rsidRPr="00970C7C">
              <w:rPr>
                <w:lang w:eastAsia="zh-CN"/>
              </w:rPr>
              <w:t>4Rx</w:t>
            </w:r>
          </w:p>
        </w:tc>
      </w:tr>
      <w:tr w:rsidR="005003F7" w:rsidRPr="00970C7C" w14:paraId="5BD4F60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BEF876" w14:textId="77777777" w:rsidR="005003F7" w:rsidRPr="00970C7C" w:rsidRDefault="005003F7" w:rsidP="00DE35DE">
            <w:pPr>
              <w:pStyle w:val="TAL"/>
              <w:rPr>
                <w:b/>
              </w:rPr>
            </w:pPr>
            <w:r w:rsidRPr="00970C7C">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4E83DB" w14:textId="77777777" w:rsidR="005003F7" w:rsidRPr="00970C7C" w:rsidRDefault="005003F7" w:rsidP="00DE35DE">
            <w:pPr>
              <w:pStyle w:val="TAL"/>
              <w:rPr>
                <w:b/>
              </w:rPr>
            </w:pPr>
            <w:r w:rsidRPr="00970C7C">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256337"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5C1C29"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B10904"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B3BA2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9C3AF" w14:textId="77777777" w:rsidR="005003F7" w:rsidRPr="00970C7C" w:rsidRDefault="005003F7" w:rsidP="00DE35DE">
            <w:pPr>
              <w:pStyle w:val="TAL"/>
              <w:rPr>
                <w:b/>
                <w:lang w:eastAsia="zh-CN"/>
              </w:rPr>
            </w:pPr>
          </w:p>
        </w:tc>
      </w:tr>
      <w:tr w:rsidR="005003F7" w:rsidRPr="00970C7C" w14:paraId="4BC2027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F4249" w14:textId="77777777" w:rsidR="005003F7" w:rsidRPr="00970C7C" w:rsidRDefault="005003F7" w:rsidP="00DE35DE">
            <w:pPr>
              <w:pStyle w:val="TAL"/>
            </w:pPr>
            <w:r w:rsidRPr="00970C7C">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5CCEB8E5" w14:textId="77777777" w:rsidR="005003F7" w:rsidRPr="00970C7C" w:rsidRDefault="005003F7" w:rsidP="00DE35DE">
            <w:pPr>
              <w:pStyle w:val="TAL"/>
            </w:pPr>
            <w:r w:rsidRPr="00970C7C">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19802E2" w14:textId="77777777" w:rsidR="005003F7" w:rsidRPr="00970C7C" w:rsidRDefault="005003F7" w:rsidP="00DE35DE">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B35BD6"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ED70260"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982F5D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1D1DB5" w14:textId="77777777" w:rsidR="005003F7" w:rsidRPr="00970C7C" w:rsidRDefault="005003F7" w:rsidP="00DE35DE">
            <w:pPr>
              <w:pStyle w:val="TAL"/>
              <w:rPr>
                <w:lang w:eastAsia="zh-CN"/>
              </w:rPr>
            </w:pPr>
            <w:r w:rsidRPr="00970C7C">
              <w:rPr>
                <w:lang w:eastAsia="zh-CN"/>
              </w:rPr>
              <w:t>2Rx</w:t>
            </w:r>
          </w:p>
          <w:p w14:paraId="68096704" w14:textId="77777777" w:rsidR="005003F7" w:rsidRPr="00970C7C" w:rsidRDefault="005003F7" w:rsidP="00DE35DE">
            <w:pPr>
              <w:pStyle w:val="TAL"/>
              <w:rPr>
                <w:lang w:eastAsia="zh-CN"/>
              </w:rPr>
            </w:pPr>
            <w:r w:rsidRPr="00970C7C">
              <w:rPr>
                <w:lang w:eastAsia="zh-CN"/>
              </w:rPr>
              <w:t>4Rx</w:t>
            </w:r>
          </w:p>
        </w:tc>
      </w:tr>
      <w:tr w:rsidR="005003F7" w:rsidRPr="00970C7C" w14:paraId="6B3C811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E61673" w14:textId="77777777" w:rsidR="005003F7" w:rsidRPr="00970C7C" w:rsidRDefault="005003F7" w:rsidP="00DE35DE">
            <w:pPr>
              <w:pStyle w:val="TAL"/>
              <w:rPr>
                <w:rFonts w:eastAsia="MS Mincho"/>
              </w:rPr>
            </w:pPr>
            <w:r w:rsidRPr="00970C7C">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51F83DF3" w14:textId="77777777" w:rsidR="005003F7" w:rsidRPr="00970C7C" w:rsidRDefault="005003F7" w:rsidP="00DE35DE">
            <w:pPr>
              <w:pStyle w:val="TAL"/>
              <w:rPr>
                <w:rFonts w:eastAsia="MS Mincho"/>
              </w:rPr>
            </w:pPr>
            <w:r w:rsidRPr="00970C7C">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B6D7D00" w14:textId="77777777" w:rsidR="005003F7" w:rsidRPr="00970C7C" w:rsidRDefault="005003F7" w:rsidP="00DE35DE">
            <w:pPr>
              <w:pStyle w:val="TAC"/>
              <w:rPr>
                <w:rFonts w:eastAsia="SimSun"/>
                <w:lang w:eastAsia="zh-CN"/>
              </w:rPr>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614E27" w14:textId="77777777" w:rsidR="005003F7" w:rsidRPr="00970C7C" w:rsidRDefault="005003F7" w:rsidP="00DE35DE">
            <w:pPr>
              <w:pStyle w:val="TAL"/>
              <w:rPr>
                <w:rFonts w:eastAsia="SimSun"/>
                <w:lang w:eastAsia="zh-CN"/>
              </w:rPr>
            </w:pPr>
            <w:r w:rsidRPr="00970C7C">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A001040"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E-UTRAN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F7C3840" w14:textId="77777777" w:rsidR="005003F7" w:rsidRPr="00970C7C" w:rsidRDefault="005003F7" w:rsidP="00DE35D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86B04A" w14:textId="77777777" w:rsidR="005003F7" w:rsidRPr="00970C7C" w:rsidRDefault="005003F7" w:rsidP="00DE35DE">
            <w:pPr>
              <w:pStyle w:val="TAL"/>
              <w:rPr>
                <w:lang w:eastAsia="zh-CN"/>
              </w:rPr>
            </w:pPr>
            <w:r w:rsidRPr="00970C7C">
              <w:rPr>
                <w:lang w:eastAsia="zh-CN"/>
              </w:rPr>
              <w:t>2Rx</w:t>
            </w:r>
          </w:p>
          <w:p w14:paraId="6925D3D5" w14:textId="77777777" w:rsidR="005003F7" w:rsidRPr="00970C7C" w:rsidRDefault="005003F7" w:rsidP="00DE35DE">
            <w:pPr>
              <w:pStyle w:val="TAL"/>
              <w:rPr>
                <w:lang w:eastAsia="zh-CN"/>
              </w:rPr>
            </w:pPr>
            <w:r w:rsidRPr="00970C7C">
              <w:rPr>
                <w:lang w:eastAsia="zh-CN"/>
              </w:rPr>
              <w:t>4Rx</w:t>
            </w:r>
          </w:p>
        </w:tc>
      </w:tr>
      <w:tr w:rsidR="005003F7" w:rsidRPr="00970C7C" w14:paraId="12E3F1A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326DF0" w14:textId="77777777" w:rsidR="005003F7" w:rsidRPr="00970C7C" w:rsidRDefault="005003F7" w:rsidP="00DE35DE">
            <w:pPr>
              <w:pStyle w:val="TAL"/>
            </w:pPr>
            <w:r w:rsidRPr="00970C7C">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28B0446A" w14:textId="77777777" w:rsidR="005003F7" w:rsidRPr="00970C7C" w:rsidRDefault="005003F7" w:rsidP="00DE35DE">
            <w:pPr>
              <w:pStyle w:val="TAL"/>
            </w:pPr>
            <w:r w:rsidRPr="00970C7C">
              <w:rPr>
                <w:lang w:eastAsia="sv-SE"/>
              </w:rPr>
              <w:t xml:space="preserve">NR SA FR1 – E-UTRAN </w:t>
            </w:r>
            <w:r w:rsidRPr="00970C7C">
              <w:t xml:space="preserve">event-triggered reporting in DRX </w:t>
            </w:r>
            <w:r w:rsidRPr="00970C7C">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0D3D6124" w14:textId="77777777" w:rsidR="005003F7" w:rsidRPr="00970C7C" w:rsidRDefault="005003F7" w:rsidP="00DE35DE">
            <w:pPr>
              <w:pStyle w:val="TAC"/>
              <w:rPr>
                <w:rFonts w:eastAsia="SimSun"/>
                <w:lang w:eastAsia="zh-CN"/>
              </w:rPr>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C45243" w14:textId="77777777" w:rsidR="005003F7" w:rsidRPr="00970C7C" w:rsidRDefault="005003F7" w:rsidP="00DE35DE">
            <w:pPr>
              <w:pStyle w:val="TAL"/>
              <w:rPr>
                <w:lang w:eastAsia="zh-CN"/>
              </w:rPr>
            </w:pPr>
            <w:r w:rsidRPr="00970C7C">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4947FF3"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FFD5C2D" w14:textId="77777777" w:rsidR="005003F7" w:rsidRPr="00970C7C" w:rsidRDefault="005003F7" w:rsidP="00DE35D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C60E73" w14:textId="77777777" w:rsidR="005003F7" w:rsidRPr="00970C7C" w:rsidRDefault="005003F7" w:rsidP="00DE35DE">
            <w:pPr>
              <w:pStyle w:val="TAL"/>
              <w:rPr>
                <w:lang w:eastAsia="zh-CN"/>
              </w:rPr>
            </w:pPr>
            <w:r w:rsidRPr="00970C7C">
              <w:rPr>
                <w:lang w:eastAsia="zh-CN"/>
              </w:rPr>
              <w:t>2Rx</w:t>
            </w:r>
          </w:p>
          <w:p w14:paraId="4A254564" w14:textId="77777777" w:rsidR="005003F7" w:rsidRPr="00970C7C" w:rsidRDefault="005003F7" w:rsidP="00DE35DE">
            <w:pPr>
              <w:pStyle w:val="TAL"/>
              <w:rPr>
                <w:lang w:eastAsia="zh-CN"/>
              </w:rPr>
            </w:pPr>
            <w:r w:rsidRPr="00970C7C">
              <w:rPr>
                <w:lang w:eastAsia="zh-CN"/>
              </w:rPr>
              <w:t>4Rx</w:t>
            </w:r>
          </w:p>
        </w:tc>
      </w:tr>
      <w:tr w:rsidR="005003F7" w:rsidRPr="00970C7C" w14:paraId="002C1A2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BA9C30" w14:textId="77777777" w:rsidR="005003F7" w:rsidRPr="00970C7C" w:rsidRDefault="005003F7" w:rsidP="00DE35DE">
            <w:pPr>
              <w:pStyle w:val="TAL"/>
              <w:rPr>
                <w:b/>
              </w:rPr>
            </w:pPr>
            <w:r w:rsidRPr="00970C7C">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06B555" w14:textId="77777777" w:rsidR="005003F7" w:rsidRPr="00970C7C" w:rsidRDefault="005003F7" w:rsidP="00DE35DE">
            <w:pPr>
              <w:pStyle w:val="TAL"/>
              <w:rPr>
                <w:b/>
              </w:rPr>
            </w:pPr>
            <w:r w:rsidRPr="00970C7C">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B6733D4"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13C1D76"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A4322B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97A111" w14:textId="77777777" w:rsidR="005003F7" w:rsidRPr="00970C7C" w:rsidRDefault="005003F7" w:rsidP="00DE35D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00AFA2B" w14:textId="77777777" w:rsidR="005003F7" w:rsidRPr="00970C7C" w:rsidRDefault="005003F7" w:rsidP="00DE35DE">
            <w:pPr>
              <w:pStyle w:val="TAL"/>
              <w:rPr>
                <w:b/>
                <w:lang w:eastAsia="zh-CN"/>
              </w:rPr>
            </w:pPr>
          </w:p>
        </w:tc>
      </w:tr>
      <w:tr w:rsidR="005003F7" w:rsidRPr="00970C7C" w14:paraId="3D81C00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F48F3B" w14:textId="77777777" w:rsidR="005003F7" w:rsidRPr="00970C7C" w:rsidRDefault="005003F7" w:rsidP="00DE35DE">
            <w:pPr>
              <w:pStyle w:val="TAL"/>
            </w:pPr>
            <w:r w:rsidRPr="00970C7C">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5F279955" w14:textId="77777777" w:rsidR="005003F7" w:rsidRPr="00970C7C" w:rsidRDefault="005003F7" w:rsidP="00DE35DE">
            <w:pPr>
              <w:pStyle w:val="TAL"/>
            </w:pPr>
            <w:r w:rsidRPr="00970C7C">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D32445F"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75B8F7"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45CE5F"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00AE8E8"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D95D051" w14:textId="77777777" w:rsidR="005003F7" w:rsidRPr="00970C7C" w:rsidRDefault="005003F7" w:rsidP="00DE35DE">
            <w:pPr>
              <w:pStyle w:val="TAL"/>
              <w:rPr>
                <w:lang w:eastAsia="zh-CN"/>
              </w:rPr>
            </w:pPr>
            <w:r w:rsidRPr="00970C7C">
              <w:rPr>
                <w:lang w:eastAsia="zh-CN"/>
              </w:rPr>
              <w:t>2Rx</w:t>
            </w:r>
          </w:p>
          <w:p w14:paraId="67658A91" w14:textId="77777777" w:rsidR="005003F7" w:rsidRPr="00970C7C" w:rsidRDefault="005003F7" w:rsidP="00DE35DE">
            <w:pPr>
              <w:pStyle w:val="TAL"/>
              <w:rPr>
                <w:lang w:eastAsia="zh-CN"/>
              </w:rPr>
            </w:pPr>
            <w:r w:rsidRPr="00970C7C">
              <w:rPr>
                <w:lang w:eastAsia="zh-CN"/>
              </w:rPr>
              <w:t>4Rx</w:t>
            </w:r>
          </w:p>
        </w:tc>
      </w:tr>
      <w:tr w:rsidR="005003F7" w:rsidRPr="00970C7C" w14:paraId="238943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B0C734" w14:textId="77777777" w:rsidR="005003F7" w:rsidRPr="00970C7C" w:rsidRDefault="005003F7" w:rsidP="00DE35DE">
            <w:pPr>
              <w:pStyle w:val="TAL"/>
            </w:pPr>
            <w:r w:rsidRPr="00970C7C">
              <w:rPr>
                <w:rFonts w:cs="Arial"/>
                <w:szCs w:val="18"/>
              </w:rPr>
              <w:lastRenderedPageBreak/>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59D6D6A1" w14:textId="77777777" w:rsidR="005003F7" w:rsidRPr="00970C7C" w:rsidRDefault="005003F7" w:rsidP="00DE35DE">
            <w:pPr>
              <w:pStyle w:val="TAL"/>
            </w:pPr>
            <w:r w:rsidRPr="00970C7C">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F4B5EF"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F44453"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CEE0E54"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A86EC1"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FADAB79" w14:textId="77777777" w:rsidR="005003F7" w:rsidRPr="00970C7C" w:rsidRDefault="005003F7" w:rsidP="00DE35DE">
            <w:pPr>
              <w:pStyle w:val="TAL"/>
              <w:rPr>
                <w:lang w:eastAsia="zh-CN"/>
              </w:rPr>
            </w:pPr>
            <w:r w:rsidRPr="00970C7C">
              <w:rPr>
                <w:lang w:eastAsia="zh-CN"/>
              </w:rPr>
              <w:t>2Rx</w:t>
            </w:r>
          </w:p>
          <w:p w14:paraId="1497EDC4" w14:textId="77777777" w:rsidR="005003F7" w:rsidRPr="00970C7C" w:rsidRDefault="005003F7" w:rsidP="00DE35DE">
            <w:pPr>
              <w:pStyle w:val="TAL"/>
              <w:rPr>
                <w:lang w:eastAsia="zh-CN"/>
              </w:rPr>
            </w:pPr>
            <w:r w:rsidRPr="00970C7C">
              <w:rPr>
                <w:lang w:eastAsia="zh-CN"/>
              </w:rPr>
              <w:t>4Rx</w:t>
            </w:r>
          </w:p>
        </w:tc>
      </w:tr>
      <w:tr w:rsidR="005003F7" w:rsidRPr="00970C7C" w14:paraId="7D7754F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EF9AC1" w14:textId="77777777" w:rsidR="005003F7" w:rsidRPr="00970C7C" w:rsidRDefault="005003F7" w:rsidP="00DE35DE">
            <w:pPr>
              <w:pStyle w:val="TAL"/>
            </w:pPr>
            <w:r w:rsidRPr="00970C7C">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7A10D7B8" w14:textId="77777777" w:rsidR="005003F7" w:rsidRPr="00970C7C" w:rsidRDefault="005003F7" w:rsidP="00DE35DE">
            <w:pPr>
              <w:pStyle w:val="TAL"/>
            </w:pPr>
            <w:r w:rsidRPr="00970C7C">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330A67A"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6F813F"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BE0928"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72110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0034C87" w14:textId="77777777" w:rsidR="005003F7" w:rsidRPr="00970C7C" w:rsidRDefault="005003F7" w:rsidP="00DE35DE">
            <w:pPr>
              <w:pStyle w:val="TAL"/>
              <w:rPr>
                <w:lang w:eastAsia="zh-CN"/>
              </w:rPr>
            </w:pPr>
            <w:r w:rsidRPr="00970C7C">
              <w:rPr>
                <w:lang w:eastAsia="zh-CN"/>
              </w:rPr>
              <w:t>2Rx</w:t>
            </w:r>
          </w:p>
          <w:p w14:paraId="199B7F82" w14:textId="77777777" w:rsidR="005003F7" w:rsidRPr="00970C7C" w:rsidRDefault="005003F7" w:rsidP="00DE35DE">
            <w:pPr>
              <w:pStyle w:val="TAL"/>
              <w:rPr>
                <w:lang w:eastAsia="zh-CN"/>
              </w:rPr>
            </w:pPr>
            <w:r w:rsidRPr="00970C7C">
              <w:rPr>
                <w:lang w:eastAsia="zh-CN"/>
              </w:rPr>
              <w:t>4Rx</w:t>
            </w:r>
          </w:p>
        </w:tc>
      </w:tr>
      <w:tr w:rsidR="005003F7" w:rsidRPr="00970C7C" w14:paraId="10F25F9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04C032" w14:textId="77777777" w:rsidR="005003F7" w:rsidRPr="00970C7C" w:rsidRDefault="005003F7" w:rsidP="00DE35DE">
            <w:pPr>
              <w:pStyle w:val="TAL"/>
            </w:pPr>
            <w:r w:rsidRPr="00970C7C">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F4E22A4" w14:textId="77777777" w:rsidR="005003F7" w:rsidRPr="00970C7C" w:rsidRDefault="005003F7" w:rsidP="00DE35DE">
            <w:pPr>
              <w:pStyle w:val="TAL"/>
            </w:pPr>
            <w:r w:rsidRPr="00970C7C">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393DDAC"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ABDF22"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E9BF869"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95C4EA"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CB006A6" w14:textId="77777777" w:rsidR="005003F7" w:rsidRPr="00970C7C" w:rsidRDefault="005003F7" w:rsidP="00DE35DE">
            <w:pPr>
              <w:pStyle w:val="TAL"/>
              <w:rPr>
                <w:lang w:eastAsia="zh-CN"/>
              </w:rPr>
            </w:pPr>
            <w:r w:rsidRPr="00970C7C">
              <w:rPr>
                <w:lang w:eastAsia="zh-CN"/>
              </w:rPr>
              <w:t>2Rx</w:t>
            </w:r>
          </w:p>
          <w:p w14:paraId="77FBC646" w14:textId="77777777" w:rsidR="005003F7" w:rsidRPr="00970C7C" w:rsidRDefault="005003F7" w:rsidP="00DE35DE">
            <w:pPr>
              <w:pStyle w:val="TAL"/>
              <w:rPr>
                <w:lang w:eastAsia="zh-CN"/>
              </w:rPr>
            </w:pPr>
            <w:r w:rsidRPr="00970C7C">
              <w:rPr>
                <w:lang w:eastAsia="zh-CN"/>
              </w:rPr>
              <w:t>4Rx</w:t>
            </w:r>
          </w:p>
        </w:tc>
      </w:tr>
      <w:tr w:rsidR="005003F7" w:rsidRPr="00970C7C" w14:paraId="735C25B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492C7F" w14:textId="77777777" w:rsidR="005003F7" w:rsidRPr="00970C7C" w:rsidRDefault="005003F7" w:rsidP="00DE35DE">
            <w:pPr>
              <w:pStyle w:val="TAL"/>
              <w:rPr>
                <w:rFonts w:cs="Arial"/>
                <w:szCs w:val="18"/>
              </w:rPr>
            </w:pPr>
            <w:r w:rsidRPr="00970C7C">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3B3CD06A" w14:textId="77777777" w:rsidR="005003F7" w:rsidRPr="00970C7C" w:rsidRDefault="005003F7" w:rsidP="00DE35DE">
            <w:pPr>
              <w:pStyle w:val="TAL"/>
              <w:rPr>
                <w:rFonts w:cs="Arial"/>
                <w:szCs w:val="18"/>
              </w:rPr>
            </w:pPr>
            <w:r w:rsidRPr="00970C7C">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271448E7" w14:textId="77777777" w:rsidR="005003F7" w:rsidRPr="00970C7C" w:rsidRDefault="005003F7" w:rsidP="00DE35DE">
            <w:pPr>
              <w:pStyle w:val="TAC"/>
              <w:rPr>
                <w:rFonts w:eastAsia="MS Mincho"/>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503D89F4" w14:textId="77777777" w:rsidR="005003F7" w:rsidRPr="00970C7C" w:rsidRDefault="005003F7" w:rsidP="00DE35DE">
            <w:pPr>
              <w:pStyle w:val="TAL"/>
              <w:rPr>
                <w:rFonts w:eastAsia="MS Mincho"/>
              </w:rPr>
            </w:pPr>
            <w:r w:rsidRPr="00970C7C">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3E22CC8" w14:textId="77777777" w:rsidR="005003F7" w:rsidRPr="00970C7C" w:rsidRDefault="005003F7" w:rsidP="00DE35DE">
            <w:pPr>
              <w:pStyle w:val="TAL"/>
              <w:rPr>
                <w:rFonts w:eastAsia="MS Mincho"/>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6DCD80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157BF63" w14:textId="77777777" w:rsidR="005003F7" w:rsidRPr="00970C7C" w:rsidRDefault="005003F7" w:rsidP="00DE35DE">
            <w:pPr>
              <w:pStyle w:val="TAL"/>
              <w:rPr>
                <w:lang w:eastAsia="zh-CN"/>
              </w:rPr>
            </w:pPr>
            <w:r w:rsidRPr="00970C7C">
              <w:rPr>
                <w:lang w:eastAsia="zh-CN"/>
              </w:rPr>
              <w:t>2Rx</w:t>
            </w:r>
          </w:p>
          <w:p w14:paraId="6E55F9C6" w14:textId="77777777" w:rsidR="005003F7" w:rsidRPr="00970C7C" w:rsidRDefault="005003F7" w:rsidP="00DE35DE">
            <w:pPr>
              <w:pStyle w:val="TAL"/>
              <w:rPr>
                <w:lang w:eastAsia="zh-CN"/>
              </w:rPr>
            </w:pPr>
            <w:r w:rsidRPr="00970C7C">
              <w:rPr>
                <w:lang w:eastAsia="zh-CN"/>
              </w:rPr>
              <w:t>4Rx</w:t>
            </w:r>
          </w:p>
        </w:tc>
      </w:tr>
      <w:tr w:rsidR="005003F7" w:rsidRPr="00970C7C" w14:paraId="22F9CCC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1F3F23" w14:textId="77777777" w:rsidR="005003F7" w:rsidRPr="00970C7C" w:rsidRDefault="005003F7" w:rsidP="00DE35DE">
            <w:pPr>
              <w:pStyle w:val="TAL"/>
              <w:rPr>
                <w:b/>
              </w:rPr>
            </w:pPr>
            <w:r w:rsidRPr="00970C7C">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C5E5FA" w14:textId="77777777" w:rsidR="005003F7" w:rsidRPr="00970C7C" w:rsidRDefault="005003F7" w:rsidP="00DE35DE">
            <w:pPr>
              <w:pStyle w:val="TAL"/>
              <w:rPr>
                <w:b/>
              </w:rPr>
            </w:pPr>
            <w:r w:rsidRPr="00970C7C">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146D8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B9C4DB"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CC1DAF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FA855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DADA69" w14:textId="77777777" w:rsidR="005003F7" w:rsidRPr="00970C7C" w:rsidRDefault="005003F7" w:rsidP="00DE35DE">
            <w:pPr>
              <w:pStyle w:val="TAL"/>
              <w:rPr>
                <w:b/>
                <w:lang w:eastAsia="zh-CN"/>
              </w:rPr>
            </w:pPr>
          </w:p>
        </w:tc>
      </w:tr>
      <w:tr w:rsidR="005003F7" w:rsidRPr="00970C7C" w14:paraId="5442EF2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31D804" w14:textId="77777777" w:rsidR="005003F7" w:rsidRPr="00970C7C" w:rsidRDefault="005003F7" w:rsidP="00DE35DE">
            <w:pPr>
              <w:pStyle w:val="TAL"/>
            </w:pPr>
            <w:r w:rsidRPr="00970C7C">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6738F69B" w14:textId="77777777" w:rsidR="005003F7" w:rsidRPr="00970C7C" w:rsidRDefault="005003F7" w:rsidP="00DE35DE">
            <w:pPr>
              <w:pStyle w:val="TAL"/>
            </w:pPr>
            <w:r w:rsidRPr="00970C7C">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F597A65"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6B91F3F" w14:textId="77777777" w:rsidR="005003F7" w:rsidRPr="00970C7C" w:rsidRDefault="005003F7" w:rsidP="00DE35DE">
            <w:pPr>
              <w:pStyle w:val="TAL"/>
              <w:rPr>
                <w:lang w:eastAsia="zh-CN"/>
              </w:rPr>
            </w:pPr>
            <w:r w:rsidRPr="00970C7C">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36F0BAAF" w14:textId="77777777" w:rsidR="005003F7" w:rsidRPr="00970C7C" w:rsidRDefault="005003F7" w:rsidP="00DE35DE">
            <w:pPr>
              <w:pStyle w:val="TAL"/>
              <w:rPr>
                <w:lang w:eastAsia="zh-CN"/>
              </w:rPr>
            </w:pPr>
            <w:r w:rsidRPr="00970C7C">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C369CB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27342E"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0909B3CA" w14:textId="77777777" w:rsidR="005003F7" w:rsidRPr="00970C7C" w:rsidRDefault="005003F7" w:rsidP="00DE35DE">
            <w:pPr>
              <w:pStyle w:val="TAL"/>
              <w:rPr>
                <w:lang w:eastAsia="zh-CN"/>
              </w:rPr>
            </w:pPr>
            <w:r w:rsidRPr="00970C7C">
              <w:rPr>
                <w:rFonts w:cs="Arial"/>
                <w:lang w:eastAsia="zh-CN"/>
              </w:rPr>
              <w:t>4Rx</w:t>
            </w:r>
          </w:p>
        </w:tc>
      </w:tr>
      <w:tr w:rsidR="005003F7" w:rsidRPr="00970C7C" w14:paraId="529F20D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6DD696F" w14:textId="77777777" w:rsidR="005003F7" w:rsidRPr="00970C7C" w:rsidRDefault="005003F7" w:rsidP="00DE35DE">
            <w:pPr>
              <w:pStyle w:val="TAL"/>
              <w:rPr>
                <w:b/>
              </w:rPr>
            </w:pPr>
            <w:r w:rsidRPr="00970C7C">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17229EFE" w14:textId="77777777" w:rsidR="005003F7" w:rsidRPr="00970C7C" w:rsidRDefault="005003F7" w:rsidP="00DE35DE">
            <w:pPr>
              <w:pStyle w:val="TAL"/>
              <w:rPr>
                <w:b/>
              </w:rPr>
            </w:pPr>
            <w:r w:rsidRPr="00970C7C">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63A3DAF"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35D1A06"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5BC1B8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796249" w14:textId="77777777" w:rsidR="005003F7" w:rsidRPr="00970C7C" w:rsidRDefault="005003F7" w:rsidP="00DE35D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BC6C9A" w14:textId="77777777" w:rsidR="005003F7" w:rsidRPr="00970C7C" w:rsidRDefault="005003F7" w:rsidP="00DE35DE">
            <w:pPr>
              <w:pStyle w:val="TAL"/>
              <w:rPr>
                <w:b/>
                <w:lang w:eastAsia="zh-CN"/>
              </w:rPr>
            </w:pPr>
          </w:p>
        </w:tc>
      </w:tr>
      <w:tr w:rsidR="005003F7" w:rsidRPr="00970C7C" w14:paraId="4228578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BCC515" w14:textId="77777777" w:rsidR="005003F7" w:rsidRPr="00970C7C" w:rsidRDefault="005003F7" w:rsidP="00DE35DE">
            <w:pPr>
              <w:pStyle w:val="TAL"/>
            </w:pPr>
            <w:r w:rsidRPr="00970C7C">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DE187B4" w14:textId="77777777" w:rsidR="005003F7" w:rsidRPr="00970C7C" w:rsidRDefault="005003F7" w:rsidP="00DE35DE">
            <w:pPr>
              <w:pStyle w:val="TAL"/>
            </w:pPr>
            <w:r w:rsidRPr="00970C7C">
              <w:rPr>
                <w:snapToGrid w:val="0"/>
              </w:rPr>
              <w:t xml:space="preserve">NR SA FR1 CSI-RS based CMR </w:t>
            </w:r>
            <w:r w:rsidRPr="00970C7C">
              <w:t>and no dedicated IMR</w:t>
            </w:r>
            <w:r w:rsidRPr="00970C7C">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201FCC66"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7EF12DE2" w14:textId="77777777" w:rsidR="005003F7" w:rsidRPr="00970C7C" w:rsidRDefault="005003F7" w:rsidP="00DE35DE">
            <w:pPr>
              <w:pStyle w:val="TAL"/>
              <w:rPr>
                <w:lang w:eastAsia="zh-CN"/>
              </w:rPr>
            </w:pPr>
            <w:r w:rsidRPr="00970C7C">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057A2639"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r w:rsidRPr="00970C7C">
              <w:rPr>
                <w:rFonts w:eastAsia="SimSun"/>
                <w:lang w:eastAsia="zh-CN"/>
              </w:rPr>
              <w:t xml:space="preserve">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A191A9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01D1FEA"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285E3BC9" w14:textId="77777777" w:rsidR="005003F7" w:rsidRPr="00970C7C" w:rsidRDefault="005003F7" w:rsidP="00DE35DE">
            <w:pPr>
              <w:pStyle w:val="TAL"/>
              <w:rPr>
                <w:lang w:eastAsia="zh-CN"/>
              </w:rPr>
            </w:pPr>
            <w:r w:rsidRPr="00970C7C">
              <w:rPr>
                <w:rFonts w:cs="Arial"/>
                <w:lang w:eastAsia="zh-CN"/>
              </w:rPr>
              <w:t>4Rx</w:t>
            </w:r>
          </w:p>
        </w:tc>
      </w:tr>
      <w:tr w:rsidR="005003F7" w:rsidRPr="00970C7C" w14:paraId="5898114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B290CA" w14:textId="77777777" w:rsidR="005003F7" w:rsidRPr="00970C7C" w:rsidRDefault="005003F7" w:rsidP="00DE35DE">
            <w:pPr>
              <w:pStyle w:val="TAL"/>
            </w:pPr>
            <w:r w:rsidRPr="00970C7C">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7D695871" w14:textId="77777777" w:rsidR="005003F7" w:rsidRPr="00970C7C" w:rsidRDefault="005003F7" w:rsidP="00DE35DE">
            <w:pPr>
              <w:pStyle w:val="TAL"/>
            </w:pPr>
            <w:r w:rsidRPr="00970C7C">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D72D6B2"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49A33704" w14:textId="77777777" w:rsidR="005003F7" w:rsidRPr="00970C7C" w:rsidRDefault="005003F7" w:rsidP="00DE35DE">
            <w:pPr>
              <w:pStyle w:val="TAL"/>
              <w:rPr>
                <w:lang w:eastAsia="zh-CN"/>
              </w:rPr>
            </w:pPr>
            <w:r w:rsidRPr="00970C7C">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158271D1" w14:textId="77777777" w:rsidR="005003F7" w:rsidRPr="00970C7C" w:rsidRDefault="005003F7" w:rsidP="00DE35DE">
            <w:pPr>
              <w:pStyle w:val="TAL"/>
              <w:rPr>
                <w:lang w:eastAsia="zh-CN"/>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SSB as CMR and </w:t>
            </w:r>
            <w:r w:rsidRPr="00970C7C">
              <w:rPr>
                <w:snapToGrid w:val="0"/>
              </w:rPr>
              <w:t xml:space="preserve">dedicated </w:t>
            </w:r>
            <w:r w:rsidRPr="00970C7C">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48551ED7"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48CF5A0"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2EB7B499" w14:textId="77777777" w:rsidR="005003F7" w:rsidRPr="00970C7C" w:rsidRDefault="005003F7" w:rsidP="00DE35DE">
            <w:pPr>
              <w:pStyle w:val="TAL"/>
              <w:rPr>
                <w:lang w:eastAsia="zh-CN"/>
              </w:rPr>
            </w:pPr>
            <w:r w:rsidRPr="00970C7C">
              <w:rPr>
                <w:rFonts w:cs="Arial"/>
                <w:lang w:eastAsia="zh-CN"/>
              </w:rPr>
              <w:t>4Rx</w:t>
            </w:r>
          </w:p>
        </w:tc>
      </w:tr>
      <w:tr w:rsidR="005003F7" w:rsidRPr="00970C7C" w14:paraId="6231E67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DB6D0A" w14:textId="77777777" w:rsidR="005003F7" w:rsidRPr="00970C7C" w:rsidRDefault="005003F7" w:rsidP="00DE35DE">
            <w:pPr>
              <w:pStyle w:val="TAL"/>
            </w:pPr>
            <w:r w:rsidRPr="00970C7C">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68F304D4" w14:textId="77777777" w:rsidR="005003F7" w:rsidRPr="00970C7C" w:rsidRDefault="005003F7" w:rsidP="00DE35DE">
            <w:pPr>
              <w:pStyle w:val="TAL"/>
            </w:pPr>
            <w:r w:rsidRPr="00970C7C">
              <w:rPr>
                <w:snapToGrid w:val="0"/>
              </w:rPr>
              <w:t xml:space="preserve">NR SA FR1 CSI-RS based CMR </w:t>
            </w:r>
            <w:r w:rsidRPr="00970C7C">
              <w:t>and dedicated IMR</w:t>
            </w:r>
            <w:r w:rsidRPr="00970C7C">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E0D1DF2"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68429A17" w14:textId="77777777" w:rsidR="005003F7" w:rsidRPr="00970C7C" w:rsidRDefault="005003F7" w:rsidP="00DE35DE">
            <w:pPr>
              <w:pStyle w:val="TAL"/>
              <w:rPr>
                <w:lang w:eastAsia="zh-CN"/>
              </w:rPr>
            </w:pPr>
            <w:r w:rsidRPr="00970C7C">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E1E41A4" w14:textId="77777777" w:rsidR="005003F7" w:rsidRPr="00970C7C" w:rsidRDefault="005003F7" w:rsidP="00DE35DE">
            <w:pPr>
              <w:pStyle w:val="TAL"/>
              <w:rPr>
                <w:lang w:eastAsia="zh-CN"/>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 FR1 and</w:t>
            </w:r>
            <w:r w:rsidRPr="00970C7C">
              <w:rPr>
                <w:bCs/>
                <w:iCs/>
              </w:rPr>
              <w:t xml:space="preserve"> L1-SINR measurement based on </w:t>
            </w:r>
            <w:r w:rsidRPr="00970C7C">
              <w:rPr>
                <w:rFonts w:cs="Arial"/>
                <w:szCs w:val="18"/>
              </w:rPr>
              <w:t xml:space="preserve">CSI-RS as CMR and </w:t>
            </w:r>
            <w:r w:rsidRPr="00970C7C">
              <w:rPr>
                <w:snapToGrid w:val="0"/>
              </w:rPr>
              <w:t xml:space="preserve">dedicated </w:t>
            </w:r>
            <w:r w:rsidRPr="00970C7C">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49C90FE3"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173531A"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0047EBE8" w14:textId="77777777" w:rsidR="005003F7" w:rsidRPr="00970C7C" w:rsidRDefault="005003F7" w:rsidP="00DE35DE">
            <w:pPr>
              <w:pStyle w:val="TAL"/>
              <w:rPr>
                <w:lang w:eastAsia="zh-CN"/>
              </w:rPr>
            </w:pPr>
            <w:r w:rsidRPr="00970C7C">
              <w:rPr>
                <w:rFonts w:cs="Arial"/>
                <w:lang w:eastAsia="zh-CN"/>
              </w:rPr>
              <w:t>4Rx</w:t>
            </w:r>
          </w:p>
        </w:tc>
      </w:tr>
      <w:tr w:rsidR="005003F7" w:rsidRPr="00970C7C" w14:paraId="17E26C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6446FE" w14:textId="77777777" w:rsidR="005003F7" w:rsidRPr="00970C7C" w:rsidRDefault="005003F7" w:rsidP="00DE35DE">
            <w:pPr>
              <w:pStyle w:val="TAL"/>
              <w:rPr>
                <w:b/>
              </w:rPr>
            </w:pPr>
            <w:r w:rsidRPr="00970C7C">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04509F" w14:textId="77777777" w:rsidR="005003F7" w:rsidRPr="00970C7C" w:rsidRDefault="005003F7" w:rsidP="00DE35DE">
            <w:pPr>
              <w:pStyle w:val="TAL"/>
              <w:rPr>
                <w:b/>
              </w:rPr>
            </w:pPr>
            <w:r w:rsidRPr="00970C7C">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95AF2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6CC79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3147E3"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9FD3F0"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927D6C" w14:textId="77777777" w:rsidR="005003F7" w:rsidRPr="00970C7C" w:rsidRDefault="005003F7" w:rsidP="00DE35DE">
            <w:pPr>
              <w:pStyle w:val="TAL"/>
              <w:rPr>
                <w:b/>
                <w:lang w:eastAsia="zh-CN"/>
              </w:rPr>
            </w:pPr>
          </w:p>
        </w:tc>
      </w:tr>
      <w:tr w:rsidR="005003F7" w:rsidRPr="00970C7C" w14:paraId="68459A5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78BD7F" w14:textId="77777777" w:rsidR="005003F7" w:rsidRPr="00970C7C" w:rsidRDefault="005003F7" w:rsidP="00DE35DE">
            <w:pPr>
              <w:pStyle w:val="TAL"/>
            </w:pPr>
            <w:r w:rsidRPr="00970C7C">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070A9A57" w14:textId="77777777" w:rsidR="005003F7" w:rsidRPr="00970C7C" w:rsidRDefault="005003F7" w:rsidP="00DE35DE">
            <w:pPr>
              <w:pStyle w:val="TAL"/>
            </w:pPr>
            <w:r w:rsidRPr="00970C7C">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3CCFAFFB"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69F08C1" w14:textId="77777777" w:rsidR="005003F7" w:rsidRPr="00970C7C" w:rsidRDefault="005003F7" w:rsidP="00DE35DE">
            <w:pPr>
              <w:pStyle w:val="TAL"/>
              <w:rPr>
                <w:lang w:eastAsia="zh-CN"/>
              </w:rPr>
            </w:pPr>
            <w:r w:rsidRPr="00970C7C">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1E1F7C0D"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r w:rsidRPr="00970C7C">
              <w:rPr>
                <w:rFonts w:eastAsia="MS Mincho" w:cs="Arial"/>
              </w:rPr>
              <w:t xml:space="preserve"> and </w:t>
            </w:r>
            <w:r w:rsidRPr="00970C7C">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8E6D17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FDCA46" w14:textId="77777777" w:rsidR="005003F7" w:rsidRPr="00970C7C" w:rsidRDefault="005003F7" w:rsidP="00DE35DE">
            <w:pPr>
              <w:pStyle w:val="TAL"/>
              <w:rPr>
                <w:lang w:eastAsia="zh-CN"/>
              </w:rPr>
            </w:pPr>
          </w:p>
        </w:tc>
      </w:tr>
      <w:tr w:rsidR="005003F7" w:rsidRPr="00970C7C" w14:paraId="52ED66B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3E3326" w14:textId="77777777" w:rsidR="005003F7" w:rsidRPr="00970C7C" w:rsidRDefault="005003F7" w:rsidP="00DE35DE">
            <w:pPr>
              <w:pStyle w:val="TAL"/>
              <w:rPr>
                <w:b/>
              </w:rPr>
            </w:pPr>
            <w:r w:rsidRPr="00970C7C">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D2034" w14:textId="77777777" w:rsidR="005003F7" w:rsidRPr="00970C7C" w:rsidRDefault="005003F7" w:rsidP="00DE35DE">
            <w:pPr>
              <w:pStyle w:val="TAL"/>
              <w:rPr>
                <w:b/>
              </w:rPr>
            </w:pPr>
            <w:r w:rsidRPr="00970C7C">
              <w:rPr>
                <w:b/>
                <w:bCs/>
              </w:rPr>
              <w:t xml:space="preserve">Idle Mode </w:t>
            </w:r>
            <w:r w:rsidRPr="00970C7C">
              <w:rPr>
                <w:rFonts w:eastAsia="MS Mincho"/>
                <w:b/>
                <w:bCs/>
              </w:rPr>
              <w:t xml:space="preserve">inter-RAT </w:t>
            </w:r>
            <w:r w:rsidRPr="00970C7C">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095E34"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6FDFA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EE335AC"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8EEFF0"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97859B" w14:textId="77777777" w:rsidR="005003F7" w:rsidRPr="00970C7C" w:rsidRDefault="005003F7" w:rsidP="00DE35DE">
            <w:pPr>
              <w:pStyle w:val="TAL"/>
              <w:rPr>
                <w:b/>
                <w:lang w:eastAsia="zh-CN"/>
              </w:rPr>
            </w:pPr>
          </w:p>
        </w:tc>
      </w:tr>
      <w:tr w:rsidR="005003F7" w:rsidRPr="00970C7C" w14:paraId="3DF1A84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8A91C2" w14:textId="77777777" w:rsidR="005003F7" w:rsidRPr="00970C7C" w:rsidRDefault="005003F7" w:rsidP="00DE35DE">
            <w:pPr>
              <w:pStyle w:val="TAL"/>
            </w:pPr>
            <w:r w:rsidRPr="00970C7C">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7706B569" w14:textId="77777777" w:rsidR="005003F7" w:rsidRPr="00970C7C" w:rsidRDefault="005003F7" w:rsidP="00DE35DE">
            <w:pPr>
              <w:pStyle w:val="TAL"/>
            </w:pPr>
            <w:r w:rsidRPr="00970C7C">
              <w:t xml:space="preserve">NR SA FR1 </w:t>
            </w:r>
            <w:r w:rsidRPr="00970C7C">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576A79C0"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ACD974A" w14:textId="77777777" w:rsidR="005003F7" w:rsidRPr="00970C7C" w:rsidRDefault="005003F7" w:rsidP="00DE35DE">
            <w:pPr>
              <w:pStyle w:val="TAL"/>
              <w:rPr>
                <w:lang w:eastAsia="zh-CN"/>
              </w:rPr>
            </w:pPr>
            <w:r w:rsidRPr="00970C7C">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2C31B1E0" w14:textId="77777777" w:rsidR="005003F7" w:rsidRPr="00970C7C" w:rsidRDefault="005003F7" w:rsidP="00DE35DE">
            <w:pPr>
              <w:pStyle w:val="TAL"/>
              <w:rPr>
                <w:lang w:eastAsia="zh-CN"/>
              </w:rPr>
            </w:pPr>
            <w:r w:rsidRPr="00970C7C">
              <w:rPr>
                <w:lang w:eastAsia="zh-CN"/>
              </w:rPr>
              <w:t xml:space="preserve">UEs supporting </w:t>
            </w:r>
            <w:r w:rsidRPr="00970C7C">
              <w:t>NE-DC</w:t>
            </w:r>
            <w:r w:rsidRPr="00970C7C">
              <w:rPr>
                <w:lang w:eastAsia="zh-CN"/>
              </w:rPr>
              <w:t xml:space="preserve"> FR1</w:t>
            </w:r>
            <w:r w:rsidRPr="00970C7C">
              <w:t xml:space="preserve"> and </w:t>
            </w:r>
            <w:r w:rsidRPr="00970C7C">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98196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7761D9" w14:textId="77777777" w:rsidR="005003F7" w:rsidRPr="00970C7C" w:rsidRDefault="005003F7" w:rsidP="00DE35DE">
            <w:pPr>
              <w:pStyle w:val="TAL"/>
              <w:rPr>
                <w:lang w:eastAsia="zh-CN"/>
              </w:rPr>
            </w:pPr>
          </w:p>
        </w:tc>
      </w:tr>
      <w:tr w:rsidR="00AF1EA3" w:rsidRPr="00970C7C" w14:paraId="28ED2141" w14:textId="77777777" w:rsidTr="00DE35DE">
        <w:trPr>
          <w:gridBefore w:val="1"/>
          <w:wBefore w:w="33" w:type="dxa"/>
          <w:jc w:val="center"/>
          <w:ins w:id="31" w:author="Siddharth 1. Das (Nokia)" w:date="2023-02-08T15:58: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1CBD155" w14:textId="4D886726" w:rsidR="00AF1EA3" w:rsidRPr="00970C7C" w:rsidRDefault="00AF1EA3" w:rsidP="00DE35DE">
            <w:pPr>
              <w:pStyle w:val="TAL"/>
              <w:rPr>
                <w:ins w:id="32" w:author="Siddharth 1. Das (Nokia)" w:date="2023-02-08T15:58:00Z"/>
                <w:b/>
              </w:rPr>
            </w:pPr>
            <w:ins w:id="33" w:author="Siddharth 1. Das (Nokia)" w:date="2023-02-08T15:58:00Z">
              <w:r>
                <w:rPr>
                  <w:b/>
                </w:rPr>
                <w:t>6.6.20</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232A62C0" w14:textId="12A5BAD4" w:rsidR="00AF1EA3" w:rsidRPr="00970C7C" w:rsidRDefault="00AF1EA3" w:rsidP="00DE35DE">
            <w:pPr>
              <w:pStyle w:val="TAL"/>
              <w:rPr>
                <w:ins w:id="34" w:author="Siddharth 1. Das (Nokia)" w:date="2023-02-08T15:58:00Z"/>
                <w:b/>
                <w:szCs w:val="18"/>
              </w:rPr>
            </w:pPr>
            <w:ins w:id="35" w:author="Siddharth 1. Das (Nokia)" w:date="2023-02-08T15:59:00Z">
              <w:r w:rsidRPr="00AF1EA3">
                <w:rPr>
                  <w:b/>
                  <w:szCs w:val="18"/>
                </w:rPr>
                <w:t>UE Rx-Tx time difference measurement for propagation delay compensation</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C1B346C" w14:textId="77777777" w:rsidR="00AF1EA3" w:rsidRPr="00970C7C" w:rsidRDefault="00AF1EA3" w:rsidP="00DE35DE">
            <w:pPr>
              <w:pStyle w:val="TAC"/>
              <w:rPr>
                <w:ins w:id="36" w:author="Siddharth 1. Das (Nokia)" w:date="2023-02-08T15:58:00Z"/>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B6D074" w14:textId="77777777" w:rsidR="00AF1EA3" w:rsidRPr="00970C7C" w:rsidRDefault="00AF1EA3" w:rsidP="00DE35DE">
            <w:pPr>
              <w:pStyle w:val="TAL"/>
              <w:rPr>
                <w:ins w:id="37" w:author="Siddharth 1. Das (Nokia)" w:date="2023-02-08T15:58:00Z"/>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67B4FA" w14:textId="77777777" w:rsidR="00AF1EA3" w:rsidRPr="00970C7C" w:rsidRDefault="00AF1EA3" w:rsidP="00DE35DE">
            <w:pPr>
              <w:pStyle w:val="TAL"/>
              <w:rPr>
                <w:ins w:id="38" w:author="Siddharth 1. Das (Nokia)" w:date="2023-02-08T15:58:00Z"/>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6B590" w14:textId="77777777" w:rsidR="00AF1EA3" w:rsidRPr="00970C7C" w:rsidRDefault="00AF1EA3" w:rsidP="00DE35DE">
            <w:pPr>
              <w:pStyle w:val="TAL"/>
              <w:rPr>
                <w:ins w:id="39" w:author="Siddharth 1. Das (Nokia)" w:date="2023-02-08T15:58:00Z"/>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C00783" w14:textId="77777777" w:rsidR="00AF1EA3" w:rsidRPr="00970C7C" w:rsidRDefault="00AF1EA3" w:rsidP="00DE35DE">
            <w:pPr>
              <w:pStyle w:val="TAL"/>
              <w:rPr>
                <w:ins w:id="40" w:author="Siddharth 1. Das (Nokia)" w:date="2023-02-08T15:58:00Z"/>
                <w:b/>
                <w:lang w:eastAsia="zh-CN"/>
              </w:rPr>
            </w:pPr>
          </w:p>
        </w:tc>
      </w:tr>
      <w:tr w:rsidR="00AF1EA3" w:rsidRPr="00970C7C" w14:paraId="28A81BF3" w14:textId="77777777" w:rsidTr="00AB7052">
        <w:trPr>
          <w:gridBefore w:val="1"/>
          <w:wBefore w:w="33" w:type="dxa"/>
          <w:jc w:val="center"/>
          <w:ins w:id="41" w:author="Siddharth 1. Das (Nokia)" w:date="2023-02-08T16:00: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F49CB5" w14:textId="41029DA7" w:rsidR="00AF1EA3" w:rsidRPr="00AB7052" w:rsidRDefault="003B2F50" w:rsidP="00DE35DE">
            <w:pPr>
              <w:pStyle w:val="TAL"/>
              <w:rPr>
                <w:ins w:id="42" w:author="Siddharth 1. Das (Nokia)" w:date="2023-02-08T16:00:00Z"/>
                <w:lang w:eastAsia="zh-CN"/>
              </w:rPr>
            </w:pPr>
            <w:ins w:id="43" w:author="Siddharth 1. Das (Nokia)" w:date="2023-02-08T16:00:00Z">
              <w:r>
                <w:rPr>
                  <w:lang w:eastAsia="zh-CN"/>
                </w:rPr>
                <w:t>6.6.20</w:t>
              </w:r>
            </w:ins>
            <w:ins w:id="44" w:author="Siddharth 1. Das (Nokia)" w:date="2023-02-08T16:01:00Z">
              <w:r>
                <w:rPr>
                  <w:lang w:eastAsia="zh-CN"/>
                </w:rPr>
                <w:t>.1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C2CBEEC" w14:textId="35075BA8" w:rsidR="00AF1EA3" w:rsidRPr="00AB7052" w:rsidRDefault="003B2F50" w:rsidP="00DE35DE">
            <w:pPr>
              <w:pStyle w:val="TAL"/>
              <w:rPr>
                <w:ins w:id="45" w:author="Siddharth 1. Das (Nokia)" w:date="2023-02-08T16:00:00Z"/>
                <w:lang w:eastAsia="zh-CN"/>
              </w:rPr>
            </w:pPr>
            <w:ins w:id="46" w:author="Siddharth 1. Das (Nokia)" w:date="2023-02-08T16:01:00Z">
              <w:r w:rsidRPr="001E2743">
                <w:t>UE Rx-Tx time difference measurement with PRS for RTT-based PDC in FR1 SA</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BA51E2E" w14:textId="52E6370E" w:rsidR="00AF1EA3" w:rsidRPr="00AB7052" w:rsidRDefault="003B2F50" w:rsidP="00DE35DE">
            <w:pPr>
              <w:pStyle w:val="TAC"/>
              <w:rPr>
                <w:ins w:id="47" w:author="Siddharth 1. Das (Nokia)" w:date="2023-02-08T16:00:00Z"/>
                <w:lang w:eastAsia="zh-CN"/>
              </w:rPr>
            </w:pPr>
            <w:ins w:id="48" w:author="Siddharth 1. Das (Nokia)" w:date="2023-02-08T16:03:00Z">
              <w:r>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8839842" w14:textId="458DC5DC" w:rsidR="00AF1EA3" w:rsidRPr="00AB7052" w:rsidRDefault="003B2F50" w:rsidP="00DE35DE">
            <w:pPr>
              <w:pStyle w:val="TAL"/>
              <w:rPr>
                <w:ins w:id="49" w:author="Siddharth 1. Das (Nokia)" w:date="2023-02-08T16:00:00Z"/>
                <w:lang w:eastAsia="zh-CN"/>
              </w:rPr>
            </w:pPr>
            <w:ins w:id="50" w:author="Siddharth 1. Das (Nokia)" w:date="2023-02-08T16:07:00Z">
              <w:r w:rsidRPr="00840AC6">
                <w:rPr>
                  <w:lang w:eastAsia="zh-CN"/>
                </w:rPr>
                <w:t>C</w:t>
              </w:r>
            </w:ins>
            <w:ins w:id="51" w:author="Siddharth 1. Das (Nokia)" w:date="2023-02-27T01:25:00Z">
              <w:r w:rsidR="00445FFE" w:rsidRPr="00840AC6">
                <w:rPr>
                  <w:lang w:eastAsia="zh-CN"/>
                </w:rPr>
                <w:t>XYZ1</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B751C1A" w14:textId="4939CD73" w:rsidR="00AF1EA3" w:rsidRPr="00AB7052" w:rsidRDefault="003B2F50" w:rsidP="00DE35DE">
            <w:pPr>
              <w:pStyle w:val="TAL"/>
              <w:rPr>
                <w:ins w:id="52" w:author="Siddharth 1. Das (Nokia)" w:date="2023-02-08T16:00:00Z"/>
                <w:lang w:eastAsia="zh-CN"/>
              </w:rPr>
            </w:pPr>
            <w:ins w:id="53" w:author="Siddharth 1. Das (Nokia)" w:date="2023-02-08T16:04:00Z">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w:t>
              </w:r>
            </w:ins>
            <w:ins w:id="54" w:author="Siddharth 1. Das (Nokia)" w:date="2023-02-08T16:05:00Z">
              <w:r>
                <w:rPr>
                  <w:lang w:eastAsia="zh-CN"/>
                </w:rPr>
                <w:t xml:space="preserve">PDC for </w:t>
              </w:r>
            </w:ins>
            <w:ins w:id="55" w:author="Siddharth 1. Das (Nokia)" w:date="2023-02-08T16:04:00Z">
              <w:r>
                <w:rPr>
                  <w:lang w:eastAsia="zh-CN"/>
                </w:rPr>
                <w:t>Rx-Tx measurement with PRS</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C402AA" w14:textId="730D5F06" w:rsidR="00AF1EA3" w:rsidRPr="00AB7052" w:rsidRDefault="00263EC0" w:rsidP="00DE35DE">
            <w:pPr>
              <w:pStyle w:val="TAL"/>
              <w:rPr>
                <w:ins w:id="56" w:author="Siddharth 1. Das (Nokia)" w:date="2023-02-08T16:00:00Z"/>
                <w:lang w:eastAsia="zh-CN"/>
              </w:rPr>
            </w:pPr>
            <w:ins w:id="57" w:author="Siddharth 1. Das (Nokia)" w:date="2023-02-22T12:52:00Z">
              <w:r w:rsidRPr="00840AC6">
                <w:rPr>
                  <w:lang w:eastAsia="zh-CN"/>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A6F8EB" w14:textId="7AB564B5" w:rsidR="00AF1EA3" w:rsidRPr="00AB7052" w:rsidRDefault="003B2F50" w:rsidP="00DE35DE">
            <w:pPr>
              <w:pStyle w:val="TAL"/>
              <w:rPr>
                <w:ins w:id="58" w:author="Siddharth 1. Das (Nokia)" w:date="2023-02-08T16:00:00Z"/>
                <w:lang w:eastAsia="zh-CN"/>
              </w:rPr>
            </w:pPr>
            <w:ins w:id="59" w:author="Siddharth 1. Das (Nokia)" w:date="2023-02-08T16:05:00Z">
              <w:r>
                <w:rPr>
                  <w:lang w:eastAsia="zh-CN"/>
                </w:rPr>
                <w:t>2Rx</w:t>
              </w:r>
            </w:ins>
          </w:p>
        </w:tc>
      </w:tr>
      <w:tr w:rsidR="003B2F50" w:rsidRPr="00970C7C" w14:paraId="7F7A1BF6" w14:textId="77777777" w:rsidTr="00AB7052">
        <w:trPr>
          <w:gridBefore w:val="1"/>
          <w:wBefore w:w="33" w:type="dxa"/>
          <w:jc w:val="center"/>
          <w:ins w:id="60" w:author="Siddharth 1. Das (Nokia)" w:date="2023-02-08T16:00:00Z"/>
        </w:trPr>
        <w:tc>
          <w:tcPr>
            <w:tcW w:w="1171"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EBE3489" w14:textId="5A516BEE" w:rsidR="003B2F50" w:rsidRPr="00DE353F" w:rsidRDefault="003B2F50" w:rsidP="003B2F50">
            <w:pPr>
              <w:pStyle w:val="TAL"/>
              <w:rPr>
                <w:ins w:id="61" w:author="Siddharth 1. Das (Nokia)" w:date="2023-02-08T16:00:00Z"/>
                <w:b/>
              </w:rPr>
            </w:pPr>
            <w:ins w:id="62" w:author="Siddharth 1. Das (Nokia)" w:date="2023-02-08T16:02:00Z">
              <w:r>
                <w:rPr>
                  <w:b/>
                </w:rPr>
                <w:lastRenderedPageBreak/>
                <w:t>6.6.21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1F266E1" w14:textId="49421DF0" w:rsidR="003B2F50" w:rsidRPr="00DE353F" w:rsidRDefault="00DE353F" w:rsidP="003B2F50">
            <w:pPr>
              <w:pStyle w:val="TAL"/>
              <w:rPr>
                <w:ins w:id="63" w:author="Siddharth 1. Das (Nokia)" w:date="2023-02-08T16:00:00Z"/>
                <w:b/>
              </w:rPr>
            </w:pPr>
            <w:ins w:id="64" w:author="Siddharth 1. Das (Nokia)" w:date="2023-02-08T16:13:00Z">
              <w:r w:rsidRPr="00DE353F">
                <w:rPr>
                  <w:b/>
                  <w:szCs w:val="18"/>
                </w:rPr>
                <w:t>UE Rx-Tx time difference measurement for propagation delay compensation with TRS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618A00" w14:textId="77777777" w:rsidR="003B2F50" w:rsidRPr="00DE353F" w:rsidRDefault="003B2F50" w:rsidP="003B2F50">
            <w:pPr>
              <w:pStyle w:val="TAC"/>
              <w:rPr>
                <w:ins w:id="65" w:author="Siddharth 1. Das (Nokia)" w:date="2023-02-08T16:00:00Z"/>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7F7E7B0" w14:textId="77777777" w:rsidR="003B2F50" w:rsidRPr="00AB7052" w:rsidRDefault="003B2F50" w:rsidP="003B2F50">
            <w:pPr>
              <w:pStyle w:val="TAL"/>
              <w:rPr>
                <w:ins w:id="66" w:author="Siddharth 1. Das (Nokia)" w:date="2023-02-08T16:00:00Z"/>
                <w: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C7FFB91" w14:textId="77777777" w:rsidR="003B2F50" w:rsidRPr="00AB7052" w:rsidRDefault="003B2F50" w:rsidP="003B2F50">
            <w:pPr>
              <w:pStyle w:val="TAL"/>
              <w:rPr>
                <w:ins w:id="67" w:author="Siddharth 1. Das (Nokia)" w:date="2023-02-08T16:00:00Z"/>
                <w:b/>
              </w:rPr>
            </w:pPr>
          </w:p>
        </w:tc>
        <w:tc>
          <w:tcPr>
            <w:tcW w:w="207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4E2BF18" w14:textId="77777777" w:rsidR="003B2F50" w:rsidRPr="00AB7052" w:rsidRDefault="003B2F50" w:rsidP="003B2F50">
            <w:pPr>
              <w:pStyle w:val="TAL"/>
              <w:rPr>
                <w:ins w:id="68" w:author="Siddharth 1. Das (Nokia)" w:date="2023-02-08T16:00:00Z"/>
                <w:b/>
              </w:rPr>
            </w:pPr>
          </w:p>
        </w:tc>
        <w:tc>
          <w:tcPr>
            <w:tcW w:w="14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9C9D841" w14:textId="77777777" w:rsidR="003B2F50" w:rsidRPr="00AB7052" w:rsidRDefault="003B2F50" w:rsidP="003B2F50">
            <w:pPr>
              <w:pStyle w:val="TAL"/>
              <w:rPr>
                <w:ins w:id="69" w:author="Siddharth 1. Das (Nokia)" w:date="2023-02-08T16:00:00Z"/>
                <w:b/>
              </w:rPr>
            </w:pPr>
          </w:p>
        </w:tc>
      </w:tr>
      <w:tr w:rsidR="003B2F50" w:rsidRPr="00970C7C" w14:paraId="7F68E60B" w14:textId="77777777" w:rsidTr="00AB7052">
        <w:trPr>
          <w:gridBefore w:val="1"/>
          <w:wBefore w:w="33" w:type="dxa"/>
          <w:jc w:val="center"/>
          <w:ins w:id="70" w:author="Siddharth 1. Das (Nokia)" w:date="2023-02-08T16:01: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A9F259A" w14:textId="438FD689" w:rsidR="003B2F50" w:rsidRPr="00AB7052" w:rsidRDefault="003B2F50" w:rsidP="003B2F50">
            <w:pPr>
              <w:pStyle w:val="TAL"/>
              <w:rPr>
                <w:ins w:id="71" w:author="Siddharth 1. Das (Nokia)" w:date="2023-02-08T16:01:00Z"/>
              </w:rPr>
            </w:pPr>
            <w:ins w:id="72" w:author="Siddharth 1. Das (Nokia)" w:date="2023-02-08T16:02:00Z">
              <w:r w:rsidRPr="00DE353F">
                <w:rPr>
                  <w:lang w:eastAsia="zh-CN"/>
                </w:rPr>
                <w:t>6.6.21.1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67254F8" w14:textId="30F394FC" w:rsidR="003B2F50" w:rsidRPr="00AB7052" w:rsidRDefault="003B2F50" w:rsidP="003B2F50">
            <w:pPr>
              <w:pStyle w:val="TAL"/>
              <w:rPr>
                <w:ins w:id="73" w:author="Siddharth 1. Das (Nokia)" w:date="2023-02-08T16:01:00Z"/>
                <w:szCs w:val="18"/>
              </w:rPr>
            </w:pPr>
            <w:ins w:id="74" w:author="Siddharth 1. Das (Nokia)" w:date="2023-02-08T16:02:00Z">
              <w:r w:rsidRPr="00DE353F">
                <w:t xml:space="preserve">UE Rx-Tx time difference measurement with </w:t>
              </w:r>
            </w:ins>
            <w:ins w:id="75" w:author="Siddharth 1. Das (Nokia)" w:date="2023-02-08T16:05:00Z">
              <w:r w:rsidRPr="00DE353F">
                <w:t>T</w:t>
              </w:r>
            </w:ins>
            <w:ins w:id="76" w:author="Siddharth 1. Das (Nokia)" w:date="2023-02-08T16:02:00Z">
              <w:r w:rsidRPr="00DE353F">
                <w:t>RS for RTT-based PDC in FR1 SA</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B3287A1" w14:textId="0E2AB129" w:rsidR="003B2F50" w:rsidRPr="00AB7052" w:rsidRDefault="003B2F50" w:rsidP="003B2F50">
            <w:pPr>
              <w:pStyle w:val="TAC"/>
              <w:rPr>
                <w:ins w:id="77" w:author="Siddharth 1. Das (Nokia)" w:date="2023-02-08T16:01:00Z"/>
              </w:rPr>
            </w:pPr>
            <w:ins w:id="78" w:author="Siddharth 1. Das (Nokia)" w:date="2023-02-08T16:03:00Z">
              <w:r w:rsidRPr="00AB7052">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C8A2E03" w14:textId="7F744180" w:rsidR="003B2F50" w:rsidRPr="00AB7052" w:rsidRDefault="00445FFE" w:rsidP="003B2F50">
            <w:pPr>
              <w:pStyle w:val="TAL"/>
              <w:rPr>
                <w:ins w:id="79" w:author="Siddharth 1. Das (Nokia)" w:date="2023-02-08T16:01:00Z"/>
                <w:lang w:eastAsia="zh-CN"/>
              </w:rPr>
            </w:pPr>
            <w:ins w:id="80" w:author="Siddharth 1. Das (Nokia)" w:date="2023-02-27T01:25:00Z">
              <w:r w:rsidRPr="00840AC6">
                <w:rPr>
                  <w:lang w:eastAsia="zh-CN"/>
                </w:rPr>
                <w:t>CXYZ2</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C14131D" w14:textId="2FE55DEA" w:rsidR="003B2F50" w:rsidRPr="00AB7052" w:rsidRDefault="003B2F50" w:rsidP="003B2F50">
            <w:pPr>
              <w:pStyle w:val="TAL"/>
              <w:rPr>
                <w:ins w:id="81" w:author="Siddharth 1. Das (Nokia)" w:date="2023-02-08T16:01:00Z"/>
                <w:lang w:eastAsia="zh-CN"/>
              </w:rPr>
            </w:pPr>
            <w:ins w:id="82" w:author="Siddharth 1. Das (Nokia)" w:date="2023-02-08T16:05:00Z">
              <w:r w:rsidRPr="00DE353F">
                <w:rPr>
                  <w:lang w:eastAsia="zh-CN"/>
                </w:rPr>
                <w:t xml:space="preserve">UEs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2E1A32" w14:textId="3A90A446" w:rsidR="003B2F50" w:rsidRPr="00AB7052" w:rsidRDefault="00263EC0" w:rsidP="003B2F50">
            <w:pPr>
              <w:pStyle w:val="TAL"/>
              <w:rPr>
                <w:ins w:id="83" w:author="Siddharth 1. Das (Nokia)" w:date="2023-02-08T16:01:00Z"/>
                <w:lang w:eastAsia="zh-CN"/>
              </w:rPr>
            </w:pPr>
            <w:ins w:id="84" w:author="Siddharth 1. Das (Nokia)" w:date="2023-02-22T12:52:00Z">
              <w:r w:rsidRPr="00840AC6">
                <w:rPr>
                  <w:lang w:eastAsia="zh-CN"/>
                </w:rP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AFE820" w14:textId="416D9745" w:rsidR="003B2F50" w:rsidRPr="00AB7052" w:rsidRDefault="003B2F50" w:rsidP="003B2F50">
            <w:pPr>
              <w:pStyle w:val="TAL"/>
              <w:rPr>
                <w:ins w:id="85" w:author="Siddharth 1. Das (Nokia)" w:date="2023-02-08T16:01:00Z"/>
                <w:lang w:eastAsia="zh-CN"/>
              </w:rPr>
            </w:pPr>
            <w:ins w:id="86" w:author="Siddharth 1. Das (Nokia)" w:date="2023-02-08T16:05:00Z">
              <w:r w:rsidRPr="00AB7052">
                <w:rPr>
                  <w:lang w:eastAsia="zh-CN"/>
                </w:rPr>
                <w:t>2Rx</w:t>
              </w:r>
            </w:ins>
          </w:p>
        </w:tc>
      </w:tr>
      <w:tr w:rsidR="003B2F50" w:rsidRPr="00970C7C" w14:paraId="767FDC8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D0D16D" w14:textId="77777777" w:rsidR="003B2F50" w:rsidRPr="00970C7C" w:rsidRDefault="003B2F50" w:rsidP="003B2F50">
            <w:pPr>
              <w:pStyle w:val="TAL"/>
              <w:rPr>
                <w:b/>
              </w:rPr>
            </w:pPr>
            <w:r w:rsidRPr="00970C7C">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FF408E" w14:textId="77777777" w:rsidR="003B2F50" w:rsidRPr="00970C7C" w:rsidRDefault="003B2F50" w:rsidP="003B2F50">
            <w:pPr>
              <w:pStyle w:val="TAL"/>
              <w:rPr>
                <w:b/>
              </w:rPr>
            </w:pPr>
            <w:r w:rsidRPr="00970C7C">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5C4819"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46CFFC"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A5B56A"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2D6632"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B658F8" w14:textId="77777777" w:rsidR="003B2F50" w:rsidRPr="00970C7C" w:rsidRDefault="003B2F50" w:rsidP="003B2F50">
            <w:pPr>
              <w:pStyle w:val="TAL"/>
              <w:rPr>
                <w:b/>
                <w:lang w:eastAsia="zh-CN"/>
              </w:rPr>
            </w:pPr>
          </w:p>
        </w:tc>
      </w:tr>
      <w:tr w:rsidR="003B2F50" w:rsidRPr="00970C7C" w14:paraId="07C36E9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3C67B0" w14:textId="77777777" w:rsidR="003B2F50" w:rsidRPr="00970C7C" w:rsidRDefault="003B2F50" w:rsidP="003B2F50">
            <w:pPr>
              <w:pStyle w:val="TAL"/>
              <w:rPr>
                <w:b/>
              </w:rPr>
            </w:pPr>
            <w:r w:rsidRPr="00970C7C">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627E6B" w14:textId="77777777" w:rsidR="003B2F50" w:rsidRPr="00970C7C" w:rsidRDefault="003B2F50" w:rsidP="003B2F50">
            <w:pPr>
              <w:pStyle w:val="TAL"/>
              <w:rPr>
                <w:b/>
              </w:rPr>
            </w:pPr>
            <w:r w:rsidRPr="00970C7C">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987A2F"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94101A"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3A9AAC"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CA189"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DDD1B8" w14:textId="77777777" w:rsidR="003B2F50" w:rsidRPr="00970C7C" w:rsidRDefault="003B2F50" w:rsidP="003B2F50">
            <w:pPr>
              <w:pStyle w:val="TAL"/>
              <w:rPr>
                <w:b/>
                <w:lang w:eastAsia="zh-CN"/>
              </w:rPr>
            </w:pPr>
          </w:p>
        </w:tc>
      </w:tr>
      <w:tr w:rsidR="003B2F50" w:rsidRPr="00970C7C" w14:paraId="369324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765C50" w14:textId="77777777" w:rsidR="003B2F50" w:rsidRPr="00970C7C" w:rsidRDefault="003B2F50" w:rsidP="003B2F50">
            <w:pPr>
              <w:pStyle w:val="TAL"/>
              <w:rPr>
                <w:b/>
              </w:rPr>
            </w:pPr>
            <w:r w:rsidRPr="00970C7C">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05184" w14:textId="77777777" w:rsidR="003B2F50" w:rsidRPr="00970C7C" w:rsidRDefault="003B2F50" w:rsidP="003B2F50">
            <w:pPr>
              <w:pStyle w:val="TAL"/>
              <w:rPr>
                <w:b/>
              </w:rPr>
            </w:pPr>
            <w:r w:rsidRPr="00970C7C">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03F086"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2F07AA"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845ED6F"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B28BA5"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42E5A" w14:textId="77777777" w:rsidR="003B2F50" w:rsidRPr="00970C7C" w:rsidRDefault="003B2F50" w:rsidP="003B2F50">
            <w:pPr>
              <w:pStyle w:val="TAL"/>
              <w:rPr>
                <w:b/>
                <w:lang w:eastAsia="zh-CN"/>
              </w:rPr>
            </w:pPr>
          </w:p>
        </w:tc>
      </w:tr>
      <w:tr w:rsidR="003B2F50" w:rsidRPr="00970C7C" w14:paraId="12D7CB9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F80B9D" w14:textId="77777777" w:rsidR="003B2F50" w:rsidRPr="00970C7C" w:rsidRDefault="003B2F50" w:rsidP="003B2F50">
            <w:pPr>
              <w:pStyle w:val="TAL"/>
            </w:pPr>
            <w:r w:rsidRPr="00970C7C">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7E26DE2" w14:textId="77777777" w:rsidR="003B2F50" w:rsidRPr="00970C7C" w:rsidRDefault="003B2F50" w:rsidP="003B2F50">
            <w:pPr>
              <w:pStyle w:val="TAL"/>
            </w:pPr>
            <w:r w:rsidRPr="00970C7C">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49E6DDD"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E98D4D"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DEB0E4" w14:textId="77777777" w:rsidR="003B2F50" w:rsidRPr="00970C7C" w:rsidRDefault="003B2F50" w:rsidP="003B2F50">
            <w:pPr>
              <w:pStyle w:val="TAL"/>
              <w:rPr>
                <w:lang w:eastAsia="zh-CN"/>
              </w:rPr>
            </w:pPr>
            <w:bookmarkStart w:id="87" w:name="OLE_LINK11"/>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bookmarkEnd w:id="87"/>
          </w:p>
        </w:tc>
        <w:tc>
          <w:tcPr>
            <w:tcW w:w="2078" w:type="dxa"/>
            <w:tcBorders>
              <w:top w:val="single" w:sz="4" w:space="0" w:color="auto"/>
              <w:left w:val="single" w:sz="4" w:space="0" w:color="auto"/>
              <w:bottom w:val="single" w:sz="4" w:space="0" w:color="auto"/>
              <w:right w:val="single" w:sz="4" w:space="0" w:color="auto"/>
            </w:tcBorders>
          </w:tcPr>
          <w:p w14:paraId="383506A7"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4CF6C1" w14:textId="77777777" w:rsidR="003B2F50" w:rsidRPr="00970C7C" w:rsidRDefault="003B2F50" w:rsidP="003B2F50">
            <w:pPr>
              <w:pStyle w:val="TAL"/>
              <w:rPr>
                <w:lang w:eastAsia="zh-CN"/>
              </w:rPr>
            </w:pPr>
            <w:r w:rsidRPr="00970C7C">
              <w:rPr>
                <w:lang w:eastAsia="zh-CN"/>
              </w:rPr>
              <w:t>2Rx</w:t>
            </w:r>
          </w:p>
          <w:p w14:paraId="54A32BE5" w14:textId="77777777" w:rsidR="003B2F50" w:rsidRPr="00970C7C" w:rsidRDefault="003B2F50" w:rsidP="003B2F50">
            <w:pPr>
              <w:pStyle w:val="TAL"/>
              <w:rPr>
                <w:lang w:eastAsia="zh-CN"/>
              </w:rPr>
            </w:pPr>
            <w:r w:rsidRPr="00970C7C">
              <w:rPr>
                <w:lang w:eastAsia="zh-CN"/>
              </w:rPr>
              <w:t>4Rx</w:t>
            </w:r>
          </w:p>
        </w:tc>
      </w:tr>
      <w:tr w:rsidR="003B2F50" w:rsidRPr="00970C7C" w14:paraId="4EC8836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AAC3DC" w14:textId="77777777" w:rsidR="003B2F50" w:rsidRPr="00970C7C" w:rsidRDefault="003B2F50" w:rsidP="003B2F50">
            <w:pPr>
              <w:pStyle w:val="TAL"/>
            </w:pPr>
            <w:r w:rsidRPr="00970C7C">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128C4DB" w14:textId="77777777" w:rsidR="003B2F50" w:rsidRPr="00970C7C" w:rsidRDefault="003B2F50" w:rsidP="003B2F50">
            <w:pPr>
              <w:pStyle w:val="TAL"/>
            </w:pPr>
            <w:r w:rsidRPr="00970C7C">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4150229"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00E1B8"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DE02F60"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86666B"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13EA1D" w14:textId="77777777" w:rsidR="003B2F50" w:rsidRPr="00970C7C" w:rsidRDefault="003B2F50" w:rsidP="003B2F50">
            <w:pPr>
              <w:pStyle w:val="TAL"/>
              <w:rPr>
                <w:lang w:eastAsia="zh-CN"/>
              </w:rPr>
            </w:pPr>
            <w:r w:rsidRPr="00970C7C">
              <w:rPr>
                <w:lang w:eastAsia="zh-CN"/>
              </w:rPr>
              <w:t>2Rx</w:t>
            </w:r>
          </w:p>
          <w:p w14:paraId="2609532C" w14:textId="77777777" w:rsidR="003B2F50" w:rsidRPr="00970C7C" w:rsidRDefault="003B2F50" w:rsidP="003B2F50">
            <w:pPr>
              <w:pStyle w:val="TAL"/>
              <w:rPr>
                <w:lang w:eastAsia="zh-CN"/>
              </w:rPr>
            </w:pPr>
            <w:r w:rsidRPr="00970C7C">
              <w:rPr>
                <w:lang w:eastAsia="zh-CN"/>
              </w:rPr>
              <w:t>4Rx</w:t>
            </w:r>
          </w:p>
        </w:tc>
      </w:tr>
      <w:tr w:rsidR="003B2F50" w:rsidRPr="00970C7C" w14:paraId="7A1D71D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658D4F" w14:textId="77777777" w:rsidR="003B2F50" w:rsidRPr="00970C7C" w:rsidRDefault="003B2F50" w:rsidP="003B2F50">
            <w:pPr>
              <w:pStyle w:val="TAL"/>
              <w:rPr>
                <w:b/>
              </w:rPr>
            </w:pPr>
            <w:r w:rsidRPr="00970C7C">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EB04D0" w14:textId="77777777" w:rsidR="003B2F50" w:rsidRPr="00970C7C" w:rsidRDefault="003B2F50" w:rsidP="003B2F50">
            <w:pPr>
              <w:pStyle w:val="TAL"/>
              <w:rPr>
                <w:b/>
              </w:rPr>
            </w:pPr>
            <w:r w:rsidRPr="00970C7C">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2475CE"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C83C4D"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BE0EFF"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5208E1"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2B7B14" w14:textId="77777777" w:rsidR="003B2F50" w:rsidRPr="00970C7C" w:rsidRDefault="003B2F50" w:rsidP="003B2F50">
            <w:pPr>
              <w:pStyle w:val="TAL"/>
              <w:rPr>
                <w:b/>
                <w:lang w:eastAsia="zh-CN"/>
              </w:rPr>
            </w:pPr>
          </w:p>
        </w:tc>
      </w:tr>
      <w:tr w:rsidR="003B2F50" w:rsidRPr="00970C7C" w14:paraId="6718AF7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A58BE4" w14:textId="77777777" w:rsidR="003B2F50" w:rsidRPr="00970C7C" w:rsidRDefault="003B2F50" w:rsidP="003B2F50">
            <w:pPr>
              <w:pStyle w:val="TAL"/>
            </w:pPr>
            <w:r w:rsidRPr="00970C7C">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7F47F9F" w14:textId="77777777" w:rsidR="003B2F50" w:rsidRPr="00970C7C" w:rsidRDefault="003B2F50" w:rsidP="003B2F50">
            <w:pPr>
              <w:pStyle w:val="TAL"/>
            </w:pPr>
            <w:r w:rsidRPr="00970C7C">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D0CFC6"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BFD70B"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CA97AFD"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E02C62"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135172" w14:textId="77777777" w:rsidR="003B2F50" w:rsidRPr="00970C7C" w:rsidRDefault="003B2F50" w:rsidP="003B2F50">
            <w:pPr>
              <w:pStyle w:val="TAL"/>
              <w:rPr>
                <w:lang w:eastAsia="zh-CN"/>
              </w:rPr>
            </w:pPr>
            <w:r w:rsidRPr="00970C7C">
              <w:rPr>
                <w:lang w:eastAsia="zh-CN"/>
              </w:rPr>
              <w:t>2Rx</w:t>
            </w:r>
          </w:p>
          <w:p w14:paraId="73282B79" w14:textId="77777777" w:rsidR="003B2F50" w:rsidRPr="00970C7C" w:rsidRDefault="003B2F50" w:rsidP="003B2F50">
            <w:pPr>
              <w:pStyle w:val="TAL"/>
              <w:rPr>
                <w:lang w:eastAsia="zh-CN"/>
              </w:rPr>
            </w:pPr>
            <w:r w:rsidRPr="00970C7C">
              <w:rPr>
                <w:lang w:eastAsia="zh-CN"/>
              </w:rPr>
              <w:t>4Rx</w:t>
            </w:r>
          </w:p>
        </w:tc>
      </w:tr>
      <w:tr w:rsidR="003B2F50" w:rsidRPr="00970C7C" w14:paraId="6AB1371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10B22A" w14:textId="77777777" w:rsidR="003B2F50" w:rsidRPr="00970C7C" w:rsidRDefault="003B2F50" w:rsidP="003B2F50">
            <w:pPr>
              <w:pStyle w:val="TAL"/>
            </w:pPr>
            <w:r w:rsidRPr="00970C7C">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508FBCBD" w14:textId="77777777" w:rsidR="003B2F50" w:rsidRPr="00970C7C" w:rsidRDefault="003B2F50" w:rsidP="003B2F50">
            <w:pPr>
              <w:pStyle w:val="TAL"/>
            </w:pPr>
            <w:r w:rsidRPr="00970C7C">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488371"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E7454A"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5A0D68"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C153B5"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B50338" w14:textId="77777777" w:rsidR="003B2F50" w:rsidRPr="00970C7C" w:rsidRDefault="003B2F50" w:rsidP="003B2F50">
            <w:pPr>
              <w:pStyle w:val="TAL"/>
              <w:rPr>
                <w:lang w:eastAsia="zh-CN"/>
              </w:rPr>
            </w:pPr>
            <w:r w:rsidRPr="00970C7C">
              <w:rPr>
                <w:lang w:eastAsia="zh-CN"/>
              </w:rPr>
              <w:t>2Rx</w:t>
            </w:r>
          </w:p>
          <w:p w14:paraId="1B496B97" w14:textId="77777777" w:rsidR="003B2F50" w:rsidRPr="00970C7C" w:rsidRDefault="003B2F50" w:rsidP="003B2F50">
            <w:pPr>
              <w:pStyle w:val="TAL"/>
              <w:rPr>
                <w:lang w:eastAsia="zh-CN"/>
              </w:rPr>
            </w:pPr>
            <w:r w:rsidRPr="00970C7C">
              <w:rPr>
                <w:lang w:eastAsia="zh-CN"/>
              </w:rPr>
              <w:t>4Rx</w:t>
            </w:r>
          </w:p>
        </w:tc>
      </w:tr>
      <w:tr w:rsidR="003B2F50" w:rsidRPr="00970C7C" w14:paraId="7DBF55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9ACF16" w14:textId="77777777" w:rsidR="003B2F50" w:rsidRPr="00970C7C" w:rsidRDefault="003B2F50" w:rsidP="003B2F50">
            <w:pPr>
              <w:pStyle w:val="TAL"/>
              <w:rPr>
                <w:b/>
                <w:lang w:eastAsia="zh-TW"/>
              </w:rPr>
            </w:pPr>
            <w:r w:rsidRPr="00970C7C">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074A25" w14:textId="77777777" w:rsidR="003B2F50" w:rsidRPr="00970C7C" w:rsidRDefault="003B2F50" w:rsidP="003B2F50">
            <w:pPr>
              <w:pStyle w:val="TAL"/>
              <w:rPr>
                <w:b/>
                <w:lang w:eastAsia="zh-CN"/>
              </w:rPr>
            </w:pPr>
            <w:r w:rsidRPr="00970C7C">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B44E66" w14:textId="77777777" w:rsidR="003B2F50" w:rsidRPr="00970C7C" w:rsidRDefault="003B2F50" w:rsidP="003B2F5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F307AB1"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1DFB7C2"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9770D"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7904F1" w14:textId="77777777" w:rsidR="003B2F50" w:rsidRPr="00970C7C" w:rsidRDefault="003B2F50" w:rsidP="003B2F50">
            <w:pPr>
              <w:pStyle w:val="TAL"/>
              <w:rPr>
                <w:b/>
                <w:lang w:eastAsia="zh-CN"/>
              </w:rPr>
            </w:pPr>
          </w:p>
        </w:tc>
      </w:tr>
      <w:tr w:rsidR="003B2F50" w:rsidRPr="00970C7C" w14:paraId="580F438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4052C4" w14:textId="77777777" w:rsidR="003B2F50" w:rsidRPr="00970C7C" w:rsidRDefault="003B2F50" w:rsidP="003B2F50">
            <w:pPr>
              <w:pStyle w:val="TAL"/>
            </w:pPr>
            <w:r w:rsidRPr="00970C7C">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2EB3EA78" w14:textId="77777777" w:rsidR="003B2F50" w:rsidRPr="00970C7C" w:rsidRDefault="003B2F50" w:rsidP="003B2F50">
            <w:pPr>
              <w:pStyle w:val="TAL"/>
            </w:pPr>
            <w:r w:rsidRPr="00970C7C">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36B916" w14:textId="77777777" w:rsidR="003B2F50" w:rsidRPr="00970C7C" w:rsidRDefault="003B2F50" w:rsidP="003B2F50">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676360" w14:textId="77777777" w:rsidR="003B2F50" w:rsidRPr="00970C7C" w:rsidRDefault="003B2F50" w:rsidP="003B2F50">
            <w:pPr>
              <w:pStyle w:val="TAL"/>
              <w:rPr>
                <w:lang w:eastAsia="zh-CN"/>
              </w:rPr>
            </w:pPr>
            <w:r w:rsidRPr="00970C7C">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5C204F"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5046A6"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B320E0" w14:textId="77777777" w:rsidR="003B2F50" w:rsidRPr="00970C7C" w:rsidRDefault="003B2F50" w:rsidP="003B2F50">
            <w:pPr>
              <w:pStyle w:val="TAL"/>
              <w:rPr>
                <w:lang w:eastAsia="zh-CN"/>
              </w:rPr>
            </w:pPr>
            <w:r w:rsidRPr="00970C7C">
              <w:rPr>
                <w:lang w:eastAsia="zh-CN"/>
              </w:rPr>
              <w:t>2Rx</w:t>
            </w:r>
          </w:p>
          <w:p w14:paraId="240111A9" w14:textId="77777777" w:rsidR="003B2F50" w:rsidRPr="00970C7C" w:rsidRDefault="003B2F50" w:rsidP="003B2F50">
            <w:pPr>
              <w:pStyle w:val="TAL"/>
              <w:rPr>
                <w:lang w:eastAsia="zh-CN"/>
              </w:rPr>
            </w:pPr>
            <w:r w:rsidRPr="00970C7C">
              <w:rPr>
                <w:lang w:eastAsia="zh-CN"/>
              </w:rPr>
              <w:t>4Rx</w:t>
            </w:r>
          </w:p>
        </w:tc>
      </w:tr>
      <w:tr w:rsidR="003B2F50" w:rsidRPr="00970C7C" w14:paraId="439DFFE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9E88A7" w14:textId="77777777" w:rsidR="003B2F50" w:rsidRPr="00970C7C" w:rsidRDefault="003B2F50" w:rsidP="003B2F50">
            <w:pPr>
              <w:pStyle w:val="TAL"/>
            </w:pPr>
            <w:r w:rsidRPr="00970C7C">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ED5D1D" w14:textId="77777777" w:rsidR="003B2F50" w:rsidRPr="00970C7C" w:rsidRDefault="003B2F50" w:rsidP="003B2F50">
            <w:pPr>
              <w:pStyle w:val="TAL"/>
            </w:pPr>
            <w:r w:rsidRPr="00970C7C">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519F155" w14:textId="77777777" w:rsidR="003B2F50" w:rsidRPr="00970C7C" w:rsidRDefault="003B2F50" w:rsidP="003B2F50">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4C34E0" w14:textId="77777777" w:rsidR="003B2F50" w:rsidRPr="00970C7C" w:rsidRDefault="003B2F50" w:rsidP="003B2F50">
            <w:pPr>
              <w:pStyle w:val="TAL"/>
              <w:rPr>
                <w:lang w:eastAsia="zh-CN"/>
              </w:rPr>
            </w:pPr>
            <w:r w:rsidRPr="00970C7C">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955DE7"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40294E"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7D6CA1" w14:textId="77777777" w:rsidR="003B2F50" w:rsidRPr="00970C7C" w:rsidRDefault="003B2F50" w:rsidP="003B2F50">
            <w:pPr>
              <w:pStyle w:val="TAL"/>
              <w:rPr>
                <w:lang w:eastAsia="zh-CN"/>
              </w:rPr>
            </w:pPr>
            <w:r w:rsidRPr="00970C7C">
              <w:rPr>
                <w:lang w:eastAsia="zh-CN"/>
              </w:rPr>
              <w:t>2Rx</w:t>
            </w:r>
          </w:p>
          <w:p w14:paraId="10BD276B" w14:textId="77777777" w:rsidR="003B2F50" w:rsidRPr="00970C7C" w:rsidRDefault="003B2F50" w:rsidP="003B2F50">
            <w:pPr>
              <w:pStyle w:val="TAL"/>
              <w:rPr>
                <w:lang w:eastAsia="zh-CN"/>
              </w:rPr>
            </w:pPr>
            <w:r w:rsidRPr="00970C7C">
              <w:rPr>
                <w:lang w:eastAsia="zh-CN"/>
              </w:rPr>
              <w:t>4Rx</w:t>
            </w:r>
          </w:p>
        </w:tc>
      </w:tr>
      <w:tr w:rsidR="003B2F50" w:rsidRPr="00970C7C" w14:paraId="29C61F1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6FE896" w14:textId="77777777" w:rsidR="003B2F50" w:rsidRPr="00970C7C" w:rsidRDefault="003B2F50" w:rsidP="003B2F50">
            <w:pPr>
              <w:pStyle w:val="TAL"/>
              <w:rPr>
                <w:lang w:eastAsia="zh-CN"/>
              </w:rPr>
            </w:pPr>
            <w:r w:rsidRPr="00970C7C">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33A92E4" w14:textId="77777777" w:rsidR="003B2F50" w:rsidRPr="00970C7C" w:rsidRDefault="003B2F50" w:rsidP="003B2F50">
            <w:pPr>
              <w:pStyle w:val="TAL"/>
              <w:rPr>
                <w:lang w:eastAsia="zh-CN"/>
              </w:rPr>
            </w:pPr>
            <w:r w:rsidRPr="00970C7C">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220AD9"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06EE63"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6F437B7"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20A229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DE2D7C" w14:textId="77777777" w:rsidR="003B2F50" w:rsidRPr="00970C7C" w:rsidRDefault="003B2F50" w:rsidP="003B2F50">
            <w:pPr>
              <w:pStyle w:val="TAL"/>
              <w:rPr>
                <w:lang w:eastAsia="zh-CN"/>
              </w:rPr>
            </w:pPr>
            <w:r w:rsidRPr="00970C7C">
              <w:rPr>
                <w:lang w:eastAsia="zh-CN"/>
              </w:rPr>
              <w:t>2Rx</w:t>
            </w:r>
          </w:p>
          <w:p w14:paraId="1B83C916" w14:textId="77777777" w:rsidR="003B2F50" w:rsidRPr="00970C7C" w:rsidRDefault="003B2F50" w:rsidP="003B2F50">
            <w:pPr>
              <w:pStyle w:val="TAL"/>
              <w:rPr>
                <w:lang w:eastAsia="zh-CN"/>
              </w:rPr>
            </w:pPr>
            <w:r w:rsidRPr="00970C7C">
              <w:rPr>
                <w:lang w:eastAsia="zh-CN"/>
              </w:rPr>
              <w:t>4Rx</w:t>
            </w:r>
          </w:p>
        </w:tc>
      </w:tr>
      <w:tr w:rsidR="003B2F50" w:rsidRPr="00970C7C" w14:paraId="2C8455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A2B35B" w14:textId="77777777" w:rsidR="003B2F50" w:rsidRPr="00970C7C" w:rsidRDefault="003B2F50" w:rsidP="003B2F50">
            <w:pPr>
              <w:pStyle w:val="TAL"/>
              <w:rPr>
                <w:b/>
                <w:lang w:eastAsia="zh-TW"/>
              </w:rPr>
            </w:pPr>
            <w:r w:rsidRPr="00970C7C">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C77E47" w14:textId="77777777" w:rsidR="003B2F50" w:rsidRPr="00970C7C" w:rsidRDefault="003B2F50" w:rsidP="003B2F50">
            <w:pPr>
              <w:pStyle w:val="TAL"/>
              <w:rPr>
                <w:b/>
                <w:lang w:eastAsia="zh-CN"/>
              </w:rPr>
            </w:pPr>
            <w:r w:rsidRPr="00970C7C">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C4449ED" w14:textId="77777777" w:rsidR="003B2F50" w:rsidRPr="00970C7C" w:rsidRDefault="003B2F50" w:rsidP="003B2F5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D4E4BD" w14:textId="77777777" w:rsidR="003B2F50" w:rsidRPr="00970C7C" w:rsidRDefault="003B2F50" w:rsidP="003B2F5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C57DFC1" w14:textId="77777777" w:rsidR="003B2F50" w:rsidRPr="00970C7C" w:rsidRDefault="003B2F50" w:rsidP="003B2F5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2FD8B0"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8AF27" w14:textId="77777777" w:rsidR="003B2F50" w:rsidRPr="00970C7C" w:rsidRDefault="003B2F50" w:rsidP="003B2F50">
            <w:pPr>
              <w:pStyle w:val="TAL"/>
              <w:rPr>
                <w:b/>
                <w:lang w:eastAsia="zh-CN"/>
              </w:rPr>
            </w:pPr>
          </w:p>
        </w:tc>
      </w:tr>
      <w:tr w:rsidR="003B2F50" w:rsidRPr="00970C7C" w14:paraId="7DAD555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D09305" w14:textId="77777777" w:rsidR="003B2F50" w:rsidRPr="00970C7C" w:rsidRDefault="003B2F50" w:rsidP="003B2F50">
            <w:pPr>
              <w:pStyle w:val="TAL"/>
            </w:pPr>
            <w:r w:rsidRPr="00970C7C">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3BA51543" w14:textId="77777777" w:rsidR="003B2F50" w:rsidRPr="00970C7C" w:rsidRDefault="003B2F50" w:rsidP="003B2F50">
            <w:pPr>
              <w:pStyle w:val="TAL"/>
            </w:pPr>
            <w:r w:rsidRPr="00970C7C">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2D7B4A"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DF9874" w14:textId="77777777" w:rsidR="003B2F50" w:rsidRPr="00970C7C" w:rsidRDefault="003B2F50" w:rsidP="003B2F50">
            <w:pPr>
              <w:pStyle w:val="TAL"/>
              <w:rPr>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AE87A6D"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3AD6ABD"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47E8C" w14:textId="77777777" w:rsidR="003B2F50" w:rsidRPr="00970C7C" w:rsidRDefault="003B2F50" w:rsidP="003B2F50">
            <w:pPr>
              <w:pStyle w:val="TAL"/>
              <w:rPr>
                <w:lang w:eastAsia="zh-CN"/>
              </w:rPr>
            </w:pPr>
            <w:r w:rsidRPr="00970C7C">
              <w:rPr>
                <w:lang w:eastAsia="zh-CN"/>
              </w:rPr>
              <w:t>2Rx</w:t>
            </w:r>
          </w:p>
          <w:p w14:paraId="0ED788F2" w14:textId="77777777" w:rsidR="003B2F50" w:rsidRPr="00970C7C" w:rsidRDefault="003B2F50" w:rsidP="003B2F50">
            <w:pPr>
              <w:pStyle w:val="TAL"/>
              <w:rPr>
                <w:lang w:eastAsia="zh-CN"/>
              </w:rPr>
            </w:pPr>
            <w:r w:rsidRPr="00970C7C">
              <w:rPr>
                <w:lang w:eastAsia="zh-CN"/>
              </w:rPr>
              <w:t>4Rx</w:t>
            </w:r>
          </w:p>
        </w:tc>
      </w:tr>
      <w:tr w:rsidR="003B2F50" w:rsidRPr="00970C7C" w14:paraId="592DFD6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B02254" w14:textId="77777777" w:rsidR="003B2F50" w:rsidRPr="00970C7C" w:rsidRDefault="003B2F50" w:rsidP="003B2F50">
            <w:pPr>
              <w:pStyle w:val="TAL"/>
            </w:pPr>
            <w:r w:rsidRPr="00970C7C">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6921D90A" w14:textId="77777777" w:rsidR="003B2F50" w:rsidRPr="00970C7C" w:rsidRDefault="003B2F50" w:rsidP="003B2F50">
            <w:pPr>
              <w:pStyle w:val="TAL"/>
            </w:pPr>
            <w:r w:rsidRPr="00970C7C">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903D75"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928FC5" w14:textId="77777777" w:rsidR="003B2F50" w:rsidRPr="00970C7C" w:rsidRDefault="003B2F50" w:rsidP="003B2F50">
            <w:pPr>
              <w:pStyle w:val="TAL"/>
              <w:rPr>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4BA21903"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4A65485"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05474A" w14:textId="77777777" w:rsidR="003B2F50" w:rsidRPr="00970C7C" w:rsidRDefault="003B2F50" w:rsidP="003B2F50">
            <w:pPr>
              <w:pStyle w:val="TAL"/>
              <w:rPr>
                <w:lang w:eastAsia="zh-CN"/>
              </w:rPr>
            </w:pPr>
            <w:r w:rsidRPr="00970C7C">
              <w:rPr>
                <w:lang w:eastAsia="zh-CN"/>
              </w:rPr>
              <w:t>2Rx</w:t>
            </w:r>
          </w:p>
          <w:p w14:paraId="118C949D" w14:textId="77777777" w:rsidR="003B2F50" w:rsidRPr="00970C7C" w:rsidRDefault="003B2F50" w:rsidP="003B2F50">
            <w:pPr>
              <w:pStyle w:val="TAL"/>
              <w:rPr>
                <w:lang w:eastAsia="zh-CN"/>
              </w:rPr>
            </w:pPr>
            <w:r w:rsidRPr="00970C7C">
              <w:rPr>
                <w:lang w:eastAsia="zh-CN"/>
              </w:rPr>
              <w:t>4Rx</w:t>
            </w:r>
          </w:p>
        </w:tc>
      </w:tr>
      <w:tr w:rsidR="003B2F50" w:rsidRPr="00970C7C" w14:paraId="6BB167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5E9B33" w14:textId="77777777" w:rsidR="003B2F50" w:rsidRPr="00970C7C" w:rsidRDefault="003B2F50" w:rsidP="003B2F50">
            <w:pPr>
              <w:pStyle w:val="TAL"/>
              <w:rPr>
                <w:lang w:eastAsia="zh-CN"/>
              </w:rPr>
            </w:pPr>
            <w:r w:rsidRPr="00970C7C">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4C74E45E" w14:textId="77777777" w:rsidR="003B2F50" w:rsidRPr="00970C7C" w:rsidRDefault="003B2F50" w:rsidP="003B2F50">
            <w:pPr>
              <w:pStyle w:val="TAL"/>
              <w:rPr>
                <w:lang w:eastAsia="zh-CN"/>
              </w:rPr>
            </w:pPr>
            <w:r w:rsidRPr="00970C7C">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69D91E"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BB2E1C" w14:textId="77777777" w:rsidR="003B2F50" w:rsidRPr="00970C7C" w:rsidRDefault="003B2F50" w:rsidP="003B2F50">
            <w:pPr>
              <w:pStyle w:val="TAL"/>
              <w:rPr>
                <w:rFonts w:eastAsia="SimSun"/>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5E4DCB0"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7F310B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D5594E" w14:textId="77777777" w:rsidR="003B2F50" w:rsidRPr="00970C7C" w:rsidRDefault="003B2F50" w:rsidP="003B2F50">
            <w:pPr>
              <w:pStyle w:val="TAL"/>
              <w:rPr>
                <w:lang w:eastAsia="zh-CN"/>
              </w:rPr>
            </w:pPr>
            <w:r w:rsidRPr="00970C7C">
              <w:rPr>
                <w:lang w:eastAsia="zh-CN"/>
              </w:rPr>
              <w:t>2Rx</w:t>
            </w:r>
          </w:p>
          <w:p w14:paraId="3DCFE5D8" w14:textId="77777777" w:rsidR="003B2F50" w:rsidRPr="00970C7C" w:rsidRDefault="003B2F50" w:rsidP="003B2F50">
            <w:pPr>
              <w:pStyle w:val="TAL"/>
              <w:rPr>
                <w:lang w:eastAsia="zh-CN"/>
              </w:rPr>
            </w:pPr>
            <w:r w:rsidRPr="00970C7C">
              <w:rPr>
                <w:lang w:eastAsia="zh-CN"/>
              </w:rPr>
              <w:t>4Rx</w:t>
            </w:r>
          </w:p>
        </w:tc>
      </w:tr>
      <w:tr w:rsidR="003B2F50" w:rsidRPr="00970C7C" w14:paraId="34639C4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DCD07A" w14:textId="77777777" w:rsidR="003B2F50" w:rsidRPr="00970C7C" w:rsidRDefault="003B2F50" w:rsidP="003B2F50">
            <w:pPr>
              <w:pStyle w:val="TAL"/>
              <w:rPr>
                <w:b/>
                <w:lang w:eastAsia="zh-TW"/>
              </w:rPr>
            </w:pPr>
            <w:r w:rsidRPr="00970C7C">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36A1AD" w14:textId="77777777" w:rsidR="003B2F50" w:rsidRPr="00970C7C" w:rsidRDefault="003B2F50" w:rsidP="003B2F50">
            <w:pPr>
              <w:pStyle w:val="TAL"/>
              <w:rPr>
                <w:b/>
                <w:lang w:eastAsia="zh-CN"/>
              </w:rPr>
            </w:pPr>
            <w:r w:rsidRPr="00970C7C">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BE53D05" w14:textId="77777777" w:rsidR="003B2F50" w:rsidRPr="00970C7C" w:rsidRDefault="003B2F50" w:rsidP="003B2F5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462B41E" w14:textId="77777777" w:rsidR="003B2F50" w:rsidRPr="00970C7C" w:rsidRDefault="003B2F50" w:rsidP="003B2F5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A4D1CB" w14:textId="77777777" w:rsidR="003B2F50" w:rsidRPr="00970C7C" w:rsidRDefault="003B2F50" w:rsidP="003B2F5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112BFF"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D1818B" w14:textId="77777777" w:rsidR="003B2F50" w:rsidRPr="00970C7C" w:rsidRDefault="003B2F50" w:rsidP="003B2F50">
            <w:pPr>
              <w:pStyle w:val="TAL"/>
              <w:rPr>
                <w:b/>
                <w:lang w:eastAsia="zh-CN"/>
              </w:rPr>
            </w:pPr>
          </w:p>
        </w:tc>
      </w:tr>
      <w:tr w:rsidR="003B2F50" w:rsidRPr="00970C7C" w14:paraId="1EA8484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6EEDB0" w14:textId="77777777" w:rsidR="003B2F50" w:rsidRPr="00970C7C" w:rsidRDefault="003B2F50" w:rsidP="003B2F50">
            <w:pPr>
              <w:pStyle w:val="TAL"/>
              <w:rPr>
                <w:lang w:eastAsia="zh-CN"/>
              </w:rPr>
            </w:pPr>
            <w:r w:rsidRPr="00970C7C">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76A164FB" w14:textId="77777777" w:rsidR="003B2F50" w:rsidRPr="00970C7C" w:rsidRDefault="003B2F50" w:rsidP="003B2F50">
            <w:pPr>
              <w:pStyle w:val="TAL"/>
              <w:rPr>
                <w:lang w:eastAsia="zh-CN"/>
              </w:rPr>
            </w:pPr>
            <w:r w:rsidRPr="00970C7C">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8ABEEB1"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F0B95E"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C042669" w14:textId="77777777" w:rsidR="003B2F50" w:rsidRPr="00970C7C" w:rsidRDefault="003B2F50" w:rsidP="003B2F50">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426D21"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613C71" w14:textId="77777777" w:rsidR="003B2F50" w:rsidRPr="00970C7C" w:rsidRDefault="003B2F50" w:rsidP="003B2F50">
            <w:pPr>
              <w:pStyle w:val="TAL"/>
              <w:rPr>
                <w:lang w:eastAsia="zh-CN"/>
              </w:rPr>
            </w:pPr>
            <w:r w:rsidRPr="00970C7C">
              <w:rPr>
                <w:lang w:eastAsia="zh-CN"/>
              </w:rPr>
              <w:t>2Rx</w:t>
            </w:r>
          </w:p>
          <w:p w14:paraId="56589065" w14:textId="77777777" w:rsidR="003B2F50" w:rsidRPr="00970C7C" w:rsidRDefault="003B2F50" w:rsidP="003B2F50">
            <w:pPr>
              <w:pStyle w:val="TAL"/>
              <w:rPr>
                <w:lang w:eastAsia="zh-CN"/>
              </w:rPr>
            </w:pPr>
            <w:r w:rsidRPr="00970C7C">
              <w:rPr>
                <w:lang w:eastAsia="zh-CN"/>
              </w:rPr>
              <w:t>4Rx</w:t>
            </w:r>
          </w:p>
        </w:tc>
      </w:tr>
      <w:tr w:rsidR="003B2F50" w:rsidRPr="00970C7C" w14:paraId="12F03C3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E8F673" w14:textId="77777777" w:rsidR="003B2F50" w:rsidRPr="00970C7C" w:rsidRDefault="003B2F50" w:rsidP="003B2F50">
            <w:pPr>
              <w:pStyle w:val="TAL"/>
            </w:pPr>
            <w:r w:rsidRPr="00970C7C">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4377E3" w14:textId="77777777" w:rsidR="003B2F50" w:rsidRPr="00970C7C" w:rsidRDefault="003B2F50" w:rsidP="003B2F50">
            <w:pPr>
              <w:pStyle w:val="TAL"/>
            </w:pPr>
            <w:r w:rsidRPr="00970C7C">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35B1EB3"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B58DB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509C93E"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37A38CD"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2E1CBD1" w14:textId="77777777" w:rsidR="003B2F50" w:rsidRPr="00970C7C" w:rsidRDefault="003B2F50" w:rsidP="003B2F50">
            <w:pPr>
              <w:pStyle w:val="TAL"/>
              <w:rPr>
                <w:lang w:eastAsia="zh-CN"/>
              </w:rPr>
            </w:pPr>
            <w:r w:rsidRPr="00970C7C">
              <w:rPr>
                <w:lang w:eastAsia="zh-CN"/>
              </w:rPr>
              <w:t>2Rx</w:t>
            </w:r>
          </w:p>
          <w:p w14:paraId="4B54E55F" w14:textId="77777777" w:rsidR="003B2F50" w:rsidRPr="00970C7C" w:rsidRDefault="003B2F50" w:rsidP="003B2F50">
            <w:pPr>
              <w:pStyle w:val="TAL"/>
              <w:rPr>
                <w:lang w:eastAsia="zh-CN"/>
              </w:rPr>
            </w:pPr>
            <w:r w:rsidRPr="00970C7C">
              <w:rPr>
                <w:lang w:eastAsia="zh-CN"/>
              </w:rPr>
              <w:t>4Rx</w:t>
            </w:r>
          </w:p>
        </w:tc>
      </w:tr>
      <w:tr w:rsidR="003B2F50" w:rsidRPr="00970C7C" w14:paraId="5A8AE91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41CCA3" w14:textId="77777777" w:rsidR="003B2F50" w:rsidRPr="00970C7C" w:rsidRDefault="003B2F50" w:rsidP="003B2F50">
            <w:pPr>
              <w:pStyle w:val="TAL"/>
            </w:pPr>
            <w:r w:rsidRPr="00970C7C">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685462D4" w14:textId="77777777" w:rsidR="003B2F50" w:rsidRPr="00970C7C" w:rsidRDefault="003B2F50" w:rsidP="003B2F50">
            <w:pPr>
              <w:pStyle w:val="TAL"/>
            </w:pPr>
            <w:r w:rsidRPr="00970C7C">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8604226"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D66B3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DB2A45"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14918"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8E081D" w14:textId="77777777" w:rsidR="003B2F50" w:rsidRPr="00970C7C" w:rsidRDefault="003B2F50" w:rsidP="003B2F50">
            <w:pPr>
              <w:pStyle w:val="TAL"/>
              <w:rPr>
                <w:lang w:eastAsia="zh-CN"/>
              </w:rPr>
            </w:pPr>
            <w:r w:rsidRPr="00970C7C">
              <w:rPr>
                <w:lang w:eastAsia="zh-CN"/>
              </w:rPr>
              <w:t>2Rx</w:t>
            </w:r>
          </w:p>
          <w:p w14:paraId="07DA3E0B" w14:textId="77777777" w:rsidR="003B2F50" w:rsidRPr="00970C7C" w:rsidRDefault="003B2F50" w:rsidP="003B2F50">
            <w:pPr>
              <w:pStyle w:val="TAL"/>
              <w:rPr>
                <w:lang w:eastAsia="zh-CN"/>
              </w:rPr>
            </w:pPr>
            <w:r w:rsidRPr="00970C7C">
              <w:rPr>
                <w:lang w:eastAsia="zh-CN"/>
              </w:rPr>
              <w:t>4Rx</w:t>
            </w:r>
          </w:p>
        </w:tc>
      </w:tr>
      <w:tr w:rsidR="003B2F50" w:rsidRPr="00970C7C" w14:paraId="5ABCF18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1BE614" w14:textId="77777777" w:rsidR="003B2F50" w:rsidRPr="00970C7C" w:rsidRDefault="003B2F50" w:rsidP="003B2F50">
            <w:pPr>
              <w:pStyle w:val="TAL"/>
              <w:rPr>
                <w:lang w:eastAsia="zh-CN"/>
              </w:rPr>
            </w:pPr>
            <w:r w:rsidRPr="00970C7C">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F5649E2" w14:textId="77777777" w:rsidR="003B2F50" w:rsidRPr="00970C7C" w:rsidRDefault="003B2F50" w:rsidP="003B2F50">
            <w:pPr>
              <w:pStyle w:val="TAL"/>
              <w:rPr>
                <w:lang w:eastAsia="zh-CN"/>
              </w:rPr>
            </w:pPr>
            <w:r w:rsidRPr="00970C7C">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C5D3AEC"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AA1EB7"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C69280C" w14:textId="77777777" w:rsidR="003B2F50" w:rsidRPr="00970C7C" w:rsidRDefault="003B2F50" w:rsidP="003B2F50">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323ED5"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7A14F90" w14:textId="77777777" w:rsidR="003B2F50" w:rsidRPr="00970C7C" w:rsidRDefault="003B2F50" w:rsidP="003B2F50">
            <w:pPr>
              <w:pStyle w:val="TAL"/>
              <w:rPr>
                <w:lang w:eastAsia="zh-CN"/>
              </w:rPr>
            </w:pPr>
            <w:r w:rsidRPr="00970C7C">
              <w:rPr>
                <w:lang w:eastAsia="zh-CN"/>
              </w:rPr>
              <w:t>2Rx</w:t>
            </w:r>
          </w:p>
          <w:p w14:paraId="12762D85" w14:textId="77777777" w:rsidR="003B2F50" w:rsidRPr="00970C7C" w:rsidRDefault="003B2F50" w:rsidP="003B2F50">
            <w:pPr>
              <w:pStyle w:val="TAL"/>
              <w:rPr>
                <w:lang w:eastAsia="zh-CN"/>
              </w:rPr>
            </w:pPr>
            <w:r w:rsidRPr="00970C7C">
              <w:rPr>
                <w:lang w:eastAsia="zh-CN"/>
              </w:rPr>
              <w:t>4Rx</w:t>
            </w:r>
          </w:p>
        </w:tc>
      </w:tr>
      <w:tr w:rsidR="003B2F50" w:rsidRPr="00970C7C" w14:paraId="6B13772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899F75" w14:textId="77777777" w:rsidR="003B2F50" w:rsidRPr="00970C7C" w:rsidRDefault="003B2F50" w:rsidP="003B2F50">
            <w:pPr>
              <w:pStyle w:val="TAL"/>
              <w:rPr>
                <w:b/>
              </w:rPr>
            </w:pPr>
            <w:r w:rsidRPr="00970C7C">
              <w:rPr>
                <w:rFonts w:cs="Arial"/>
                <w:b/>
                <w:szCs w:val="18"/>
                <w:lang w:eastAsia="zh-TW"/>
              </w:rPr>
              <w:lastRenderedPageBreak/>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B70AD2" w14:textId="77777777" w:rsidR="003B2F50" w:rsidRPr="00970C7C" w:rsidRDefault="003B2F50" w:rsidP="003B2F50">
            <w:pPr>
              <w:pStyle w:val="TAL"/>
              <w:rPr>
                <w:b/>
              </w:rPr>
            </w:pPr>
            <w:r w:rsidRPr="00970C7C">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026E06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E7C69AC"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5EECE8B"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57662EC"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9BDA298" w14:textId="77777777" w:rsidR="003B2F50" w:rsidRPr="00970C7C" w:rsidRDefault="003B2F50" w:rsidP="003B2F50">
            <w:pPr>
              <w:pStyle w:val="TAL"/>
              <w:rPr>
                <w:b/>
                <w:lang w:eastAsia="zh-CN"/>
              </w:rPr>
            </w:pPr>
          </w:p>
        </w:tc>
      </w:tr>
      <w:tr w:rsidR="003B2F50" w:rsidRPr="00970C7C" w14:paraId="51DDAA0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CF46D8" w14:textId="77777777" w:rsidR="003B2F50" w:rsidRPr="00970C7C" w:rsidRDefault="003B2F50" w:rsidP="003B2F50">
            <w:pPr>
              <w:pStyle w:val="TAL"/>
            </w:pPr>
            <w:r w:rsidRPr="00970C7C">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7EDDBC7C" w14:textId="77777777" w:rsidR="003B2F50" w:rsidRPr="00970C7C" w:rsidRDefault="003B2F50" w:rsidP="003B2F50">
            <w:pPr>
              <w:pStyle w:val="TAL"/>
            </w:pPr>
            <w:r w:rsidRPr="00970C7C">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94D018"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FFE3B0"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CEAEE8"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118B733"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38ECDA" w14:textId="77777777" w:rsidR="003B2F50" w:rsidRPr="00970C7C" w:rsidRDefault="003B2F50" w:rsidP="003B2F50">
            <w:pPr>
              <w:pStyle w:val="TAL"/>
              <w:rPr>
                <w:lang w:eastAsia="zh-CN"/>
              </w:rPr>
            </w:pPr>
            <w:r w:rsidRPr="00970C7C">
              <w:rPr>
                <w:lang w:eastAsia="zh-CN"/>
              </w:rPr>
              <w:t>2Rx</w:t>
            </w:r>
          </w:p>
          <w:p w14:paraId="5EE3526B" w14:textId="77777777" w:rsidR="003B2F50" w:rsidRPr="00970C7C" w:rsidRDefault="003B2F50" w:rsidP="003B2F50">
            <w:pPr>
              <w:pStyle w:val="TAL"/>
              <w:rPr>
                <w:lang w:eastAsia="zh-CN"/>
              </w:rPr>
            </w:pPr>
            <w:r w:rsidRPr="00970C7C">
              <w:rPr>
                <w:lang w:eastAsia="zh-CN"/>
              </w:rPr>
              <w:t>4Rx</w:t>
            </w:r>
          </w:p>
        </w:tc>
      </w:tr>
      <w:tr w:rsidR="003B2F50" w:rsidRPr="00970C7C" w14:paraId="1C63A2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D01872" w14:textId="77777777" w:rsidR="003B2F50" w:rsidRPr="00970C7C" w:rsidRDefault="003B2F50" w:rsidP="003B2F50">
            <w:pPr>
              <w:pStyle w:val="TAL"/>
              <w:rPr>
                <w:b/>
              </w:rPr>
            </w:pPr>
            <w:r w:rsidRPr="00970C7C">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46A1B6" w14:textId="77777777" w:rsidR="003B2F50" w:rsidRPr="00970C7C" w:rsidRDefault="003B2F50" w:rsidP="003B2F50">
            <w:pPr>
              <w:pStyle w:val="TAL"/>
              <w:rPr>
                <w:b/>
              </w:rPr>
            </w:pPr>
            <w:r w:rsidRPr="00970C7C">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9B683D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9ED4000"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DBD18DD"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A6FC076"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37311A" w14:textId="77777777" w:rsidR="003B2F50" w:rsidRPr="00970C7C" w:rsidRDefault="003B2F50" w:rsidP="003B2F50">
            <w:pPr>
              <w:pStyle w:val="TAL"/>
              <w:rPr>
                <w:b/>
                <w:lang w:eastAsia="zh-CN"/>
              </w:rPr>
            </w:pPr>
          </w:p>
        </w:tc>
      </w:tr>
      <w:tr w:rsidR="003B2F50" w:rsidRPr="00970C7C" w14:paraId="6C664F9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50F881" w14:textId="77777777" w:rsidR="003B2F50" w:rsidRPr="00970C7C" w:rsidRDefault="003B2F50" w:rsidP="003B2F50">
            <w:pPr>
              <w:pStyle w:val="TAL"/>
            </w:pPr>
            <w:r w:rsidRPr="00970C7C">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E5A3F22" w14:textId="77777777" w:rsidR="003B2F50" w:rsidRPr="00970C7C" w:rsidRDefault="003B2F50" w:rsidP="003B2F50">
            <w:pPr>
              <w:pStyle w:val="TAL"/>
            </w:pPr>
            <w:r w:rsidRPr="00970C7C">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734E61F"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6D2D5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E707882"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BCBE545"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27844C" w14:textId="77777777" w:rsidR="003B2F50" w:rsidRPr="00970C7C" w:rsidRDefault="003B2F50" w:rsidP="003B2F50">
            <w:pPr>
              <w:pStyle w:val="TAL"/>
              <w:rPr>
                <w:lang w:eastAsia="zh-CN"/>
              </w:rPr>
            </w:pPr>
            <w:r w:rsidRPr="00970C7C">
              <w:rPr>
                <w:lang w:eastAsia="zh-CN"/>
              </w:rPr>
              <w:t>2Rx</w:t>
            </w:r>
          </w:p>
          <w:p w14:paraId="7F0B37BD" w14:textId="77777777" w:rsidR="003B2F50" w:rsidRPr="00970C7C" w:rsidRDefault="003B2F50" w:rsidP="003B2F50">
            <w:pPr>
              <w:pStyle w:val="TAL"/>
              <w:rPr>
                <w:lang w:eastAsia="zh-CN"/>
              </w:rPr>
            </w:pPr>
            <w:r w:rsidRPr="00970C7C">
              <w:rPr>
                <w:lang w:eastAsia="zh-CN"/>
              </w:rPr>
              <w:t>4Rx</w:t>
            </w:r>
          </w:p>
        </w:tc>
      </w:tr>
      <w:tr w:rsidR="003B2F50" w:rsidRPr="00970C7C" w14:paraId="0278D3A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080622" w14:textId="77777777" w:rsidR="003B2F50" w:rsidRPr="00970C7C" w:rsidRDefault="003B2F50" w:rsidP="003B2F50">
            <w:pPr>
              <w:pStyle w:val="TAL"/>
              <w:rPr>
                <w:b/>
              </w:rPr>
            </w:pPr>
            <w:r w:rsidRPr="00970C7C">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E01BB2" w14:textId="77777777" w:rsidR="003B2F50" w:rsidRPr="00970C7C" w:rsidRDefault="003B2F50" w:rsidP="003B2F50">
            <w:pPr>
              <w:pStyle w:val="TAL"/>
              <w:rPr>
                <w:b/>
              </w:rPr>
            </w:pPr>
            <w:r w:rsidRPr="00970C7C">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293513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8A02EE8"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4345863"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72FD391"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0D4100F" w14:textId="77777777" w:rsidR="003B2F50" w:rsidRPr="00970C7C" w:rsidRDefault="003B2F50" w:rsidP="003B2F50">
            <w:pPr>
              <w:pStyle w:val="TAL"/>
              <w:rPr>
                <w:b/>
                <w:lang w:eastAsia="zh-CN"/>
              </w:rPr>
            </w:pPr>
          </w:p>
        </w:tc>
      </w:tr>
      <w:tr w:rsidR="003B2F50" w:rsidRPr="00970C7C" w14:paraId="3F2F87F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5BD2ED" w14:textId="77777777" w:rsidR="003B2F50" w:rsidRPr="00970C7C" w:rsidRDefault="003B2F50" w:rsidP="003B2F50">
            <w:pPr>
              <w:pStyle w:val="TAL"/>
            </w:pPr>
            <w:r w:rsidRPr="00970C7C">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DB7CF94" w14:textId="77777777" w:rsidR="003B2F50" w:rsidRPr="00970C7C" w:rsidRDefault="003B2F50" w:rsidP="003B2F50">
            <w:pPr>
              <w:pStyle w:val="TAL"/>
            </w:pPr>
            <w:r w:rsidRPr="00970C7C">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FA32686"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9C0A5" w14:textId="77777777" w:rsidR="003B2F50" w:rsidRPr="00970C7C" w:rsidRDefault="003B2F50" w:rsidP="003B2F50">
            <w:pPr>
              <w:pStyle w:val="TAL"/>
              <w:rPr>
                <w:rFonts w:eastAsia="SimSun"/>
                <w:szCs w:val="18"/>
                <w:lang w:eastAsia="zh-CN"/>
              </w:rPr>
            </w:pPr>
            <w:r w:rsidRPr="00970C7C">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3E3024E0"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5803824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AA0D5A" w14:textId="77777777" w:rsidR="003B2F50" w:rsidRPr="00970C7C" w:rsidRDefault="003B2F50" w:rsidP="003B2F50">
            <w:pPr>
              <w:pStyle w:val="TAL"/>
              <w:rPr>
                <w:lang w:eastAsia="zh-CN"/>
              </w:rPr>
            </w:pPr>
            <w:r w:rsidRPr="00970C7C">
              <w:rPr>
                <w:lang w:eastAsia="zh-CN"/>
              </w:rPr>
              <w:t>2Rx</w:t>
            </w:r>
          </w:p>
          <w:p w14:paraId="2BCEFF93" w14:textId="77777777" w:rsidR="003B2F50" w:rsidRPr="00970C7C" w:rsidRDefault="003B2F50" w:rsidP="003B2F50">
            <w:pPr>
              <w:pStyle w:val="TAL"/>
              <w:rPr>
                <w:lang w:eastAsia="zh-CN"/>
              </w:rPr>
            </w:pPr>
            <w:r w:rsidRPr="00970C7C">
              <w:rPr>
                <w:lang w:eastAsia="zh-CN"/>
              </w:rPr>
              <w:t>4Rx</w:t>
            </w:r>
          </w:p>
        </w:tc>
      </w:tr>
      <w:tr w:rsidR="003B2F50" w:rsidRPr="00970C7C" w14:paraId="0D75D00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80C9BB" w14:textId="77777777" w:rsidR="003B2F50" w:rsidRPr="00970C7C" w:rsidRDefault="003B2F50" w:rsidP="003B2F50">
            <w:pPr>
              <w:pStyle w:val="TAL"/>
              <w:rPr>
                <w:rFonts w:eastAsia="SimSun"/>
                <w:b/>
                <w:szCs w:val="18"/>
                <w:lang w:eastAsia="zh-CN"/>
              </w:rPr>
            </w:pPr>
            <w:r w:rsidRPr="00970C7C">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C7D616" w14:textId="77777777" w:rsidR="003B2F50" w:rsidRPr="00970C7C" w:rsidRDefault="003B2F50" w:rsidP="003B2F50">
            <w:pPr>
              <w:pStyle w:val="TAL"/>
              <w:rPr>
                <w:rFonts w:eastAsia="SimSun"/>
                <w:b/>
                <w:szCs w:val="18"/>
                <w:lang w:eastAsia="zh-CN"/>
              </w:rPr>
            </w:pPr>
            <w:r w:rsidRPr="00970C7C">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6CEAF3"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E47EB"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99BB78"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B9ADCD" w14:textId="77777777" w:rsidR="003B2F50" w:rsidRPr="00970C7C" w:rsidRDefault="003B2F50" w:rsidP="003B2F5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4D8F0D" w14:textId="77777777" w:rsidR="003B2F50" w:rsidRPr="00970C7C" w:rsidRDefault="003B2F50" w:rsidP="003B2F50">
            <w:pPr>
              <w:pStyle w:val="TAL"/>
              <w:rPr>
                <w:rFonts w:eastAsia="SimSun"/>
                <w:b/>
                <w:szCs w:val="18"/>
                <w:lang w:eastAsia="zh-CN"/>
              </w:rPr>
            </w:pPr>
          </w:p>
        </w:tc>
      </w:tr>
      <w:tr w:rsidR="003B2F50" w:rsidRPr="00970C7C" w14:paraId="1182929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BBB2C9B" w14:textId="77777777" w:rsidR="003B2F50" w:rsidRPr="00970C7C" w:rsidRDefault="003B2F50" w:rsidP="003B2F50">
            <w:pPr>
              <w:pStyle w:val="TAL"/>
            </w:pPr>
            <w:r w:rsidRPr="00970C7C">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56AB24C0" w14:textId="77777777" w:rsidR="003B2F50" w:rsidRPr="00970C7C" w:rsidRDefault="003B2F50" w:rsidP="003B2F50">
            <w:pPr>
              <w:pStyle w:val="TAL"/>
            </w:pPr>
            <w:r w:rsidRPr="00970C7C">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EADD00F"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D13C862" w14:textId="77777777" w:rsidR="003B2F50" w:rsidRPr="00970C7C" w:rsidRDefault="003B2F50" w:rsidP="003B2F50">
            <w:pPr>
              <w:pStyle w:val="TAL"/>
              <w:rPr>
                <w:lang w:eastAsia="zh-CN"/>
              </w:rPr>
            </w:pPr>
            <w:r w:rsidRPr="00970C7C">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AFB3809"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2A1826C"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091511D9"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085A768C" w14:textId="77777777" w:rsidR="003B2F50" w:rsidRPr="00970C7C" w:rsidRDefault="003B2F50" w:rsidP="003B2F50">
            <w:pPr>
              <w:pStyle w:val="TAL"/>
              <w:rPr>
                <w:lang w:eastAsia="zh-CN"/>
              </w:rPr>
            </w:pPr>
            <w:r w:rsidRPr="00970C7C">
              <w:rPr>
                <w:lang w:eastAsia="zh-CN"/>
              </w:rPr>
              <w:t>4Rx</w:t>
            </w:r>
          </w:p>
        </w:tc>
      </w:tr>
      <w:tr w:rsidR="003B2F50" w:rsidRPr="00970C7C" w14:paraId="3DCDC19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3FAA11" w14:textId="77777777" w:rsidR="003B2F50" w:rsidRPr="00970C7C" w:rsidRDefault="003B2F50" w:rsidP="003B2F50">
            <w:pPr>
              <w:pStyle w:val="TAL"/>
              <w:rPr>
                <w:lang w:eastAsia="zh-TW"/>
              </w:rPr>
            </w:pPr>
            <w:r w:rsidRPr="00970C7C">
              <w:rPr>
                <w:rFonts w:hint="eastAsia"/>
                <w:lang w:eastAsia="zh-TW"/>
              </w:rPr>
              <w:t>6</w:t>
            </w:r>
            <w:r w:rsidRPr="00970C7C">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7A6C2BFC" w14:textId="77777777" w:rsidR="003B2F50" w:rsidRPr="00970C7C" w:rsidRDefault="003B2F50" w:rsidP="003B2F50">
            <w:pPr>
              <w:pStyle w:val="TAL"/>
              <w:rPr>
                <w:lang w:eastAsia="zh-CN"/>
              </w:rPr>
            </w:pPr>
            <w:r w:rsidRPr="00970C7C">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2E04C46" w14:textId="77777777" w:rsidR="003B2F50" w:rsidRPr="00970C7C" w:rsidRDefault="003B2F50" w:rsidP="003B2F50">
            <w:pPr>
              <w:pStyle w:val="TAC"/>
              <w:rPr>
                <w:lang w:eastAsia="zh-TW"/>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1DAD84C" w14:textId="77777777" w:rsidR="003B2F50" w:rsidRPr="00970C7C" w:rsidRDefault="003B2F50" w:rsidP="003B2F50">
            <w:pPr>
              <w:pStyle w:val="TAL"/>
              <w:rPr>
                <w:lang w:eastAsia="zh-TW"/>
              </w:rPr>
            </w:pPr>
            <w:r w:rsidRPr="00970C7C">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13A89E4C" w14:textId="77777777" w:rsidR="003B2F50" w:rsidRPr="00970C7C" w:rsidRDefault="003B2F50" w:rsidP="003B2F50">
            <w:pPr>
              <w:pStyle w:val="TAL"/>
              <w:rPr>
                <w:lang w:eastAsia="zh-CN"/>
              </w:rPr>
            </w:pPr>
            <w:r w:rsidRPr="00970C7C">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6CD966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58101AF3" w14:textId="77777777" w:rsidR="003B2F50" w:rsidRPr="00970C7C" w:rsidRDefault="003B2F50" w:rsidP="003B2F50">
            <w:pPr>
              <w:pStyle w:val="TAL"/>
              <w:rPr>
                <w:lang w:eastAsia="zh-CN"/>
              </w:rPr>
            </w:pPr>
            <w:r w:rsidRPr="00970C7C">
              <w:rPr>
                <w:lang w:eastAsia="zh-CN"/>
              </w:rPr>
              <w:t>2Rx</w:t>
            </w:r>
          </w:p>
          <w:p w14:paraId="7CE6D030" w14:textId="77777777" w:rsidR="003B2F50" w:rsidRPr="00970C7C" w:rsidRDefault="003B2F50" w:rsidP="003B2F50">
            <w:pPr>
              <w:pStyle w:val="TAL"/>
              <w:rPr>
                <w:lang w:eastAsia="zh-CN"/>
              </w:rPr>
            </w:pPr>
            <w:r w:rsidRPr="00970C7C">
              <w:rPr>
                <w:lang w:eastAsia="zh-CN"/>
              </w:rPr>
              <w:t>4Rx</w:t>
            </w:r>
          </w:p>
        </w:tc>
      </w:tr>
      <w:tr w:rsidR="003B2F50" w:rsidRPr="00970C7C" w14:paraId="247940E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87A288" w14:textId="77777777" w:rsidR="003B2F50" w:rsidRPr="00970C7C" w:rsidRDefault="003B2F50" w:rsidP="003B2F50">
            <w:pPr>
              <w:pStyle w:val="TAL"/>
            </w:pPr>
            <w:r w:rsidRPr="00970C7C">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373007F" w14:textId="77777777" w:rsidR="003B2F50" w:rsidRPr="00970C7C" w:rsidRDefault="003B2F50" w:rsidP="003B2F50">
            <w:pPr>
              <w:pStyle w:val="TAL"/>
            </w:pPr>
            <w:r w:rsidRPr="00970C7C">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DE6A761"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4B02AA0" w14:textId="77777777" w:rsidR="003B2F50" w:rsidRPr="00970C7C" w:rsidRDefault="003B2F50" w:rsidP="003B2F50">
            <w:pPr>
              <w:pStyle w:val="TAL"/>
              <w:rPr>
                <w:lang w:eastAsia="zh-CN"/>
              </w:rPr>
            </w:pPr>
            <w:r w:rsidRPr="00970C7C">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356015AA"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22BF6EB"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2BAC7F3F"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139A609E" w14:textId="77777777" w:rsidR="003B2F50" w:rsidRPr="00970C7C" w:rsidRDefault="003B2F50" w:rsidP="003B2F50">
            <w:pPr>
              <w:pStyle w:val="TAL"/>
              <w:rPr>
                <w:lang w:eastAsia="zh-CN"/>
              </w:rPr>
            </w:pPr>
            <w:r w:rsidRPr="00970C7C">
              <w:rPr>
                <w:lang w:eastAsia="zh-CN"/>
              </w:rPr>
              <w:t>4Rx</w:t>
            </w:r>
          </w:p>
        </w:tc>
      </w:tr>
      <w:tr w:rsidR="003B2F50" w:rsidRPr="00970C7C" w14:paraId="4D78020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BAA30C" w14:textId="77777777" w:rsidR="003B2F50" w:rsidRPr="00970C7C" w:rsidRDefault="003B2F50" w:rsidP="003B2F50">
            <w:pPr>
              <w:pStyle w:val="TAL"/>
            </w:pPr>
            <w:r w:rsidRPr="00970C7C">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450DDCC0" w14:textId="77777777" w:rsidR="003B2F50" w:rsidRPr="00970C7C" w:rsidRDefault="003B2F50" w:rsidP="003B2F50">
            <w:pPr>
              <w:pStyle w:val="TAL"/>
            </w:pPr>
            <w:r w:rsidRPr="00970C7C">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FDA7FFA"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C6C6593" w14:textId="77777777" w:rsidR="003B2F50" w:rsidRPr="00970C7C" w:rsidRDefault="003B2F50" w:rsidP="003B2F50">
            <w:pPr>
              <w:pStyle w:val="TAL"/>
              <w:rPr>
                <w:lang w:eastAsia="zh-CN"/>
              </w:rPr>
            </w:pPr>
            <w:r w:rsidRPr="00970C7C">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25818462"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4C05E1E"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12E79FC9"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5AE9914C" w14:textId="77777777" w:rsidR="003B2F50" w:rsidRPr="00970C7C" w:rsidRDefault="003B2F50" w:rsidP="003B2F50">
            <w:pPr>
              <w:pStyle w:val="TAL"/>
              <w:rPr>
                <w:lang w:eastAsia="zh-CN"/>
              </w:rPr>
            </w:pPr>
            <w:r w:rsidRPr="00970C7C">
              <w:rPr>
                <w:lang w:eastAsia="zh-CN"/>
              </w:rPr>
              <w:t>4Rx</w:t>
            </w:r>
          </w:p>
        </w:tc>
      </w:tr>
      <w:tr w:rsidR="003B2F50" w:rsidRPr="00970C7C" w14:paraId="5885B095" w14:textId="77777777" w:rsidTr="00DE35DE">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0FF386B7" w14:textId="77777777" w:rsidR="003B2F50" w:rsidRPr="00970C7C" w:rsidRDefault="003B2F50" w:rsidP="003B2F50">
            <w:pPr>
              <w:pStyle w:val="TAL"/>
              <w:rPr>
                <w:lang w:eastAsia="zh-TW"/>
              </w:rPr>
            </w:pPr>
            <w:r w:rsidRPr="00970C7C">
              <w:rPr>
                <w:rFonts w:hint="eastAsia"/>
                <w:lang w:eastAsia="zh-TW"/>
              </w:rPr>
              <w:t>6</w:t>
            </w:r>
            <w:r w:rsidRPr="00970C7C">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0C83D3BB" w14:textId="77777777" w:rsidR="003B2F50" w:rsidRPr="00970C7C" w:rsidRDefault="003B2F50" w:rsidP="003B2F50">
            <w:pPr>
              <w:pStyle w:val="TAL"/>
              <w:rPr>
                <w:lang w:eastAsia="zh-CN"/>
              </w:rPr>
            </w:pPr>
            <w:r w:rsidRPr="00970C7C">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85E57B8" w14:textId="77777777" w:rsidR="003B2F50" w:rsidRPr="00970C7C" w:rsidRDefault="003B2F50" w:rsidP="003B2F50">
            <w:pPr>
              <w:pStyle w:val="TAC"/>
              <w:rPr>
                <w:lang w:eastAsia="zh-TW"/>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657FCD2" w14:textId="77777777" w:rsidR="003B2F50" w:rsidRPr="00970C7C" w:rsidRDefault="003B2F50" w:rsidP="003B2F50">
            <w:pPr>
              <w:pStyle w:val="TAL"/>
              <w:rPr>
                <w:lang w:eastAsia="zh-TW"/>
              </w:rPr>
            </w:pPr>
            <w:r w:rsidRPr="00970C7C">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488AC900" w14:textId="77777777" w:rsidR="003B2F50" w:rsidRPr="00970C7C" w:rsidRDefault="003B2F50" w:rsidP="003B2F50">
            <w:pPr>
              <w:pStyle w:val="TAL"/>
              <w:rPr>
                <w:lang w:eastAsia="zh-CN"/>
              </w:rPr>
            </w:pPr>
            <w:r w:rsidRPr="00970C7C">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0F4DCE22"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36E9AC9E" w14:textId="77777777" w:rsidR="003B2F50" w:rsidRPr="00970C7C" w:rsidRDefault="003B2F50" w:rsidP="003B2F50">
            <w:pPr>
              <w:pStyle w:val="TAL"/>
              <w:rPr>
                <w:lang w:eastAsia="zh-CN"/>
              </w:rPr>
            </w:pPr>
            <w:r w:rsidRPr="00970C7C">
              <w:rPr>
                <w:lang w:eastAsia="zh-CN"/>
              </w:rPr>
              <w:t>2Rx</w:t>
            </w:r>
          </w:p>
          <w:p w14:paraId="3D900111" w14:textId="77777777" w:rsidR="003B2F50" w:rsidRPr="00970C7C" w:rsidRDefault="003B2F50" w:rsidP="003B2F50">
            <w:pPr>
              <w:pStyle w:val="TAL"/>
              <w:rPr>
                <w:lang w:eastAsia="zh-CN"/>
              </w:rPr>
            </w:pPr>
            <w:r w:rsidRPr="00970C7C">
              <w:rPr>
                <w:lang w:eastAsia="zh-CN"/>
              </w:rPr>
              <w:t>4Rx</w:t>
            </w:r>
          </w:p>
        </w:tc>
      </w:tr>
      <w:tr w:rsidR="003B2F50" w:rsidRPr="00970C7C" w14:paraId="521C18CC" w14:textId="77777777" w:rsidTr="00DE35DE">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1BD421F1" w14:textId="77777777" w:rsidR="003B2F50" w:rsidRPr="00970C7C" w:rsidRDefault="003B2F50" w:rsidP="003B2F50">
            <w:pPr>
              <w:pStyle w:val="TAN"/>
              <w:rPr>
                <w:rFonts w:eastAsia="SimSun"/>
                <w:lang w:eastAsia="zh-CN"/>
              </w:rPr>
            </w:pPr>
            <w:r w:rsidRPr="00970C7C">
              <w:rPr>
                <w:lang w:eastAsia="zh-TW"/>
              </w:rPr>
              <w:t>NOTE 1:</w:t>
            </w:r>
            <w:r w:rsidRPr="00970C7C">
              <w:rPr>
                <w:lang w:eastAsia="zh-TW"/>
              </w:rPr>
              <w:tab/>
            </w:r>
            <w:r w:rsidRPr="00970C7C">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70C7C">
              <w:rPr>
                <w:rFonts w:eastAsia="SimSun"/>
                <w:lang w:eastAsia="zh-CN"/>
              </w:rPr>
              <w:t>e</w:t>
            </w:r>
            <w:r w:rsidRPr="00970C7C">
              <w:rPr>
                <w:rFonts w:eastAsia="SimSun"/>
              </w:rPr>
              <w:t xml:space="preserve"> test case/branch. Detail</w:t>
            </w:r>
            <w:r w:rsidRPr="00970C7C">
              <w:rPr>
                <w:rFonts w:eastAsia="SimSun"/>
                <w:lang w:eastAsia="zh-CN"/>
              </w:rPr>
              <w:t>e</w:t>
            </w:r>
            <w:r w:rsidRPr="00970C7C">
              <w:rPr>
                <w:rFonts w:eastAsia="SimSun"/>
              </w:rPr>
              <w:t>d completion status can be found in the corresponding test case section in</w:t>
            </w:r>
            <w:r w:rsidRPr="00970C7C">
              <w:rPr>
                <w:rFonts w:eastAsia="SimSun"/>
                <w:lang w:eastAsia="zh-CN"/>
              </w:rPr>
              <w:t xml:space="preserve"> 38.533.</w:t>
            </w:r>
          </w:p>
          <w:p w14:paraId="3426DDEA" w14:textId="77777777" w:rsidR="003B2F50" w:rsidRPr="00970C7C" w:rsidRDefault="003B2F50" w:rsidP="003B2F50">
            <w:pPr>
              <w:pStyle w:val="TAN"/>
              <w:rPr>
                <w:lang w:eastAsia="zh-TW"/>
              </w:rPr>
            </w:pPr>
            <w:r w:rsidRPr="00970C7C">
              <w:rPr>
                <w:lang w:eastAsia="zh-TW"/>
              </w:rPr>
              <w:t>NOTE 2:</w:t>
            </w:r>
            <w:r w:rsidRPr="00970C7C">
              <w:rPr>
                <w:lang w:eastAsia="zh-TW"/>
              </w:rPr>
              <w:tab/>
              <w:t>Test X refers to the corresponding Sub-Test as defined in TS 38.533 [5].</w:t>
            </w:r>
          </w:p>
        </w:tc>
      </w:tr>
      <w:bookmarkEnd w:id="30"/>
    </w:tbl>
    <w:p w14:paraId="519685F0" w14:textId="77777777" w:rsidR="005003F7" w:rsidRDefault="005003F7" w:rsidP="005003F7"/>
    <w:p w14:paraId="5F9359F9" w14:textId="3951594A" w:rsidR="00CF3451" w:rsidRDefault="00CF3451" w:rsidP="00DE353F">
      <w:pPr>
        <w:jc w:val="center"/>
        <w:rPr>
          <w:b/>
          <w:bCs/>
          <w:color w:val="FF0000"/>
          <w:sz w:val="24"/>
          <w:szCs w:val="24"/>
          <w:highlight w:val="yellow"/>
        </w:rPr>
      </w:pPr>
      <w:r w:rsidRPr="00CF3451">
        <w:rPr>
          <w:b/>
          <w:bCs/>
          <w:color w:val="FF0000"/>
          <w:sz w:val="24"/>
          <w:szCs w:val="24"/>
          <w:highlight w:val="yellow"/>
        </w:rPr>
        <w:t xml:space="preserve">----- End of </w:t>
      </w:r>
      <w:r w:rsidR="006374DF">
        <w:rPr>
          <w:b/>
          <w:bCs/>
          <w:color w:val="FF0000"/>
          <w:sz w:val="24"/>
          <w:szCs w:val="24"/>
          <w:highlight w:val="yellow"/>
        </w:rPr>
        <w:t xml:space="preserve">Second </w:t>
      </w:r>
      <w:r w:rsidRPr="00CF3451">
        <w:rPr>
          <w:b/>
          <w:bCs/>
          <w:color w:val="FF0000"/>
          <w:sz w:val="24"/>
          <w:szCs w:val="24"/>
          <w:highlight w:val="yellow"/>
        </w:rPr>
        <w:t>change ------</w:t>
      </w:r>
    </w:p>
    <w:p w14:paraId="6785F1A0" w14:textId="453BE253" w:rsidR="00883D62" w:rsidRPr="00883D62" w:rsidRDefault="00883D62" w:rsidP="00AB7052">
      <w:pPr>
        <w:pStyle w:val="EditorsNote"/>
        <w:ind w:left="0" w:firstLine="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6374DF">
        <w:rPr>
          <w:b/>
          <w:bCs/>
          <w:sz w:val="24"/>
          <w:szCs w:val="24"/>
          <w:highlight w:val="yellow"/>
          <w:lang w:eastAsia="en-GB"/>
        </w:rPr>
        <w:t xml:space="preserve">Third </w:t>
      </w:r>
      <w:r w:rsidRPr="001D6D15">
        <w:rPr>
          <w:b/>
          <w:bCs/>
          <w:sz w:val="24"/>
          <w:szCs w:val="24"/>
          <w:highlight w:val="yellow"/>
          <w:lang w:eastAsia="en-GB"/>
        </w:rPr>
        <w:t xml:space="preserve">change </w:t>
      </w:r>
      <w:r w:rsidRPr="001D6D15">
        <w:rPr>
          <w:b/>
          <w:bCs/>
          <w:sz w:val="24"/>
          <w:szCs w:val="24"/>
          <w:highlight w:val="yellow"/>
        </w:rPr>
        <w:t>----</w:t>
      </w:r>
    </w:p>
    <w:p w14:paraId="476AA5EC" w14:textId="254777E7" w:rsidR="00883D62" w:rsidRDefault="00883D62" w:rsidP="00883D62">
      <w:pPr>
        <w:pStyle w:val="TH"/>
      </w:pPr>
      <w:r w:rsidRPr="00970C7C">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883D62" w:rsidRPr="00970C7C" w14:paraId="7F0804FD" w14:textId="77777777" w:rsidTr="00DE35DE">
        <w:trPr>
          <w:tblHeader/>
          <w:jc w:val="center"/>
        </w:trPr>
        <w:tc>
          <w:tcPr>
            <w:tcW w:w="1160" w:type="dxa"/>
            <w:tcBorders>
              <w:top w:val="single" w:sz="4" w:space="0" w:color="auto"/>
              <w:left w:val="single" w:sz="4" w:space="0" w:color="auto"/>
              <w:bottom w:val="nil"/>
              <w:right w:val="single" w:sz="4" w:space="0" w:color="auto"/>
            </w:tcBorders>
            <w:hideMark/>
          </w:tcPr>
          <w:p w14:paraId="13B636AF" w14:textId="77777777" w:rsidR="00883D62" w:rsidRPr="00970C7C" w:rsidRDefault="00883D62" w:rsidP="00DE35DE">
            <w:pPr>
              <w:pStyle w:val="TAH"/>
            </w:pPr>
            <w:r w:rsidRPr="00970C7C">
              <w:lastRenderedPageBreak/>
              <w:t>Clause</w:t>
            </w:r>
          </w:p>
        </w:tc>
        <w:tc>
          <w:tcPr>
            <w:tcW w:w="4428" w:type="dxa"/>
            <w:tcBorders>
              <w:top w:val="single" w:sz="4" w:space="0" w:color="auto"/>
              <w:left w:val="single" w:sz="4" w:space="0" w:color="auto"/>
              <w:bottom w:val="nil"/>
              <w:right w:val="single" w:sz="4" w:space="0" w:color="auto"/>
            </w:tcBorders>
            <w:hideMark/>
          </w:tcPr>
          <w:p w14:paraId="505C84AE" w14:textId="77777777" w:rsidR="00883D62" w:rsidRPr="00970C7C" w:rsidRDefault="00883D62" w:rsidP="00DE35DE">
            <w:pPr>
              <w:pStyle w:val="TAH"/>
            </w:pPr>
            <w:r w:rsidRPr="00970C7C">
              <w:t>TC Title</w:t>
            </w:r>
          </w:p>
        </w:tc>
        <w:tc>
          <w:tcPr>
            <w:tcW w:w="851" w:type="dxa"/>
            <w:tcBorders>
              <w:top w:val="single" w:sz="4" w:space="0" w:color="auto"/>
              <w:left w:val="single" w:sz="4" w:space="0" w:color="auto"/>
              <w:bottom w:val="nil"/>
              <w:right w:val="single" w:sz="4" w:space="0" w:color="auto"/>
            </w:tcBorders>
            <w:hideMark/>
          </w:tcPr>
          <w:p w14:paraId="085AEE64" w14:textId="77777777" w:rsidR="00883D62" w:rsidRPr="00970C7C" w:rsidRDefault="00883D62" w:rsidP="00DE35DE">
            <w:pPr>
              <w:pStyle w:val="TAH"/>
            </w:pPr>
            <w:r w:rsidRPr="00970C7C">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3782A60" w14:textId="77777777" w:rsidR="00883D62" w:rsidRPr="00970C7C" w:rsidRDefault="00883D62" w:rsidP="00DE35DE">
            <w:pPr>
              <w:pStyle w:val="TAH"/>
            </w:pPr>
            <w:r w:rsidRPr="00970C7C">
              <w:t>Applicability</w:t>
            </w:r>
          </w:p>
        </w:tc>
        <w:tc>
          <w:tcPr>
            <w:tcW w:w="1969" w:type="dxa"/>
            <w:tcBorders>
              <w:top w:val="single" w:sz="4" w:space="0" w:color="auto"/>
              <w:left w:val="single" w:sz="4" w:space="0" w:color="auto"/>
              <w:bottom w:val="nil"/>
              <w:right w:val="single" w:sz="4" w:space="0" w:color="auto"/>
            </w:tcBorders>
            <w:hideMark/>
          </w:tcPr>
          <w:p w14:paraId="53FE799E" w14:textId="77777777" w:rsidR="00883D62" w:rsidRPr="00970C7C" w:rsidRDefault="00883D62" w:rsidP="00DE35DE">
            <w:pPr>
              <w:pStyle w:val="TAH"/>
            </w:pPr>
            <w:r w:rsidRPr="00970C7C">
              <w:t>Additional Information</w:t>
            </w:r>
          </w:p>
        </w:tc>
        <w:tc>
          <w:tcPr>
            <w:tcW w:w="1420" w:type="dxa"/>
            <w:tcBorders>
              <w:top w:val="single" w:sz="4" w:space="0" w:color="auto"/>
              <w:left w:val="single" w:sz="4" w:space="0" w:color="auto"/>
              <w:bottom w:val="nil"/>
              <w:right w:val="single" w:sz="4" w:space="0" w:color="auto"/>
            </w:tcBorders>
            <w:hideMark/>
          </w:tcPr>
          <w:p w14:paraId="648C8CF2" w14:textId="77777777" w:rsidR="00883D62" w:rsidRPr="00970C7C" w:rsidRDefault="00883D62" w:rsidP="00DE35DE">
            <w:pPr>
              <w:pStyle w:val="TAH"/>
            </w:pPr>
            <w:r w:rsidRPr="00970C7C">
              <w:rPr>
                <w:lang w:eastAsia="zh-TW"/>
              </w:rPr>
              <w:t>Branch</w:t>
            </w:r>
          </w:p>
        </w:tc>
      </w:tr>
      <w:tr w:rsidR="00883D62" w:rsidRPr="00970C7C" w14:paraId="4EB79762" w14:textId="77777777" w:rsidTr="00DE35DE">
        <w:trPr>
          <w:tblHeader/>
          <w:jc w:val="center"/>
        </w:trPr>
        <w:tc>
          <w:tcPr>
            <w:tcW w:w="1160" w:type="dxa"/>
            <w:tcBorders>
              <w:top w:val="nil"/>
              <w:left w:val="single" w:sz="4" w:space="0" w:color="auto"/>
              <w:bottom w:val="single" w:sz="4" w:space="0" w:color="auto"/>
              <w:right w:val="single" w:sz="4" w:space="0" w:color="auto"/>
            </w:tcBorders>
          </w:tcPr>
          <w:p w14:paraId="71B45F62" w14:textId="77777777" w:rsidR="00883D62" w:rsidRPr="00970C7C" w:rsidRDefault="00883D62" w:rsidP="00DE35DE">
            <w:pPr>
              <w:pStyle w:val="TAH"/>
            </w:pPr>
          </w:p>
        </w:tc>
        <w:tc>
          <w:tcPr>
            <w:tcW w:w="4428" w:type="dxa"/>
            <w:tcBorders>
              <w:top w:val="nil"/>
              <w:left w:val="single" w:sz="4" w:space="0" w:color="auto"/>
              <w:bottom w:val="single" w:sz="4" w:space="0" w:color="auto"/>
              <w:right w:val="single" w:sz="4" w:space="0" w:color="auto"/>
            </w:tcBorders>
          </w:tcPr>
          <w:p w14:paraId="2FBC2E03" w14:textId="77777777" w:rsidR="00883D62" w:rsidRPr="00970C7C" w:rsidRDefault="00883D62" w:rsidP="00DE35DE">
            <w:pPr>
              <w:pStyle w:val="TAH"/>
            </w:pPr>
          </w:p>
        </w:tc>
        <w:tc>
          <w:tcPr>
            <w:tcW w:w="851" w:type="dxa"/>
            <w:tcBorders>
              <w:top w:val="nil"/>
              <w:left w:val="single" w:sz="4" w:space="0" w:color="auto"/>
              <w:bottom w:val="single" w:sz="4" w:space="0" w:color="auto"/>
              <w:right w:val="single" w:sz="4" w:space="0" w:color="auto"/>
            </w:tcBorders>
          </w:tcPr>
          <w:p w14:paraId="613DE2DC" w14:textId="77777777" w:rsidR="00883D62" w:rsidRPr="00970C7C" w:rsidRDefault="00883D62" w:rsidP="00DE35DE">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E34ED7D" w14:textId="77777777" w:rsidR="00883D62" w:rsidRPr="00970C7C" w:rsidRDefault="00883D62" w:rsidP="00DE35DE">
            <w:pPr>
              <w:pStyle w:val="TAH"/>
            </w:pPr>
            <w:r w:rsidRPr="00970C7C">
              <w:t>Condition</w:t>
            </w:r>
          </w:p>
        </w:tc>
        <w:tc>
          <w:tcPr>
            <w:tcW w:w="3136" w:type="dxa"/>
            <w:tcBorders>
              <w:top w:val="single" w:sz="4" w:space="0" w:color="auto"/>
              <w:left w:val="single" w:sz="4" w:space="0" w:color="auto"/>
              <w:bottom w:val="single" w:sz="4" w:space="0" w:color="auto"/>
              <w:right w:val="single" w:sz="4" w:space="0" w:color="auto"/>
            </w:tcBorders>
            <w:hideMark/>
          </w:tcPr>
          <w:p w14:paraId="6F878689" w14:textId="77777777" w:rsidR="00883D62" w:rsidRPr="00970C7C" w:rsidRDefault="00883D62" w:rsidP="00DE35DE">
            <w:pPr>
              <w:pStyle w:val="TAH"/>
            </w:pPr>
            <w:r w:rsidRPr="00970C7C">
              <w:t>Comment</w:t>
            </w:r>
          </w:p>
        </w:tc>
        <w:tc>
          <w:tcPr>
            <w:tcW w:w="1969" w:type="dxa"/>
            <w:tcBorders>
              <w:top w:val="nil"/>
              <w:left w:val="single" w:sz="4" w:space="0" w:color="auto"/>
              <w:bottom w:val="single" w:sz="4" w:space="0" w:color="auto"/>
              <w:right w:val="single" w:sz="4" w:space="0" w:color="auto"/>
            </w:tcBorders>
          </w:tcPr>
          <w:p w14:paraId="3D412377" w14:textId="77777777" w:rsidR="00883D62" w:rsidRPr="00970C7C" w:rsidRDefault="00883D62" w:rsidP="00DE35DE">
            <w:pPr>
              <w:pStyle w:val="TAH"/>
            </w:pPr>
          </w:p>
        </w:tc>
        <w:tc>
          <w:tcPr>
            <w:tcW w:w="1420" w:type="dxa"/>
            <w:tcBorders>
              <w:top w:val="nil"/>
              <w:left w:val="single" w:sz="4" w:space="0" w:color="auto"/>
              <w:bottom w:val="single" w:sz="4" w:space="0" w:color="auto"/>
              <w:right w:val="single" w:sz="4" w:space="0" w:color="auto"/>
            </w:tcBorders>
          </w:tcPr>
          <w:p w14:paraId="06FA6313" w14:textId="77777777" w:rsidR="00883D62" w:rsidRPr="00970C7C" w:rsidRDefault="00883D62" w:rsidP="00DE35DE">
            <w:pPr>
              <w:pStyle w:val="TAH"/>
            </w:pPr>
          </w:p>
        </w:tc>
      </w:tr>
      <w:tr w:rsidR="00883D62" w:rsidRPr="00970C7C" w14:paraId="1AEAE873"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376F61" w14:textId="77777777" w:rsidR="00883D62" w:rsidRPr="00970C7C" w:rsidRDefault="00883D62" w:rsidP="00DE35DE">
            <w:pPr>
              <w:pStyle w:val="TAL"/>
              <w:rPr>
                <w:b/>
              </w:rPr>
            </w:pPr>
            <w:r w:rsidRPr="00970C7C">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DB8C1D8" w14:textId="77777777" w:rsidR="00883D62" w:rsidRPr="00970C7C" w:rsidRDefault="00883D62" w:rsidP="00DE35DE">
            <w:pPr>
              <w:pStyle w:val="TAL"/>
              <w:rPr>
                <w:b/>
              </w:rPr>
            </w:pPr>
            <w:r w:rsidRPr="00970C7C">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3F13AA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63376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199D3"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8715F5"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623DD4" w14:textId="77777777" w:rsidR="00883D62" w:rsidRPr="00970C7C" w:rsidRDefault="00883D62" w:rsidP="00DE35DE">
            <w:pPr>
              <w:pStyle w:val="TAL"/>
              <w:rPr>
                <w:b/>
              </w:rPr>
            </w:pPr>
          </w:p>
        </w:tc>
      </w:tr>
      <w:tr w:rsidR="00883D62" w:rsidRPr="00970C7C" w14:paraId="7070110E"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E45620" w14:textId="77777777" w:rsidR="00883D62" w:rsidRPr="00970C7C" w:rsidRDefault="00883D62" w:rsidP="00DE35DE">
            <w:pPr>
              <w:pStyle w:val="TAL"/>
              <w:rPr>
                <w:b/>
              </w:rPr>
            </w:pPr>
            <w:r w:rsidRPr="00970C7C">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2C8D502" w14:textId="77777777" w:rsidR="00883D62" w:rsidRPr="00970C7C" w:rsidRDefault="00883D62" w:rsidP="00DE35DE">
            <w:pPr>
              <w:pStyle w:val="TAL"/>
              <w:rPr>
                <w:b/>
              </w:rPr>
            </w:pPr>
            <w:r w:rsidRPr="00970C7C">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DA056D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312B6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5B2DCB"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F885A3"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52B7D3C" w14:textId="77777777" w:rsidR="00883D62" w:rsidRPr="00970C7C" w:rsidRDefault="00883D62" w:rsidP="00DE35DE">
            <w:pPr>
              <w:pStyle w:val="TAL"/>
              <w:rPr>
                <w:b/>
              </w:rPr>
            </w:pPr>
          </w:p>
        </w:tc>
      </w:tr>
      <w:tr w:rsidR="00883D62" w:rsidRPr="00970C7C" w14:paraId="20CB01A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4B3103" w14:textId="77777777" w:rsidR="00883D62" w:rsidRPr="00970C7C" w:rsidRDefault="00883D62" w:rsidP="00DE35DE">
            <w:pPr>
              <w:pStyle w:val="TAL"/>
            </w:pPr>
            <w:r w:rsidRPr="00970C7C">
              <w:t>7.1.1.1</w:t>
            </w:r>
          </w:p>
        </w:tc>
        <w:tc>
          <w:tcPr>
            <w:tcW w:w="4428" w:type="dxa"/>
            <w:tcBorders>
              <w:top w:val="single" w:sz="4" w:space="0" w:color="auto"/>
              <w:left w:val="single" w:sz="4" w:space="0" w:color="auto"/>
              <w:bottom w:val="single" w:sz="4" w:space="0" w:color="auto"/>
              <w:right w:val="single" w:sz="4" w:space="0" w:color="auto"/>
            </w:tcBorders>
            <w:hideMark/>
          </w:tcPr>
          <w:p w14:paraId="5DA3FB5B" w14:textId="77777777" w:rsidR="00883D62" w:rsidRPr="00970C7C" w:rsidRDefault="00883D62" w:rsidP="00DE35DE">
            <w:pPr>
              <w:pStyle w:val="TAL"/>
            </w:pPr>
            <w:r w:rsidRPr="00970C7C">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6EEC5E5" w14:textId="77777777" w:rsidR="00883D62" w:rsidRPr="00970C7C" w:rsidRDefault="00883D62" w:rsidP="00DE35DE">
            <w:pPr>
              <w:pStyle w:val="TAC"/>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2ADB5A" w14:textId="77777777" w:rsidR="00883D62" w:rsidRPr="00970C7C" w:rsidRDefault="00883D62" w:rsidP="00DE35DE">
            <w:pPr>
              <w:pStyle w:val="TAL"/>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42DDA99" w14:textId="77777777" w:rsidR="00883D62" w:rsidRPr="00970C7C" w:rsidRDefault="00883D62" w:rsidP="00DE35DE">
            <w:pPr>
              <w:pStyle w:val="TAL"/>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27DD5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28668" w14:textId="77777777" w:rsidR="00883D62" w:rsidRPr="00970C7C" w:rsidRDefault="00883D62" w:rsidP="00DE35DE">
            <w:pPr>
              <w:pStyle w:val="TAL"/>
            </w:pPr>
            <w:r w:rsidRPr="00970C7C">
              <w:t>2Rx</w:t>
            </w:r>
          </w:p>
        </w:tc>
      </w:tr>
      <w:tr w:rsidR="00883D62" w:rsidRPr="00970C7C" w14:paraId="7CB2BAD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70BFEAD" w14:textId="77777777" w:rsidR="00883D62" w:rsidRPr="00970C7C" w:rsidRDefault="00883D62" w:rsidP="00DE35DE">
            <w:pPr>
              <w:pStyle w:val="TAL"/>
            </w:pPr>
            <w:r w:rsidRPr="00970C7C">
              <w:t>7.1.1.2</w:t>
            </w:r>
          </w:p>
        </w:tc>
        <w:tc>
          <w:tcPr>
            <w:tcW w:w="4428" w:type="dxa"/>
            <w:tcBorders>
              <w:top w:val="single" w:sz="4" w:space="0" w:color="auto"/>
              <w:left w:val="single" w:sz="4" w:space="0" w:color="auto"/>
              <w:bottom w:val="single" w:sz="4" w:space="0" w:color="auto"/>
              <w:right w:val="single" w:sz="4" w:space="0" w:color="auto"/>
            </w:tcBorders>
            <w:hideMark/>
          </w:tcPr>
          <w:p w14:paraId="1235E880" w14:textId="77777777" w:rsidR="00883D62" w:rsidRPr="00970C7C" w:rsidRDefault="00883D62" w:rsidP="00DE35DE">
            <w:pPr>
              <w:pStyle w:val="TAL"/>
            </w:pPr>
            <w:r w:rsidRPr="00970C7C">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252C13" w14:textId="77777777" w:rsidR="00883D62" w:rsidRPr="00970C7C" w:rsidRDefault="00883D62" w:rsidP="00DE35DE">
            <w:pPr>
              <w:pStyle w:val="TAC"/>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218A9DF" w14:textId="77777777" w:rsidR="00883D62" w:rsidRPr="00970C7C" w:rsidRDefault="00883D62" w:rsidP="00DE35DE">
            <w:pPr>
              <w:pStyle w:val="TAL"/>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739A919" w14:textId="77777777" w:rsidR="00883D62" w:rsidRPr="00970C7C" w:rsidRDefault="00883D62" w:rsidP="00DE35DE">
            <w:pPr>
              <w:pStyle w:val="TAL"/>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A192329"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66B822" w14:textId="77777777" w:rsidR="00883D62" w:rsidRPr="00970C7C" w:rsidRDefault="00883D62" w:rsidP="00DE35DE">
            <w:pPr>
              <w:pStyle w:val="TAL"/>
            </w:pPr>
            <w:r w:rsidRPr="00970C7C">
              <w:t>2Rx</w:t>
            </w:r>
          </w:p>
        </w:tc>
      </w:tr>
      <w:tr w:rsidR="00883D62" w:rsidRPr="00970C7C" w14:paraId="1E7E8D8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6FB645FB" w14:textId="77777777" w:rsidR="00883D62" w:rsidRPr="00970C7C" w:rsidRDefault="00883D62" w:rsidP="00DE35DE">
            <w:pPr>
              <w:pStyle w:val="TAL"/>
            </w:pPr>
            <w:r w:rsidRPr="00970C7C">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EA7AED6" w14:textId="77777777" w:rsidR="00883D62" w:rsidRPr="00970C7C" w:rsidRDefault="00883D62" w:rsidP="00DE35DE">
            <w:pPr>
              <w:pStyle w:val="TAL"/>
            </w:pPr>
            <w:r w:rsidRPr="00970C7C">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1EB1CF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C1EAD1"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5A46A3"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54DF04"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FC6369" w14:textId="77777777" w:rsidR="00883D62" w:rsidRPr="00970C7C" w:rsidRDefault="00883D62" w:rsidP="00DE35DE">
            <w:pPr>
              <w:pStyle w:val="TAL"/>
            </w:pPr>
            <w:r w:rsidRPr="00970C7C">
              <w:t>2Rx</w:t>
            </w:r>
          </w:p>
        </w:tc>
      </w:tr>
      <w:tr w:rsidR="00883D62" w:rsidRPr="00970C7C" w14:paraId="14BC577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7807904F" w14:textId="77777777" w:rsidR="00883D62" w:rsidRPr="00970C7C" w:rsidRDefault="00883D62" w:rsidP="00DE35DE">
            <w:pPr>
              <w:pStyle w:val="TAL"/>
            </w:pPr>
            <w:r w:rsidRPr="00970C7C">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5382FF8" w14:textId="77777777" w:rsidR="00883D62" w:rsidRPr="00970C7C" w:rsidRDefault="00883D62" w:rsidP="00DE35DE">
            <w:pPr>
              <w:pStyle w:val="TAL"/>
            </w:pPr>
            <w:r w:rsidRPr="00970C7C">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7950DF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C44B004"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215EA5"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538CDEF"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F413C8A" w14:textId="77777777" w:rsidR="00883D62" w:rsidRPr="00970C7C" w:rsidRDefault="00883D62" w:rsidP="00DE35DE">
            <w:pPr>
              <w:pStyle w:val="TAL"/>
            </w:pPr>
            <w:r w:rsidRPr="00970C7C">
              <w:t>2Rx</w:t>
            </w:r>
          </w:p>
        </w:tc>
      </w:tr>
      <w:tr w:rsidR="00883D62" w:rsidRPr="00970C7C" w14:paraId="30F4DC8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875630E" w14:textId="77777777" w:rsidR="00883D62" w:rsidRPr="00970C7C" w:rsidRDefault="00883D62" w:rsidP="00DE35DE">
            <w:pPr>
              <w:pStyle w:val="TAL"/>
            </w:pPr>
            <w:r w:rsidRPr="00970C7C">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A65C13D" w14:textId="77777777" w:rsidR="00883D62" w:rsidRPr="00970C7C" w:rsidRDefault="00883D62" w:rsidP="00DE35DE">
            <w:pPr>
              <w:pStyle w:val="TAL"/>
            </w:pPr>
            <w:r w:rsidRPr="00970C7C">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B320FE"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F059653"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64D720"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B9DD2D2"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ADA737" w14:textId="77777777" w:rsidR="00883D62" w:rsidRPr="00970C7C" w:rsidRDefault="00883D62" w:rsidP="00DE35DE">
            <w:pPr>
              <w:pStyle w:val="TAL"/>
            </w:pPr>
            <w:r w:rsidRPr="00970C7C">
              <w:t>2Rx</w:t>
            </w:r>
          </w:p>
        </w:tc>
      </w:tr>
      <w:tr w:rsidR="00883D62" w:rsidRPr="00970C7C" w14:paraId="09D45F2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CBCB79A" w14:textId="77777777" w:rsidR="00883D62" w:rsidRPr="00970C7C" w:rsidRDefault="00883D62" w:rsidP="00DE35DE">
            <w:pPr>
              <w:pStyle w:val="TAL"/>
            </w:pPr>
            <w:r w:rsidRPr="00970C7C">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EDC6E41" w14:textId="77777777" w:rsidR="00883D62" w:rsidRPr="00970C7C" w:rsidRDefault="00883D62" w:rsidP="00DE35DE">
            <w:pPr>
              <w:pStyle w:val="TAL"/>
            </w:pPr>
            <w:r w:rsidRPr="00970C7C">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97E8F4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74A69B5"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C62E54"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EC23BB"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23A743" w14:textId="77777777" w:rsidR="00883D62" w:rsidRPr="00970C7C" w:rsidRDefault="00883D62" w:rsidP="00DE35DE">
            <w:pPr>
              <w:pStyle w:val="TAL"/>
            </w:pPr>
            <w:r w:rsidRPr="00970C7C">
              <w:t>2Rx</w:t>
            </w:r>
          </w:p>
        </w:tc>
      </w:tr>
      <w:tr w:rsidR="00883D62" w:rsidRPr="00970C7C" w14:paraId="41784BA5"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3531C49" w14:textId="77777777" w:rsidR="00883D62" w:rsidRPr="00970C7C" w:rsidRDefault="00883D62" w:rsidP="00DE35DE">
            <w:pPr>
              <w:pStyle w:val="TAL"/>
              <w:rPr>
                <w:b/>
              </w:rPr>
            </w:pPr>
            <w:r w:rsidRPr="00970C7C">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670E113" w14:textId="77777777" w:rsidR="00883D62" w:rsidRPr="00970C7C" w:rsidRDefault="00883D62" w:rsidP="00DE35DE">
            <w:pPr>
              <w:pStyle w:val="TAL"/>
              <w:rPr>
                <w:b/>
              </w:rPr>
            </w:pPr>
            <w:r w:rsidRPr="00970C7C">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37741DA"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25FCE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643505"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52F61F"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DB8B158" w14:textId="77777777" w:rsidR="00883D62" w:rsidRPr="00970C7C" w:rsidRDefault="00883D62" w:rsidP="00DE35DE">
            <w:pPr>
              <w:pStyle w:val="TAL"/>
              <w:rPr>
                <w:b/>
              </w:rPr>
            </w:pPr>
          </w:p>
        </w:tc>
      </w:tr>
      <w:tr w:rsidR="00883D62" w:rsidRPr="00970C7C" w14:paraId="3B75E523"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EFAC824" w14:textId="77777777" w:rsidR="00883D62" w:rsidRPr="00970C7C" w:rsidRDefault="00883D62" w:rsidP="00DE35DE">
            <w:pPr>
              <w:pStyle w:val="TAL"/>
              <w:rPr>
                <w:b/>
              </w:rPr>
            </w:pPr>
            <w:r w:rsidRPr="00970C7C">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5DCE6B1" w14:textId="77777777" w:rsidR="00883D62" w:rsidRPr="00970C7C" w:rsidRDefault="00883D62" w:rsidP="00DE35DE">
            <w:pPr>
              <w:pStyle w:val="TAL"/>
              <w:rPr>
                <w:b/>
              </w:rPr>
            </w:pPr>
            <w:r w:rsidRPr="00970C7C">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68AF76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431CB7"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B165BB"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1989B30"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865BA1" w14:textId="77777777" w:rsidR="00883D62" w:rsidRPr="00970C7C" w:rsidRDefault="00883D62" w:rsidP="00DE35DE">
            <w:pPr>
              <w:pStyle w:val="TAL"/>
              <w:rPr>
                <w:b/>
              </w:rPr>
            </w:pPr>
          </w:p>
        </w:tc>
      </w:tr>
      <w:tr w:rsidR="00883D62" w:rsidRPr="00970C7C" w14:paraId="5E13F1F9"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4E44BA7" w14:textId="77777777" w:rsidR="00883D62" w:rsidRPr="00970C7C" w:rsidRDefault="00883D62" w:rsidP="00DE35DE">
            <w:pPr>
              <w:pStyle w:val="TAL"/>
              <w:rPr>
                <w:b/>
              </w:rPr>
            </w:pPr>
            <w:r w:rsidRPr="00970C7C">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5371AA3" w14:textId="77777777" w:rsidR="00883D62" w:rsidRPr="00970C7C" w:rsidRDefault="00883D62" w:rsidP="00DE35DE">
            <w:pPr>
              <w:pStyle w:val="TAL"/>
              <w:rPr>
                <w:b/>
              </w:rPr>
            </w:pPr>
            <w:r w:rsidRPr="00970C7C">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E05B84F"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7C610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A40BF6"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6BA6D8"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EC9B70" w14:textId="77777777" w:rsidR="00883D62" w:rsidRPr="00970C7C" w:rsidRDefault="00883D62" w:rsidP="00DE35DE">
            <w:pPr>
              <w:pStyle w:val="TAL"/>
              <w:rPr>
                <w:b/>
              </w:rPr>
            </w:pPr>
          </w:p>
        </w:tc>
      </w:tr>
      <w:tr w:rsidR="00883D62" w:rsidRPr="00970C7C" w14:paraId="4F7BF51D"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auto"/>
          </w:tcPr>
          <w:p w14:paraId="3E36D8F0" w14:textId="77777777" w:rsidR="00883D62" w:rsidRPr="00970C7C" w:rsidRDefault="00883D62" w:rsidP="00DE35DE">
            <w:pPr>
              <w:pStyle w:val="TAL"/>
              <w:rPr>
                <w:b/>
              </w:rPr>
            </w:pPr>
            <w:r w:rsidRPr="00970C7C">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92D5636" w14:textId="77777777" w:rsidR="00883D62" w:rsidRPr="00970C7C" w:rsidRDefault="00883D62" w:rsidP="00DE35DE">
            <w:pPr>
              <w:pStyle w:val="TAL"/>
              <w:rPr>
                <w:b/>
              </w:rPr>
            </w:pPr>
            <w:r w:rsidRPr="00970C7C">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B514C74" w14:textId="77777777" w:rsidR="00883D62" w:rsidRPr="00970C7C" w:rsidRDefault="00883D62" w:rsidP="00DE35DE">
            <w:pPr>
              <w:pStyle w:val="TAC"/>
              <w:rPr>
                <w:b/>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EEDB21" w14:textId="77777777" w:rsidR="00883D62" w:rsidRPr="00970C7C" w:rsidRDefault="00883D62" w:rsidP="00DE35DE">
            <w:pPr>
              <w:pStyle w:val="TAL"/>
              <w:rPr>
                <w:b/>
              </w:rPr>
            </w:pPr>
            <w:r w:rsidRPr="00970C7C">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59446D" w14:textId="77777777" w:rsidR="00883D62" w:rsidRPr="00970C7C" w:rsidRDefault="00883D62" w:rsidP="00DE35DE">
            <w:pPr>
              <w:pStyle w:val="TAL"/>
              <w:rPr>
                <w:b/>
              </w:rPr>
            </w:pPr>
            <w:r w:rsidRPr="00970C7C">
              <w:rPr>
                <w:lang w:eastAsia="zh-CN"/>
              </w:rPr>
              <w:t xml:space="preserve">UEs supporting 5GS NR SA FR1 and 5GS NR SA FR2 and inter-frequency 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1A2CF5C" w14:textId="77777777" w:rsidR="00883D62" w:rsidRPr="00970C7C" w:rsidRDefault="00883D62" w:rsidP="00DE35DE">
            <w:pPr>
              <w:pStyle w:val="TAL"/>
              <w:rPr>
                <w:b/>
              </w:rPr>
            </w:pPr>
            <w:r w:rsidRPr="00970C7C">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DF9B404" w14:textId="77777777" w:rsidR="00883D62" w:rsidRPr="00970C7C" w:rsidRDefault="00883D62" w:rsidP="00DE35DE">
            <w:pPr>
              <w:pStyle w:val="TAL"/>
              <w:rPr>
                <w:b/>
              </w:rPr>
            </w:pPr>
            <w:r w:rsidRPr="00970C7C">
              <w:t>2Rx</w:t>
            </w:r>
          </w:p>
        </w:tc>
      </w:tr>
      <w:tr w:rsidR="00883D62" w:rsidRPr="00970C7C" w14:paraId="13730F5E"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auto"/>
          </w:tcPr>
          <w:p w14:paraId="617741E9" w14:textId="77777777" w:rsidR="00883D62" w:rsidRPr="00970C7C" w:rsidRDefault="00883D62" w:rsidP="00DE35DE">
            <w:pPr>
              <w:pStyle w:val="TAL"/>
              <w:rPr>
                <w:b/>
              </w:rPr>
            </w:pPr>
            <w:r w:rsidRPr="00970C7C">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7286275" w14:textId="77777777" w:rsidR="00883D62" w:rsidRPr="00970C7C" w:rsidRDefault="00883D62" w:rsidP="00DE35DE">
            <w:pPr>
              <w:pStyle w:val="TAL"/>
              <w:rPr>
                <w:b/>
              </w:rPr>
            </w:pPr>
            <w:r w:rsidRPr="00970C7C">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356020A" w14:textId="77777777" w:rsidR="00883D62" w:rsidRPr="00970C7C" w:rsidRDefault="00883D62" w:rsidP="00DE35DE">
            <w:pPr>
              <w:pStyle w:val="TAC"/>
              <w:rPr>
                <w:b/>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9903D0" w14:textId="77777777" w:rsidR="00883D62" w:rsidRPr="00970C7C" w:rsidRDefault="00883D62" w:rsidP="00DE35DE">
            <w:pPr>
              <w:pStyle w:val="TAL"/>
              <w:rPr>
                <w:b/>
              </w:rPr>
            </w:pPr>
            <w:r w:rsidRPr="00970C7C">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3415A8" w14:textId="77777777" w:rsidR="00883D62" w:rsidRPr="00970C7C" w:rsidRDefault="00883D62" w:rsidP="00DE35DE">
            <w:pPr>
              <w:pStyle w:val="TAL"/>
              <w:rPr>
                <w:b/>
              </w:rPr>
            </w:pPr>
            <w:r w:rsidRPr="00970C7C">
              <w:rPr>
                <w:lang w:eastAsia="zh-CN"/>
              </w:rPr>
              <w:t xml:space="preserve">UEs supporting 5GS NR SA FR1 and 5GS NR SA FR2 and inter-frequency async 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B2FB8BB" w14:textId="77777777" w:rsidR="00883D62" w:rsidRPr="00970C7C" w:rsidRDefault="00883D62" w:rsidP="00DE35DE">
            <w:pPr>
              <w:pStyle w:val="TAL"/>
              <w:rPr>
                <w:b/>
              </w:rPr>
            </w:pPr>
            <w:r w:rsidRPr="00970C7C">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0CEAA97" w14:textId="77777777" w:rsidR="00883D62" w:rsidRPr="00970C7C" w:rsidRDefault="00883D62" w:rsidP="00DE35DE">
            <w:pPr>
              <w:pStyle w:val="TAL"/>
              <w:rPr>
                <w:b/>
              </w:rPr>
            </w:pPr>
            <w:r w:rsidRPr="00970C7C">
              <w:t>2Rx</w:t>
            </w:r>
          </w:p>
        </w:tc>
      </w:tr>
      <w:tr w:rsidR="00883D62" w:rsidRPr="00970C7C" w14:paraId="21CF231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13894" w14:textId="77777777" w:rsidR="00883D62" w:rsidRPr="00970C7C" w:rsidRDefault="00883D62" w:rsidP="00DE35DE">
            <w:pPr>
              <w:pStyle w:val="TAL"/>
              <w:rPr>
                <w:b/>
              </w:rPr>
            </w:pPr>
            <w:r w:rsidRPr="00970C7C">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846A48" w14:textId="77777777" w:rsidR="00883D62" w:rsidRPr="00970C7C" w:rsidRDefault="00883D62" w:rsidP="00DE35DE">
            <w:pPr>
              <w:pStyle w:val="TAL"/>
              <w:rPr>
                <w:b/>
              </w:rPr>
            </w:pPr>
            <w:r w:rsidRPr="00970C7C">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EE2C8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E8E0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0CA193"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9F7338"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141DFC" w14:textId="77777777" w:rsidR="00883D62" w:rsidRPr="00970C7C" w:rsidRDefault="00883D62" w:rsidP="00DE35DE">
            <w:pPr>
              <w:pStyle w:val="TAL"/>
              <w:rPr>
                <w:b/>
              </w:rPr>
            </w:pPr>
          </w:p>
        </w:tc>
      </w:tr>
      <w:tr w:rsidR="00883D62" w:rsidRPr="00970C7C" w14:paraId="1F28F19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81FB54" w14:textId="77777777" w:rsidR="00883D62" w:rsidRPr="00970C7C" w:rsidRDefault="00883D62" w:rsidP="00DE35DE">
            <w:pPr>
              <w:pStyle w:val="TAL"/>
              <w:rPr>
                <w:b/>
              </w:rPr>
            </w:pPr>
            <w:r w:rsidRPr="00970C7C">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93946A" w14:textId="77777777" w:rsidR="00883D62" w:rsidRPr="00970C7C" w:rsidRDefault="00883D62" w:rsidP="00DE35DE">
            <w:pPr>
              <w:pStyle w:val="TAL"/>
              <w:rPr>
                <w:b/>
              </w:rPr>
            </w:pPr>
            <w:r w:rsidRPr="00970C7C">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B18A9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1F764A"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09B2C7"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1C311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527E9" w14:textId="77777777" w:rsidR="00883D62" w:rsidRPr="00970C7C" w:rsidRDefault="00883D62" w:rsidP="00DE35DE">
            <w:pPr>
              <w:pStyle w:val="TAL"/>
              <w:rPr>
                <w:b/>
              </w:rPr>
            </w:pPr>
          </w:p>
        </w:tc>
      </w:tr>
      <w:tr w:rsidR="00883D62" w:rsidRPr="00970C7C" w14:paraId="3F887EE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0C8B61A" w14:textId="77777777" w:rsidR="00883D62" w:rsidRPr="00970C7C" w:rsidRDefault="00883D62" w:rsidP="00DE35DE">
            <w:pPr>
              <w:pStyle w:val="TAL"/>
              <w:rPr>
                <w:bCs/>
              </w:rPr>
            </w:pPr>
            <w:r w:rsidRPr="00970C7C">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EFEB62C" w14:textId="77777777" w:rsidR="00883D62" w:rsidRPr="00970C7C" w:rsidRDefault="00883D62" w:rsidP="00DE35DE">
            <w:pPr>
              <w:pStyle w:val="TAL"/>
            </w:pPr>
            <w:r w:rsidRPr="00970C7C">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C9F8EB3"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3250C5"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514871"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54FDB4"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95B689" w14:textId="77777777" w:rsidR="00883D62" w:rsidRPr="00970C7C" w:rsidRDefault="00883D62" w:rsidP="00DE35DE">
            <w:pPr>
              <w:pStyle w:val="TAL"/>
            </w:pPr>
            <w:r w:rsidRPr="00970C7C">
              <w:t>2Rx</w:t>
            </w:r>
          </w:p>
        </w:tc>
      </w:tr>
      <w:tr w:rsidR="00883D62" w:rsidRPr="00970C7C" w14:paraId="7486915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27A7681" w14:textId="77777777" w:rsidR="00883D62" w:rsidRPr="00970C7C" w:rsidRDefault="00883D62" w:rsidP="00DE35DE">
            <w:pPr>
              <w:pStyle w:val="TAL"/>
              <w:rPr>
                <w:bCs/>
              </w:rPr>
            </w:pPr>
            <w:r w:rsidRPr="00970C7C">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F213157" w14:textId="77777777" w:rsidR="00883D62" w:rsidRPr="00970C7C" w:rsidRDefault="00883D62" w:rsidP="00DE35DE">
            <w:pPr>
              <w:pStyle w:val="TAL"/>
            </w:pPr>
            <w:r w:rsidRPr="00970C7C">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76EC7D3"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F4AEBD"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E04E45"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0277D18"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F6B4E5" w14:textId="77777777" w:rsidR="00883D62" w:rsidRPr="00970C7C" w:rsidRDefault="00883D62" w:rsidP="00DE35DE">
            <w:pPr>
              <w:pStyle w:val="TAL"/>
            </w:pPr>
            <w:r w:rsidRPr="00970C7C">
              <w:t>2Rx</w:t>
            </w:r>
          </w:p>
        </w:tc>
      </w:tr>
      <w:tr w:rsidR="00883D62" w:rsidRPr="00970C7C" w14:paraId="5F760C5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9831391" w14:textId="77777777" w:rsidR="00883D62" w:rsidRPr="00970C7C" w:rsidRDefault="00883D62" w:rsidP="00DE35DE">
            <w:pPr>
              <w:pStyle w:val="TAL"/>
              <w:rPr>
                <w:lang w:eastAsia="zh-CN"/>
              </w:rPr>
            </w:pPr>
            <w:r w:rsidRPr="00970C7C">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49294D7" w14:textId="77777777" w:rsidR="00883D62" w:rsidRPr="00970C7C" w:rsidRDefault="00883D62" w:rsidP="00DE35DE">
            <w:pPr>
              <w:pStyle w:val="TAL"/>
              <w:rPr>
                <w:lang w:eastAsia="zh-CN"/>
              </w:rPr>
            </w:pPr>
            <w:r w:rsidRPr="00970C7C">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664DCE9" w14:textId="77777777" w:rsidR="00883D62" w:rsidRPr="00970C7C" w:rsidRDefault="00883D62" w:rsidP="00DE35DE">
            <w:pPr>
              <w:pStyle w:val="TAC"/>
              <w:rPr>
                <w:lang w:eastAsia="zh-CN"/>
              </w:rPr>
            </w:pPr>
            <w:r w:rsidRPr="00970C7C">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67BCA8F" w14:textId="77777777" w:rsidR="00883D62" w:rsidRPr="00970C7C" w:rsidRDefault="00883D62" w:rsidP="00DE35DE">
            <w:pPr>
              <w:pStyle w:val="TAL"/>
              <w:rPr>
                <w:lang w:eastAsia="zh-CN"/>
              </w:rPr>
            </w:pPr>
            <w:r w:rsidRPr="00970C7C">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616A9B7" w14:textId="77777777" w:rsidR="00883D62" w:rsidRPr="00970C7C" w:rsidRDefault="00883D62" w:rsidP="00DE35DE">
            <w:pPr>
              <w:pStyle w:val="TAL"/>
              <w:rPr>
                <w:lang w:eastAsia="zh-CN"/>
              </w:rPr>
            </w:pPr>
            <w:r w:rsidRPr="00970C7C">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E799C2E" w14:textId="77777777" w:rsidR="00883D62" w:rsidRPr="00970C7C" w:rsidRDefault="00883D62" w:rsidP="00DE35DE">
            <w:pPr>
              <w:pStyle w:val="TAL"/>
              <w:rPr>
                <w:rFonts w:eastAsia="SimSun"/>
                <w:szCs w:val="18"/>
                <w:lang w:eastAsia="zh-CN"/>
              </w:rPr>
            </w:pPr>
            <w:r w:rsidRPr="00970C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699496" w14:textId="77777777" w:rsidR="00883D62" w:rsidRPr="00970C7C" w:rsidRDefault="00883D62" w:rsidP="00DE35DE">
            <w:pPr>
              <w:pStyle w:val="TAL"/>
            </w:pPr>
            <w:r w:rsidRPr="00970C7C">
              <w:t>2Rx</w:t>
            </w:r>
          </w:p>
        </w:tc>
      </w:tr>
      <w:tr w:rsidR="00883D62" w:rsidRPr="00970C7C" w14:paraId="25A17A6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C45B3E" w14:textId="77777777" w:rsidR="00883D62" w:rsidRPr="00970C7C" w:rsidRDefault="00883D62" w:rsidP="00DE35DE">
            <w:pPr>
              <w:pStyle w:val="TAL"/>
              <w:rPr>
                <w:b/>
              </w:rPr>
            </w:pPr>
            <w:r w:rsidRPr="00970C7C">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ED3A1B" w14:textId="77777777" w:rsidR="00883D62" w:rsidRPr="00970C7C" w:rsidRDefault="00883D62" w:rsidP="00DE35DE">
            <w:pPr>
              <w:pStyle w:val="TAL"/>
              <w:rPr>
                <w:b/>
                <w:lang w:eastAsia="zh-CN"/>
              </w:rPr>
            </w:pPr>
            <w:r w:rsidRPr="00970C7C">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DAFCD1"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21C40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6B16BD"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543FB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CBD92" w14:textId="77777777" w:rsidR="00883D62" w:rsidRPr="00970C7C" w:rsidRDefault="00883D62" w:rsidP="00DE35DE">
            <w:pPr>
              <w:pStyle w:val="TAL"/>
              <w:rPr>
                <w:b/>
              </w:rPr>
            </w:pPr>
          </w:p>
        </w:tc>
      </w:tr>
      <w:tr w:rsidR="00883D62" w:rsidRPr="00970C7C" w14:paraId="62439E1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EE2B97C" w14:textId="77777777" w:rsidR="00883D62" w:rsidRPr="00970C7C" w:rsidRDefault="00883D62" w:rsidP="00DE35DE">
            <w:pPr>
              <w:pStyle w:val="TAL"/>
            </w:pPr>
            <w:r w:rsidRPr="00970C7C">
              <w:t>7.3.2.2.1</w:t>
            </w:r>
          </w:p>
        </w:tc>
        <w:tc>
          <w:tcPr>
            <w:tcW w:w="4428" w:type="dxa"/>
            <w:tcBorders>
              <w:top w:val="single" w:sz="4" w:space="0" w:color="auto"/>
              <w:left w:val="single" w:sz="4" w:space="0" w:color="auto"/>
              <w:bottom w:val="single" w:sz="4" w:space="0" w:color="auto"/>
              <w:right w:val="single" w:sz="4" w:space="0" w:color="auto"/>
            </w:tcBorders>
            <w:hideMark/>
          </w:tcPr>
          <w:p w14:paraId="1AF296A0" w14:textId="77777777" w:rsidR="00883D62" w:rsidRPr="00970C7C" w:rsidRDefault="00883D62" w:rsidP="00DE35DE">
            <w:pPr>
              <w:pStyle w:val="TAL"/>
              <w:rPr>
                <w:lang w:eastAsia="zh-CN"/>
              </w:rPr>
            </w:pPr>
            <w:r w:rsidRPr="00970C7C">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7894406"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8039A76"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495325"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10787B5"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EE1FB7" w14:textId="77777777" w:rsidR="00883D62" w:rsidRPr="00970C7C" w:rsidRDefault="00883D62" w:rsidP="00DE35DE">
            <w:pPr>
              <w:pStyle w:val="TAL"/>
            </w:pPr>
            <w:r w:rsidRPr="00970C7C">
              <w:t>2Rx</w:t>
            </w:r>
          </w:p>
        </w:tc>
      </w:tr>
      <w:tr w:rsidR="00883D62" w:rsidRPr="00970C7C" w14:paraId="3E6DB6B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7141CA3" w14:textId="77777777" w:rsidR="00883D62" w:rsidRPr="00970C7C" w:rsidRDefault="00883D62" w:rsidP="00DE35DE">
            <w:pPr>
              <w:pStyle w:val="TAL"/>
            </w:pPr>
            <w:r w:rsidRPr="00970C7C">
              <w:t>7.3.2.2.2</w:t>
            </w:r>
          </w:p>
        </w:tc>
        <w:tc>
          <w:tcPr>
            <w:tcW w:w="4428" w:type="dxa"/>
            <w:tcBorders>
              <w:top w:val="single" w:sz="4" w:space="0" w:color="auto"/>
              <w:left w:val="single" w:sz="4" w:space="0" w:color="auto"/>
              <w:bottom w:val="single" w:sz="4" w:space="0" w:color="auto"/>
              <w:right w:val="single" w:sz="4" w:space="0" w:color="auto"/>
            </w:tcBorders>
            <w:hideMark/>
          </w:tcPr>
          <w:p w14:paraId="399B7BF9" w14:textId="77777777" w:rsidR="00883D62" w:rsidRPr="00970C7C" w:rsidRDefault="00883D62" w:rsidP="00DE35DE">
            <w:pPr>
              <w:pStyle w:val="TAL"/>
              <w:rPr>
                <w:lang w:eastAsia="zh-CN"/>
              </w:rPr>
            </w:pPr>
            <w:r w:rsidRPr="00970C7C">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CEFC25F"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0071DB"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1CB300"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0BFC0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D0DAFB" w14:textId="77777777" w:rsidR="00883D62" w:rsidRPr="00970C7C" w:rsidRDefault="00883D62" w:rsidP="00DE35DE">
            <w:pPr>
              <w:pStyle w:val="TAL"/>
            </w:pPr>
            <w:r w:rsidRPr="00970C7C">
              <w:t>2Rx</w:t>
            </w:r>
          </w:p>
        </w:tc>
      </w:tr>
      <w:tr w:rsidR="00883D62" w:rsidRPr="00970C7C" w14:paraId="7B7BBF6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20830A7" w14:textId="77777777" w:rsidR="00883D62" w:rsidRPr="00970C7C" w:rsidRDefault="00883D62" w:rsidP="00DE35DE">
            <w:pPr>
              <w:pStyle w:val="TAL"/>
            </w:pPr>
            <w:r w:rsidRPr="00970C7C">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F3F2ECA" w14:textId="77777777" w:rsidR="00883D62" w:rsidRPr="00970C7C" w:rsidRDefault="00883D62" w:rsidP="00DE35DE">
            <w:pPr>
              <w:pStyle w:val="TAL"/>
            </w:pPr>
            <w:r w:rsidRPr="00970C7C">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5F2D719"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329A26" w14:textId="77777777" w:rsidR="00883D62" w:rsidRPr="00970C7C" w:rsidRDefault="00883D62" w:rsidP="00DE35DE">
            <w:pPr>
              <w:pStyle w:val="TAL"/>
              <w:rPr>
                <w:rFonts w:eastAsia="SimSun"/>
                <w:szCs w:val="18"/>
                <w:lang w:eastAsia="zh-CN"/>
              </w:rPr>
            </w:pPr>
            <w:r w:rsidRPr="00970C7C">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05062E5" w14:textId="77777777" w:rsidR="00883D62" w:rsidRPr="00970C7C" w:rsidRDefault="00883D62" w:rsidP="00DE35DE">
            <w:pPr>
              <w:pStyle w:val="TAL"/>
              <w:rPr>
                <w:rFonts w:eastAsia="SimSun"/>
                <w:szCs w:val="18"/>
                <w:lang w:eastAsia="zh-CN"/>
              </w:rPr>
            </w:pPr>
            <w:r w:rsidRPr="00970C7C">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6EEC2C9" w14:textId="77777777" w:rsidR="00883D62" w:rsidRPr="00970C7C" w:rsidRDefault="00883D62" w:rsidP="00DE35DE">
            <w:pPr>
              <w:pStyle w:val="TAL"/>
              <w:rPr>
                <w:szCs w:val="18"/>
              </w:rPr>
            </w:pPr>
            <w:r w:rsidRPr="00970C7C">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0B35976" w14:textId="77777777" w:rsidR="00883D62" w:rsidRPr="00970C7C" w:rsidRDefault="00883D62" w:rsidP="00DE35DE">
            <w:pPr>
              <w:pStyle w:val="TAL"/>
            </w:pPr>
            <w:r w:rsidRPr="00970C7C">
              <w:rPr>
                <w:lang w:eastAsia="zh-CN"/>
              </w:rPr>
              <w:t>2Rx</w:t>
            </w:r>
          </w:p>
        </w:tc>
      </w:tr>
      <w:tr w:rsidR="00883D62" w:rsidRPr="00970C7C" w14:paraId="30CFDC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6BEEAC" w14:textId="77777777" w:rsidR="00883D62" w:rsidRPr="00970C7C" w:rsidRDefault="00883D62" w:rsidP="00DE35DE">
            <w:pPr>
              <w:pStyle w:val="TAL"/>
              <w:rPr>
                <w:b/>
              </w:rPr>
            </w:pPr>
            <w:r w:rsidRPr="00970C7C">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B030B3" w14:textId="77777777" w:rsidR="00883D62" w:rsidRPr="00970C7C" w:rsidRDefault="00883D62" w:rsidP="00DE35DE">
            <w:pPr>
              <w:pStyle w:val="TAL"/>
              <w:rPr>
                <w:b/>
                <w:lang w:eastAsia="zh-CN"/>
              </w:rPr>
            </w:pPr>
            <w:r w:rsidRPr="00970C7C">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49124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FF48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65CA99"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1A0F5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CB92EA" w14:textId="77777777" w:rsidR="00883D62" w:rsidRPr="00970C7C" w:rsidRDefault="00883D62" w:rsidP="00DE35DE">
            <w:pPr>
              <w:pStyle w:val="TAL"/>
              <w:rPr>
                <w:b/>
              </w:rPr>
            </w:pPr>
          </w:p>
        </w:tc>
      </w:tr>
      <w:tr w:rsidR="00883D62" w:rsidRPr="00970C7C" w14:paraId="5902CDF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1536426" w14:textId="77777777" w:rsidR="00883D62" w:rsidRPr="00970C7C" w:rsidRDefault="00883D62" w:rsidP="00DE35DE">
            <w:pPr>
              <w:pStyle w:val="TAL"/>
            </w:pPr>
            <w:r w:rsidRPr="00970C7C">
              <w:t>7.3.2.3.1</w:t>
            </w:r>
          </w:p>
        </w:tc>
        <w:tc>
          <w:tcPr>
            <w:tcW w:w="4428" w:type="dxa"/>
            <w:tcBorders>
              <w:top w:val="single" w:sz="4" w:space="0" w:color="auto"/>
              <w:left w:val="single" w:sz="4" w:space="0" w:color="auto"/>
              <w:bottom w:val="single" w:sz="4" w:space="0" w:color="auto"/>
              <w:right w:val="single" w:sz="4" w:space="0" w:color="auto"/>
            </w:tcBorders>
            <w:hideMark/>
          </w:tcPr>
          <w:p w14:paraId="6735CF75" w14:textId="77777777" w:rsidR="00883D62" w:rsidRPr="00970C7C" w:rsidRDefault="00883D62" w:rsidP="00DE35DE">
            <w:pPr>
              <w:pStyle w:val="TAL"/>
              <w:rPr>
                <w:lang w:eastAsia="zh-CN"/>
              </w:rPr>
            </w:pPr>
            <w:r w:rsidRPr="00970C7C">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664AA8D"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EEF9E0B"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98ED607"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B58FB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56B8F8" w14:textId="77777777" w:rsidR="00883D62" w:rsidRPr="00970C7C" w:rsidRDefault="00883D62" w:rsidP="00DE35DE">
            <w:pPr>
              <w:pStyle w:val="TAL"/>
            </w:pPr>
            <w:r w:rsidRPr="00970C7C">
              <w:t>2Rx</w:t>
            </w:r>
          </w:p>
        </w:tc>
      </w:tr>
      <w:tr w:rsidR="00883D62" w:rsidRPr="00970C7C" w14:paraId="6FD229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5898D" w14:textId="77777777" w:rsidR="00883D62" w:rsidRPr="00970C7C" w:rsidRDefault="00883D62" w:rsidP="00DE35DE">
            <w:pPr>
              <w:pStyle w:val="TAL"/>
              <w:rPr>
                <w:b/>
              </w:rPr>
            </w:pPr>
            <w:r w:rsidRPr="00970C7C">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9ABEDC" w14:textId="77777777" w:rsidR="00883D62" w:rsidRPr="00970C7C" w:rsidRDefault="00883D62" w:rsidP="00DE35DE">
            <w:pPr>
              <w:pStyle w:val="TAL"/>
              <w:rPr>
                <w:b/>
                <w:lang w:eastAsia="zh-CN"/>
              </w:rPr>
            </w:pPr>
            <w:r w:rsidRPr="00970C7C">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98F98D"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AA8B55"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B03868"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70E9C9"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C5B589" w14:textId="77777777" w:rsidR="00883D62" w:rsidRPr="00970C7C" w:rsidRDefault="00883D62" w:rsidP="00DE35DE">
            <w:pPr>
              <w:pStyle w:val="TAL"/>
              <w:rPr>
                <w:b/>
              </w:rPr>
            </w:pPr>
          </w:p>
        </w:tc>
      </w:tr>
      <w:tr w:rsidR="00883D62" w:rsidRPr="00970C7C" w14:paraId="4896726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C97A00E" w14:textId="77777777" w:rsidR="00883D62" w:rsidRPr="00970C7C" w:rsidRDefault="00883D62" w:rsidP="00DE35DE">
            <w:pPr>
              <w:pStyle w:val="TAL"/>
            </w:pPr>
            <w:r w:rsidRPr="00970C7C">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0FE4310D" w14:textId="77777777" w:rsidR="00883D62" w:rsidRPr="00970C7C" w:rsidRDefault="00883D62" w:rsidP="00DE35DE">
            <w:pPr>
              <w:pStyle w:val="TAL"/>
              <w:rPr>
                <w:lang w:eastAsia="zh-CN"/>
              </w:rPr>
            </w:pPr>
            <w:r w:rsidRPr="00970C7C">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03A6BDB"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C4889E0" w14:textId="77777777" w:rsidR="00883D62" w:rsidRPr="00970C7C" w:rsidRDefault="00883D62" w:rsidP="00DE35DE">
            <w:pPr>
              <w:pStyle w:val="TAL"/>
              <w:rPr>
                <w:lang w:eastAsia="zh-CN"/>
              </w:rPr>
            </w:pPr>
            <w:r w:rsidRPr="00970C7C">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5DE1DA2" w14:textId="77777777" w:rsidR="00883D62" w:rsidRPr="00970C7C" w:rsidRDefault="00883D62" w:rsidP="00DE35DE">
            <w:pPr>
              <w:pStyle w:val="TAL"/>
              <w:rPr>
                <w:lang w:eastAsia="zh-CN"/>
              </w:rPr>
            </w:pPr>
            <w:r w:rsidRPr="00970C7C">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239FB9"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2B36E2C" w14:textId="77777777" w:rsidR="00883D62" w:rsidRPr="00970C7C" w:rsidRDefault="00883D62" w:rsidP="00DE35DE">
            <w:pPr>
              <w:pStyle w:val="TAL"/>
            </w:pPr>
            <w:r w:rsidRPr="00970C7C">
              <w:t>2Rx</w:t>
            </w:r>
          </w:p>
        </w:tc>
      </w:tr>
      <w:tr w:rsidR="00883D62" w:rsidRPr="00970C7C" w14:paraId="0CC1A99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EAF2917" w14:textId="77777777" w:rsidR="00883D62" w:rsidRPr="00970C7C" w:rsidRDefault="00883D62" w:rsidP="00DE35DE">
            <w:pPr>
              <w:pStyle w:val="TAL"/>
            </w:pPr>
            <w:r w:rsidRPr="00970C7C">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30C82B20" w14:textId="77777777" w:rsidR="00883D62" w:rsidRPr="00970C7C" w:rsidRDefault="00883D62" w:rsidP="00DE35DE">
            <w:pPr>
              <w:pStyle w:val="TAL"/>
              <w:rPr>
                <w:lang w:eastAsia="zh-CN"/>
              </w:rPr>
            </w:pPr>
            <w:r w:rsidRPr="00970C7C">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A2B4751"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5B95FD" w14:textId="77777777" w:rsidR="00883D62" w:rsidRPr="00970C7C" w:rsidRDefault="00883D62" w:rsidP="00DE35DE">
            <w:pPr>
              <w:pStyle w:val="TAL"/>
              <w:rPr>
                <w:lang w:eastAsia="zh-CN"/>
              </w:rPr>
            </w:pPr>
            <w:r w:rsidRPr="00970C7C">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995E128" w14:textId="77777777" w:rsidR="00883D62" w:rsidRPr="00970C7C" w:rsidRDefault="00883D62" w:rsidP="00DE35DE">
            <w:pPr>
              <w:pStyle w:val="TAL"/>
              <w:rPr>
                <w:lang w:eastAsia="zh-CN"/>
              </w:rPr>
            </w:pPr>
            <w:r w:rsidRPr="00970C7C">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EB71A1"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4730CDF" w14:textId="77777777" w:rsidR="00883D62" w:rsidRPr="00970C7C" w:rsidRDefault="00883D62" w:rsidP="00DE35DE">
            <w:pPr>
              <w:pStyle w:val="TAL"/>
            </w:pPr>
            <w:r w:rsidRPr="00970C7C">
              <w:t>2Rx</w:t>
            </w:r>
          </w:p>
        </w:tc>
      </w:tr>
      <w:tr w:rsidR="00883D62" w:rsidRPr="00970C7C" w14:paraId="3BC2233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94EDBC" w14:textId="77777777" w:rsidR="00883D62" w:rsidRPr="00970C7C" w:rsidRDefault="00883D62" w:rsidP="00DE35DE">
            <w:pPr>
              <w:pStyle w:val="TAL"/>
              <w:rPr>
                <w:b/>
              </w:rPr>
            </w:pPr>
            <w:r w:rsidRPr="00970C7C">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712F3E" w14:textId="77777777" w:rsidR="00883D62" w:rsidRPr="00970C7C" w:rsidRDefault="00883D62" w:rsidP="00DE35DE">
            <w:pPr>
              <w:pStyle w:val="TAL"/>
              <w:rPr>
                <w:b/>
                <w:lang w:eastAsia="zh-CN"/>
              </w:rPr>
            </w:pPr>
            <w:r w:rsidRPr="00970C7C">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2E57BC"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884A9"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363E89"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9BA0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336BF9" w14:textId="77777777" w:rsidR="00883D62" w:rsidRPr="00970C7C" w:rsidRDefault="00883D62" w:rsidP="00DE35DE">
            <w:pPr>
              <w:pStyle w:val="TAL"/>
              <w:rPr>
                <w:b/>
              </w:rPr>
            </w:pPr>
          </w:p>
        </w:tc>
      </w:tr>
      <w:tr w:rsidR="00883D62" w:rsidRPr="00970C7C" w14:paraId="2527020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CE0D89" w14:textId="77777777" w:rsidR="00883D62" w:rsidRPr="00970C7C" w:rsidRDefault="00883D62" w:rsidP="00DE35DE">
            <w:pPr>
              <w:pStyle w:val="TAL"/>
              <w:rPr>
                <w:b/>
              </w:rPr>
            </w:pPr>
            <w:r w:rsidRPr="00970C7C">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EA13B6" w14:textId="77777777" w:rsidR="00883D62" w:rsidRPr="00970C7C" w:rsidRDefault="00883D62" w:rsidP="00DE35DE">
            <w:pPr>
              <w:pStyle w:val="TAL"/>
              <w:rPr>
                <w:b/>
                <w:lang w:eastAsia="zh-CN"/>
              </w:rPr>
            </w:pPr>
            <w:r w:rsidRPr="00970C7C">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03303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5E8F91"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B68DBC"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6839E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81BC70" w14:textId="77777777" w:rsidR="00883D62" w:rsidRPr="00970C7C" w:rsidRDefault="00883D62" w:rsidP="00DE35DE">
            <w:pPr>
              <w:pStyle w:val="TAL"/>
              <w:rPr>
                <w:b/>
              </w:rPr>
            </w:pPr>
          </w:p>
        </w:tc>
      </w:tr>
      <w:tr w:rsidR="00883D62" w:rsidRPr="00970C7C" w14:paraId="7420BFA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484E12A" w14:textId="77777777" w:rsidR="00883D62" w:rsidRPr="00970C7C" w:rsidRDefault="00883D62" w:rsidP="00DE35DE">
            <w:pPr>
              <w:pStyle w:val="TAL"/>
              <w:rPr>
                <w:bCs/>
              </w:rPr>
            </w:pPr>
            <w:r w:rsidRPr="00970C7C">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58BEEB50" w14:textId="77777777" w:rsidR="00883D62" w:rsidRPr="00970C7C" w:rsidRDefault="00883D62" w:rsidP="00DE35DE">
            <w:pPr>
              <w:pStyle w:val="TAL"/>
            </w:pPr>
            <w:r w:rsidRPr="00970C7C">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F563AD9"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1C680F"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D0B707" w14:textId="77777777" w:rsidR="00883D62" w:rsidRPr="00970C7C" w:rsidRDefault="00883D62" w:rsidP="00DE35DE">
            <w:pPr>
              <w:pStyle w:val="TAL"/>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80A6E7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3DC7A5" w14:textId="77777777" w:rsidR="00883D62" w:rsidRPr="00970C7C" w:rsidRDefault="00883D62" w:rsidP="00DE35DE">
            <w:pPr>
              <w:pStyle w:val="TAL"/>
            </w:pPr>
            <w:r w:rsidRPr="00970C7C">
              <w:t>2Rx</w:t>
            </w:r>
          </w:p>
        </w:tc>
      </w:tr>
      <w:tr w:rsidR="00883D62" w:rsidRPr="00970C7C" w14:paraId="7CCDD9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68601" w14:textId="77777777" w:rsidR="00883D62" w:rsidRPr="00970C7C" w:rsidRDefault="00883D62" w:rsidP="00DE35DE">
            <w:pPr>
              <w:pStyle w:val="TAL"/>
              <w:rPr>
                <w:b/>
              </w:rPr>
            </w:pPr>
            <w:r w:rsidRPr="00970C7C">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2F8E49" w14:textId="77777777" w:rsidR="00883D62" w:rsidRPr="00970C7C" w:rsidRDefault="00883D62" w:rsidP="00DE35DE">
            <w:pPr>
              <w:pStyle w:val="TAL"/>
              <w:rPr>
                <w:b/>
                <w:lang w:eastAsia="zh-CN"/>
              </w:rPr>
            </w:pPr>
            <w:r w:rsidRPr="00970C7C">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7249A7"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08248"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12CC50"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34EFD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E17EE5" w14:textId="77777777" w:rsidR="00883D62" w:rsidRPr="00970C7C" w:rsidRDefault="00883D62" w:rsidP="00DE35DE">
            <w:pPr>
              <w:pStyle w:val="TAL"/>
              <w:rPr>
                <w:b/>
              </w:rPr>
            </w:pPr>
          </w:p>
        </w:tc>
      </w:tr>
      <w:tr w:rsidR="00883D62" w:rsidRPr="00970C7C" w14:paraId="4D91367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2699CD" w14:textId="77777777" w:rsidR="00883D62" w:rsidRPr="00970C7C" w:rsidRDefault="00883D62" w:rsidP="00DE35DE">
            <w:pPr>
              <w:pStyle w:val="TAL"/>
              <w:rPr>
                <w:b/>
              </w:rPr>
            </w:pPr>
            <w:r w:rsidRPr="00970C7C">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E7103B" w14:textId="77777777" w:rsidR="00883D62" w:rsidRPr="00970C7C" w:rsidRDefault="00883D62" w:rsidP="00DE35DE">
            <w:pPr>
              <w:pStyle w:val="TAL"/>
              <w:rPr>
                <w:b/>
                <w:lang w:eastAsia="zh-CN"/>
              </w:rPr>
            </w:pPr>
            <w:r w:rsidRPr="00970C7C">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66A192"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122C0"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AEE8E2"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28E45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CDC1D2" w14:textId="77777777" w:rsidR="00883D62" w:rsidRPr="00970C7C" w:rsidRDefault="00883D62" w:rsidP="00DE35DE">
            <w:pPr>
              <w:pStyle w:val="TAL"/>
              <w:rPr>
                <w:b/>
              </w:rPr>
            </w:pPr>
          </w:p>
        </w:tc>
      </w:tr>
      <w:tr w:rsidR="00883D62" w:rsidRPr="00970C7C" w14:paraId="29CE7ED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6E3F86F" w14:textId="77777777" w:rsidR="00883D62" w:rsidRPr="00970C7C" w:rsidRDefault="00883D62" w:rsidP="00DE35DE">
            <w:pPr>
              <w:pStyle w:val="TAL"/>
              <w:rPr>
                <w:bCs/>
              </w:rPr>
            </w:pPr>
            <w:r w:rsidRPr="00970C7C">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2BE8C73" w14:textId="77777777" w:rsidR="00883D62" w:rsidRPr="00970C7C" w:rsidRDefault="00883D62" w:rsidP="00DE35DE">
            <w:pPr>
              <w:pStyle w:val="TAL"/>
            </w:pPr>
            <w:r w:rsidRPr="00970C7C">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31ECE4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DB491E"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90C28B" w14:textId="77777777" w:rsidR="00883D62" w:rsidRPr="00970C7C" w:rsidRDefault="00883D62" w:rsidP="00DE35DE">
            <w:pPr>
              <w:pStyle w:val="TAL"/>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83FC4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7208F5" w14:textId="77777777" w:rsidR="00883D62" w:rsidRPr="00970C7C" w:rsidRDefault="00883D62" w:rsidP="00DE35DE">
            <w:pPr>
              <w:pStyle w:val="TAL"/>
            </w:pPr>
            <w:r w:rsidRPr="00970C7C">
              <w:t>2Rx</w:t>
            </w:r>
          </w:p>
        </w:tc>
      </w:tr>
      <w:tr w:rsidR="00883D62" w:rsidRPr="00970C7C" w14:paraId="0601EE6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E4BDCB" w14:textId="77777777" w:rsidR="00883D62" w:rsidRPr="00970C7C" w:rsidRDefault="00883D62" w:rsidP="00DE35DE">
            <w:pPr>
              <w:pStyle w:val="TAL"/>
              <w:rPr>
                <w:b/>
              </w:rPr>
            </w:pPr>
            <w:r w:rsidRPr="00970C7C">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51FDB8" w14:textId="77777777" w:rsidR="00883D62" w:rsidRPr="00970C7C" w:rsidRDefault="00883D62" w:rsidP="00DE35DE">
            <w:pPr>
              <w:pStyle w:val="TAL"/>
              <w:rPr>
                <w:b/>
                <w:lang w:eastAsia="zh-CN"/>
              </w:rPr>
            </w:pPr>
            <w:r w:rsidRPr="00970C7C">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7F681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CA0C82"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4EA740"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731BC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DF08C" w14:textId="77777777" w:rsidR="00883D62" w:rsidRPr="00970C7C" w:rsidRDefault="00883D62" w:rsidP="00DE35DE">
            <w:pPr>
              <w:pStyle w:val="TAL"/>
              <w:rPr>
                <w:b/>
              </w:rPr>
            </w:pPr>
          </w:p>
        </w:tc>
      </w:tr>
      <w:tr w:rsidR="00883D62" w:rsidRPr="00970C7C" w14:paraId="14DD595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227F3E" w14:textId="77777777" w:rsidR="00883D62" w:rsidRPr="00970C7C" w:rsidRDefault="00883D62" w:rsidP="00DE35DE">
            <w:pPr>
              <w:pStyle w:val="TAL"/>
              <w:rPr>
                <w:b/>
              </w:rPr>
            </w:pPr>
            <w:r w:rsidRPr="00970C7C">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7837FF" w14:textId="77777777" w:rsidR="00883D62" w:rsidRPr="00970C7C" w:rsidRDefault="00883D62" w:rsidP="00DE35DE">
            <w:pPr>
              <w:pStyle w:val="TAL"/>
              <w:rPr>
                <w:b/>
              </w:rPr>
            </w:pPr>
            <w:r w:rsidRPr="00970C7C">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08EAF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2C010F"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31522B"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2A44E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A1AFAD" w14:textId="77777777" w:rsidR="00883D62" w:rsidRPr="00970C7C" w:rsidRDefault="00883D62" w:rsidP="00DE35DE">
            <w:pPr>
              <w:pStyle w:val="TAL"/>
              <w:rPr>
                <w:b/>
              </w:rPr>
            </w:pPr>
          </w:p>
        </w:tc>
      </w:tr>
      <w:tr w:rsidR="00883D62" w:rsidRPr="00970C7C" w14:paraId="554C2F3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AB82742" w14:textId="77777777" w:rsidR="00883D62" w:rsidRPr="00970C7C" w:rsidRDefault="00883D62" w:rsidP="00DE35DE">
            <w:pPr>
              <w:pStyle w:val="TAL"/>
              <w:rPr>
                <w:bCs/>
              </w:rPr>
            </w:pPr>
            <w:r w:rsidRPr="00970C7C">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55C6D69B" w14:textId="77777777" w:rsidR="00883D62" w:rsidRPr="00970C7C" w:rsidRDefault="00883D62" w:rsidP="00DE35DE">
            <w:pPr>
              <w:pStyle w:val="TAL"/>
            </w:pPr>
            <w:r w:rsidRPr="00970C7C">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823EB06"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FC228B"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77C5EE68"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F5809A8"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6F77783A" w14:textId="77777777" w:rsidR="00883D62" w:rsidRPr="00970C7C" w:rsidRDefault="00883D62" w:rsidP="00DE35DE">
            <w:pPr>
              <w:pStyle w:val="TAL"/>
            </w:pPr>
            <w:r w:rsidRPr="00970C7C">
              <w:t>2Rx</w:t>
            </w:r>
          </w:p>
        </w:tc>
      </w:tr>
      <w:tr w:rsidR="00883D62" w:rsidRPr="00970C7C" w14:paraId="10F534B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BB812E" w14:textId="77777777" w:rsidR="00883D62" w:rsidRPr="00970C7C" w:rsidRDefault="00883D62" w:rsidP="00DE35DE">
            <w:pPr>
              <w:pStyle w:val="TAL"/>
              <w:rPr>
                <w:b/>
              </w:rPr>
            </w:pPr>
            <w:r w:rsidRPr="00970C7C">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57B0C1" w14:textId="77777777" w:rsidR="00883D62" w:rsidRPr="00970C7C" w:rsidRDefault="00883D62" w:rsidP="00DE35DE">
            <w:pPr>
              <w:pStyle w:val="TAL"/>
              <w:rPr>
                <w:b/>
              </w:rPr>
            </w:pPr>
            <w:r w:rsidRPr="00970C7C">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24BD4C"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7ED6A3"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FD16BE"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5E1D3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47910" w14:textId="77777777" w:rsidR="00883D62" w:rsidRPr="00970C7C" w:rsidRDefault="00883D62" w:rsidP="00DE35DE">
            <w:pPr>
              <w:pStyle w:val="TAL"/>
              <w:rPr>
                <w:b/>
              </w:rPr>
            </w:pPr>
          </w:p>
        </w:tc>
      </w:tr>
      <w:tr w:rsidR="00883D62" w:rsidRPr="00970C7C" w14:paraId="1C19AF5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9F49C36" w14:textId="77777777" w:rsidR="00883D62" w:rsidRPr="00970C7C" w:rsidRDefault="00883D62" w:rsidP="00DE35DE">
            <w:pPr>
              <w:pStyle w:val="TAL"/>
              <w:rPr>
                <w:bCs/>
              </w:rPr>
            </w:pPr>
            <w:r w:rsidRPr="00970C7C">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81998E3" w14:textId="77777777" w:rsidR="00883D62" w:rsidRPr="00970C7C" w:rsidRDefault="00883D62" w:rsidP="00DE35DE">
            <w:pPr>
              <w:pStyle w:val="TAL"/>
            </w:pPr>
            <w:r w:rsidRPr="00970C7C">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90B0B1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B45368" w14:textId="77777777" w:rsidR="00883D62" w:rsidRPr="00970C7C" w:rsidRDefault="00883D62" w:rsidP="00DE35DE">
            <w:pPr>
              <w:pStyle w:val="TAL"/>
            </w:pPr>
            <w:r w:rsidRPr="00970C7C">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1BF09A85" w14:textId="77777777" w:rsidR="00883D62" w:rsidRPr="00970C7C" w:rsidRDefault="00883D62" w:rsidP="00DE35DE">
            <w:pPr>
              <w:pStyle w:val="TAL"/>
            </w:pPr>
            <w:r w:rsidRPr="00970C7C">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8649CB5"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DCB507" w14:textId="77777777" w:rsidR="00883D62" w:rsidRPr="00970C7C" w:rsidRDefault="00883D62" w:rsidP="00DE35DE">
            <w:pPr>
              <w:pStyle w:val="TAL"/>
            </w:pPr>
            <w:r w:rsidRPr="00970C7C">
              <w:t>2Rx</w:t>
            </w:r>
          </w:p>
        </w:tc>
      </w:tr>
      <w:tr w:rsidR="00883D62" w:rsidRPr="00970C7C" w14:paraId="64F0DFA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67DE91" w14:textId="77777777" w:rsidR="00883D62" w:rsidRPr="00970C7C" w:rsidRDefault="00883D62" w:rsidP="00DE35DE">
            <w:pPr>
              <w:pStyle w:val="TAL"/>
              <w:rPr>
                <w:b/>
              </w:rPr>
            </w:pPr>
            <w:r w:rsidRPr="00970C7C">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D22B3B" w14:textId="77777777" w:rsidR="00883D62" w:rsidRPr="00970C7C" w:rsidRDefault="00883D62" w:rsidP="00DE35DE">
            <w:pPr>
              <w:pStyle w:val="TAL"/>
              <w:rPr>
                <w:b/>
              </w:rPr>
            </w:pPr>
            <w:proofErr w:type="spellStart"/>
            <w:r w:rsidRPr="00970C7C">
              <w:rPr>
                <w:b/>
              </w:rPr>
              <w:t>Scell</w:t>
            </w:r>
            <w:proofErr w:type="spellEnd"/>
            <w:r w:rsidRPr="00970C7C">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D14602"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790D1"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FB96D0"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D5913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2FC04C" w14:textId="77777777" w:rsidR="00883D62" w:rsidRPr="00970C7C" w:rsidRDefault="00883D62" w:rsidP="00DE35DE">
            <w:pPr>
              <w:pStyle w:val="TAL"/>
              <w:rPr>
                <w:b/>
              </w:rPr>
            </w:pPr>
          </w:p>
        </w:tc>
      </w:tr>
      <w:tr w:rsidR="00883D62" w:rsidRPr="00970C7C" w14:paraId="6900EE3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7BFE9ED" w14:textId="77777777" w:rsidR="00883D62" w:rsidRPr="00970C7C" w:rsidRDefault="00883D62" w:rsidP="00DE35DE">
            <w:pPr>
              <w:pStyle w:val="TAL"/>
            </w:pPr>
            <w:r w:rsidRPr="00970C7C">
              <w:t>7.5.3.1</w:t>
            </w:r>
          </w:p>
        </w:tc>
        <w:tc>
          <w:tcPr>
            <w:tcW w:w="4428" w:type="dxa"/>
            <w:tcBorders>
              <w:top w:val="single" w:sz="4" w:space="0" w:color="auto"/>
              <w:left w:val="single" w:sz="4" w:space="0" w:color="auto"/>
              <w:bottom w:val="single" w:sz="4" w:space="0" w:color="auto"/>
              <w:right w:val="single" w:sz="4" w:space="0" w:color="auto"/>
            </w:tcBorders>
            <w:hideMark/>
          </w:tcPr>
          <w:p w14:paraId="687DD2AE" w14:textId="77777777" w:rsidR="00883D62" w:rsidRPr="00970C7C" w:rsidRDefault="00883D62" w:rsidP="00DE35DE">
            <w:pPr>
              <w:pStyle w:val="TAL"/>
              <w:rPr>
                <w:lang w:eastAsia="zh-CN"/>
              </w:rPr>
            </w:pPr>
            <w:r w:rsidRPr="00970C7C">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E085625"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DDA9B9"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C507B5"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C57B00"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0C9D71" w14:textId="77777777" w:rsidR="00883D62" w:rsidRPr="00970C7C" w:rsidRDefault="00883D62" w:rsidP="00DE35DE">
            <w:pPr>
              <w:pStyle w:val="TAL"/>
            </w:pPr>
            <w:r w:rsidRPr="00970C7C">
              <w:t>2Rx</w:t>
            </w:r>
          </w:p>
        </w:tc>
      </w:tr>
      <w:tr w:rsidR="00883D62" w:rsidRPr="00970C7C" w14:paraId="31CEAC8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3BF78B0" w14:textId="77777777" w:rsidR="00883D62" w:rsidRPr="00970C7C" w:rsidRDefault="00883D62" w:rsidP="00DE35DE">
            <w:pPr>
              <w:pStyle w:val="TAL"/>
            </w:pPr>
            <w:r w:rsidRPr="00970C7C">
              <w:t>7.5.3.2</w:t>
            </w:r>
          </w:p>
        </w:tc>
        <w:tc>
          <w:tcPr>
            <w:tcW w:w="4428" w:type="dxa"/>
            <w:tcBorders>
              <w:top w:val="single" w:sz="4" w:space="0" w:color="auto"/>
              <w:left w:val="single" w:sz="4" w:space="0" w:color="auto"/>
              <w:bottom w:val="single" w:sz="4" w:space="0" w:color="auto"/>
              <w:right w:val="single" w:sz="4" w:space="0" w:color="auto"/>
            </w:tcBorders>
            <w:hideMark/>
          </w:tcPr>
          <w:p w14:paraId="4385E76E" w14:textId="77777777" w:rsidR="00883D62" w:rsidRPr="00970C7C" w:rsidRDefault="00883D62" w:rsidP="00DE35DE">
            <w:pPr>
              <w:pStyle w:val="TAL"/>
              <w:rPr>
                <w:lang w:eastAsia="zh-CN"/>
              </w:rPr>
            </w:pPr>
            <w:r w:rsidRPr="00970C7C">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30C4B98"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BCB786"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D95717"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EEDBC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72F286" w14:textId="77777777" w:rsidR="00883D62" w:rsidRPr="00970C7C" w:rsidRDefault="00883D62" w:rsidP="00DE35DE">
            <w:pPr>
              <w:pStyle w:val="TAL"/>
            </w:pPr>
            <w:r w:rsidRPr="00970C7C">
              <w:t>2Rx</w:t>
            </w:r>
          </w:p>
        </w:tc>
      </w:tr>
      <w:tr w:rsidR="00883D62" w:rsidRPr="00970C7C" w14:paraId="74C952F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BDE3E7" w14:textId="77777777" w:rsidR="00883D62" w:rsidRPr="00970C7C" w:rsidRDefault="00883D62" w:rsidP="00DE35DE">
            <w:pPr>
              <w:pStyle w:val="TAL"/>
              <w:rPr>
                <w:b/>
              </w:rPr>
            </w:pPr>
            <w:r w:rsidRPr="00970C7C">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DCFBFB" w14:textId="77777777" w:rsidR="00883D62" w:rsidRPr="00970C7C" w:rsidRDefault="00883D62" w:rsidP="00DE35DE">
            <w:pPr>
              <w:pStyle w:val="TAL"/>
              <w:rPr>
                <w:b/>
              </w:rPr>
            </w:pPr>
            <w:r w:rsidRPr="00970C7C">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BBB34A"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9CEF6"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E58C3B"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419D9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482BE9" w14:textId="77777777" w:rsidR="00883D62" w:rsidRPr="00970C7C" w:rsidRDefault="00883D62" w:rsidP="00DE35DE">
            <w:pPr>
              <w:pStyle w:val="TAL"/>
              <w:rPr>
                <w:b/>
              </w:rPr>
            </w:pPr>
          </w:p>
        </w:tc>
      </w:tr>
      <w:tr w:rsidR="00883D62" w:rsidRPr="00970C7C" w14:paraId="5EA5B44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81FA2B" w14:textId="77777777" w:rsidR="00883D62" w:rsidRPr="00970C7C" w:rsidRDefault="00883D62" w:rsidP="00DE35DE">
            <w:pPr>
              <w:pStyle w:val="TAL"/>
              <w:rPr>
                <w:b/>
                <w:bCs/>
              </w:rPr>
            </w:pPr>
            <w:r w:rsidRPr="00970C7C">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673571" w14:textId="77777777" w:rsidR="00883D62" w:rsidRPr="00970C7C" w:rsidRDefault="00883D62" w:rsidP="00DE35DE">
            <w:pPr>
              <w:pStyle w:val="TAL"/>
              <w:rPr>
                <w:b/>
              </w:rPr>
            </w:pPr>
            <w:r w:rsidRPr="00970C7C">
              <w:rPr>
                <w:b/>
              </w:rPr>
              <w:t xml:space="preserve">Beam failure detection and </w:t>
            </w:r>
            <w:r w:rsidRPr="00970C7C">
              <w:rPr>
                <w:rFonts w:eastAsia="SimSun"/>
                <w:b/>
                <w:lang w:eastAsia="zh-CN"/>
              </w:rPr>
              <w:t xml:space="preserve">link </w:t>
            </w:r>
            <w:r w:rsidRPr="00970C7C">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79E027"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992988"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B3FDD"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DEC0E"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C5CF12" w14:textId="77777777" w:rsidR="00883D62" w:rsidRPr="00970C7C" w:rsidRDefault="00883D62" w:rsidP="00DE35DE">
            <w:pPr>
              <w:pStyle w:val="TAL"/>
              <w:rPr>
                <w:b/>
              </w:rPr>
            </w:pPr>
          </w:p>
        </w:tc>
      </w:tr>
      <w:tr w:rsidR="00883D62" w:rsidRPr="00970C7C" w14:paraId="5C52F22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02510E" w14:textId="77777777" w:rsidR="00883D62" w:rsidRPr="00970C7C" w:rsidRDefault="00883D62" w:rsidP="00DE35DE">
            <w:pPr>
              <w:pStyle w:val="TAL"/>
              <w:rPr>
                <w:bCs/>
              </w:rPr>
            </w:pPr>
            <w:r w:rsidRPr="00970C7C">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71EC3537" w14:textId="77777777" w:rsidR="00883D62" w:rsidRPr="00970C7C" w:rsidRDefault="00883D62" w:rsidP="00DE35DE">
            <w:pPr>
              <w:pStyle w:val="TAL"/>
            </w:pPr>
            <w:r w:rsidRPr="00970C7C">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DC2627D"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491146"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0F28AFA8"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6E77203"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80D967D" w14:textId="77777777" w:rsidR="00883D62" w:rsidRPr="00970C7C" w:rsidRDefault="00883D62" w:rsidP="00DE35DE">
            <w:pPr>
              <w:pStyle w:val="TAL"/>
            </w:pPr>
            <w:r w:rsidRPr="00970C7C">
              <w:t>2Rx</w:t>
            </w:r>
          </w:p>
        </w:tc>
      </w:tr>
      <w:tr w:rsidR="00883D62" w:rsidRPr="00970C7C" w14:paraId="433BD83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51FC915" w14:textId="77777777" w:rsidR="00883D62" w:rsidRPr="00970C7C" w:rsidRDefault="00883D62" w:rsidP="00DE35DE">
            <w:pPr>
              <w:pStyle w:val="TAL"/>
              <w:rPr>
                <w:bCs/>
              </w:rPr>
            </w:pPr>
            <w:r w:rsidRPr="00970C7C">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F721673" w14:textId="77777777" w:rsidR="00883D62" w:rsidRPr="00970C7C" w:rsidRDefault="00883D62" w:rsidP="00DE35DE">
            <w:pPr>
              <w:pStyle w:val="TAL"/>
            </w:pPr>
            <w:r w:rsidRPr="00970C7C">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D4224E"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34CCBA" w14:textId="77777777" w:rsidR="00883D62" w:rsidRPr="00970C7C" w:rsidRDefault="00883D62" w:rsidP="00DE35DE">
            <w:pPr>
              <w:pStyle w:val="TAL"/>
            </w:pPr>
            <w:r w:rsidRPr="00970C7C">
              <w:t>C006a</w:t>
            </w:r>
          </w:p>
        </w:tc>
        <w:tc>
          <w:tcPr>
            <w:tcW w:w="3136" w:type="dxa"/>
            <w:tcBorders>
              <w:top w:val="single" w:sz="4" w:space="0" w:color="auto"/>
              <w:left w:val="single" w:sz="4" w:space="0" w:color="auto"/>
              <w:bottom w:val="single" w:sz="4" w:space="0" w:color="auto"/>
              <w:right w:val="single" w:sz="4" w:space="0" w:color="auto"/>
            </w:tcBorders>
            <w:hideMark/>
          </w:tcPr>
          <w:p w14:paraId="1B9EAC80"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14C756F"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5D41E004" w14:textId="77777777" w:rsidR="00883D62" w:rsidRPr="00970C7C" w:rsidRDefault="00883D62" w:rsidP="00DE35DE">
            <w:pPr>
              <w:pStyle w:val="TAL"/>
            </w:pPr>
            <w:r w:rsidRPr="00970C7C">
              <w:t>2Rx</w:t>
            </w:r>
          </w:p>
        </w:tc>
      </w:tr>
      <w:tr w:rsidR="00883D62" w:rsidRPr="00970C7C" w14:paraId="02F82D4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9E36D61" w14:textId="77777777" w:rsidR="00883D62" w:rsidRPr="00970C7C" w:rsidRDefault="00883D62" w:rsidP="00DE35DE">
            <w:pPr>
              <w:pStyle w:val="TAL"/>
              <w:rPr>
                <w:bCs/>
              </w:rPr>
            </w:pPr>
            <w:r w:rsidRPr="00970C7C">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4E81E8B" w14:textId="77777777" w:rsidR="00883D62" w:rsidRPr="00970C7C" w:rsidRDefault="00883D62" w:rsidP="00DE35DE">
            <w:pPr>
              <w:pStyle w:val="TAL"/>
            </w:pPr>
            <w:r w:rsidRPr="00970C7C">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7E8A172"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868248" w14:textId="77777777" w:rsidR="00883D62" w:rsidRPr="00970C7C" w:rsidRDefault="00883D62" w:rsidP="00DE35DE">
            <w:pPr>
              <w:pStyle w:val="TAL"/>
            </w:pPr>
            <w:r w:rsidRPr="00970C7C">
              <w:t>C164</w:t>
            </w:r>
          </w:p>
        </w:tc>
        <w:tc>
          <w:tcPr>
            <w:tcW w:w="3136" w:type="dxa"/>
            <w:tcBorders>
              <w:top w:val="single" w:sz="4" w:space="0" w:color="auto"/>
              <w:left w:val="single" w:sz="4" w:space="0" w:color="auto"/>
              <w:bottom w:val="single" w:sz="4" w:space="0" w:color="auto"/>
              <w:right w:val="single" w:sz="4" w:space="0" w:color="auto"/>
            </w:tcBorders>
            <w:hideMark/>
          </w:tcPr>
          <w:p w14:paraId="5D40E543" w14:textId="77777777" w:rsidR="00883D62" w:rsidRPr="00970C7C" w:rsidRDefault="00883D62" w:rsidP="00DE35DE">
            <w:pPr>
              <w:pStyle w:val="TAL"/>
            </w:pPr>
            <w:r w:rsidRPr="00970C7C">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DA824C4"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56973C7B" w14:textId="77777777" w:rsidR="00883D62" w:rsidRPr="00970C7C" w:rsidRDefault="00883D62" w:rsidP="00DE35DE">
            <w:pPr>
              <w:pStyle w:val="TAL"/>
            </w:pPr>
            <w:r w:rsidRPr="00970C7C">
              <w:t>2Rx</w:t>
            </w:r>
          </w:p>
        </w:tc>
      </w:tr>
      <w:tr w:rsidR="00883D62" w:rsidRPr="00970C7C" w14:paraId="68D0192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5ECBFAE" w14:textId="77777777" w:rsidR="00883D62" w:rsidRPr="00970C7C" w:rsidRDefault="00883D62" w:rsidP="00DE35DE">
            <w:pPr>
              <w:pStyle w:val="TAL"/>
              <w:rPr>
                <w:bCs/>
              </w:rPr>
            </w:pPr>
            <w:r w:rsidRPr="00970C7C">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6821801" w14:textId="77777777" w:rsidR="00883D62" w:rsidRPr="00970C7C" w:rsidRDefault="00883D62" w:rsidP="00DE35DE">
            <w:pPr>
              <w:pStyle w:val="TAL"/>
            </w:pPr>
            <w:r w:rsidRPr="00970C7C">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7DFCC2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A6B626" w14:textId="77777777" w:rsidR="00883D62" w:rsidRPr="00970C7C" w:rsidRDefault="00883D62" w:rsidP="00DE35DE">
            <w:pPr>
              <w:pStyle w:val="TAL"/>
            </w:pPr>
            <w:r w:rsidRPr="00970C7C">
              <w:t>C165</w:t>
            </w:r>
          </w:p>
        </w:tc>
        <w:tc>
          <w:tcPr>
            <w:tcW w:w="3136" w:type="dxa"/>
            <w:tcBorders>
              <w:top w:val="single" w:sz="4" w:space="0" w:color="auto"/>
              <w:left w:val="single" w:sz="4" w:space="0" w:color="auto"/>
              <w:bottom w:val="single" w:sz="4" w:space="0" w:color="auto"/>
              <w:right w:val="single" w:sz="4" w:space="0" w:color="auto"/>
            </w:tcBorders>
            <w:hideMark/>
          </w:tcPr>
          <w:p w14:paraId="49A6B76E" w14:textId="77777777" w:rsidR="00883D62" w:rsidRPr="00970C7C" w:rsidRDefault="00883D62" w:rsidP="00DE35DE">
            <w:pPr>
              <w:pStyle w:val="TAL"/>
            </w:pPr>
            <w:r w:rsidRPr="00970C7C">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BD7D8D2"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42A5AC4F" w14:textId="77777777" w:rsidR="00883D62" w:rsidRPr="00970C7C" w:rsidRDefault="00883D62" w:rsidP="00DE35DE">
            <w:pPr>
              <w:pStyle w:val="TAL"/>
            </w:pPr>
            <w:r w:rsidRPr="00970C7C">
              <w:t>2Rx</w:t>
            </w:r>
          </w:p>
        </w:tc>
      </w:tr>
      <w:tr w:rsidR="00883D62" w:rsidRPr="00970C7C" w14:paraId="0A88B99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260FD4E" w14:textId="77777777" w:rsidR="00883D62" w:rsidRPr="00970C7C" w:rsidRDefault="00883D62" w:rsidP="00DE35DE">
            <w:pPr>
              <w:pStyle w:val="TAL"/>
              <w:rPr>
                <w:lang w:eastAsia="zh-CN"/>
              </w:rPr>
            </w:pPr>
            <w:r w:rsidRPr="00970C7C">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DE2458C" w14:textId="77777777" w:rsidR="00883D62" w:rsidRPr="00970C7C" w:rsidRDefault="00883D62" w:rsidP="00DE35DE">
            <w:pPr>
              <w:pStyle w:val="TAL"/>
              <w:rPr>
                <w:lang w:eastAsia="zh-CN"/>
              </w:rPr>
            </w:pPr>
            <w:r w:rsidRPr="00970C7C">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C92C5C7" w14:textId="77777777" w:rsidR="00883D62" w:rsidRPr="00970C7C" w:rsidRDefault="00883D62" w:rsidP="00DE35DE">
            <w:pPr>
              <w:pStyle w:val="TAC"/>
              <w:rPr>
                <w:lang w:eastAsia="zh-CN"/>
              </w:rPr>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BA4CCC"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5720D7FE" w14:textId="77777777" w:rsidR="00883D62" w:rsidRPr="00970C7C" w:rsidRDefault="00883D62" w:rsidP="00DE35DE">
            <w:pPr>
              <w:pStyle w:val="TAL"/>
              <w:rPr>
                <w:lang w:eastAsia="zh-CN"/>
              </w:rPr>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20B19B8" w14:textId="77777777" w:rsidR="00883D62" w:rsidRPr="00970C7C" w:rsidRDefault="00883D62" w:rsidP="00DE35DE">
            <w:pPr>
              <w:pStyle w:val="TAL"/>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EE677A5" w14:textId="77777777" w:rsidR="00883D62" w:rsidRPr="00970C7C" w:rsidRDefault="00883D62" w:rsidP="00DE35DE">
            <w:pPr>
              <w:pStyle w:val="TAL"/>
            </w:pPr>
            <w:r w:rsidRPr="00970C7C">
              <w:t>2Rx</w:t>
            </w:r>
          </w:p>
        </w:tc>
      </w:tr>
      <w:tr w:rsidR="00883D62" w:rsidRPr="00970C7C" w14:paraId="17A9F15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A4424EE" w14:textId="77777777" w:rsidR="00883D62" w:rsidRPr="00970C7C" w:rsidRDefault="00883D62" w:rsidP="00DE35DE">
            <w:pPr>
              <w:pStyle w:val="TAL"/>
              <w:rPr>
                <w:lang w:eastAsia="zh-CN"/>
              </w:rPr>
            </w:pPr>
            <w:r w:rsidRPr="00970C7C">
              <w:rPr>
                <w:lang w:eastAsia="zh-CN"/>
              </w:rPr>
              <w:lastRenderedPageBreak/>
              <w:t>7.5.5.6</w:t>
            </w:r>
          </w:p>
        </w:tc>
        <w:tc>
          <w:tcPr>
            <w:tcW w:w="4428" w:type="dxa"/>
            <w:tcBorders>
              <w:top w:val="single" w:sz="4" w:space="0" w:color="auto"/>
              <w:left w:val="single" w:sz="4" w:space="0" w:color="auto"/>
              <w:bottom w:val="single" w:sz="4" w:space="0" w:color="auto"/>
              <w:right w:val="single" w:sz="4" w:space="0" w:color="auto"/>
            </w:tcBorders>
          </w:tcPr>
          <w:p w14:paraId="634980D8" w14:textId="77777777" w:rsidR="00883D62" w:rsidRPr="00970C7C" w:rsidRDefault="00883D62" w:rsidP="00DE35DE">
            <w:pPr>
              <w:pStyle w:val="TAL"/>
              <w:rPr>
                <w:lang w:eastAsia="zh-CN"/>
              </w:rPr>
            </w:pPr>
            <w:r w:rsidRPr="00970C7C">
              <w:t xml:space="preserve">NR SA FR2 </w:t>
            </w:r>
            <w:proofErr w:type="spellStart"/>
            <w:r w:rsidRPr="00970C7C">
              <w:t>Scell</w:t>
            </w:r>
            <w:proofErr w:type="spellEnd"/>
            <w:r w:rsidRPr="00970C7C">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5E0DC20"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E69828D" w14:textId="77777777" w:rsidR="00883D62" w:rsidRPr="00970C7C" w:rsidRDefault="00883D62" w:rsidP="00DE35DE">
            <w:pPr>
              <w:pStyle w:val="TAL"/>
            </w:pPr>
            <w:r w:rsidRPr="00970C7C">
              <w:t>C147</w:t>
            </w:r>
          </w:p>
        </w:tc>
        <w:tc>
          <w:tcPr>
            <w:tcW w:w="3136" w:type="dxa"/>
            <w:tcBorders>
              <w:top w:val="single" w:sz="4" w:space="0" w:color="auto"/>
              <w:left w:val="single" w:sz="4" w:space="0" w:color="auto"/>
              <w:bottom w:val="single" w:sz="4" w:space="0" w:color="auto"/>
              <w:right w:val="single" w:sz="4" w:space="0" w:color="auto"/>
            </w:tcBorders>
          </w:tcPr>
          <w:p w14:paraId="60C24DA3" w14:textId="77777777" w:rsidR="00883D62" w:rsidRPr="00970C7C" w:rsidRDefault="00883D62" w:rsidP="00DE35DE">
            <w:pPr>
              <w:pStyle w:val="TAL"/>
              <w:rPr>
                <w:lang w:eastAsia="zh-CN"/>
              </w:rPr>
            </w:pPr>
            <w:r w:rsidRPr="00970C7C">
              <w:rPr>
                <w:lang w:eastAsia="zh-CN"/>
              </w:rPr>
              <w:t>UEs supporting 5GS NR SA FR2</w:t>
            </w:r>
            <w:r w:rsidRPr="00970C7C">
              <w:rPr>
                <w:rFonts w:eastAsia="MS Mincho"/>
              </w:rPr>
              <w:t xml:space="preserve"> and CSI-RS based</w:t>
            </w:r>
            <w:r w:rsidRPr="00970C7C">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9294E25"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60A79271" w14:textId="77777777" w:rsidR="00883D62" w:rsidRPr="00970C7C" w:rsidRDefault="00883D62" w:rsidP="00DE35DE">
            <w:pPr>
              <w:pStyle w:val="TAL"/>
            </w:pPr>
            <w:r w:rsidRPr="00970C7C">
              <w:t>2Rx</w:t>
            </w:r>
          </w:p>
        </w:tc>
      </w:tr>
      <w:tr w:rsidR="00883D62" w:rsidRPr="00970C7C" w14:paraId="55F805A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6D9B51FE" w14:textId="77777777" w:rsidR="00883D62" w:rsidRPr="00970C7C" w:rsidRDefault="00883D62" w:rsidP="00DE35DE">
            <w:pPr>
              <w:pStyle w:val="TAL"/>
              <w:rPr>
                <w:lang w:eastAsia="zh-CN"/>
              </w:rPr>
            </w:pPr>
            <w:r w:rsidRPr="00970C7C">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AA5657F" w14:textId="77777777" w:rsidR="00883D62" w:rsidRPr="00970C7C" w:rsidRDefault="00883D62" w:rsidP="00DE35DE">
            <w:pPr>
              <w:pStyle w:val="TAL"/>
              <w:rPr>
                <w:lang w:eastAsia="zh-CN"/>
              </w:rPr>
            </w:pPr>
            <w:r w:rsidRPr="00970C7C">
              <w:rPr>
                <w:lang w:eastAsia="zh-CN"/>
              </w:rPr>
              <w:t xml:space="preserve">NR SA FR2 </w:t>
            </w:r>
            <w:proofErr w:type="spellStart"/>
            <w:r w:rsidRPr="00970C7C">
              <w:rPr>
                <w:lang w:eastAsia="zh-CN"/>
              </w:rPr>
              <w:t>Scell</w:t>
            </w:r>
            <w:proofErr w:type="spellEnd"/>
            <w:r w:rsidRPr="00970C7C">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633AC74"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6BA698" w14:textId="77777777" w:rsidR="00883D62" w:rsidRPr="00970C7C" w:rsidRDefault="00883D62" w:rsidP="00DE35DE">
            <w:pPr>
              <w:pStyle w:val="TAL"/>
            </w:pPr>
            <w:r w:rsidRPr="00970C7C">
              <w:t>C148</w:t>
            </w:r>
          </w:p>
        </w:tc>
        <w:tc>
          <w:tcPr>
            <w:tcW w:w="3136" w:type="dxa"/>
            <w:tcBorders>
              <w:top w:val="single" w:sz="4" w:space="0" w:color="auto"/>
              <w:left w:val="single" w:sz="4" w:space="0" w:color="auto"/>
              <w:bottom w:val="single" w:sz="4" w:space="0" w:color="auto"/>
              <w:right w:val="single" w:sz="4" w:space="0" w:color="auto"/>
            </w:tcBorders>
          </w:tcPr>
          <w:p w14:paraId="77E307DB" w14:textId="77777777" w:rsidR="00883D62" w:rsidRPr="00970C7C" w:rsidRDefault="00883D62" w:rsidP="00DE35DE">
            <w:pPr>
              <w:pStyle w:val="TAL"/>
              <w:rPr>
                <w:lang w:eastAsia="zh-CN"/>
              </w:rPr>
            </w:pPr>
            <w:r w:rsidRPr="00970C7C">
              <w:rPr>
                <w:lang w:eastAsia="zh-CN"/>
              </w:rPr>
              <w:t>UEs supporting 5GS NR SA FR2 and long DRX cycle</w:t>
            </w:r>
            <w:r w:rsidRPr="00970C7C">
              <w:rPr>
                <w:rFonts w:eastAsia="MS Mincho"/>
              </w:rPr>
              <w:t xml:space="preserve"> and CSI-RS based</w:t>
            </w:r>
            <w:r w:rsidRPr="00970C7C">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BB15976"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3DC1FC47" w14:textId="77777777" w:rsidR="00883D62" w:rsidRPr="00970C7C" w:rsidRDefault="00883D62" w:rsidP="00DE35DE">
            <w:pPr>
              <w:pStyle w:val="TAL"/>
            </w:pPr>
            <w:r w:rsidRPr="00970C7C">
              <w:t>2Rx</w:t>
            </w:r>
          </w:p>
        </w:tc>
      </w:tr>
      <w:tr w:rsidR="00883D62" w:rsidRPr="00970C7C" w14:paraId="166D9B2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FE0461" w14:textId="77777777" w:rsidR="00883D62" w:rsidRPr="00970C7C" w:rsidRDefault="00883D62" w:rsidP="00DE35DE">
            <w:pPr>
              <w:pStyle w:val="TAL"/>
              <w:rPr>
                <w:b/>
              </w:rPr>
            </w:pPr>
            <w:r w:rsidRPr="00970C7C">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FACADC" w14:textId="77777777" w:rsidR="00883D62" w:rsidRPr="00970C7C" w:rsidRDefault="00883D62" w:rsidP="00DE35DE">
            <w:pPr>
              <w:pStyle w:val="TAL"/>
              <w:rPr>
                <w:b/>
                <w:lang w:eastAsia="zh-CN"/>
              </w:rPr>
            </w:pPr>
            <w:r w:rsidRPr="00970C7C">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456105"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A7C37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02DDCF"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043AE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5538B7" w14:textId="77777777" w:rsidR="00883D62" w:rsidRPr="00970C7C" w:rsidRDefault="00883D62" w:rsidP="00DE35DE">
            <w:pPr>
              <w:pStyle w:val="TAL"/>
              <w:rPr>
                <w:b/>
              </w:rPr>
            </w:pPr>
          </w:p>
        </w:tc>
      </w:tr>
      <w:tr w:rsidR="00883D62" w:rsidRPr="00970C7C" w14:paraId="3A16E9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E6C6E5" w14:textId="77777777" w:rsidR="00883D62" w:rsidRPr="00970C7C" w:rsidRDefault="00883D62" w:rsidP="00DE35DE">
            <w:pPr>
              <w:pStyle w:val="TAL"/>
              <w:rPr>
                <w:b/>
              </w:rPr>
            </w:pPr>
            <w:r w:rsidRPr="00970C7C">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905DA" w14:textId="77777777" w:rsidR="00883D62" w:rsidRPr="00970C7C" w:rsidRDefault="00883D62" w:rsidP="00DE35DE">
            <w:pPr>
              <w:pStyle w:val="TAL"/>
              <w:rPr>
                <w:b/>
                <w:lang w:eastAsia="zh-CN"/>
              </w:rPr>
            </w:pPr>
            <w:r w:rsidRPr="00970C7C">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123AB0"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623826"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10D05A"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15D3E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F9795" w14:textId="77777777" w:rsidR="00883D62" w:rsidRPr="00970C7C" w:rsidRDefault="00883D62" w:rsidP="00DE35DE">
            <w:pPr>
              <w:pStyle w:val="TAL"/>
              <w:rPr>
                <w:b/>
              </w:rPr>
            </w:pPr>
          </w:p>
        </w:tc>
      </w:tr>
      <w:tr w:rsidR="00883D62" w:rsidRPr="00970C7C" w14:paraId="32E5627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C0B79F5" w14:textId="77777777" w:rsidR="00883D62" w:rsidRPr="00970C7C" w:rsidRDefault="00883D62" w:rsidP="00DE35DE">
            <w:pPr>
              <w:pStyle w:val="TAL"/>
              <w:rPr>
                <w:bCs/>
              </w:rPr>
            </w:pPr>
            <w:r w:rsidRPr="00970C7C">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7F525F67" w14:textId="77777777" w:rsidR="00883D62" w:rsidRPr="00970C7C" w:rsidRDefault="00883D62" w:rsidP="00DE35DE">
            <w:pPr>
              <w:pStyle w:val="TAL"/>
            </w:pPr>
            <w:r w:rsidRPr="00970C7C">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622E37D"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7DE9A2"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78C0AC"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38451A3"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63CBB2D" w14:textId="77777777" w:rsidR="00883D62" w:rsidRPr="00970C7C" w:rsidRDefault="00883D62" w:rsidP="00DE35DE">
            <w:pPr>
              <w:pStyle w:val="TAL"/>
            </w:pPr>
            <w:r w:rsidRPr="00970C7C">
              <w:t>2Rx</w:t>
            </w:r>
          </w:p>
        </w:tc>
      </w:tr>
      <w:tr w:rsidR="00883D62" w:rsidRPr="00970C7C" w14:paraId="14081BD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4FF8D7B" w14:textId="77777777" w:rsidR="00883D62" w:rsidRPr="00970C7C" w:rsidRDefault="00883D62" w:rsidP="00DE35DE">
            <w:pPr>
              <w:pStyle w:val="TAL"/>
              <w:rPr>
                <w:bCs/>
              </w:rPr>
            </w:pPr>
            <w:r w:rsidRPr="00970C7C">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AE37322" w14:textId="77777777" w:rsidR="00883D62" w:rsidRPr="00970C7C" w:rsidRDefault="00883D62" w:rsidP="00DE35DE">
            <w:pPr>
              <w:pStyle w:val="TAL"/>
            </w:pPr>
            <w:r w:rsidRPr="00970C7C">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2C4DC30"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3FC23A"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0B0C09"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D95B08"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018630BB" w14:textId="77777777" w:rsidR="00883D62" w:rsidRPr="00970C7C" w:rsidRDefault="00883D62" w:rsidP="00DE35DE">
            <w:pPr>
              <w:pStyle w:val="TAL"/>
            </w:pPr>
            <w:r w:rsidRPr="00970C7C">
              <w:t>2Rx</w:t>
            </w:r>
          </w:p>
        </w:tc>
      </w:tr>
      <w:tr w:rsidR="00883D62" w:rsidRPr="00970C7C" w14:paraId="583AFDA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212A3A" w14:textId="77777777" w:rsidR="00883D62" w:rsidRPr="00970C7C" w:rsidRDefault="00883D62" w:rsidP="00DE35DE">
            <w:pPr>
              <w:pStyle w:val="TAL"/>
              <w:rPr>
                <w:lang w:eastAsia="zh-CN"/>
              </w:rPr>
            </w:pPr>
            <w:r w:rsidRPr="00970C7C">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15DC29C" w14:textId="77777777" w:rsidR="00883D62" w:rsidRPr="00970C7C" w:rsidRDefault="00883D62" w:rsidP="00DE35DE">
            <w:pPr>
              <w:pStyle w:val="TAL"/>
              <w:rPr>
                <w:lang w:eastAsia="zh-CN"/>
              </w:rPr>
            </w:pPr>
            <w:r w:rsidRPr="00970C7C">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FF9A19" w14:textId="77777777" w:rsidR="00883D62" w:rsidRPr="00970C7C" w:rsidRDefault="00883D62" w:rsidP="00DE35DE">
            <w:pPr>
              <w:pStyle w:val="TAC"/>
              <w:rPr>
                <w:rFonts w:eastAsia="SimSun"/>
                <w:lang w:eastAsia="zh-CN"/>
              </w:rPr>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C794D9" w14:textId="77777777" w:rsidR="00883D62" w:rsidRPr="00970C7C" w:rsidRDefault="00883D62" w:rsidP="00DE35DE">
            <w:pPr>
              <w:pStyle w:val="TAL"/>
              <w:rPr>
                <w:rFonts w:eastAsia="SimSun"/>
                <w:lang w:eastAsia="zh-CN"/>
              </w:rPr>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3FA6303C" w14:textId="77777777" w:rsidR="00883D62" w:rsidRPr="00970C7C" w:rsidRDefault="00883D62"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5953ABF" w14:textId="77777777" w:rsidR="00883D62" w:rsidRPr="00970C7C" w:rsidRDefault="00883D62" w:rsidP="00DE35DE">
            <w:pPr>
              <w:pStyle w:val="TAL"/>
            </w:pPr>
            <w:r w:rsidRPr="00970C7C">
              <w:t>NOTE 1</w:t>
            </w:r>
            <w:r w:rsidRPr="00970C7C">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28FBA022" w14:textId="77777777" w:rsidR="00883D62" w:rsidRPr="00970C7C" w:rsidRDefault="00883D62" w:rsidP="00DE35DE">
            <w:pPr>
              <w:pStyle w:val="TAL"/>
            </w:pPr>
            <w:r w:rsidRPr="00970C7C">
              <w:t>2Rx</w:t>
            </w:r>
          </w:p>
        </w:tc>
      </w:tr>
      <w:tr w:rsidR="00883D62" w:rsidRPr="00970C7C" w14:paraId="7471E8D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2216E8" w14:textId="77777777" w:rsidR="00883D62" w:rsidRPr="00970C7C" w:rsidRDefault="00883D62" w:rsidP="00DE35DE">
            <w:pPr>
              <w:pStyle w:val="TAL"/>
              <w:rPr>
                <w:b/>
              </w:rPr>
            </w:pPr>
            <w:r w:rsidRPr="00970C7C">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D5AC4E" w14:textId="77777777" w:rsidR="00883D62" w:rsidRPr="00970C7C" w:rsidRDefault="00883D62" w:rsidP="00DE35DE">
            <w:pPr>
              <w:pStyle w:val="TAL"/>
              <w:rPr>
                <w:b/>
                <w:lang w:eastAsia="zh-CN"/>
              </w:rPr>
            </w:pPr>
            <w:r w:rsidRPr="00970C7C">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4006FF"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595C99"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422C14"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A1D495"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651F62" w14:textId="77777777" w:rsidR="00883D62" w:rsidRPr="00970C7C" w:rsidRDefault="00883D62" w:rsidP="00DE35DE">
            <w:pPr>
              <w:pStyle w:val="TAL"/>
              <w:rPr>
                <w:b/>
              </w:rPr>
            </w:pPr>
          </w:p>
        </w:tc>
      </w:tr>
      <w:tr w:rsidR="00883D62" w:rsidRPr="00970C7C" w14:paraId="7D01A50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0FE4BB5" w14:textId="77777777" w:rsidR="00883D62" w:rsidRPr="00970C7C" w:rsidRDefault="00883D62" w:rsidP="00DE35DE">
            <w:pPr>
              <w:pStyle w:val="TAL"/>
              <w:rPr>
                <w:bCs/>
              </w:rPr>
            </w:pPr>
            <w:r w:rsidRPr="00970C7C">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6AB433C" w14:textId="77777777" w:rsidR="00883D62" w:rsidRPr="00970C7C" w:rsidRDefault="00883D62" w:rsidP="00DE35DE">
            <w:pPr>
              <w:pStyle w:val="TAL"/>
            </w:pPr>
            <w:r w:rsidRPr="00970C7C">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3F1E87"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82F0B2"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58935D"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1A2131"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3F781670" w14:textId="77777777" w:rsidR="00883D62" w:rsidRPr="00970C7C" w:rsidRDefault="00883D62" w:rsidP="00DE35DE">
            <w:pPr>
              <w:pStyle w:val="TAL"/>
            </w:pPr>
            <w:r w:rsidRPr="00970C7C">
              <w:t>2Rx</w:t>
            </w:r>
          </w:p>
        </w:tc>
      </w:tr>
      <w:tr w:rsidR="00883D62" w:rsidRPr="00970C7C" w14:paraId="48189CB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24BBF5" w14:textId="77777777" w:rsidR="00883D62" w:rsidRPr="00970C7C" w:rsidRDefault="00883D62" w:rsidP="00DE35DE">
            <w:pPr>
              <w:pStyle w:val="TAL"/>
              <w:rPr>
                <w:b/>
              </w:rPr>
            </w:pPr>
            <w:r w:rsidRPr="00970C7C">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4B8BAE" w14:textId="77777777" w:rsidR="00883D62" w:rsidRPr="00970C7C" w:rsidRDefault="00883D62" w:rsidP="00DE35DE">
            <w:pPr>
              <w:pStyle w:val="TAL"/>
              <w:rPr>
                <w:b/>
                <w:lang w:eastAsia="zh-CN"/>
              </w:rPr>
            </w:pPr>
            <w:proofErr w:type="spellStart"/>
            <w:r w:rsidRPr="00970C7C">
              <w:rPr>
                <w:b/>
                <w:lang w:eastAsia="zh-CN"/>
              </w:rPr>
              <w:t>PSCell</w:t>
            </w:r>
            <w:proofErr w:type="spellEnd"/>
            <w:r w:rsidRPr="00970C7C">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3A7EB5"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1BC031"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A8FADC"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AC8257"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113B30" w14:textId="77777777" w:rsidR="00883D62" w:rsidRPr="00970C7C" w:rsidRDefault="00883D62" w:rsidP="00DE35DE">
            <w:pPr>
              <w:pStyle w:val="TAL"/>
              <w:rPr>
                <w:b/>
              </w:rPr>
            </w:pPr>
          </w:p>
        </w:tc>
      </w:tr>
      <w:tr w:rsidR="00883D62" w:rsidRPr="00970C7C" w14:paraId="2B13B0D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3420C0C" w14:textId="77777777" w:rsidR="00883D62" w:rsidRPr="00970C7C" w:rsidRDefault="00883D62" w:rsidP="00DE35DE">
            <w:pPr>
              <w:pStyle w:val="TAL"/>
            </w:pPr>
            <w:r w:rsidRPr="00970C7C">
              <w:t>7.5.7.1</w:t>
            </w:r>
          </w:p>
        </w:tc>
        <w:tc>
          <w:tcPr>
            <w:tcW w:w="4428" w:type="dxa"/>
            <w:tcBorders>
              <w:top w:val="single" w:sz="4" w:space="0" w:color="auto"/>
              <w:left w:val="single" w:sz="4" w:space="0" w:color="auto"/>
              <w:bottom w:val="single" w:sz="4" w:space="0" w:color="auto"/>
              <w:right w:val="single" w:sz="4" w:space="0" w:color="auto"/>
            </w:tcBorders>
            <w:hideMark/>
          </w:tcPr>
          <w:p w14:paraId="47D51F32" w14:textId="77777777" w:rsidR="00883D62" w:rsidRPr="00970C7C" w:rsidRDefault="00883D62" w:rsidP="00DE35DE">
            <w:pPr>
              <w:pStyle w:val="TAL"/>
              <w:rPr>
                <w:lang w:eastAsia="zh-CN"/>
              </w:rPr>
            </w:pPr>
            <w:r w:rsidRPr="00970C7C">
              <w:t xml:space="preserve">NR SA FR2 addition and release delay of known </w:t>
            </w:r>
            <w:proofErr w:type="spellStart"/>
            <w:r w:rsidRPr="00970C7C">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61A9E4D"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637C158"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0130D9"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BBD38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AF45C0" w14:textId="77777777" w:rsidR="00883D62" w:rsidRPr="00970C7C" w:rsidRDefault="00883D62" w:rsidP="00DE35DE">
            <w:pPr>
              <w:pStyle w:val="TAL"/>
            </w:pPr>
            <w:r w:rsidRPr="00970C7C">
              <w:t>2Rx</w:t>
            </w:r>
          </w:p>
        </w:tc>
      </w:tr>
      <w:tr w:rsidR="00883D62" w:rsidRPr="00970C7C" w14:paraId="1901ECC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D730224" w14:textId="77777777" w:rsidR="00883D62" w:rsidRPr="00970C7C" w:rsidRDefault="00883D62" w:rsidP="00DE35DE">
            <w:pPr>
              <w:pStyle w:val="TAL"/>
            </w:pPr>
            <w:r w:rsidRPr="00970C7C">
              <w:t>7.5.7.2</w:t>
            </w:r>
          </w:p>
        </w:tc>
        <w:tc>
          <w:tcPr>
            <w:tcW w:w="4428" w:type="dxa"/>
            <w:tcBorders>
              <w:top w:val="single" w:sz="4" w:space="0" w:color="auto"/>
              <w:left w:val="single" w:sz="4" w:space="0" w:color="auto"/>
              <w:bottom w:val="single" w:sz="4" w:space="0" w:color="auto"/>
              <w:right w:val="single" w:sz="4" w:space="0" w:color="auto"/>
            </w:tcBorders>
            <w:hideMark/>
          </w:tcPr>
          <w:p w14:paraId="3025EC1B" w14:textId="77777777" w:rsidR="00883D62" w:rsidRPr="00970C7C" w:rsidRDefault="00883D62" w:rsidP="00DE35DE">
            <w:pPr>
              <w:pStyle w:val="TAL"/>
              <w:rPr>
                <w:lang w:eastAsia="zh-CN"/>
              </w:rPr>
            </w:pPr>
            <w:r w:rsidRPr="00970C7C">
              <w:t xml:space="preserve">NR SA FR2 addition and release delay of unknown </w:t>
            </w:r>
            <w:proofErr w:type="spellStart"/>
            <w:r w:rsidRPr="00970C7C">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9DF9729"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B6C115"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B1A1D84"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3EB377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1BB4990" w14:textId="77777777" w:rsidR="00883D62" w:rsidRPr="00970C7C" w:rsidRDefault="00883D62" w:rsidP="00DE35DE">
            <w:pPr>
              <w:pStyle w:val="TAL"/>
            </w:pPr>
            <w:r w:rsidRPr="00970C7C">
              <w:t>2Rx</w:t>
            </w:r>
          </w:p>
        </w:tc>
      </w:tr>
      <w:tr w:rsidR="00883D62" w:rsidRPr="00970C7C" w14:paraId="021172B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E59BD4" w14:textId="77777777" w:rsidR="00883D62" w:rsidRPr="00970C7C" w:rsidRDefault="00883D62" w:rsidP="00DE35DE">
            <w:pPr>
              <w:pStyle w:val="TAL"/>
              <w:rPr>
                <w:b/>
                <w:bCs/>
              </w:rPr>
            </w:pPr>
            <w:r w:rsidRPr="00970C7C">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9818C9" w14:textId="77777777" w:rsidR="00883D62" w:rsidRPr="00970C7C" w:rsidRDefault="00883D62" w:rsidP="00DE35DE">
            <w:pPr>
              <w:pStyle w:val="TAL"/>
              <w:rPr>
                <w:b/>
              </w:rPr>
            </w:pPr>
            <w:r w:rsidRPr="00970C7C">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FBD220"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B90040"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4B5D03"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3BF3B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0783C" w14:textId="77777777" w:rsidR="00883D62" w:rsidRPr="00970C7C" w:rsidRDefault="00883D62" w:rsidP="00DE35DE">
            <w:pPr>
              <w:pStyle w:val="TAL"/>
              <w:rPr>
                <w:b/>
              </w:rPr>
            </w:pPr>
          </w:p>
        </w:tc>
      </w:tr>
      <w:tr w:rsidR="00883D62" w:rsidRPr="00970C7C" w14:paraId="0668A63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6A6C95" w14:textId="77777777" w:rsidR="00883D62" w:rsidRPr="00970C7C" w:rsidRDefault="00883D62" w:rsidP="00DE35DE">
            <w:pPr>
              <w:pStyle w:val="TAL"/>
              <w:rPr>
                <w:b/>
                <w:bCs/>
              </w:rPr>
            </w:pPr>
            <w:r w:rsidRPr="00970C7C">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D4805F" w14:textId="77777777" w:rsidR="00883D62" w:rsidRPr="00970C7C" w:rsidRDefault="00883D62" w:rsidP="00DE35DE">
            <w:pPr>
              <w:pStyle w:val="TAL"/>
              <w:rPr>
                <w:b/>
              </w:rPr>
            </w:pPr>
            <w:r w:rsidRPr="00970C7C">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4DB12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2DE24"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10045"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540DD8"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A3C27A" w14:textId="77777777" w:rsidR="00883D62" w:rsidRPr="00970C7C" w:rsidRDefault="00883D62" w:rsidP="00DE35DE">
            <w:pPr>
              <w:pStyle w:val="TAL"/>
              <w:rPr>
                <w:b/>
              </w:rPr>
            </w:pPr>
          </w:p>
        </w:tc>
      </w:tr>
      <w:tr w:rsidR="00883D62" w:rsidRPr="00970C7C" w14:paraId="03DF1E0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7BCD13C" w14:textId="77777777" w:rsidR="00883D62" w:rsidRPr="00970C7C" w:rsidRDefault="00883D62" w:rsidP="00DE35DE">
            <w:pPr>
              <w:pStyle w:val="TAL"/>
              <w:rPr>
                <w:bCs/>
              </w:rPr>
            </w:pPr>
            <w:r w:rsidRPr="00970C7C">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1B3DB6B" w14:textId="77777777" w:rsidR="00883D62" w:rsidRPr="00970C7C" w:rsidRDefault="00883D62" w:rsidP="00DE35DE">
            <w:pPr>
              <w:pStyle w:val="TAL"/>
            </w:pPr>
            <w:r w:rsidRPr="00970C7C">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BF54BA6"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63E67C"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7F8E1250"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8617D27"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0AFED6" w14:textId="77777777" w:rsidR="00883D62" w:rsidRPr="00970C7C" w:rsidRDefault="00883D62" w:rsidP="00DE35DE">
            <w:pPr>
              <w:pStyle w:val="TAL"/>
            </w:pPr>
            <w:r w:rsidRPr="00970C7C">
              <w:t>2Rx</w:t>
            </w:r>
          </w:p>
        </w:tc>
      </w:tr>
      <w:tr w:rsidR="00883D62" w:rsidRPr="00970C7C" w14:paraId="205561E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18FB48F" w14:textId="77777777" w:rsidR="00883D62" w:rsidRPr="00970C7C" w:rsidRDefault="00883D62" w:rsidP="00DE35DE">
            <w:pPr>
              <w:pStyle w:val="TAL"/>
              <w:rPr>
                <w:bCs/>
              </w:rPr>
            </w:pPr>
            <w:r w:rsidRPr="00970C7C">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10E8667" w14:textId="77777777" w:rsidR="00883D62" w:rsidRPr="00970C7C" w:rsidRDefault="00883D62" w:rsidP="00DE35DE">
            <w:pPr>
              <w:pStyle w:val="TAL"/>
            </w:pPr>
            <w:r w:rsidRPr="00970C7C">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546D697"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9A32909" w14:textId="77777777" w:rsidR="00883D62" w:rsidRPr="00970C7C" w:rsidRDefault="00883D62" w:rsidP="00DE35DE">
            <w:pPr>
              <w:pStyle w:val="TAL"/>
            </w:pPr>
            <w:r w:rsidRPr="00970C7C">
              <w:t>C006a</w:t>
            </w:r>
          </w:p>
        </w:tc>
        <w:tc>
          <w:tcPr>
            <w:tcW w:w="3136" w:type="dxa"/>
            <w:tcBorders>
              <w:top w:val="single" w:sz="4" w:space="0" w:color="auto"/>
              <w:left w:val="single" w:sz="4" w:space="0" w:color="auto"/>
              <w:bottom w:val="single" w:sz="4" w:space="0" w:color="auto"/>
              <w:right w:val="single" w:sz="4" w:space="0" w:color="auto"/>
            </w:tcBorders>
            <w:hideMark/>
          </w:tcPr>
          <w:p w14:paraId="136A115E"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729077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C10ECB3" w14:textId="77777777" w:rsidR="00883D62" w:rsidRPr="00970C7C" w:rsidRDefault="00883D62" w:rsidP="00DE35DE">
            <w:pPr>
              <w:pStyle w:val="TAL"/>
            </w:pPr>
            <w:r w:rsidRPr="00970C7C">
              <w:t>2Rx</w:t>
            </w:r>
          </w:p>
        </w:tc>
      </w:tr>
      <w:tr w:rsidR="00883D62" w:rsidRPr="00970C7C" w14:paraId="51AB8CD8"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6998A5A" w14:textId="77777777" w:rsidR="00883D62" w:rsidRPr="00970C7C" w:rsidRDefault="00883D62" w:rsidP="00DE35DE">
            <w:pPr>
              <w:pStyle w:val="TAL"/>
              <w:rPr>
                <w:bCs/>
              </w:rPr>
            </w:pPr>
            <w:r w:rsidRPr="00970C7C">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5D5159" w14:textId="77777777" w:rsidR="00883D62" w:rsidRPr="00970C7C" w:rsidRDefault="00883D62" w:rsidP="00DE35DE">
            <w:pPr>
              <w:pStyle w:val="TAL"/>
            </w:pPr>
            <w:r w:rsidRPr="00970C7C">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6069514"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92009F" w14:textId="77777777" w:rsidR="00883D62" w:rsidRPr="00970C7C" w:rsidRDefault="00883D62" w:rsidP="00DE35DE">
            <w:pPr>
              <w:pStyle w:val="TAL"/>
            </w:pPr>
            <w:r w:rsidRPr="00970C7C">
              <w:t>C166</w:t>
            </w:r>
          </w:p>
        </w:tc>
        <w:tc>
          <w:tcPr>
            <w:tcW w:w="3136" w:type="dxa"/>
            <w:tcBorders>
              <w:top w:val="single" w:sz="4" w:space="0" w:color="auto"/>
              <w:left w:val="single" w:sz="4" w:space="0" w:color="auto"/>
              <w:bottom w:val="single" w:sz="4" w:space="0" w:color="auto"/>
              <w:right w:val="single" w:sz="4" w:space="0" w:color="auto"/>
            </w:tcBorders>
            <w:hideMark/>
          </w:tcPr>
          <w:p w14:paraId="5D2EC43A" w14:textId="77777777" w:rsidR="00883D62" w:rsidRPr="00970C7C" w:rsidRDefault="00883D62" w:rsidP="00DE35DE">
            <w:pPr>
              <w:pStyle w:val="TAL"/>
            </w:pPr>
            <w:r w:rsidRPr="00970C7C">
              <w:rPr>
                <w:rFonts w:eastAsia="MS Mincho"/>
              </w:rPr>
              <w:t xml:space="preserve">UEs supporting 5GS </w:t>
            </w:r>
            <w:r w:rsidRPr="00970C7C">
              <w:rPr>
                <w:lang w:eastAsia="zh-CN"/>
              </w:rPr>
              <w:t>NR SA</w:t>
            </w:r>
            <w:r w:rsidRPr="00970C7C">
              <w:rPr>
                <w:rFonts w:eastAsia="MS Mincho"/>
              </w:rPr>
              <w:t xml:space="preserve"> FR2</w:t>
            </w:r>
            <w:r w:rsidRPr="00970C7C">
              <w:rPr>
                <w:lang w:eastAsia="zh-CN"/>
              </w:rPr>
              <w:t xml:space="preserve">, </w:t>
            </w:r>
            <w:r w:rsidRPr="00970C7C">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62AD78F"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9C77C5" w14:textId="77777777" w:rsidR="00883D62" w:rsidRPr="00970C7C" w:rsidRDefault="00883D62" w:rsidP="00DE35DE">
            <w:pPr>
              <w:pStyle w:val="TAL"/>
            </w:pPr>
            <w:r w:rsidRPr="00970C7C">
              <w:t>2Rx</w:t>
            </w:r>
          </w:p>
        </w:tc>
      </w:tr>
      <w:tr w:rsidR="00883D62" w:rsidRPr="00970C7C" w14:paraId="21B8266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D4710DD" w14:textId="77777777" w:rsidR="00883D62" w:rsidRPr="00970C7C" w:rsidRDefault="00883D62" w:rsidP="00DE35DE">
            <w:pPr>
              <w:pStyle w:val="TAL"/>
              <w:rPr>
                <w:bCs/>
              </w:rPr>
            </w:pPr>
            <w:r w:rsidRPr="00970C7C">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A5EB251" w14:textId="77777777" w:rsidR="00883D62" w:rsidRPr="00970C7C" w:rsidRDefault="00883D62" w:rsidP="00DE35DE">
            <w:pPr>
              <w:pStyle w:val="TAL"/>
            </w:pPr>
            <w:r w:rsidRPr="00970C7C">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DEBCAEE"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D4EFD0" w14:textId="77777777" w:rsidR="00883D62" w:rsidRPr="00970C7C" w:rsidRDefault="00883D62" w:rsidP="00DE35DE">
            <w:pPr>
              <w:pStyle w:val="TAL"/>
            </w:pPr>
            <w:r w:rsidRPr="00970C7C">
              <w:t>C167</w:t>
            </w:r>
          </w:p>
        </w:tc>
        <w:tc>
          <w:tcPr>
            <w:tcW w:w="3136" w:type="dxa"/>
            <w:tcBorders>
              <w:top w:val="single" w:sz="4" w:space="0" w:color="auto"/>
              <w:left w:val="single" w:sz="4" w:space="0" w:color="auto"/>
              <w:bottom w:val="single" w:sz="4" w:space="0" w:color="auto"/>
              <w:right w:val="single" w:sz="4" w:space="0" w:color="auto"/>
            </w:tcBorders>
            <w:hideMark/>
          </w:tcPr>
          <w:p w14:paraId="2900F939" w14:textId="77777777" w:rsidR="00883D62" w:rsidRPr="00970C7C" w:rsidRDefault="00883D62" w:rsidP="00DE35DE">
            <w:pPr>
              <w:pStyle w:val="TAL"/>
            </w:pPr>
            <w:r w:rsidRPr="00970C7C">
              <w:rPr>
                <w:rFonts w:eastAsia="MS Mincho"/>
              </w:rPr>
              <w:t xml:space="preserve">UEs supporting 5GS </w:t>
            </w:r>
            <w:r w:rsidRPr="00970C7C">
              <w:rPr>
                <w:lang w:eastAsia="zh-CN"/>
              </w:rPr>
              <w:t>NR SA</w:t>
            </w:r>
            <w:r w:rsidRPr="00970C7C">
              <w:rPr>
                <w:rFonts w:eastAsia="MS Mincho"/>
              </w:rPr>
              <w:t xml:space="preserve"> FR2</w:t>
            </w:r>
            <w:r w:rsidRPr="00970C7C" w:rsidDel="00AD4FD5">
              <w:rPr>
                <w:lang w:eastAsia="zh-CN"/>
              </w:rPr>
              <w:t xml:space="preserve"> </w:t>
            </w:r>
            <w:r w:rsidRPr="00970C7C">
              <w:rPr>
                <w:lang w:eastAsia="zh-CN"/>
              </w:rPr>
              <w:t xml:space="preserve">long DRX cycle, </w:t>
            </w:r>
            <w:r w:rsidRPr="00970C7C">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565C072"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94ACDB" w14:textId="77777777" w:rsidR="00883D62" w:rsidRPr="00970C7C" w:rsidRDefault="00883D62" w:rsidP="00DE35DE">
            <w:pPr>
              <w:pStyle w:val="TAL"/>
            </w:pPr>
            <w:r w:rsidRPr="00970C7C">
              <w:t>2Rx</w:t>
            </w:r>
          </w:p>
        </w:tc>
      </w:tr>
      <w:tr w:rsidR="00883D62" w:rsidRPr="00970C7C" w14:paraId="5A70909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A6E769" w14:textId="77777777" w:rsidR="00883D62" w:rsidRPr="00970C7C" w:rsidRDefault="00883D62" w:rsidP="00DE35DE">
            <w:pPr>
              <w:pStyle w:val="TAL"/>
              <w:rPr>
                <w:b/>
                <w:bCs/>
              </w:rPr>
            </w:pPr>
            <w:r w:rsidRPr="00970C7C">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086962" w14:textId="77777777" w:rsidR="00883D62" w:rsidRPr="00970C7C" w:rsidRDefault="00883D62" w:rsidP="00DE35DE">
            <w:pPr>
              <w:pStyle w:val="TAL"/>
              <w:rPr>
                <w:b/>
              </w:rPr>
            </w:pPr>
            <w:r w:rsidRPr="00970C7C">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F9DF4"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1B932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E9F0CD"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C7BEF1"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F4EE8F" w14:textId="77777777" w:rsidR="00883D62" w:rsidRPr="00970C7C" w:rsidRDefault="00883D62" w:rsidP="00DE35DE">
            <w:pPr>
              <w:pStyle w:val="TAL"/>
              <w:rPr>
                <w:b/>
              </w:rPr>
            </w:pPr>
          </w:p>
        </w:tc>
      </w:tr>
      <w:tr w:rsidR="00883D62" w:rsidRPr="00970C7C" w14:paraId="7D7D485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B686E0A" w14:textId="77777777" w:rsidR="00883D62" w:rsidRPr="00970C7C" w:rsidRDefault="00883D62" w:rsidP="00DE35DE">
            <w:pPr>
              <w:pStyle w:val="TAL"/>
              <w:rPr>
                <w:bCs/>
              </w:rPr>
            </w:pPr>
            <w:r w:rsidRPr="00970C7C">
              <w:br w:type="page"/>
            </w:r>
            <w:r w:rsidRPr="00970C7C">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0524667" w14:textId="77777777" w:rsidR="00883D62" w:rsidRPr="00970C7C" w:rsidRDefault="00883D62" w:rsidP="00DE35DE">
            <w:pPr>
              <w:pStyle w:val="TAL"/>
            </w:pPr>
            <w:r w:rsidRPr="00970C7C">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F63D647"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203B1C"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88686E"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1B13D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0D4C459" w14:textId="77777777" w:rsidR="00883D62" w:rsidRPr="00970C7C" w:rsidRDefault="00883D62" w:rsidP="00DE35DE">
            <w:pPr>
              <w:pStyle w:val="TAL"/>
            </w:pPr>
            <w:r w:rsidRPr="00970C7C">
              <w:t>2Rx</w:t>
            </w:r>
          </w:p>
        </w:tc>
      </w:tr>
      <w:tr w:rsidR="00883D62" w:rsidRPr="00970C7C" w14:paraId="6136E8B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A4E4DA3" w14:textId="77777777" w:rsidR="00883D62" w:rsidRPr="00970C7C" w:rsidRDefault="00883D62" w:rsidP="00DE35DE">
            <w:pPr>
              <w:pStyle w:val="TAL"/>
              <w:rPr>
                <w:bCs/>
              </w:rPr>
            </w:pPr>
            <w:r w:rsidRPr="00970C7C">
              <w:rPr>
                <w:rFonts w:eastAsia="MS Mincho"/>
              </w:rPr>
              <w:lastRenderedPageBreak/>
              <w:t>7.6.2.2</w:t>
            </w:r>
          </w:p>
        </w:tc>
        <w:tc>
          <w:tcPr>
            <w:tcW w:w="4428" w:type="dxa"/>
            <w:tcBorders>
              <w:top w:val="single" w:sz="4" w:space="0" w:color="auto"/>
              <w:left w:val="single" w:sz="4" w:space="0" w:color="auto"/>
              <w:bottom w:val="single" w:sz="4" w:space="0" w:color="auto"/>
              <w:right w:val="single" w:sz="4" w:space="0" w:color="auto"/>
            </w:tcBorders>
            <w:hideMark/>
          </w:tcPr>
          <w:p w14:paraId="39054599" w14:textId="77777777" w:rsidR="00883D62" w:rsidRPr="00970C7C" w:rsidRDefault="00883D62" w:rsidP="00DE35DE">
            <w:pPr>
              <w:pStyle w:val="TAL"/>
            </w:pPr>
            <w:r w:rsidRPr="00970C7C">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A4BE131"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0AC9C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4EB9AE0"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DA17D9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5BA0DD" w14:textId="77777777" w:rsidR="00883D62" w:rsidRPr="00970C7C" w:rsidRDefault="00883D62" w:rsidP="00DE35DE">
            <w:pPr>
              <w:pStyle w:val="TAL"/>
            </w:pPr>
            <w:r w:rsidRPr="00970C7C">
              <w:t>2Rx</w:t>
            </w:r>
          </w:p>
        </w:tc>
      </w:tr>
      <w:tr w:rsidR="00883D62" w:rsidRPr="00970C7C" w14:paraId="51E8B6F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289C72A" w14:textId="77777777" w:rsidR="00883D62" w:rsidRPr="00970C7C" w:rsidRDefault="00883D62" w:rsidP="00DE35DE">
            <w:pPr>
              <w:pStyle w:val="TAL"/>
              <w:rPr>
                <w:bCs/>
              </w:rPr>
            </w:pPr>
            <w:r w:rsidRPr="00970C7C">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AAA4935" w14:textId="77777777" w:rsidR="00883D62" w:rsidRPr="00970C7C" w:rsidRDefault="00883D62" w:rsidP="00DE35DE">
            <w:pPr>
              <w:pStyle w:val="TAL"/>
            </w:pPr>
            <w:r w:rsidRPr="00970C7C">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1C763E1"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4F583F"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F95ADB"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1F589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96EC00" w14:textId="77777777" w:rsidR="00883D62" w:rsidRPr="00970C7C" w:rsidRDefault="00883D62" w:rsidP="00DE35DE">
            <w:pPr>
              <w:pStyle w:val="TAL"/>
            </w:pPr>
            <w:r w:rsidRPr="00970C7C">
              <w:t>2Rx</w:t>
            </w:r>
          </w:p>
        </w:tc>
      </w:tr>
      <w:tr w:rsidR="00883D62" w:rsidRPr="00970C7C" w14:paraId="2BF1D83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7BFB1B0" w14:textId="77777777" w:rsidR="00883D62" w:rsidRPr="00970C7C" w:rsidRDefault="00883D62" w:rsidP="00DE35DE">
            <w:pPr>
              <w:pStyle w:val="TAL"/>
              <w:rPr>
                <w:bCs/>
              </w:rPr>
            </w:pPr>
            <w:r w:rsidRPr="00970C7C">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010A13A" w14:textId="77777777" w:rsidR="00883D62" w:rsidRPr="00970C7C" w:rsidRDefault="00883D62" w:rsidP="00DE35DE">
            <w:pPr>
              <w:pStyle w:val="TAL"/>
            </w:pPr>
            <w:r w:rsidRPr="00970C7C">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9060450"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E04D8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60AED0F"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35616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E72135" w14:textId="77777777" w:rsidR="00883D62" w:rsidRPr="00970C7C" w:rsidRDefault="00883D62" w:rsidP="00DE35DE">
            <w:pPr>
              <w:pStyle w:val="TAL"/>
            </w:pPr>
            <w:r w:rsidRPr="00970C7C">
              <w:t>2Rx</w:t>
            </w:r>
          </w:p>
        </w:tc>
      </w:tr>
      <w:tr w:rsidR="00883D62" w:rsidRPr="00970C7C" w14:paraId="004AE58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8001695" w14:textId="77777777" w:rsidR="00883D62" w:rsidRPr="00970C7C" w:rsidRDefault="00883D62" w:rsidP="00DE35DE">
            <w:pPr>
              <w:pStyle w:val="TAL"/>
              <w:rPr>
                <w:bCs/>
              </w:rPr>
            </w:pPr>
            <w:r w:rsidRPr="00970C7C">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66F4E36" w14:textId="77777777" w:rsidR="00883D62" w:rsidRPr="00970C7C" w:rsidRDefault="00883D62" w:rsidP="00DE35DE">
            <w:pPr>
              <w:pStyle w:val="TAL"/>
            </w:pPr>
            <w:r w:rsidRPr="00970C7C">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7183FA9"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4F32A1"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56041D"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E873C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FAF39D7" w14:textId="77777777" w:rsidR="00883D62" w:rsidRPr="00970C7C" w:rsidRDefault="00883D62" w:rsidP="00DE35DE">
            <w:pPr>
              <w:pStyle w:val="TAL"/>
            </w:pPr>
            <w:r w:rsidRPr="00970C7C">
              <w:t>2Rx</w:t>
            </w:r>
          </w:p>
        </w:tc>
      </w:tr>
      <w:tr w:rsidR="00883D62" w:rsidRPr="00970C7C" w14:paraId="18E02B1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453CEE5" w14:textId="77777777" w:rsidR="00883D62" w:rsidRPr="00970C7C" w:rsidRDefault="00883D62" w:rsidP="00DE35DE">
            <w:pPr>
              <w:pStyle w:val="TAL"/>
              <w:rPr>
                <w:bCs/>
              </w:rPr>
            </w:pPr>
            <w:r w:rsidRPr="00970C7C">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E350E25" w14:textId="77777777" w:rsidR="00883D62" w:rsidRPr="00970C7C" w:rsidRDefault="00883D62" w:rsidP="00DE35DE">
            <w:pPr>
              <w:pStyle w:val="TAL"/>
            </w:pPr>
            <w:r w:rsidRPr="00970C7C">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46C7955"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778E32"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596BF3F"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33BEBD"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290CE3" w14:textId="77777777" w:rsidR="00883D62" w:rsidRPr="00970C7C" w:rsidRDefault="00883D62" w:rsidP="00DE35DE">
            <w:pPr>
              <w:pStyle w:val="TAL"/>
            </w:pPr>
            <w:r w:rsidRPr="00970C7C">
              <w:t>2Rx</w:t>
            </w:r>
          </w:p>
        </w:tc>
      </w:tr>
      <w:tr w:rsidR="00883D62" w:rsidRPr="00970C7C" w14:paraId="412543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AE20E42" w14:textId="77777777" w:rsidR="00883D62" w:rsidRPr="00970C7C" w:rsidRDefault="00883D62" w:rsidP="00DE35DE">
            <w:pPr>
              <w:pStyle w:val="TAL"/>
              <w:rPr>
                <w:bCs/>
              </w:rPr>
            </w:pPr>
            <w:r w:rsidRPr="00970C7C">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D49F24F" w14:textId="77777777" w:rsidR="00883D62" w:rsidRPr="00970C7C" w:rsidRDefault="00883D62" w:rsidP="00DE35DE">
            <w:pPr>
              <w:pStyle w:val="TAL"/>
            </w:pPr>
            <w:r w:rsidRPr="00970C7C">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8E1B61D"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14424A"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3FDCDB"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708C4C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72E76E" w14:textId="77777777" w:rsidR="00883D62" w:rsidRPr="00970C7C" w:rsidRDefault="00883D62" w:rsidP="00DE35DE">
            <w:pPr>
              <w:pStyle w:val="TAL"/>
            </w:pPr>
            <w:r w:rsidRPr="00970C7C">
              <w:t>2Rx</w:t>
            </w:r>
          </w:p>
        </w:tc>
      </w:tr>
      <w:tr w:rsidR="00883D62" w:rsidRPr="00970C7C" w14:paraId="231E1DC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D9E255C" w14:textId="77777777" w:rsidR="00883D62" w:rsidRPr="00970C7C" w:rsidRDefault="00883D62" w:rsidP="00DE35DE">
            <w:pPr>
              <w:pStyle w:val="TAL"/>
              <w:rPr>
                <w:bCs/>
              </w:rPr>
            </w:pPr>
            <w:r w:rsidRPr="00970C7C">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70C14C9" w14:textId="77777777" w:rsidR="00883D62" w:rsidRPr="00970C7C" w:rsidRDefault="00883D62" w:rsidP="00DE35DE">
            <w:pPr>
              <w:pStyle w:val="TAL"/>
            </w:pPr>
            <w:r w:rsidRPr="00970C7C">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863F1B"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2FD1B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8D2A55"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9DB20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C49F3F" w14:textId="77777777" w:rsidR="00883D62" w:rsidRPr="00970C7C" w:rsidRDefault="00883D62" w:rsidP="00DE35DE">
            <w:pPr>
              <w:pStyle w:val="TAL"/>
            </w:pPr>
            <w:r w:rsidRPr="00970C7C">
              <w:t>2Rx</w:t>
            </w:r>
          </w:p>
        </w:tc>
      </w:tr>
      <w:tr w:rsidR="00883D62" w:rsidRPr="00970C7C" w14:paraId="08D86F2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688E91" w14:textId="77777777" w:rsidR="00883D62" w:rsidRPr="00970C7C" w:rsidRDefault="00883D62" w:rsidP="00DE35DE">
            <w:pPr>
              <w:pStyle w:val="TAL"/>
              <w:rPr>
                <w:rFonts w:eastAsia="MS Mincho"/>
                <w:b/>
              </w:rPr>
            </w:pPr>
            <w:r w:rsidRPr="00970C7C">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7322A84" w14:textId="77777777" w:rsidR="00883D62" w:rsidRPr="00970C7C" w:rsidRDefault="00883D62" w:rsidP="00DE35DE">
            <w:pPr>
              <w:pStyle w:val="TAL"/>
              <w:rPr>
                <w:rFonts w:eastAsia="MS Mincho"/>
                <w:b/>
              </w:rPr>
            </w:pPr>
            <w:r w:rsidRPr="00970C7C">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A95DBA0" w14:textId="77777777" w:rsidR="00883D62" w:rsidRPr="00970C7C" w:rsidRDefault="00883D62" w:rsidP="00DE35D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2176283"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62B302F" w14:textId="77777777" w:rsidR="00883D62" w:rsidRPr="00970C7C" w:rsidRDefault="00883D62" w:rsidP="00DE35D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1E42077"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7BE4135" w14:textId="77777777" w:rsidR="00883D62" w:rsidRPr="00970C7C" w:rsidRDefault="00883D62" w:rsidP="00DE35DE">
            <w:pPr>
              <w:pStyle w:val="TAL"/>
              <w:rPr>
                <w:b/>
              </w:rPr>
            </w:pPr>
          </w:p>
        </w:tc>
      </w:tr>
      <w:tr w:rsidR="00883D62" w:rsidRPr="00970C7C" w14:paraId="68D31F6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22C663B" w14:textId="77777777" w:rsidR="00883D62" w:rsidRPr="00970C7C" w:rsidRDefault="00883D62" w:rsidP="00DE35DE">
            <w:pPr>
              <w:pStyle w:val="TAL"/>
              <w:rPr>
                <w:rFonts w:eastAsia="MS Mincho"/>
              </w:rPr>
            </w:pPr>
            <w:r w:rsidRPr="00970C7C">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C5AE171" w14:textId="77777777" w:rsidR="00883D62" w:rsidRPr="00970C7C" w:rsidRDefault="00883D62" w:rsidP="00DE35DE">
            <w:pPr>
              <w:pStyle w:val="TAL"/>
              <w:rPr>
                <w:rFonts w:eastAsia="MS Mincho"/>
              </w:rPr>
            </w:pPr>
            <w:r w:rsidRPr="00970C7C">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587773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F4E6D9" w14:textId="77777777" w:rsidR="00883D62" w:rsidRPr="00970C7C" w:rsidRDefault="00883D62" w:rsidP="00DE35DE">
            <w:pPr>
              <w:pStyle w:val="TAL"/>
              <w:rPr>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48EE52"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EB9150"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6327584" w14:textId="77777777" w:rsidR="00883D62" w:rsidRPr="00970C7C" w:rsidRDefault="00883D62" w:rsidP="00DE35DE">
            <w:pPr>
              <w:pStyle w:val="TAL"/>
            </w:pPr>
            <w:r w:rsidRPr="00970C7C">
              <w:t>2Rx</w:t>
            </w:r>
          </w:p>
        </w:tc>
      </w:tr>
      <w:tr w:rsidR="00883D62" w:rsidRPr="00970C7C" w14:paraId="6C0BE95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6693D3E" w14:textId="77777777" w:rsidR="00883D62" w:rsidRPr="00970C7C" w:rsidRDefault="00883D62" w:rsidP="00DE35DE">
            <w:pPr>
              <w:pStyle w:val="TAL"/>
              <w:rPr>
                <w:rFonts w:eastAsia="MS Mincho"/>
              </w:rPr>
            </w:pPr>
            <w:r w:rsidRPr="00970C7C">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E5F202F" w14:textId="77777777" w:rsidR="00883D62" w:rsidRPr="00970C7C" w:rsidRDefault="00883D62" w:rsidP="00DE35DE">
            <w:pPr>
              <w:pStyle w:val="TAL"/>
              <w:rPr>
                <w:rFonts w:eastAsia="MS Mincho"/>
              </w:rPr>
            </w:pPr>
            <w:r w:rsidRPr="00970C7C">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2626870"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4D87D3" w14:textId="77777777" w:rsidR="00883D62" w:rsidRPr="00970C7C" w:rsidRDefault="00883D62" w:rsidP="00DE35DE">
            <w:pPr>
              <w:pStyle w:val="TAL"/>
              <w:rPr>
                <w:lang w:eastAsia="zh-CN"/>
              </w:rPr>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607C4C"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8D56DD"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E4A1B73" w14:textId="77777777" w:rsidR="00883D62" w:rsidRPr="00970C7C" w:rsidRDefault="00883D62" w:rsidP="00DE35DE">
            <w:pPr>
              <w:pStyle w:val="TAL"/>
            </w:pPr>
            <w:r w:rsidRPr="00970C7C">
              <w:t>2Rx</w:t>
            </w:r>
          </w:p>
        </w:tc>
      </w:tr>
      <w:tr w:rsidR="00883D62" w:rsidRPr="00970C7C" w14:paraId="014D091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0036AED" w14:textId="77777777" w:rsidR="00883D62" w:rsidRPr="00970C7C" w:rsidRDefault="00883D62" w:rsidP="00DE35DE">
            <w:pPr>
              <w:pStyle w:val="TAL"/>
              <w:rPr>
                <w:rFonts w:eastAsia="MS Mincho"/>
              </w:rPr>
            </w:pPr>
            <w:r w:rsidRPr="00970C7C">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E29C21E" w14:textId="77777777" w:rsidR="00883D62" w:rsidRPr="00970C7C" w:rsidRDefault="00883D62" w:rsidP="00DE35DE">
            <w:pPr>
              <w:pStyle w:val="TAL"/>
              <w:rPr>
                <w:rFonts w:eastAsia="MS Mincho"/>
              </w:rPr>
            </w:pPr>
            <w:r w:rsidRPr="00970C7C">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308BF5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A0EFD3" w14:textId="77777777" w:rsidR="00883D62" w:rsidRPr="00970C7C" w:rsidRDefault="00883D62" w:rsidP="00DE35DE">
            <w:pPr>
              <w:pStyle w:val="TAL"/>
              <w:rPr>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1D6A95"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8EDCC6"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0B88181" w14:textId="77777777" w:rsidR="00883D62" w:rsidRPr="00970C7C" w:rsidRDefault="00883D62" w:rsidP="00DE35DE">
            <w:pPr>
              <w:pStyle w:val="TAL"/>
            </w:pPr>
            <w:r w:rsidRPr="00970C7C">
              <w:t>2Rx</w:t>
            </w:r>
          </w:p>
        </w:tc>
      </w:tr>
      <w:tr w:rsidR="00883D62" w:rsidRPr="00970C7C" w14:paraId="3F63085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3622E98" w14:textId="77777777" w:rsidR="00883D62" w:rsidRPr="00970C7C" w:rsidRDefault="00883D62" w:rsidP="00DE35DE">
            <w:pPr>
              <w:pStyle w:val="TAL"/>
              <w:rPr>
                <w:rFonts w:eastAsia="MS Mincho"/>
              </w:rPr>
            </w:pPr>
            <w:r w:rsidRPr="00970C7C">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8A22707" w14:textId="77777777" w:rsidR="00883D62" w:rsidRPr="00970C7C" w:rsidRDefault="00883D62" w:rsidP="00DE35DE">
            <w:pPr>
              <w:pStyle w:val="TAL"/>
              <w:rPr>
                <w:rFonts w:eastAsia="MS Mincho"/>
              </w:rPr>
            </w:pPr>
            <w:r w:rsidRPr="00970C7C">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C02A8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2BE4EA" w14:textId="77777777" w:rsidR="00883D62" w:rsidRPr="00970C7C" w:rsidRDefault="00883D62" w:rsidP="00DE35DE">
            <w:pPr>
              <w:pStyle w:val="TAL"/>
              <w:rPr>
                <w:lang w:eastAsia="zh-CN"/>
              </w:rPr>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F9D27B"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B0C7AB3"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8CBD97A" w14:textId="77777777" w:rsidR="00883D62" w:rsidRPr="00970C7C" w:rsidRDefault="00883D62" w:rsidP="00DE35DE">
            <w:pPr>
              <w:pStyle w:val="TAL"/>
            </w:pPr>
            <w:r w:rsidRPr="00970C7C">
              <w:t>2Rx</w:t>
            </w:r>
          </w:p>
        </w:tc>
      </w:tr>
      <w:tr w:rsidR="00883D62" w:rsidRPr="00970C7C" w14:paraId="37F3533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4463FF" w14:textId="77777777" w:rsidR="00883D62" w:rsidRPr="00970C7C" w:rsidRDefault="00883D62" w:rsidP="00DE35DE">
            <w:pPr>
              <w:pStyle w:val="TAL"/>
              <w:rPr>
                <w:rFonts w:eastAsia="MS Mincho"/>
                <w:b/>
              </w:rPr>
            </w:pPr>
            <w:r w:rsidRPr="00970C7C">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BBD1EC7" w14:textId="77777777" w:rsidR="00883D62" w:rsidRPr="00970C7C" w:rsidRDefault="00883D62" w:rsidP="00DE35DE">
            <w:pPr>
              <w:pStyle w:val="TAL"/>
              <w:rPr>
                <w:rFonts w:eastAsia="MS Mincho"/>
                <w:b/>
              </w:rPr>
            </w:pPr>
            <w:r w:rsidRPr="00970C7C">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1529CC5" w14:textId="77777777" w:rsidR="00883D62" w:rsidRPr="00970C7C" w:rsidRDefault="00883D62" w:rsidP="00DE35D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95521A9"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1F9200C" w14:textId="77777777" w:rsidR="00883D62" w:rsidRPr="00970C7C" w:rsidRDefault="00883D62" w:rsidP="00DE35D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D4F230F"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000C0DB" w14:textId="77777777" w:rsidR="00883D62" w:rsidRPr="00970C7C" w:rsidRDefault="00883D62" w:rsidP="00DE35DE">
            <w:pPr>
              <w:pStyle w:val="TAL"/>
              <w:rPr>
                <w:b/>
              </w:rPr>
            </w:pPr>
          </w:p>
        </w:tc>
      </w:tr>
      <w:tr w:rsidR="00883D62" w:rsidRPr="00970C7C" w14:paraId="64F7E4C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0CCB8381" w14:textId="77777777" w:rsidR="00883D62" w:rsidRPr="00970C7C" w:rsidRDefault="00883D62" w:rsidP="00DE35DE">
            <w:pPr>
              <w:pStyle w:val="TAL"/>
              <w:rPr>
                <w:rFonts w:cs="Arial"/>
                <w:szCs w:val="18"/>
              </w:rPr>
            </w:pPr>
            <w:r w:rsidRPr="00970C7C">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7680A10F" w14:textId="77777777" w:rsidR="00883D62" w:rsidRPr="00970C7C" w:rsidRDefault="00883D62" w:rsidP="00DE35DE">
            <w:pPr>
              <w:pStyle w:val="TAL"/>
              <w:rPr>
                <w:rFonts w:cs="Arial"/>
                <w:szCs w:val="18"/>
              </w:rPr>
            </w:pPr>
            <w:r w:rsidRPr="00970C7C">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FAFBB4E"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3B166BE" w14:textId="77777777" w:rsidR="00883D62" w:rsidRPr="00970C7C" w:rsidRDefault="00883D62" w:rsidP="00DE35DE">
            <w:pPr>
              <w:pStyle w:val="TAL"/>
              <w:rPr>
                <w:lang w:eastAsia="zh-CN"/>
              </w:rPr>
            </w:pPr>
            <w:r w:rsidRPr="00970C7C">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7BF64D5"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 FR2 and</w:t>
            </w:r>
            <w:r w:rsidRPr="00970C7C">
              <w:rPr>
                <w:bCs/>
                <w:iCs/>
              </w:rPr>
              <w:t xml:space="preserve"> L1-SINR measurement based on </w:t>
            </w:r>
            <w:r w:rsidRPr="00970C7C">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48C291A"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7011AF99"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718A62A9" w14:textId="77777777" w:rsidR="00883D62" w:rsidRPr="00970C7C" w:rsidRDefault="00883D62" w:rsidP="00DE35DE">
            <w:pPr>
              <w:pStyle w:val="TAL"/>
            </w:pPr>
            <w:r w:rsidRPr="00970C7C">
              <w:rPr>
                <w:rFonts w:cs="Arial"/>
                <w:lang w:eastAsia="zh-CN"/>
              </w:rPr>
              <w:t>4Rx</w:t>
            </w:r>
          </w:p>
        </w:tc>
      </w:tr>
      <w:tr w:rsidR="00883D62" w:rsidRPr="00970C7C" w14:paraId="47E184D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50FA798" w14:textId="77777777" w:rsidR="00883D62" w:rsidRPr="00970C7C" w:rsidRDefault="00883D62" w:rsidP="00DE35DE">
            <w:pPr>
              <w:pStyle w:val="TAL"/>
              <w:rPr>
                <w:rFonts w:cs="Arial"/>
                <w:szCs w:val="18"/>
              </w:rPr>
            </w:pPr>
            <w:r w:rsidRPr="00970C7C">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49D1FC7" w14:textId="77777777" w:rsidR="00883D62" w:rsidRPr="00970C7C" w:rsidRDefault="00883D62" w:rsidP="00DE35DE">
            <w:pPr>
              <w:pStyle w:val="TAL"/>
              <w:rPr>
                <w:rFonts w:cs="Arial"/>
                <w:szCs w:val="18"/>
              </w:rPr>
            </w:pPr>
            <w:r w:rsidRPr="00970C7C">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D8D98D"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1EE246" w14:textId="77777777" w:rsidR="00883D62" w:rsidRPr="00970C7C" w:rsidRDefault="00883D62" w:rsidP="00DE35DE">
            <w:pPr>
              <w:pStyle w:val="TAL"/>
              <w:rPr>
                <w:lang w:eastAsia="zh-CN"/>
              </w:rPr>
            </w:pPr>
            <w:r w:rsidRPr="00970C7C">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7DB4835"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 xml:space="preserve">SA FR2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SSB as CMR and </w:t>
            </w:r>
            <w:r w:rsidRPr="00970C7C">
              <w:rPr>
                <w:snapToGrid w:val="0"/>
              </w:rPr>
              <w:t>dedicated</w:t>
            </w:r>
            <w:r w:rsidRPr="00970C7C">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26DFC9B"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3080C0F8"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5677AAD5" w14:textId="77777777" w:rsidR="00883D62" w:rsidRPr="00970C7C" w:rsidRDefault="00883D62" w:rsidP="00DE35DE">
            <w:pPr>
              <w:pStyle w:val="TAL"/>
            </w:pPr>
            <w:r w:rsidRPr="00970C7C">
              <w:rPr>
                <w:rFonts w:cs="Arial"/>
                <w:lang w:eastAsia="zh-CN"/>
              </w:rPr>
              <w:t>4Rx</w:t>
            </w:r>
          </w:p>
        </w:tc>
      </w:tr>
      <w:tr w:rsidR="00883D62" w:rsidRPr="00970C7C" w14:paraId="6C136BF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1B14528" w14:textId="77777777" w:rsidR="00883D62" w:rsidRPr="00970C7C" w:rsidRDefault="00883D62" w:rsidP="00DE35DE">
            <w:pPr>
              <w:pStyle w:val="TAL"/>
              <w:rPr>
                <w:rFonts w:cs="Arial"/>
                <w:szCs w:val="18"/>
              </w:rPr>
            </w:pPr>
            <w:r w:rsidRPr="00970C7C">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78B6D357" w14:textId="77777777" w:rsidR="00883D62" w:rsidRPr="00970C7C" w:rsidRDefault="00883D62" w:rsidP="00DE35DE">
            <w:pPr>
              <w:pStyle w:val="TAL"/>
              <w:rPr>
                <w:rFonts w:cs="Arial"/>
                <w:szCs w:val="18"/>
              </w:rPr>
            </w:pPr>
            <w:r w:rsidRPr="00970C7C">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8D69935"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BC04F9B" w14:textId="77777777" w:rsidR="00883D62" w:rsidRPr="00970C7C" w:rsidRDefault="00883D62" w:rsidP="00DE35DE">
            <w:pPr>
              <w:pStyle w:val="TAL"/>
              <w:rPr>
                <w:lang w:eastAsia="zh-CN"/>
              </w:rPr>
            </w:pPr>
            <w:r w:rsidRPr="00970C7C">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BBAE6D8"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 xml:space="preserve">SA FR2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CSI-RS as CMR and </w:t>
            </w:r>
            <w:r w:rsidRPr="00970C7C">
              <w:rPr>
                <w:snapToGrid w:val="0"/>
              </w:rPr>
              <w:t xml:space="preserve">dedicated </w:t>
            </w:r>
            <w:r w:rsidRPr="00970C7C">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C36B7EB"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0A3AAF35"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0860290C" w14:textId="77777777" w:rsidR="00883D62" w:rsidRPr="00970C7C" w:rsidRDefault="00883D62" w:rsidP="00DE35DE">
            <w:pPr>
              <w:pStyle w:val="TAL"/>
            </w:pPr>
            <w:r w:rsidRPr="00970C7C">
              <w:rPr>
                <w:rFonts w:cs="Arial"/>
                <w:lang w:eastAsia="zh-CN"/>
              </w:rPr>
              <w:t>4Rx</w:t>
            </w:r>
          </w:p>
        </w:tc>
      </w:tr>
      <w:tr w:rsidR="00DE353F" w:rsidRPr="00970C7C" w14:paraId="2D490062" w14:textId="77777777" w:rsidTr="00DE35DE">
        <w:trPr>
          <w:jc w:val="center"/>
          <w:ins w:id="88" w:author="Siddharth 1. Das (Nokia)" w:date="2023-02-08T16:19: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A75DC3" w14:textId="5C580407" w:rsidR="00DE353F" w:rsidRPr="00970C7C" w:rsidRDefault="00DE353F" w:rsidP="00DE35DE">
            <w:pPr>
              <w:pStyle w:val="TAL"/>
              <w:rPr>
                <w:ins w:id="89" w:author="Siddharth 1. Das (Nokia)" w:date="2023-02-08T16:19:00Z"/>
                <w:b/>
                <w:bCs/>
              </w:rPr>
            </w:pPr>
            <w:ins w:id="90" w:author="Siddharth 1. Das (Nokia)" w:date="2023-02-08T16:20:00Z">
              <w:r>
                <w:rPr>
                  <w:b/>
                  <w:bCs/>
                </w:rPr>
                <w:t>7.6.13</w:t>
              </w:r>
            </w:ins>
            <w:ins w:id="91" w:author="Siddharth 1. Das (Nokia)" w:date="2023-02-08T16:31:00Z">
              <w:r w:rsidR="002B262C">
                <w:rPr>
                  <w:b/>
                  <w:bCs/>
                </w:rPr>
                <w:t>.1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C509C2" w14:textId="4D6C2C83" w:rsidR="00DE353F" w:rsidRPr="00970C7C" w:rsidRDefault="00DE353F" w:rsidP="00DE35DE">
            <w:pPr>
              <w:pStyle w:val="TAL"/>
              <w:rPr>
                <w:ins w:id="92" w:author="Siddharth 1. Das (Nokia)" w:date="2023-02-08T16:19:00Z"/>
                <w:b/>
              </w:rPr>
            </w:pPr>
            <w:ins w:id="93" w:author="Siddharth 1. Das (Nokia)" w:date="2023-02-08T16:20:00Z">
              <w:r w:rsidRPr="00DE353F">
                <w:rPr>
                  <w:b/>
                </w:rPr>
                <w:t>UE Rx-Tx time difference measurement for propagation delay compensation using PRS in FR2</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144480" w14:textId="77777777" w:rsidR="00DE353F" w:rsidRPr="00970C7C" w:rsidRDefault="00DE353F" w:rsidP="00DE35DE">
            <w:pPr>
              <w:pStyle w:val="TAC"/>
              <w:rPr>
                <w:ins w:id="94" w:author="Siddharth 1. Das (Nokia)" w:date="2023-02-08T16:19: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94A111" w14:textId="77777777" w:rsidR="00DE353F" w:rsidRPr="00970C7C" w:rsidRDefault="00DE353F" w:rsidP="00DE35DE">
            <w:pPr>
              <w:pStyle w:val="TAL"/>
              <w:rPr>
                <w:ins w:id="95" w:author="Siddharth 1. Das (Nokia)" w:date="2023-02-08T16:19: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F3D65A" w14:textId="77777777" w:rsidR="00DE353F" w:rsidRPr="00970C7C" w:rsidRDefault="00DE353F" w:rsidP="00DE35DE">
            <w:pPr>
              <w:pStyle w:val="TAL"/>
              <w:rPr>
                <w:ins w:id="96" w:author="Siddharth 1. Das (Nokia)" w:date="2023-02-08T16:19: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3259E" w14:textId="77777777" w:rsidR="00DE353F" w:rsidRPr="00970C7C" w:rsidRDefault="00DE353F" w:rsidP="00DE35DE">
            <w:pPr>
              <w:pStyle w:val="TAL"/>
              <w:rPr>
                <w:ins w:id="97" w:author="Siddharth 1. Das (Nokia)" w:date="2023-02-08T16:19: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70007" w14:textId="77777777" w:rsidR="00DE353F" w:rsidRPr="00970C7C" w:rsidRDefault="00DE353F" w:rsidP="00DE35DE">
            <w:pPr>
              <w:pStyle w:val="TAL"/>
              <w:rPr>
                <w:ins w:id="98" w:author="Siddharth 1. Das (Nokia)" w:date="2023-02-08T16:19:00Z"/>
                <w:b/>
              </w:rPr>
            </w:pPr>
          </w:p>
        </w:tc>
      </w:tr>
      <w:tr w:rsidR="00DE353F" w:rsidRPr="00970C7C" w14:paraId="56B022FA" w14:textId="77777777" w:rsidTr="00AB7052">
        <w:trPr>
          <w:jc w:val="center"/>
          <w:ins w:id="99" w:author="Siddharth 1. Das (Nokia)" w:date="2023-02-08T16:2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638499" w14:textId="7B54C57D" w:rsidR="00DE353F" w:rsidRPr="00AB7052" w:rsidRDefault="00DE353F" w:rsidP="00DE35DE">
            <w:pPr>
              <w:pStyle w:val="TAL"/>
              <w:rPr>
                <w:ins w:id="100" w:author="Siddharth 1. Das (Nokia)" w:date="2023-02-08T16:20:00Z"/>
              </w:rPr>
            </w:pPr>
            <w:ins w:id="101" w:author="Siddharth 1. Das (Nokia)" w:date="2023-02-08T16:20:00Z">
              <w:r w:rsidRPr="00AB7052">
                <w:lastRenderedPageBreak/>
                <w:t>7.6.13.1</w:t>
              </w:r>
            </w:ins>
            <w:ins w:id="102" w:author="Siddharth 1. Das (Nokia)" w:date="2023-02-08T16:31:00Z">
              <w:r w:rsidR="002B262C">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E2A2C5" w14:textId="1E742BFB" w:rsidR="00DE353F" w:rsidRPr="00AB7052" w:rsidRDefault="002B262C" w:rsidP="00DE35DE">
            <w:pPr>
              <w:pStyle w:val="TAL"/>
              <w:rPr>
                <w:ins w:id="103" w:author="Siddharth 1. Das (Nokia)" w:date="2023-02-08T16:20:00Z"/>
              </w:rPr>
            </w:pPr>
            <w:ins w:id="104" w:author="Siddharth 1. Das (Nokia)" w:date="2023-02-08T16:25:00Z">
              <w:r w:rsidRPr="008E57C3">
                <w:t>UE Rx-Tx time difference measurement for propagation delay compensation using PRS in FR2</w:t>
              </w:r>
            </w:ins>
            <w:ins w:id="105" w:author="Siddharth 1. Das (Nokia)" w:date="2023-02-08T16:26:00Z">
              <w:r>
                <w:t xml:space="preserve"> SA</w:t>
              </w:r>
            </w:ins>
            <w:ins w:id="106" w:author="Siddharth 1. Das (Nokia)" w:date="2023-02-08T16:27:00Z">
              <w:r>
                <w:t xml:space="preserve">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B3A75" w14:textId="6D634FBC" w:rsidR="00DE353F" w:rsidRPr="00AB7052" w:rsidRDefault="002B262C" w:rsidP="00DE35DE">
            <w:pPr>
              <w:pStyle w:val="TAC"/>
              <w:rPr>
                <w:ins w:id="107" w:author="Siddharth 1. Das (Nokia)" w:date="2023-02-08T16:20:00Z"/>
              </w:rPr>
            </w:pPr>
            <w:ins w:id="108" w:author="Siddharth 1. Das (Nokia)" w:date="2023-02-08T16:25:00Z">
              <w: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4E5AA4" w14:textId="0DA6D1BC" w:rsidR="00DE353F" w:rsidRPr="00AB7052" w:rsidRDefault="00445FFE" w:rsidP="00DE35DE">
            <w:pPr>
              <w:pStyle w:val="TAL"/>
              <w:rPr>
                <w:ins w:id="109" w:author="Siddharth 1. Das (Nokia)" w:date="2023-02-08T16:20:00Z"/>
              </w:rPr>
            </w:pPr>
            <w:ins w:id="110" w:author="Siddharth 1. Das (Nokia)" w:date="2023-02-27T01:27:00Z">
              <w:r w:rsidRPr="00445FFE">
                <w:rPr>
                  <w:highlight w:val="yellow"/>
                </w:rPr>
                <w:t>CXYZ1</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F831FF" w14:textId="5F44BDF9" w:rsidR="00DE353F" w:rsidRPr="00AB7052" w:rsidRDefault="002B262C" w:rsidP="00DE35DE">
            <w:pPr>
              <w:pStyle w:val="TAL"/>
              <w:rPr>
                <w:ins w:id="111" w:author="Siddharth 1. Das (Nokia)" w:date="2023-02-08T16:20:00Z"/>
              </w:rPr>
            </w:pPr>
            <w:ins w:id="112" w:author="Siddharth 1. Das (Nokia)" w:date="2023-02-08T16:25:00Z">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ins>
            <w:ins w:id="113" w:author="Siddharth 1. Das (Nokia)" w:date="2023-02-08T16:26:00Z">
              <w:r>
                <w:rPr>
                  <w:rFonts w:eastAsia="MS Mincho"/>
                </w:rPr>
                <w:t xml:space="preserve"> and </w:t>
              </w:r>
              <w:r>
                <w:rPr>
                  <w:lang w:eastAsia="zh-CN"/>
                </w:rPr>
                <w:t>RTT-based PDC for Rx-Tx measurement with PRS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4A2FD79" w14:textId="3D4CE0B1" w:rsidR="00DE353F" w:rsidRPr="00AB7052" w:rsidRDefault="00263EC0" w:rsidP="00DE35DE">
            <w:pPr>
              <w:pStyle w:val="TAL"/>
              <w:rPr>
                <w:ins w:id="114" w:author="Siddharth 1. Das (Nokia)" w:date="2023-02-08T16:20:00Z"/>
              </w:rPr>
            </w:pPr>
            <w:ins w:id="115" w:author="Siddharth 1. Das (Nokia)" w:date="2023-02-22T12:52:00Z">
              <w:r w:rsidRPr="00445FFE">
                <w:rPr>
                  <w:highlight w:val="yellow"/>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E2CBC5" w14:textId="6B6206DB" w:rsidR="00DE353F" w:rsidRPr="00AB7052" w:rsidRDefault="00614931" w:rsidP="00DE35DE">
            <w:pPr>
              <w:pStyle w:val="TAL"/>
              <w:rPr>
                <w:ins w:id="116" w:author="Siddharth 1. Das (Nokia)" w:date="2023-02-08T16:20:00Z"/>
              </w:rPr>
            </w:pPr>
            <w:ins w:id="117" w:author="Siddharth 1. Das (Nokia)" w:date="2023-02-08T16:34:00Z">
              <w:r>
                <w:t>2Rx</w:t>
              </w:r>
            </w:ins>
          </w:p>
        </w:tc>
      </w:tr>
      <w:tr w:rsidR="00883D62" w:rsidRPr="00970C7C" w14:paraId="4492162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14B21" w14:textId="77777777" w:rsidR="00883D62" w:rsidRPr="00970C7C" w:rsidRDefault="00883D62" w:rsidP="00DE35DE">
            <w:pPr>
              <w:pStyle w:val="TAL"/>
              <w:rPr>
                <w:b/>
                <w:bCs/>
              </w:rPr>
            </w:pPr>
            <w:r w:rsidRPr="00970C7C">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4C0296" w14:textId="77777777" w:rsidR="00883D62" w:rsidRPr="00970C7C" w:rsidRDefault="00883D62" w:rsidP="00DE35DE">
            <w:pPr>
              <w:pStyle w:val="TAL"/>
              <w:rPr>
                <w:b/>
              </w:rPr>
            </w:pPr>
            <w:r w:rsidRPr="00970C7C">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C06E9"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72115B"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109B82"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2AC70F"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235573" w14:textId="77777777" w:rsidR="00883D62" w:rsidRPr="00970C7C" w:rsidRDefault="00883D62" w:rsidP="00DE35DE">
            <w:pPr>
              <w:pStyle w:val="TAL"/>
              <w:rPr>
                <w:b/>
              </w:rPr>
            </w:pPr>
          </w:p>
        </w:tc>
      </w:tr>
      <w:tr w:rsidR="00883D62" w:rsidRPr="00970C7C" w14:paraId="25A016A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6906A0" w14:textId="77777777" w:rsidR="00883D62" w:rsidRPr="00970C7C" w:rsidRDefault="00883D62" w:rsidP="00DE35DE">
            <w:pPr>
              <w:pStyle w:val="TAL"/>
              <w:rPr>
                <w:b/>
                <w:bCs/>
              </w:rPr>
            </w:pPr>
            <w:r w:rsidRPr="00970C7C">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2FF8E5" w14:textId="77777777" w:rsidR="00883D62" w:rsidRPr="00970C7C" w:rsidRDefault="00883D62" w:rsidP="00DE35DE">
            <w:pPr>
              <w:pStyle w:val="TAL"/>
              <w:rPr>
                <w:b/>
              </w:rPr>
            </w:pPr>
            <w:r w:rsidRPr="00970C7C">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6C620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FA660A"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2954E3"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AA7EB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CB8AFF" w14:textId="77777777" w:rsidR="00883D62" w:rsidRPr="00970C7C" w:rsidRDefault="00883D62" w:rsidP="00DE35DE">
            <w:pPr>
              <w:pStyle w:val="TAL"/>
              <w:rPr>
                <w:b/>
              </w:rPr>
            </w:pPr>
          </w:p>
        </w:tc>
      </w:tr>
      <w:tr w:rsidR="00883D62" w:rsidRPr="00970C7C" w14:paraId="462A6C28"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992D3FA" w14:textId="77777777" w:rsidR="00883D62" w:rsidRPr="00970C7C" w:rsidRDefault="00883D62" w:rsidP="00DE35DE">
            <w:pPr>
              <w:pStyle w:val="TAL"/>
              <w:rPr>
                <w:bCs/>
              </w:rPr>
            </w:pPr>
            <w:r w:rsidRPr="00970C7C">
              <w:t>7.7.1.1</w:t>
            </w:r>
          </w:p>
        </w:tc>
        <w:tc>
          <w:tcPr>
            <w:tcW w:w="4428" w:type="dxa"/>
            <w:tcBorders>
              <w:top w:val="single" w:sz="4" w:space="0" w:color="auto"/>
              <w:left w:val="single" w:sz="4" w:space="0" w:color="auto"/>
              <w:bottom w:val="single" w:sz="4" w:space="0" w:color="auto"/>
              <w:right w:val="single" w:sz="4" w:space="0" w:color="auto"/>
            </w:tcBorders>
            <w:hideMark/>
          </w:tcPr>
          <w:p w14:paraId="60DACB3A" w14:textId="77777777" w:rsidR="00883D62" w:rsidRPr="00970C7C" w:rsidRDefault="00883D62" w:rsidP="00DE35DE">
            <w:pPr>
              <w:pStyle w:val="TAL"/>
            </w:pPr>
            <w:r w:rsidRPr="00970C7C">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B34CC2" w14:textId="77777777" w:rsidR="00883D62" w:rsidRPr="00970C7C" w:rsidRDefault="00883D62" w:rsidP="00DE35DE">
            <w:pPr>
              <w:pStyle w:val="TAC"/>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947C67" w14:textId="77777777" w:rsidR="00883D62" w:rsidRPr="00970C7C" w:rsidRDefault="00883D62" w:rsidP="00DE35DE">
            <w:pPr>
              <w:pStyle w:val="TAL"/>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7551A9"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CA9CD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F05CF1" w14:textId="77777777" w:rsidR="00883D62" w:rsidRPr="00970C7C" w:rsidRDefault="00883D62" w:rsidP="00DE35DE">
            <w:pPr>
              <w:pStyle w:val="TAL"/>
            </w:pPr>
            <w:r w:rsidRPr="00970C7C">
              <w:t>2Rx</w:t>
            </w:r>
          </w:p>
        </w:tc>
      </w:tr>
      <w:tr w:rsidR="00883D62" w:rsidRPr="00970C7C" w14:paraId="0D11F66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48415DE" w14:textId="77777777" w:rsidR="00883D62" w:rsidRPr="00970C7C" w:rsidRDefault="00883D62" w:rsidP="00DE35DE">
            <w:pPr>
              <w:pStyle w:val="TAL"/>
              <w:rPr>
                <w:bCs/>
              </w:rPr>
            </w:pPr>
            <w:r w:rsidRPr="00970C7C">
              <w:t>7.7.1.2</w:t>
            </w:r>
          </w:p>
        </w:tc>
        <w:tc>
          <w:tcPr>
            <w:tcW w:w="4428" w:type="dxa"/>
            <w:tcBorders>
              <w:top w:val="single" w:sz="4" w:space="0" w:color="auto"/>
              <w:left w:val="single" w:sz="4" w:space="0" w:color="auto"/>
              <w:bottom w:val="single" w:sz="4" w:space="0" w:color="auto"/>
              <w:right w:val="single" w:sz="4" w:space="0" w:color="auto"/>
            </w:tcBorders>
            <w:hideMark/>
          </w:tcPr>
          <w:p w14:paraId="3A47CF99" w14:textId="77777777" w:rsidR="00883D62" w:rsidRPr="00970C7C" w:rsidRDefault="00883D62" w:rsidP="00DE35DE">
            <w:pPr>
              <w:pStyle w:val="TAL"/>
            </w:pPr>
            <w:r w:rsidRPr="00970C7C">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F3F446" w14:textId="77777777" w:rsidR="00883D62" w:rsidRPr="00970C7C" w:rsidRDefault="00883D62" w:rsidP="00DE35DE">
            <w:pPr>
              <w:pStyle w:val="TAC"/>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EF1D82" w14:textId="77777777" w:rsidR="00883D62" w:rsidRPr="00970C7C" w:rsidRDefault="00883D62" w:rsidP="00DE35DE">
            <w:pPr>
              <w:pStyle w:val="TAL"/>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4BFCA2"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A27CF29"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43188F" w14:textId="77777777" w:rsidR="00883D62" w:rsidRPr="00970C7C" w:rsidRDefault="00883D62" w:rsidP="00DE35DE">
            <w:pPr>
              <w:pStyle w:val="TAL"/>
            </w:pPr>
            <w:r w:rsidRPr="00970C7C">
              <w:t>2Rx</w:t>
            </w:r>
          </w:p>
        </w:tc>
      </w:tr>
      <w:tr w:rsidR="00883D62" w:rsidRPr="00970C7C" w14:paraId="540CDDB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276A39" w14:textId="77777777" w:rsidR="00883D62" w:rsidRPr="00970C7C" w:rsidRDefault="00883D62" w:rsidP="00DE35DE">
            <w:pPr>
              <w:pStyle w:val="TAL"/>
              <w:rPr>
                <w:b/>
                <w:bCs/>
              </w:rPr>
            </w:pPr>
            <w:r w:rsidRPr="00970C7C">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22D024" w14:textId="77777777" w:rsidR="00883D62" w:rsidRPr="00970C7C" w:rsidRDefault="00883D62" w:rsidP="00DE35DE">
            <w:pPr>
              <w:pStyle w:val="TAL"/>
              <w:rPr>
                <w:b/>
                <w:bCs/>
              </w:rPr>
            </w:pPr>
            <w:r w:rsidRPr="00970C7C">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97E13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A73F7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B6FB4"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394FA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20F97" w14:textId="77777777" w:rsidR="00883D62" w:rsidRPr="00970C7C" w:rsidRDefault="00883D62" w:rsidP="00DE35DE">
            <w:pPr>
              <w:pStyle w:val="TAL"/>
              <w:rPr>
                <w:b/>
              </w:rPr>
            </w:pPr>
          </w:p>
        </w:tc>
      </w:tr>
      <w:tr w:rsidR="00883D62" w:rsidRPr="00970C7C" w14:paraId="24F215C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CA352E3" w14:textId="77777777" w:rsidR="00883D62" w:rsidRPr="00970C7C" w:rsidRDefault="00883D62" w:rsidP="00DE35DE">
            <w:pPr>
              <w:pStyle w:val="TAL"/>
              <w:rPr>
                <w:bCs/>
              </w:rPr>
            </w:pPr>
            <w:r w:rsidRPr="00970C7C">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0AF7CEB" w14:textId="77777777" w:rsidR="00883D62" w:rsidRPr="00970C7C" w:rsidRDefault="00883D62" w:rsidP="00DE35DE">
            <w:pPr>
              <w:pStyle w:val="TAL"/>
            </w:pPr>
            <w:r w:rsidRPr="00970C7C">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75834E4" w14:textId="77777777" w:rsidR="00883D62" w:rsidRPr="00970C7C" w:rsidRDefault="00883D62" w:rsidP="00DE35DE">
            <w:pPr>
              <w:pStyle w:val="TAC"/>
            </w:pPr>
            <w:r w:rsidRPr="00970C7C">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F1C980" w14:textId="77777777" w:rsidR="00883D62" w:rsidRPr="00970C7C" w:rsidRDefault="00883D62" w:rsidP="00DE35DE">
            <w:pPr>
              <w:pStyle w:val="TAL"/>
            </w:pPr>
            <w:r w:rsidRPr="00970C7C">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CBEF98"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DB3679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9B0A97" w14:textId="77777777" w:rsidR="00883D62" w:rsidRPr="00970C7C" w:rsidRDefault="00883D62" w:rsidP="00DE35DE">
            <w:pPr>
              <w:pStyle w:val="TAL"/>
            </w:pPr>
            <w:r w:rsidRPr="00970C7C">
              <w:t>2Rx</w:t>
            </w:r>
          </w:p>
        </w:tc>
      </w:tr>
      <w:tr w:rsidR="00883D62" w:rsidRPr="00970C7C" w14:paraId="6FB3F7A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3B363B" w14:textId="77777777" w:rsidR="00883D62" w:rsidRPr="00970C7C" w:rsidRDefault="00883D62" w:rsidP="00DE35DE">
            <w:pPr>
              <w:pStyle w:val="TAL"/>
              <w:rPr>
                <w:b/>
              </w:rPr>
            </w:pPr>
            <w:r w:rsidRPr="00970C7C">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9C70B1" w14:textId="77777777" w:rsidR="00883D62" w:rsidRPr="00970C7C" w:rsidRDefault="00883D62" w:rsidP="00DE35DE">
            <w:pPr>
              <w:pStyle w:val="TAL"/>
              <w:rPr>
                <w:b/>
                <w:lang w:eastAsia="zh-CN"/>
              </w:rPr>
            </w:pPr>
            <w:r w:rsidRPr="00970C7C">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9C0880"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FED3F0"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59C4A"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19B7B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A90867" w14:textId="77777777" w:rsidR="00883D62" w:rsidRPr="00970C7C" w:rsidRDefault="00883D62" w:rsidP="00DE35DE">
            <w:pPr>
              <w:pStyle w:val="TAL"/>
              <w:rPr>
                <w:b/>
              </w:rPr>
            </w:pPr>
          </w:p>
        </w:tc>
      </w:tr>
      <w:tr w:rsidR="00883D62" w:rsidRPr="00970C7C" w14:paraId="2C617C7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6300619" w14:textId="77777777" w:rsidR="00883D62" w:rsidRPr="00970C7C" w:rsidRDefault="00883D62" w:rsidP="00DE35DE">
            <w:pPr>
              <w:pStyle w:val="TAL"/>
            </w:pPr>
            <w:r w:rsidRPr="00970C7C">
              <w:t>7.7.2.1</w:t>
            </w:r>
          </w:p>
        </w:tc>
        <w:tc>
          <w:tcPr>
            <w:tcW w:w="4428" w:type="dxa"/>
            <w:tcBorders>
              <w:top w:val="single" w:sz="4" w:space="0" w:color="auto"/>
              <w:left w:val="single" w:sz="4" w:space="0" w:color="auto"/>
              <w:bottom w:val="single" w:sz="4" w:space="0" w:color="auto"/>
              <w:right w:val="single" w:sz="4" w:space="0" w:color="auto"/>
            </w:tcBorders>
            <w:hideMark/>
          </w:tcPr>
          <w:p w14:paraId="5B66E963" w14:textId="77777777" w:rsidR="00883D62" w:rsidRPr="00970C7C" w:rsidRDefault="00883D62" w:rsidP="00DE35DE">
            <w:pPr>
              <w:pStyle w:val="TAL"/>
              <w:rPr>
                <w:lang w:eastAsia="zh-CN"/>
              </w:rPr>
            </w:pPr>
            <w:r w:rsidRPr="00970C7C">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61461EB"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FD3DE1"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C3B9B7B"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5C8A71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BFA674" w14:textId="77777777" w:rsidR="00883D62" w:rsidRPr="00970C7C" w:rsidRDefault="00883D62" w:rsidP="00DE35DE">
            <w:pPr>
              <w:pStyle w:val="TAL"/>
            </w:pPr>
            <w:r w:rsidRPr="00970C7C">
              <w:t>2Rx</w:t>
            </w:r>
          </w:p>
        </w:tc>
      </w:tr>
      <w:tr w:rsidR="00883D62" w:rsidRPr="00970C7C" w14:paraId="62DEA1E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2F1CB23" w14:textId="77777777" w:rsidR="00883D62" w:rsidRPr="00970C7C" w:rsidRDefault="00883D62" w:rsidP="00DE35DE">
            <w:pPr>
              <w:pStyle w:val="TAL"/>
            </w:pPr>
            <w:r w:rsidRPr="00970C7C">
              <w:t>7.7.2.2</w:t>
            </w:r>
          </w:p>
        </w:tc>
        <w:tc>
          <w:tcPr>
            <w:tcW w:w="4428" w:type="dxa"/>
            <w:tcBorders>
              <w:top w:val="single" w:sz="4" w:space="0" w:color="auto"/>
              <w:left w:val="single" w:sz="4" w:space="0" w:color="auto"/>
              <w:bottom w:val="single" w:sz="4" w:space="0" w:color="auto"/>
              <w:right w:val="single" w:sz="4" w:space="0" w:color="auto"/>
            </w:tcBorders>
            <w:hideMark/>
          </w:tcPr>
          <w:p w14:paraId="010ABDA2" w14:textId="77777777" w:rsidR="00883D62" w:rsidRPr="00970C7C" w:rsidRDefault="00883D62" w:rsidP="00DE35DE">
            <w:pPr>
              <w:pStyle w:val="TAL"/>
              <w:rPr>
                <w:lang w:eastAsia="zh-CN"/>
              </w:rPr>
            </w:pPr>
            <w:r w:rsidRPr="00970C7C">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19A102"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428333"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B006B8"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BFE9210"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366C1F" w14:textId="77777777" w:rsidR="00883D62" w:rsidRPr="00970C7C" w:rsidRDefault="00883D62" w:rsidP="00DE35DE">
            <w:pPr>
              <w:pStyle w:val="TAL"/>
            </w:pPr>
            <w:r w:rsidRPr="00970C7C">
              <w:t>2Rx</w:t>
            </w:r>
          </w:p>
        </w:tc>
      </w:tr>
      <w:tr w:rsidR="00883D62" w:rsidRPr="00970C7C" w14:paraId="4218C3B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F6D193" w14:textId="77777777" w:rsidR="00883D62" w:rsidRPr="00970C7C" w:rsidRDefault="00883D62" w:rsidP="00DE35DE">
            <w:pPr>
              <w:pStyle w:val="TAL"/>
              <w:rPr>
                <w:b/>
              </w:rPr>
            </w:pPr>
            <w:r w:rsidRPr="00970C7C">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D2AB06" w14:textId="77777777" w:rsidR="00883D62" w:rsidRPr="00970C7C" w:rsidRDefault="00883D62" w:rsidP="00DE35DE">
            <w:pPr>
              <w:pStyle w:val="TAL"/>
              <w:rPr>
                <w:b/>
                <w:lang w:eastAsia="zh-CN"/>
              </w:rPr>
            </w:pPr>
            <w:r w:rsidRPr="00970C7C">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F7EEFA"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97D8F2"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6A7383"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DE39E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F9660" w14:textId="77777777" w:rsidR="00883D62" w:rsidRPr="00970C7C" w:rsidRDefault="00883D62" w:rsidP="00DE35DE">
            <w:pPr>
              <w:pStyle w:val="TAL"/>
              <w:rPr>
                <w:b/>
              </w:rPr>
            </w:pPr>
          </w:p>
        </w:tc>
      </w:tr>
      <w:tr w:rsidR="00883D62" w:rsidRPr="00970C7C" w14:paraId="4CE00B5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B18C0A2" w14:textId="77777777" w:rsidR="00883D62" w:rsidRPr="00970C7C" w:rsidRDefault="00883D62" w:rsidP="00DE35DE">
            <w:pPr>
              <w:pStyle w:val="TAL"/>
            </w:pPr>
            <w:r w:rsidRPr="00970C7C">
              <w:t>7.7.3.1</w:t>
            </w:r>
          </w:p>
        </w:tc>
        <w:tc>
          <w:tcPr>
            <w:tcW w:w="4428" w:type="dxa"/>
            <w:tcBorders>
              <w:top w:val="single" w:sz="4" w:space="0" w:color="auto"/>
              <w:left w:val="single" w:sz="4" w:space="0" w:color="auto"/>
              <w:bottom w:val="single" w:sz="4" w:space="0" w:color="auto"/>
              <w:right w:val="single" w:sz="4" w:space="0" w:color="auto"/>
            </w:tcBorders>
            <w:hideMark/>
          </w:tcPr>
          <w:p w14:paraId="0FA2E471" w14:textId="77777777" w:rsidR="00883D62" w:rsidRPr="00970C7C" w:rsidRDefault="00883D62" w:rsidP="00DE35DE">
            <w:pPr>
              <w:pStyle w:val="TAL"/>
              <w:rPr>
                <w:lang w:eastAsia="zh-CN"/>
              </w:rPr>
            </w:pPr>
            <w:r w:rsidRPr="00970C7C">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7227181"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695360"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B09146"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EC1E699"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B84FF4" w14:textId="77777777" w:rsidR="00883D62" w:rsidRPr="00970C7C" w:rsidRDefault="00883D62" w:rsidP="00DE35DE">
            <w:pPr>
              <w:pStyle w:val="TAL"/>
            </w:pPr>
            <w:r w:rsidRPr="00970C7C">
              <w:t>2Rx</w:t>
            </w:r>
          </w:p>
        </w:tc>
      </w:tr>
      <w:tr w:rsidR="00883D62" w:rsidRPr="00970C7C" w14:paraId="7CD1BB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A2028A7" w14:textId="77777777" w:rsidR="00883D62" w:rsidRPr="00970C7C" w:rsidRDefault="00883D62" w:rsidP="00DE35DE">
            <w:pPr>
              <w:pStyle w:val="TAL"/>
            </w:pPr>
            <w:r w:rsidRPr="00970C7C">
              <w:t>7.7.3.2</w:t>
            </w:r>
          </w:p>
        </w:tc>
        <w:tc>
          <w:tcPr>
            <w:tcW w:w="4428" w:type="dxa"/>
            <w:tcBorders>
              <w:top w:val="single" w:sz="4" w:space="0" w:color="auto"/>
              <w:left w:val="single" w:sz="4" w:space="0" w:color="auto"/>
              <w:bottom w:val="single" w:sz="4" w:space="0" w:color="auto"/>
              <w:right w:val="single" w:sz="4" w:space="0" w:color="auto"/>
            </w:tcBorders>
            <w:hideMark/>
          </w:tcPr>
          <w:p w14:paraId="4EC467E8" w14:textId="77777777" w:rsidR="00883D62" w:rsidRPr="00970C7C" w:rsidRDefault="00883D62" w:rsidP="00DE35DE">
            <w:pPr>
              <w:pStyle w:val="TAL"/>
              <w:rPr>
                <w:lang w:eastAsia="zh-CN"/>
              </w:rPr>
            </w:pPr>
            <w:r w:rsidRPr="00970C7C">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D315EE" w14:textId="77777777" w:rsidR="00883D62" w:rsidRPr="00970C7C" w:rsidRDefault="00883D62" w:rsidP="00DE35DE">
            <w:pPr>
              <w:pStyle w:val="TAC"/>
              <w:rPr>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FFD45D2"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6C5484"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0F333E1"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1A162E" w14:textId="77777777" w:rsidR="00883D62" w:rsidRPr="00970C7C" w:rsidRDefault="00883D62" w:rsidP="00DE35DE">
            <w:pPr>
              <w:pStyle w:val="TAL"/>
            </w:pPr>
            <w:r w:rsidRPr="00970C7C">
              <w:t>2Rx</w:t>
            </w:r>
          </w:p>
        </w:tc>
      </w:tr>
      <w:tr w:rsidR="00883D62" w:rsidRPr="00970C7C" w14:paraId="37EF942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15E094" w14:textId="77777777" w:rsidR="00883D62" w:rsidRPr="00970C7C" w:rsidRDefault="00883D62" w:rsidP="00DE35DE">
            <w:pPr>
              <w:pStyle w:val="TAL"/>
              <w:rPr>
                <w:b/>
              </w:rPr>
            </w:pPr>
            <w:r w:rsidRPr="00970C7C">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555015" w14:textId="77777777" w:rsidR="00883D62" w:rsidRPr="00970C7C" w:rsidRDefault="00883D62" w:rsidP="00DE35DE">
            <w:pPr>
              <w:pStyle w:val="TAL"/>
              <w:rPr>
                <w:b/>
                <w:lang w:eastAsia="zh-CN"/>
              </w:rPr>
            </w:pPr>
            <w:r w:rsidRPr="00970C7C">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DDF96"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A772E9"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F010F6"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C78FA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DF9F4F" w14:textId="77777777" w:rsidR="00883D62" w:rsidRPr="00970C7C" w:rsidRDefault="00883D62" w:rsidP="00DE35DE">
            <w:pPr>
              <w:pStyle w:val="TAL"/>
              <w:rPr>
                <w:b/>
              </w:rPr>
            </w:pPr>
          </w:p>
        </w:tc>
      </w:tr>
      <w:tr w:rsidR="00883D62" w:rsidRPr="00970C7C" w14:paraId="6BF3584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12AE8B" w14:textId="77777777" w:rsidR="00883D62" w:rsidRPr="00970C7C" w:rsidRDefault="00883D62" w:rsidP="00DE35DE">
            <w:pPr>
              <w:pStyle w:val="TAL"/>
              <w:rPr>
                <w:b/>
              </w:rPr>
            </w:pPr>
            <w:r w:rsidRPr="00970C7C">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0BF14AA" w14:textId="77777777" w:rsidR="00883D62" w:rsidRPr="00970C7C" w:rsidRDefault="00883D62" w:rsidP="00DE35DE">
            <w:pPr>
              <w:pStyle w:val="TAL"/>
              <w:rPr>
                <w:b/>
                <w:lang w:eastAsia="zh-CN"/>
              </w:rPr>
            </w:pPr>
            <w:r w:rsidRPr="00970C7C">
              <w:t xml:space="preserve">NR SA </w:t>
            </w:r>
            <w:r w:rsidRPr="00970C7C">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889580" w14:textId="77777777" w:rsidR="00883D62" w:rsidRPr="00970C7C" w:rsidRDefault="00883D62" w:rsidP="00DE35DE">
            <w:pPr>
              <w:pStyle w:val="TAC"/>
              <w:rPr>
                <w:rFonts w:eastAsia="SimSun"/>
                <w:b/>
                <w:lang w:eastAsia="zh-CN"/>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DC1DE1" w14:textId="77777777" w:rsidR="00883D62" w:rsidRPr="00970C7C" w:rsidRDefault="00883D62" w:rsidP="00DE35DE">
            <w:pPr>
              <w:pStyle w:val="TAL"/>
              <w:rPr>
                <w:rFonts w:eastAsia="SimSun"/>
                <w:b/>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72F411" w14:textId="77777777" w:rsidR="00883D62" w:rsidRPr="00970C7C" w:rsidRDefault="00883D62" w:rsidP="00DE35DE">
            <w:pPr>
              <w:pStyle w:val="TAL"/>
              <w:rPr>
                <w:rFonts w:eastAsia="SimSun"/>
                <w:b/>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09F3E9"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DF1347" w14:textId="77777777" w:rsidR="00883D62" w:rsidRPr="00970C7C" w:rsidRDefault="00883D62" w:rsidP="00DE35DE">
            <w:pPr>
              <w:pStyle w:val="TAL"/>
              <w:rPr>
                <w:b/>
              </w:rPr>
            </w:pPr>
            <w:r w:rsidRPr="00970C7C">
              <w:t>2Rx</w:t>
            </w:r>
          </w:p>
        </w:tc>
      </w:tr>
      <w:tr w:rsidR="00883D62" w:rsidRPr="00970C7C" w14:paraId="0C4AE2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18E21DC" w14:textId="77777777" w:rsidR="00883D62" w:rsidRPr="00970C7C" w:rsidRDefault="00883D62" w:rsidP="00DE35DE">
            <w:pPr>
              <w:pStyle w:val="TAL"/>
              <w:rPr>
                <w:b/>
              </w:rPr>
            </w:pPr>
            <w:r w:rsidRPr="00970C7C">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4B5EA2F" w14:textId="77777777" w:rsidR="00883D62" w:rsidRPr="00970C7C" w:rsidRDefault="00883D62" w:rsidP="00DE35DE">
            <w:pPr>
              <w:pStyle w:val="TAL"/>
              <w:rPr>
                <w:b/>
                <w:lang w:eastAsia="zh-CN"/>
              </w:rPr>
            </w:pPr>
            <w:r w:rsidRPr="00970C7C">
              <w:t xml:space="preserve">NR SA </w:t>
            </w:r>
            <w:r w:rsidRPr="00970C7C">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E5F142" w14:textId="77777777" w:rsidR="00883D62" w:rsidRPr="00970C7C" w:rsidRDefault="00883D62" w:rsidP="00DE35DE">
            <w:pPr>
              <w:pStyle w:val="TAC"/>
              <w:rPr>
                <w:rFonts w:eastAsia="SimSun"/>
                <w:b/>
                <w:lang w:eastAsia="zh-CN"/>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651EE8" w14:textId="77777777" w:rsidR="00883D62" w:rsidRPr="00970C7C" w:rsidRDefault="00883D62" w:rsidP="00DE35DE">
            <w:pPr>
              <w:pStyle w:val="TAL"/>
              <w:rPr>
                <w:rFonts w:eastAsia="SimSun"/>
                <w:b/>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F9162" w14:textId="77777777" w:rsidR="00883D62" w:rsidRPr="00970C7C" w:rsidRDefault="00883D62" w:rsidP="00DE35DE">
            <w:pPr>
              <w:pStyle w:val="TAL"/>
              <w:rPr>
                <w:rFonts w:eastAsia="SimSun"/>
                <w:b/>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594B1E"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3BB08" w14:textId="77777777" w:rsidR="00883D62" w:rsidRPr="00970C7C" w:rsidRDefault="00883D62" w:rsidP="00DE35DE">
            <w:pPr>
              <w:pStyle w:val="TAL"/>
              <w:rPr>
                <w:b/>
              </w:rPr>
            </w:pPr>
            <w:r w:rsidRPr="00970C7C">
              <w:t>2Rx</w:t>
            </w:r>
          </w:p>
        </w:tc>
      </w:tr>
      <w:tr w:rsidR="00883D62" w:rsidRPr="00970C7C" w14:paraId="1A15A37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2CB83" w14:textId="77777777" w:rsidR="00883D62" w:rsidRPr="00970C7C" w:rsidRDefault="00883D62" w:rsidP="00DE35DE">
            <w:pPr>
              <w:pStyle w:val="TAL"/>
              <w:rPr>
                <w:b/>
              </w:rPr>
            </w:pPr>
            <w:r w:rsidRPr="00970C7C">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A63D94" w14:textId="77777777" w:rsidR="00883D62" w:rsidRPr="00970C7C" w:rsidRDefault="00883D62" w:rsidP="00DE35DE">
            <w:pPr>
              <w:pStyle w:val="TAL"/>
              <w:rPr>
                <w:b/>
                <w:lang w:eastAsia="zh-CN"/>
              </w:rPr>
            </w:pPr>
            <w:r w:rsidRPr="00970C7C">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951A33"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1B02A6"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417843"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AF9A0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3CEE9" w14:textId="77777777" w:rsidR="00883D62" w:rsidRPr="00970C7C" w:rsidRDefault="00883D62" w:rsidP="00DE35DE">
            <w:pPr>
              <w:pStyle w:val="TAL"/>
              <w:rPr>
                <w:b/>
              </w:rPr>
            </w:pPr>
          </w:p>
        </w:tc>
      </w:tr>
      <w:tr w:rsidR="00883D62" w:rsidRPr="00970C7C" w14:paraId="7FB0F11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B2D4946" w14:textId="77777777" w:rsidR="00883D62" w:rsidRPr="00970C7C" w:rsidRDefault="00883D62" w:rsidP="00DE35DE">
            <w:pPr>
              <w:pStyle w:val="TAL"/>
            </w:pPr>
            <w:r w:rsidRPr="00970C7C">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360E6FC" w14:textId="77777777" w:rsidR="00883D62" w:rsidRPr="00970C7C" w:rsidRDefault="00883D62" w:rsidP="00DE35DE">
            <w:pPr>
              <w:pStyle w:val="TAL"/>
              <w:rPr>
                <w:lang w:eastAsia="zh-CN"/>
              </w:rPr>
            </w:pPr>
            <w:r w:rsidRPr="00970C7C">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8A223E" w14:textId="77777777" w:rsidR="00883D62" w:rsidRPr="00970C7C" w:rsidRDefault="00883D62" w:rsidP="00DE35DE">
            <w:pPr>
              <w:pStyle w:val="TAC"/>
              <w:rPr>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950966A" w14:textId="77777777" w:rsidR="00883D62" w:rsidRPr="00970C7C" w:rsidRDefault="00883D62" w:rsidP="00DE35DE">
            <w:pPr>
              <w:pStyle w:val="TAL"/>
              <w:rPr>
                <w:lang w:eastAsia="zh-CN"/>
              </w:rPr>
            </w:pPr>
            <w:r w:rsidRPr="00970C7C">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3A73DF1" w14:textId="77777777" w:rsidR="00883D62" w:rsidRPr="00970C7C" w:rsidRDefault="00883D62"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20033C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CFEC81" w14:textId="77777777" w:rsidR="00883D62" w:rsidRPr="00970C7C" w:rsidRDefault="00883D62" w:rsidP="00DE35DE">
            <w:pPr>
              <w:pStyle w:val="TAL"/>
            </w:pPr>
            <w:r w:rsidRPr="00970C7C">
              <w:t>2Rx</w:t>
            </w:r>
          </w:p>
        </w:tc>
      </w:tr>
      <w:tr w:rsidR="00883D62" w:rsidRPr="00970C7C" w14:paraId="0618FB5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21D2212" w14:textId="77777777" w:rsidR="00883D62" w:rsidRPr="00970C7C" w:rsidRDefault="00883D62" w:rsidP="00DE35DE">
            <w:pPr>
              <w:pStyle w:val="TAL"/>
            </w:pPr>
            <w:r w:rsidRPr="00970C7C">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2B0E0FB" w14:textId="77777777" w:rsidR="00883D62" w:rsidRPr="00970C7C" w:rsidRDefault="00883D62" w:rsidP="00DE35DE">
            <w:pPr>
              <w:pStyle w:val="TAL"/>
              <w:rPr>
                <w:lang w:eastAsia="zh-CN"/>
              </w:rPr>
            </w:pPr>
            <w:r w:rsidRPr="00970C7C">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6B3F23A" w14:textId="77777777" w:rsidR="00883D62" w:rsidRPr="00970C7C" w:rsidRDefault="00883D62" w:rsidP="00DE35DE">
            <w:pPr>
              <w:pStyle w:val="TAC"/>
              <w:rPr>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060440E" w14:textId="77777777" w:rsidR="00883D62" w:rsidRPr="00970C7C" w:rsidRDefault="00883D62" w:rsidP="00DE35DE">
            <w:pPr>
              <w:pStyle w:val="TAL"/>
              <w:rPr>
                <w:lang w:eastAsia="zh-CN"/>
              </w:rPr>
            </w:pPr>
            <w:r w:rsidRPr="00970C7C">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81FB4A3" w14:textId="77777777" w:rsidR="00883D62" w:rsidRPr="00970C7C" w:rsidRDefault="00883D62"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361AC1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1447F2" w14:textId="77777777" w:rsidR="00883D62" w:rsidRPr="00970C7C" w:rsidRDefault="00883D62" w:rsidP="00DE35DE">
            <w:pPr>
              <w:pStyle w:val="TAL"/>
            </w:pPr>
            <w:r w:rsidRPr="00970C7C">
              <w:t>2Rx</w:t>
            </w:r>
          </w:p>
        </w:tc>
      </w:tr>
      <w:tr w:rsidR="00883D62" w:rsidRPr="00970C7C" w14:paraId="2F7BEBF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076EE5B7" w14:textId="77777777" w:rsidR="00883D62" w:rsidRPr="00970C7C" w:rsidRDefault="00883D62" w:rsidP="00DE35DE">
            <w:pPr>
              <w:pStyle w:val="TAL"/>
            </w:pPr>
            <w:r w:rsidRPr="00970C7C">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46F5E4B" w14:textId="77777777" w:rsidR="00883D62" w:rsidRPr="00970C7C" w:rsidRDefault="00883D62" w:rsidP="00DE35DE">
            <w:pPr>
              <w:pStyle w:val="TAL"/>
            </w:pPr>
            <w:r w:rsidRPr="00970C7C">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F8141A7" w14:textId="77777777" w:rsidR="00883D62" w:rsidRPr="00970C7C" w:rsidRDefault="00883D62" w:rsidP="00DE35DE">
            <w:pPr>
              <w:pStyle w:val="TAC"/>
              <w:rPr>
                <w:rFonts w:eastAsia="SimSun"/>
                <w:szCs w:val="18"/>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CC09EC7" w14:textId="77777777" w:rsidR="00883D62" w:rsidRPr="00970C7C" w:rsidRDefault="00883D62" w:rsidP="00DE35DE">
            <w:pPr>
              <w:pStyle w:val="TAL"/>
              <w:rPr>
                <w:rFonts w:eastAsia="SimSun"/>
                <w:szCs w:val="18"/>
                <w:lang w:eastAsia="zh-CN"/>
              </w:rPr>
            </w:pPr>
            <w:r w:rsidRPr="00970C7C">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497FC8E"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5C09944"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C4C30E" w14:textId="77777777" w:rsidR="00883D62" w:rsidRPr="00970C7C" w:rsidRDefault="00883D62" w:rsidP="00DE35DE">
            <w:pPr>
              <w:pStyle w:val="TAL"/>
            </w:pPr>
            <w:r w:rsidRPr="00970C7C">
              <w:t>2Rx</w:t>
            </w:r>
          </w:p>
        </w:tc>
      </w:tr>
      <w:tr w:rsidR="00883D62" w:rsidRPr="00970C7C" w14:paraId="634CC5E9" w14:textId="77777777" w:rsidTr="00DE35D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0176021" w14:textId="77777777" w:rsidR="00883D62" w:rsidRPr="00970C7C" w:rsidRDefault="00883D62" w:rsidP="00DE35DE">
            <w:pPr>
              <w:pStyle w:val="TAN"/>
              <w:rPr>
                <w:rFonts w:eastAsia="SimSun"/>
                <w:lang w:eastAsia="zh-CN"/>
              </w:rPr>
            </w:pPr>
            <w:r w:rsidRPr="00970C7C">
              <w:rPr>
                <w:lang w:eastAsia="zh-TW"/>
              </w:rPr>
              <w:t>NOTE 1:</w:t>
            </w:r>
            <w:r w:rsidRPr="00970C7C">
              <w:rPr>
                <w:lang w:eastAsia="zh-TW"/>
              </w:rPr>
              <w:tab/>
            </w:r>
            <w:r w:rsidRPr="00970C7C">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70C7C">
              <w:rPr>
                <w:rFonts w:eastAsia="SimSun"/>
                <w:lang w:eastAsia="zh-CN"/>
              </w:rPr>
              <w:t>e</w:t>
            </w:r>
            <w:r w:rsidRPr="00970C7C">
              <w:rPr>
                <w:rFonts w:eastAsia="SimSun"/>
              </w:rPr>
              <w:t xml:space="preserve"> test case/branch. Detail</w:t>
            </w:r>
            <w:r w:rsidRPr="00970C7C">
              <w:rPr>
                <w:rFonts w:eastAsia="SimSun"/>
                <w:lang w:eastAsia="zh-CN"/>
              </w:rPr>
              <w:t>e</w:t>
            </w:r>
            <w:r w:rsidRPr="00970C7C">
              <w:rPr>
                <w:rFonts w:eastAsia="SimSun"/>
              </w:rPr>
              <w:t>d completion status can be found in the corresponding test case section in</w:t>
            </w:r>
            <w:r w:rsidRPr="00970C7C">
              <w:rPr>
                <w:rFonts w:eastAsia="SimSun"/>
                <w:lang w:eastAsia="zh-CN"/>
              </w:rPr>
              <w:t xml:space="preserve"> 38.533.</w:t>
            </w:r>
          </w:p>
          <w:p w14:paraId="5BCFBB30" w14:textId="77777777" w:rsidR="00883D62" w:rsidRPr="00970C7C" w:rsidRDefault="00883D62" w:rsidP="00DE35DE">
            <w:pPr>
              <w:pStyle w:val="TAN"/>
              <w:rPr>
                <w:rFonts w:eastAsia="SimSun"/>
                <w:lang w:eastAsia="zh-CN"/>
              </w:rPr>
            </w:pPr>
            <w:r w:rsidRPr="00970C7C">
              <w:rPr>
                <w:rFonts w:eastAsia="SimSun"/>
                <w:lang w:eastAsia="zh-CN"/>
              </w:rPr>
              <w:t>NOTE 2:</w:t>
            </w:r>
            <w:r w:rsidRPr="00970C7C">
              <w:rPr>
                <w:lang w:eastAsia="zh-TW"/>
              </w:rPr>
              <w:tab/>
            </w:r>
            <w:r w:rsidRPr="00970C7C">
              <w:rPr>
                <w:rFonts w:eastAsia="SimSun"/>
                <w:lang w:eastAsia="zh-CN"/>
              </w:rPr>
              <w:t>Void.</w:t>
            </w:r>
          </w:p>
          <w:p w14:paraId="4B4CFB2D" w14:textId="77777777" w:rsidR="00883D62" w:rsidRPr="00970C7C" w:rsidRDefault="00883D62" w:rsidP="00DE35DE">
            <w:pPr>
              <w:pStyle w:val="TAN"/>
              <w:rPr>
                <w:lang w:eastAsia="zh-TW"/>
              </w:rPr>
            </w:pPr>
            <w:r w:rsidRPr="00970C7C">
              <w:rPr>
                <w:rFonts w:eastAsia="SimSun"/>
                <w:lang w:eastAsia="zh-CN"/>
              </w:rPr>
              <w:t>NOTE 3:</w:t>
            </w:r>
            <w:r w:rsidRPr="00970C7C">
              <w:rPr>
                <w:lang w:eastAsia="zh-TW"/>
              </w:rPr>
              <w:tab/>
              <w:t>Void</w:t>
            </w:r>
            <w:r w:rsidRPr="00970C7C">
              <w:t>.</w:t>
            </w:r>
          </w:p>
        </w:tc>
      </w:tr>
    </w:tbl>
    <w:p w14:paraId="1D1BF0AA" w14:textId="77777777" w:rsidR="00883D62" w:rsidRDefault="00883D62" w:rsidP="00883D62"/>
    <w:p w14:paraId="53EC6314" w14:textId="5F1ED579" w:rsidR="00883D62" w:rsidRDefault="00883D62" w:rsidP="00883D62">
      <w:pPr>
        <w:jc w:val="center"/>
        <w:rPr>
          <w:b/>
          <w:bCs/>
          <w:color w:val="FF0000"/>
          <w:sz w:val="24"/>
          <w:szCs w:val="24"/>
          <w:highlight w:val="yellow"/>
        </w:rPr>
      </w:pPr>
      <w:r w:rsidRPr="00CF3451">
        <w:rPr>
          <w:b/>
          <w:bCs/>
          <w:color w:val="FF0000"/>
          <w:sz w:val="24"/>
          <w:szCs w:val="24"/>
          <w:highlight w:val="yellow"/>
        </w:rPr>
        <w:t xml:space="preserve">----- End of </w:t>
      </w:r>
      <w:r w:rsidR="006374DF">
        <w:rPr>
          <w:b/>
          <w:bCs/>
          <w:color w:val="FF0000"/>
          <w:sz w:val="24"/>
          <w:szCs w:val="24"/>
          <w:highlight w:val="yellow"/>
        </w:rPr>
        <w:t xml:space="preserve">Third </w:t>
      </w:r>
      <w:r w:rsidRPr="00CF3451">
        <w:rPr>
          <w:b/>
          <w:bCs/>
          <w:color w:val="FF0000"/>
          <w:sz w:val="24"/>
          <w:szCs w:val="24"/>
          <w:highlight w:val="yellow"/>
        </w:rPr>
        <w:t>change ------</w:t>
      </w:r>
    </w:p>
    <w:p w14:paraId="6DC205EF" w14:textId="77777777" w:rsidR="00883D62" w:rsidRPr="00CF3451" w:rsidRDefault="00883D62" w:rsidP="00CF3451">
      <w:pPr>
        <w:jc w:val="center"/>
        <w:rPr>
          <w:b/>
          <w:bCs/>
          <w:color w:val="FF0000"/>
          <w:sz w:val="24"/>
          <w:szCs w:val="24"/>
          <w:highlight w:val="yellow"/>
        </w:rPr>
      </w:pPr>
    </w:p>
    <w:sectPr w:rsidR="00883D62" w:rsidRPr="00CF3451" w:rsidSect="00AB705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5D8F" w14:textId="77777777" w:rsidR="007A020D" w:rsidRDefault="007A020D" w:rsidP="009528FC">
      <w:pPr>
        <w:spacing w:after="0"/>
      </w:pPr>
      <w:r>
        <w:separator/>
      </w:r>
    </w:p>
  </w:endnote>
  <w:endnote w:type="continuationSeparator" w:id="0">
    <w:p w14:paraId="6D7C5916" w14:textId="77777777" w:rsidR="007A020D" w:rsidRDefault="007A020D" w:rsidP="009528FC">
      <w:pPr>
        <w:spacing w:after="0"/>
      </w:pPr>
      <w:r>
        <w:continuationSeparator/>
      </w:r>
    </w:p>
  </w:endnote>
  <w:endnote w:type="continuationNotice" w:id="1">
    <w:p w14:paraId="03183586" w14:textId="77777777" w:rsidR="007A020D" w:rsidRDefault="007A0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30FE" w14:textId="77777777" w:rsidR="00263EC0" w:rsidRDefault="00263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A6C31B8" w:rsidR="00634019" w:rsidRDefault="006340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9375" w14:textId="77777777" w:rsidR="00263EC0" w:rsidRDefault="00263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32239" w14:textId="77777777" w:rsidR="007A020D" w:rsidRDefault="007A020D" w:rsidP="009528FC">
      <w:pPr>
        <w:spacing w:after="0"/>
      </w:pPr>
      <w:r>
        <w:separator/>
      </w:r>
    </w:p>
  </w:footnote>
  <w:footnote w:type="continuationSeparator" w:id="0">
    <w:p w14:paraId="522DDA12" w14:textId="77777777" w:rsidR="007A020D" w:rsidRDefault="007A020D" w:rsidP="009528FC">
      <w:pPr>
        <w:spacing w:after="0"/>
      </w:pPr>
      <w:r>
        <w:continuationSeparator/>
      </w:r>
    </w:p>
  </w:footnote>
  <w:footnote w:type="continuationNotice" w:id="1">
    <w:p w14:paraId="465E4B2F" w14:textId="77777777" w:rsidR="007A020D" w:rsidRDefault="007A0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91C86" w14:textId="77777777" w:rsidR="00263EC0" w:rsidRDefault="00263E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713D1" w14:textId="77777777" w:rsidR="00263EC0" w:rsidRDefault="00263E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926C2" w14:textId="77777777" w:rsidR="00263EC0" w:rsidRDefault="00263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E5C044"/>
    <w:multiLevelType w:val="singleLevel"/>
    <w:tmpl w:val="95E5C044"/>
    <w:lvl w:ilvl="0">
      <w:start w:val="1"/>
      <w:numFmt w:val="decimal"/>
      <w:suff w:val="space"/>
      <w:lvlText w:val="%1."/>
      <w:lvlJc w:val="left"/>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pStyle w:val="B1"/>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8"/>
  </w:num>
  <w:num w:numId="3">
    <w:abstractNumId w:val="28"/>
  </w:num>
  <w:num w:numId="4">
    <w:abstractNumId w:val="20"/>
  </w:num>
  <w:num w:numId="5">
    <w:abstractNumId w:val="25"/>
  </w:num>
  <w:num w:numId="6">
    <w:abstractNumId w:val="31"/>
  </w:num>
  <w:num w:numId="7">
    <w:abstractNumId w:val="40"/>
  </w:num>
  <w:num w:numId="8">
    <w:abstractNumId w:val="33"/>
  </w:num>
  <w:num w:numId="9">
    <w:abstractNumId w:val="17"/>
  </w:num>
  <w:num w:numId="10">
    <w:abstractNumId w:val="44"/>
  </w:num>
  <w:num w:numId="11">
    <w:abstractNumId w:val="11"/>
  </w:num>
  <w:num w:numId="12">
    <w:abstractNumId w:val="12"/>
  </w:num>
  <w:num w:numId="13">
    <w:abstractNumId w:val="1"/>
  </w:num>
  <w:num w:numId="14">
    <w:abstractNumId w:val="22"/>
  </w:num>
  <w:num w:numId="15">
    <w:abstractNumId w:val="35"/>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36"/>
  </w:num>
  <w:num w:numId="25">
    <w:abstractNumId w:val="30"/>
  </w:num>
  <w:num w:numId="26">
    <w:abstractNumId w:val="10"/>
  </w:num>
  <w:num w:numId="27">
    <w:abstractNumId w:val="32"/>
  </w:num>
  <w:num w:numId="28">
    <w:abstractNumId w:val="13"/>
  </w:num>
  <w:num w:numId="29">
    <w:abstractNumId w:val="19"/>
  </w:num>
  <w:num w:numId="30">
    <w:abstractNumId w:val="38"/>
  </w:num>
  <w:num w:numId="31">
    <w:abstractNumId w:val="43"/>
  </w:num>
  <w:num w:numId="32">
    <w:abstractNumId w:val="21"/>
  </w:num>
  <w:num w:numId="33">
    <w:abstractNumId w:val="9"/>
  </w:num>
  <w:num w:numId="34">
    <w:abstractNumId w:val="23"/>
  </w:num>
  <w:num w:numId="35">
    <w:abstractNumId w:val="16"/>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4"/>
  </w:num>
  <w:num w:numId="39">
    <w:abstractNumId w:val="24"/>
  </w:num>
  <w:num w:numId="40">
    <w:abstractNumId w:val="39"/>
  </w:num>
  <w:num w:numId="41">
    <w:abstractNumId w:val="42"/>
  </w:num>
  <w:num w:numId="42">
    <w:abstractNumId w:val="15"/>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AF"/>
    <w:rsid w:val="00005A26"/>
    <w:rsid w:val="0001027F"/>
    <w:rsid w:val="0002200B"/>
    <w:rsid w:val="00031E6A"/>
    <w:rsid w:val="00046F4C"/>
    <w:rsid w:val="00054012"/>
    <w:rsid w:val="00057CCF"/>
    <w:rsid w:val="00065D3C"/>
    <w:rsid w:val="00083F16"/>
    <w:rsid w:val="000B1EF4"/>
    <w:rsid w:val="000B7B20"/>
    <w:rsid w:val="000C24AA"/>
    <w:rsid w:val="000C4A76"/>
    <w:rsid w:val="00130561"/>
    <w:rsid w:val="0019481E"/>
    <w:rsid w:val="001A24BC"/>
    <w:rsid w:val="001C149E"/>
    <w:rsid w:val="001C1A98"/>
    <w:rsid w:val="001E35F7"/>
    <w:rsid w:val="001E6CBF"/>
    <w:rsid w:val="001F0C02"/>
    <w:rsid w:val="001F0D86"/>
    <w:rsid w:val="001F618A"/>
    <w:rsid w:val="00200DF2"/>
    <w:rsid w:val="00234DF5"/>
    <w:rsid w:val="00237202"/>
    <w:rsid w:val="00250A39"/>
    <w:rsid w:val="0025531C"/>
    <w:rsid w:val="00255824"/>
    <w:rsid w:val="00263EC0"/>
    <w:rsid w:val="00272507"/>
    <w:rsid w:val="00273BEC"/>
    <w:rsid w:val="002752B9"/>
    <w:rsid w:val="00275360"/>
    <w:rsid w:val="002907D2"/>
    <w:rsid w:val="002A62E0"/>
    <w:rsid w:val="002B262C"/>
    <w:rsid w:val="003023E1"/>
    <w:rsid w:val="00312308"/>
    <w:rsid w:val="00355810"/>
    <w:rsid w:val="0037004D"/>
    <w:rsid w:val="00381338"/>
    <w:rsid w:val="0039397D"/>
    <w:rsid w:val="003A6028"/>
    <w:rsid w:val="003A6396"/>
    <w:rsid w:val="003B0AC9"/>
    <w:rsid w:val="003B2F50"/>
    <w:rsid w:val="003B78DD"/>
    <w:rsid w:val="003F1179"/>
    <w:rsid w:val="00417ACE"/>
    <w:rsid w:val="00445FFE"/>
    <w:rsid w:val="004674F6"/>
    <w:rsid w:val="00483120"/>
    <w:rsid w:val="004843EA"/>
    <w:rsid w:val="004A1605"/>
    <w:rsid w:val="004A17AB"/>
    <w:rsid w:val="004B394E"/>
    <w:rsid w:val="004C287D"/>
    <w:rsid w:val="004F306C"/>
    <w:rsid w:val="004F75FB"/>
    <w:rsid w:val="005003F7"/>
    <w:rsid w:val="0050692D"/>
    <w:rsid w:val="005111B6"/>
    <w:rsid w:val="0051424A"/>
    <w:rsid w:val="00537FC4"/>
    <w:rsid w:val="00557DDD"/>
    <w:rsid w:val="005C264B"/>
    <w:rsid w:val="005C2D18"/>
    <w:rsid w:val="005F14F8"/>
    <w:rsid w:val="00611653"/>
    <w:rsid w:val="00614931"/>
    <w:rsid w:val="00627C14"/>
    <w:rsid w:val="00634019"/>
    <w:rsid w:val="006368E2"/>
    <w:rsid w:val="006374DF"/>
    <w:rsid w:val="00647D94"/>
    <w:rsid w:val="00655FC4"/>
    <w:rsid w:val="00665378"/>
    <w:rsid w:val="006755F1"/>
    <w:rsid w:val="00687168"/>
    <w:rsid w:val="00691D8F"/>
    <w:rsid w:val="006A4888"/>
    <w:rsid w:val="006A69CE"/>
    <w:rsid w:val="006B338A"/>
    <w:rsid w:val="006B4FD5"/>
    <w:rsid w:val="006C3D5D"/>
    <w:rsid w:val="006C419E"/>
    <w:rsid w:val="006D2BDC"/>
    <w:rsid w:val="006D577A"/>
    <w:rsid w:val="00706C8E"/>
    <w:rsid w:val="0075287A"/>
    <w:rsid w:val="0076647A"/>
    <w:rsid w:val="007710A8"/>
    <w:rsid w:val="0077226B"/>
    <w:rsid w:val="0078490E"/>
    <w:rsid w:val="007A020D"/>
    <w:rsid w:val="007B2D6F"/>
    <w:rsid w:val="007D776F"/>
    <w:rsid w:val="008063CD"/>
    <w:rsid w:val="00812DBA"/>
    <w:rsid w:val="00823516"/>
    <w:rsid w:val="00840AC6"/>
    <w:rsid w:val="0085747A"/>
    <w:rsid w:val="008613D8"/>
    <w:rsid w:val="008762D6"/>
    <w:rsid w:val="00876AE1"/>
    <w:rsid w:val="00883D62"/>
    <w:rsid w:val="0089173D"/>
    <w:rsid w:val="008C01E0"/>
    <w:rsid w:val="008C1CCA"/>
    <w:rsid w:val="008C2286"/>
    <w:rsid w:val="0090414B"/>
    <w:rsid w:val="00930F92"/>
    <w:rsid w:val="009355C9"/>
    <w:rsid w:val="00943B4A"/>
    <w:rsid w:val="009528FC"/>
    <w:rsid w:val="00963105"/>
    <w:rsid w:val="0099147F"/>
    <w:rsid w:val="009B2146"/>
    <w:rsid w:val="009D1292"/>
    <w:rsid w:val="009D5E26"/>
    <w:rsid w:val="009F5ACC"/>
    <w:rsid w:val="009F74B3"/>
    <w:rsid w:val="00A23FF9"/>
    <w:rsid w:val="00A563E7"/>
    <w:rsid w:val="00A73EF6"/>
    <w:rsid w:val="00A84594"/>
    <w:rsid w:val="00A955EE"/>
    <w:rsid w:val="00AB131A"/>
    <w:rsid w:val="00AB7052"/>
    <w:rsid w:val="00AC1506"/>
    <w:rsid w:val="00AC56B7"/>
    <w:rsid w:val="00AD4E81"/>
    <w:rsid w:val="00AE3EA4"/>
    <w:rsid w:val="00AF1EA3"/>
    <w:rsid w:val="00B23943"/>
    <w:rsid w:val="00B42AC0"/>
    <w:rsid w:val="00B45496"/>
    <w:rsid w:val="00B5167C"/>
    <w:rsid w:val="00B5572F"/>
    <w:rsid w:val="00B66812"/>
    <w:rsid w:val="00B76B42"/>
    <w:rsid w:val="00B839E7"/>
    <w:rsid w:val="00B83FE8"/>
    <w:rsid w:val="00B90FA8"/>
    <w:rsid w:val="00B971DB"/>
    <w:rsid w:val="00B97CED"/>
    <w:rsid w:val="00BA5EE3"/>
    <w:rsid w:val="00BB093C"/>
    <w:rsid w:val="00BC3AD6"/>
    <w:rsid w:val="00BE4BAF"/>
    <w:rsid w:val="00C22B90"/>
    <w:rsid w:val="00C242D5"/>
    <w:rsid w:val="00C32E6D"/>
    <w:rsid w:val="00C55CC0"/>
    <w:rsid w:val="00C86E9E"/>
    <w:rsid w:val="00CC4DC9"/>
    <w:rsid w:val="00CC6E86"/>
    <w:rsid w:val="00CD2997"/>
    <w:rsid w:val="00CE0626"/>
    <w:rsid w:val="00CE33F4"/>
    <w:rsid w:val="00CF3451"/>
    <w:rsid w:val="00CF6CA4"/>
    <w:rsid w:val="00D22B6C"/>
    <w:rsid w:val="00D33C71"/>
    <w:rsid w:val="00D411D1"/>
    <w:rsid w:val="00D42384"/>
    <w:rsid w:val="00D65883"/>
    <w:rsid w:val="00D7160E"/>
    <w:rsid w:val="00D73DD8"/>
    <w:rsid w:val="00D76A78"/>
    <w:rsid w:val="00D849BB"/>
    <w:rsid w:val="00D8733E"/>
    <w:rsid w:val="00D90384"/>
    <w:rsid w:val="00DA15FB"/>
    <w:rsid w:val="00DA27CF"/>
    <w:rsid w:val="00DA580A"/>
    <w:rsid w:val="00DE353F"/>
    <w:rsid w:val="00DE7870"/>
    <w:rsid w:val="00E53D4B"/>
    <w:rsid w:val="00E80F59"/>
    <w:rsid w:val="00EB3405"/>
    <w:rsid w:val="00ED384B"/>
    <w:rsid w:val="00EF2E64"/>
    <w:rsid w:val="00F004A7"/>
    <w:rsid w:val="00F1407F"/>
    <w:rsid w:val="00F22A89"/>
    <w:rsid w:val="00F37CA1"/>
    <w:rsid w:val="00F52593"/>
    <w:rsid w:val="00F839A6"/>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5003F7"/>
    <w:pPr>
      <w:outlineLvl w:val="5"/>
    </w:pPr>
  </w:style>
  <w:style w:type="paragraph" w:styleId="Heading7">
    <w:name w:val="heading 7"/>
    <w:aliases w:val="L7,Header 7"/>
    <w:basedOn w:val="H6"/>
    <w:next w:val="Normal"/>
    <w:link w:val="Heading7Char"/>
    <w:qFormat/>
    <w:rsid w:val="005003F7"/>
    <w:pPr>
      <w:outlineLvl w:val="6"/>
    </w:pPr>
  </w:style>
  <w:style w:type="paragraph" w:styleId="Heading8">
    <w:name w:val="heading 8"/>
    <w:basedOn w:val="Heading1"/>
    <w:next w:val="Normal"/>
    <w:link w:val="Heading8Char"/>
    <w:qFormat/>
    <w:rsid w:val="005003F7"/>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Figure Heading,FH"/>
    <w:basedOn w:val="Heading8"/>
    <w:next w:val="Normal"/>
    <w:link w:val="Heading9Char"/>
    <w:qFormat/>
    <w:rsid w:val="005003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5,Numbered Sub-list Char3,标题 8111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0">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0"/>
    <w:qFormat/>
    <w:rsid w:val="008C2286"/>
    <w:rPr>
      <w:rFonts w:ascii="Times New Roman" w:eastAsia="Times New Roman" w:hAnsi="Times New Roman" w:cs="Times New Roman"/>
      <w:sz w:val="20"/>
      <w:szCs w:val="20"/>
      <w:lang w:val="en-GB"/>
    </w:rPr>
  </w:style>
  <w:style w:type="paragraph" w:styleId="List">
    <w:name w:val="List"/>
    <w:basedOn w:val="Normal"/>
    <w:link w:val="ListChar"/>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0">
    <w:name w:val="B2"/>
    <w:basedOn w:val="List2"/>
    <w:link w:val="B2Char"/>
    <w:qFormat/>
    <w:rsid w:val="00655FC4"/>
    <w:pPr>
      <w:ind w:left="851" w:hanging="284"/>
      <w:contextualSpacing w:val="0"/>
    </w:pPr>
    <w:rPr>
      <w:rFonts w:eastAsia="SimSun"/>
    </w:rPr>
  </w:style>
  <w:style w:type="paragraph" w:customStyle="1" w:styleId="B30">
    <w:name w:val="B3"/>
    <w:basedOn w:val="List3"/>
    <w:link w:val="B3Char"/>
    <w:qFormat/>
    <w:rsid w:val="00655FC4"/>
    <w:pPr>
      <w:ind w:left="1135" w:hanging="284"/>
      <w:contextualSpacing w:val="0"/>
    </w:pPr>
    <w:rPr>
      <w:rFonts w:eastAsia="SimSun"/>
    </w:rPr>
  </w:style>
  <w:style w:type="character" w:customStyle="1" w:styleId="B2Char">
    <w:name w:val="B2 Char"/>
    <w:link w:val="B20"/>
    <w:qFormat/>
    <w:rsid w:val="00655FC4"/>
    <w:rPr>
      <w:rFonts w:ascii="Times New Roman" w:eastAsia="SimSun" w:hAnsi="Times New Roman" w:cs="Times New Roman"/>
      <w:sz w:val="20"/>
      <w:szCs w:val="20"/>
      <w:lang w:val="en-GB"/>
    </w:rPr>
  </w:style>
  <w:style w:type="character" w:customStyle="1" w:styleId="B3Char">
    <w:name w:val="B3 Char"/>
    <w:link w:val="B30"/>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849B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D849BB"/>
    <w:rPr>
      <w:rFonts w:ascii="Consolas" w:eastAsia="Times New Roman" w:hAnsi="Consolas" w:cs="Times New Roman"/>
      <w:sz w:val="20"/>
      <w:szCs w:val="20"/>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45496"/>
    <w:pPr>
      <w:ind w:left="720"/>
      <w:contextualSpacing/>
    </w:pPr>
  </w:style>
  <w:style w:type="character" w:customStyle="1" w:styleId="Heading6Char">
    <w:name w:val="Heading 6 Char"/>
    <w:aliases w:val="T1 Char4,Header 6 Char"/>
    <w:basedOn w:val="DefaultParagraphFont"/>
    <w:link w:val="Heading6"/>
    <w:qFormat/>
    <w:rsid w:val="005003F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qFormat/>
    <w:rsid w:val="005003F7"/>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5003F7"/>
    <w:rPr>
      <w:rFonts w:ascii="Arial" w:eastAsia="Times New Roman" w:hAnsi="Arial" w:cs="Times New Roman"/>
      <w:sz w:val="36"/>
      <w:szCs w:val="20"/>
      <w:lang w:val="en-GB"/>
    </w:rPr>
  </w:style>
  <w:style w:type="character" w:customStyle="1" w:styleId="Heading9Char">
    <w:name w:val="Heading 9 Char"/>
    <w:aliases w:val="Figure Heading Char2,FH Char2"/>
    <w:basedOn w:val="DefaultParagraphFont"/>
    <w:link w:val="Heading9"/>
    <w:qFormat/>
    <w:rsid w:val="005003F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5003F7"/>
  </w:style>
  <w:style w:type="paragraph" w:styleId="TOC7">
    <w:name w:val="toc 7"/>
    <w:basedOn w:val="TOC6"/>
    <w:next w:val="Normal"/>
    <w:qFormat/>
    <w:rsid w:val="005003F7"/>
    <w:pPr>
      <w:ind w:left="2268" w:hanging="2268"/>
    </w:pPr>
  </w:style>
  <w:style w:type="paragraph" w:styleId="TOC6">
    <w:name w:val="toc 6"/>
    <w:basedOn w:val="TOC5"/>
    <w:next w:val="Normal"/>
    <w:qFormat/>
    <w:rsid w:val="005003F7"/>
    <w:pPr>
      <w:ind w:left="1985" w:hanging="1985"/>
    </w:pPr>
  </w:style>
  <w:style w:type="paragraph" w:styleId="TOC5">
    <w:name w:val="toc 5"/>
    <w:basedOn w:val="TOC4"/>
    <w:next w:val="Normal"/>
    <w:qFormat/>
    <w:rsid w:val="005003F7"/>
    <w:pPr>
      <w:ind w:left="1701" w:hanging="1701"/>
    </w:pPr>
  </w:style>
  <w:style w:type="paragraph" w:styleId="TOC4">
    <w:name w:val="toc 4"/>
    <w:basedOn w:val="TOC3"/>
    <w:next w:val="Normal"/>
    <w:qFormat/>
    <w:rsid w:val="005003F7"/>
    <w:pPr>
      <w:ind w:left="1418" w:hanging="1418"/>
    </w:pPr>
  </w:style>
  <w:style w:type="paragraph" w:styleId="TOC3">
    <w:name w:val="toc 3"/>
    <w:basedOn w:val="TOC2"/>
    <w:next w:val="Normal"/>
    <w:uiPriority w:val="39"/>
    <w:qFormat/>
    <w:rsid w:val="005003F7"/>
    <w:pPr>
      <w:ind w:left="1134" w:hanging="1134"/>
    </w:pPr>
  </w:style>
  <w:style w:type="paragraph" w:styleId="TOC2">
    <w:name w:val="toc 2"/>
    <w:basedOn w:val="TOC1"/>
    <w:next w:val="Normal"/>
    <w:uiPriority w:val="39"/>
    <w:qFormat/>
    <w:rsid w:val="005003F7"/>
    <w:pPr>
      <w:keepNext w:val="0"/>
      <w:spacing w:before="0"/>
      <w:ind w:left="851" w:hanging="851"/>
    </w:pPr>
    <w:rPr>
      <w:sz w:val="20"/>
    </w:rPr>
  </w:style>
  <w:style w:type="paragraph" w:styleId="TOC1">
    <w:name w:val="toc 1"/>
    <w:next w:val="Normal"/>
    <w:uiPriority w:val="39"/>
    <w:qFormat/>
    <w:rsid w:val="005003F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ListNumber2">
    <w:name w:val="List Number 2"/>
    <w:basedOn w:val="ListNumber"/>
    <w:qFormat/>
    <w:rsid w:val="005003F7"/>
    <w:pPr>
      <w:ind w:left="851"/>
    </w:pPr>
  </w:style>
  <w:style w:type="paragraph" w:styleId="ListNumber">
    <w:name w:val="List Number"/>
    <w:basedOn w:val="List"/>
    <w:qFormat/>
    <w:rsid w:val="005003F7"/>
    <w:pPr>
      <w:ind w:left="568" w:hanging="284"/>
      <w:contextualSpacing w:val="0"/>
    </w:pPr>
  </w:style>
  <w:style w:type="paragraph" w:styleId="ListBullet4">
    <w:name w:val="List Bullet 4"/>
    <w:basedOn w:val="ListBullet3"/>
    <w:qFormat/>
    <w:rsid w:val="005003F7"/>
    <w:pPr>
      <w:ind w:left="1418"/>
    </w:pPr>
  </w:style>
  <w:style w:type="paragraph" w:styleId="ListBullet3">
    <w:name w:val="List Bullet 3"/>
    <w:basedOn w:val="ListBullet2"/>
    <w:link w:val="ListBullet3Char"/>
    <w:qFormat/>
    <w:rsid w:val="005003F7"/>
    <w:pPr>
      <w:ind w:left="1135"/>
    </w:pPr>
  </w:style>
  <w:style w:type="paragraph" w:styleId="ListBullet2">
    <w:name w:val="List Bullet 2"/>
    <w:aliases w:val="lb2"/>
    <w:basedOn w:val="ListBullet"/>
    <w:link w:val="ListBullet2Char"/>
    <w:qFormat/>
    <w:rsid w:val="005003F7"/>
    <w:pPr>
      <w:ind w:left="851"/>
    </w:pPr>
  </w:style>
  <w:style w:type="paragraph" w:styleId="ListBullet">
    <w:name w:val="List Bullet"/>
    <w:aliases w:val="UL"/>
    <w:basedOn w:val="List"/>
    <w:link w:val="ListBulletChar"/>
    <w:qFormat/>
    <w:rsid w:val="005003F7"/>
    <w:pPr>
      <w:ind w:left="568" w:hanging="284"/>
      <w:contextualSpacing w:val="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003F7"/>
    <w:pPr>
      <w:overflowPunct w:val="0"/>
      <w:autoSpaceDE w:val="0"/>
      <w:autoSpaceDN w:val="0"/>
      <w:adjustRightInd w:val="0"/>
      <w:textAlignment w:val="baseline"/>
    </w:pPr>
    <w:rPr>
      <w:rFonts w:eastAsia="SimSun"/>
      <w:b/>
      <w:bCs/>
      <w:lang w:eastAsia="zh-CN"/>
    </w:rPr>
  </w:style>
  <w:style w:type="paragraph" w:styleId="DocumentMap">
    <w:name w:val="Document Map"/>
    <w:basedOn w:val="Normal"/>
    <w:link w:val="DocumentMapChar"/>
    <w:uiPriority w:val="99"/>
    <w:qFormat/>
    <w:rsid w:val="005003F7"/>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5003F7"/>
    <w:rPr>
      <w:rFonts w:ascii="Tahoma" w:eastAsia="Times New Roman" w:hAnsi="Tahoma" w:cs="Tahoma"/>
      <w:sz w:val="20"/>
      <w:szCs w:val="20"/>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003F7"/>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003F7"/>
    <w:rPr>
      <w:rFonts w:ascii="Times New Roman" w:eastAsia="SimSun" w:hAnsi="Times New Roman" w:cs="Times New Roman"/>
      <w:sz w:val="20"/>
      <w:szCs w:val="20"/>
      <w:lang w:val="en-GB" w:eastAsia="zh-CN"/>
    </w:rPr>
  </w:style>
  <w:style w:type="paragraph" w:styleId="BodyTextIndent">
    <w:name w:val="Body Text Indent"/>
    <w:basedOn w:val="Normal"/>
    <w:link w:val="BodyTextIndentChar"/>
    <w:uiPriority w:val="99"/>
    <w:qFormat/>
    <w:rsid w:val="005003F7"/>
    <w:pPr>
      <w:overflowPunct w:val="0"/>
      <w:autoSpaceDE w:val="0"/>
      <w:autoSpaceDN w:val="0"/>
      <w:adjustRightInd w:val="0"/>
      <w:spacing w:after="120"/>
      <w:ind w:left="360"/>
      <w:textAlignment w:val="baseline"/>
    </w:pPr>
    <w:rPr>
      <w:rFonts w:eastAsia="SimSun"/>
      <w:lang w:eastAsia="zh-CN"/>
    </w:rPr>
  </w:style>
  <w:style w:type="character" w:customStyle="1" w:styleId="BodyTextIndentChar">
    <w:name w:val="Body Text Indent Char"/>
    <w:basedOn w:val="DefaultParagraphFont"/>
    <w:link w:val="BodyTextIndent"/>
    <w:uiPriority w:val="99"/>
    <w:qFormat/>
    <w:rsid w:val="005003F7"/>
    <w:rPr>
      <w:rFonts w:ascii="Times New Roman" w:eastAsia="SimSun" w:hAnsi="Times New Roman" w:cs="Times New Roman"/>
      <w:sz w:val="20"/>
      <w:szCs w:val="20"/>
      <w:lang w:val="en-GB" w:eastAsia="zh-CN"/>
    </w:rPr>
  </w:style>
  <w:style w:type="paragraph" w:styleId="PlainText">
    <w:name w:val="Plain Text"/>
    <w:basedOn w:val="Normal"/>
    <w:link w:val="PlainTextChar"/>
    <w:uiPriority w:val="99"/>
    <w:qFormat/>
    <w:rsid w:val="005003F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5003F7"/>
    <w:rPr>
      <w:rFonts w:ascii="Courier New" w:eastAsia="PMingLiU" w:hAnsi="Courier New" w:cs="Times New Roman"/>
      <w:kern w:val="2"/>
      <w:sz w:val="24"/>
      <w:lang w:val="nb-NO" w:eastAsia="zh-TW"/>
    </w:rPr>
  </w:style>
  <w:style w:type="paragraph" w:styleId="ListBullet5">
    <w:name w:val="List Bullet 5"/>
    <w:basedOn w:val="ListBullet4"/>
    <w:qFormat/>
    <w:rsid w:val="005003F7"/>
    <w:pPr>
      <w:ind w:left="1702"/>
    </w:pPr>
  </w:style>
  <w:style w:type="paragraph" w:styleId="TOC8">
    <w:name w:val="toc 8"/>
    <w:basedOn w:val="TOC1"/>
    <w:next w:val="Normal"/>
    <w:uiPriority w:val="39"/>
    <w:qFormat/>
    <w:rsid w:val="005003F7"/>
    <w:pPr>
      <w:spacing w:before="180"/>
      <w:ind w:left="2693" w:hanging="2693"/>
    </w:pPr>
    <w:rPr>
      <w:b/>
    </w:rPr>
  </w:style>
  <w:style w:type="paragraph" w:styleId="BalloonText">
    <w:name w:val="Balloon Text"/>
    <w:basedOn w:val="Normal"/>
    <w:link w:val="BalloonTextChar"/>
    <w:uiPriority w:val="99"/>
    <w:qFormat/>
    <w:rsid w:val="005003F7"/>
    <w:rPr>
      <w:rFonts w:ascii="Tahoma" w:hAnsi="Tahoma" w:cs="Tahoma"/>
      <w:sz w:val="16"/>
      <w:szCs w:val="16"/>
    </w:rPr>
  </w:style>
  <w:style w:type="character" w:customStyle="1" w:styleId="BalloonTextChar">
    <w:name w:val="Balloon Text Char"/>
    <w:basedOn w:val="DefaultParagraphFont"/>
    <w:link w:val="BalloonText"/>
    <w:uiPriority w:val="99"/>
    <w:qFormat/>
    <w:rsid w:val="005003F7"/>
    <w:rPr>
      <w:rFonts w:ascii="Tahoma" w:eastAsia="Times New Roman" w:hAnsi="Tahoma" w:cs="Tahoma"/>
      <w:sz w:val="16"/>
      <w:szCs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003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03F7"/>
    <w:rPr>
      <w:rFonts w:ascii="Times New Roman" w:eastAsia="Times New Roman" w:hAnsi="Times New Roman" w:cs="Times New Roman"/>
      <w:sz w:val="16"/>
      <w:szCs w:val="20"/>
      <w:lang w:val="en-GB"/>
    </w:rPr>
  </w:style>
  <w:style w:type="paragraph" w:styleId="List5">
    <w:name w:val="List 5"/>
    <w:basedOn w:val="List4"/>
    <w:qFormat/>
    <w:rsid w:val="005003F7"/>
    <w:pPr>
      <w:ind w:left="1702"/>
    </w:pPr>
  </w:style>
  <w:style w:type="paragraph" w:styleId="List4">
    <w:name w:val="List 4"/>
    <w:basedOn w:val="List3"/>
    <w:qFormat/>
    <w:rsid w:val="005003F7"/>
    <w:pPr>
      <w:ind w:left="1418" w:hanging="284"/>
      <w:contextualSpacing w:val="0"/>
    </w:pPr>
  </w:style>
  <w:style w:type="paragraph" w:styleId="TOC9">
    <w:name w:val="toc 9"/>
    <w:basedOn w:val="TOC8"/>
    <w:next w:val="Normal"/>
    <w:qFormat/>
    <w:rsid w:val="005003F7"/>
    <w:pPr>
      <w:ind w:left="1418" w:hanging="1418"/>
    </w:pPr>
  </w:style>
  <w:style w:type="paragraph" w:styleId="NormalWeb">
    <w:name w:val="Normal (Web)"/>
    <w:basedOn w:val="Normal"/>
    <w:uiPriority w:val="99"/>
    <w:unhideWhenUsed/>
    <w:qFormat/>
    <w:rsid w:val="005003F7"/>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rsid w:val="005003F7"/>
    <w:pPr>
      <w:keepLines/>
      <w:spacing w:after="0"/>
    </w:pPr>
  </w:style>
  <w:style w:type="paragraph" w:styleId="Index2">
    <w:name w:val="index 2"/>
    <w:basedOn w:val="Index1"/>
    <w:next w:val="Normal"/>
    <w:qFormat/>
    <w:rsid w:val="005003F7"/>
    <w:pPr>
      <w:ind w:left="284"/>
    </w:pPr>
  </w:style>
  <w:style w:type="table" w:styleId="TableGrid">
    <w:name w:val="Table Grid"/>
    <w:aliases w:val="SGS Table Basic 1"/>
    <w:basedOn w:val="TableNormal"/>
    <w:qFormat/>
    <w:rsid w:val="005003F7"/>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003F7"/>
  </w:style>
  <w:style w:type="character" w:styleId="FollowedHyperlink">
    <w:name w:val="FollowedHyperlink"/>
    <w:qFormat/>
    <w:rsid w:val="005003F7"/>
    <w:rPr>
      <w:color w:val="800080"/>
      <w:u w:val="single"/>
    </w:rPr>
  </w:style>
  <w:style w:type="paragraph" w:customStyle="1" w:styleId="ZT">
    <w:name w:val="ZT"/>
    <w:qFormat/>
    <w:rsid w:val="005003F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qFormat/>
    <w:rsid w:val="005003F7"/>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TT">
    <w:name w:val="TT"/>
    <w:basedOn w:val="Heading1"/>
    <w:next w:val="Normal"/>
    <w:qFormat/>
    <w:rsid w:val="005003F7"/>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TF">
    <w:name w:val="TF"/>
    <w:aliases w:val="left"/>
    <w:basedOn w:val="TH"/>
    <w:link w:val="TFChar"/>
    <w:qFormat/>
    <w:rsid w:val="005003F7"/>
    <w:pPr>
      <w:keepNext w:val="0"/>
      <w:spacing w:before="0" w:after="240"/>
    </w:pPr>
  </w:style>
  <w:style w:type="paragraph" w:customStyle="1" w:styleId="NO">
    <w:name w:val="NO"/>
    <w:basedOn w:val="Normal"/>
    <w:link w:val="NOChar"/>
    <w:qFormat/>
    <w:rsid w:val="005003F7"/>
    <w:pPr>
      <w:keepLines/>
      <w:ind w:left="1135" w:hanging="851"/>
    </w:pPr>
  </w:style>
  <w:style w:type="paragraph" w:customStyle="1" w:styleId="EX">
    <w:name w:val="EX"/>
    <w:basedOn w:val="Normal"/>
    <w:link w:val="EXChar"/>
    <w:qFormat/>
    <w:rsid w:val="005003F7"/>
    <w:pPr>
      <w:keepLines/>
      <w:ind w:left="1702" w:hanging="1418"/>
    </w:pPr>
  </w:style>
  <w:style w:type="paragraph" w:customStyle="1" w:styleId="FP">
    <w:name w:val="FP"/>
    <w:basedOn w:val="Normal"/>
    <w:qFormat/>
    <w:rsid w:val="005003F7"/>
    <w:pPr>
      <w:spacing w:after="0"/>
    </w:pPr>
  </w:style>
  <w:style w:type="paragraph" w:customStyle="1" w:styleId="LD">
    <w:name w:val="LD"/>
    <w:qFormat/>
    <w:rsid w:val="005003F7"/>
    <w:pPr>
      <w:keepNext/>
      <w:keepLines/>
      <w:spacing w:after="0" w:line="180" w:lineRule="exact"/>
    </w:pPr>
    <w:rPr>
      <w:rFonts w:ascii="MS LineDraw" w:eastAsia="Times New Roman" w:hAnsi="MS LineDraw" w:cs="Times New Roman"/>
      <w:sz w:val="20"/>
      <w:szCs w:val="20"/>
      <w:lang w:val="en-GB"/>
    </w:rPr>
  </w:style>
  <w:style w:type="paragraph" w:customStyle="1" w:styleId="NW">
    <w:name w:val="NW"/>
    <w:basedOn w:val="NO"/>
    <w:qFormat/>
    <w:rsid w:val="005003F7"/>
    <w:pPr>
      <w:spacing w:after="0"/>
    </w:pPr>
  </w:style>
  <w:style w:type="paragraph" w:customStyle="1" w:styleId="EW">
    <w:name w:val="EW"/>
    <w:basedOn w:val="EX"/>
    <w:qFormat/>
    <w:rsid w:val="005003F7"/>
    <w:pPr>
      <w:spacing w:after="0"/>
    </w:pPr>
  </w:style>
  <w:style w:type="paragraph" w:customStyle="1" w:styleId="NF">
    <w:name w:val="NF"/>
    <w:basedOn w:val="NO"/>
    <w:qFormat/>
    <w:rsid w:val="005003F7"/>
    <w:pPr>
      <w:keepNext/>
      <w:spacing w:after="0"/>
    </w:pPr>
    <w:rPr>
      <w:rFonts w:ascii="Arial" w:hAnsi="Arial"/>
      <w:sz w:val="18"/>
    </w:rPr>
  </w:style>
  <w:style w:type="paragraph" w:customStyle="1" w:styleId="PL">
    <w:name w:val="PL"/>
    <w:link w:val="PLChar"/>
    <w:qFormat/>
    <w:rsid w:val="00500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qFormat/>
    <w:rsid w:val="005003F7"/>
    <w:pPr>
      <w:jc w:val="right"/>
    </w:pPr>
  </w:style>
  <w:style w:type="paragraph" w:customStyle="1" w:styleId="ZA">
    <w:name w:val="ZA"/>
    <w:qFormat/>
    <w:rsid w:val="005003F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qFormat/>
    <w:rsid w:val="005003F7"/>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D">
    <w:name w:val="ZD"/>
    <w:qFormat/>
    <w:rsid w:val="005003F7"/>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U">
    <w:name w:val="ZU"/>
    <w:qFormat/>
    <w:rsid w:val="005003F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qFormat/>
    <w:rsid w:val="005003F7"/>
    <w:pPr>
      <w:framePr w:wrap="notBeside" w:y="16161"/>
    </w:pPr>
  </w:style>
  <w:style w:type="character" w:customStyle="1" w:styleId="ZGSM">
    <w:name w:val="ZGSM"/>
    <w:qFormat/>
    <w:rsid w:val="005003F7"/>
  </w:style>
  <w:style w:type="paragraph" w:customStyle="1" w:styleId="ZG">
    <w:name w:val="ZG"/>
    <w:qFormat/>
    <w:rsid w:val="005003F7"/>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B4">
    <w:name w:val="B4"/>
    <w:basedOn w:val="List4"/>
    <w:link w:val="B4Char"/>
    <w:qFormat/>
    <w:rsid w:val="005003F7"/>
  </w:style>
  <w:style w:type="paragraph" w:customStyle="1" w:styleId="B5">
    <w:name w:val="B5"/>
    <w:basedOn w:val="List5"/>
    <w:qFormat/>
    <w:rsid w:val="005003F7"/>
  </w:style>
  <w:style w:type="paragraph" w:customStyle="1" w:styleId="ZTD">
    <w:name w:val="ZTD"/>
    <w:basedOn w:val="ZB"/>
    <w:qFormat/>
    <w:rsid w:val="005003F7"/>
    <w:pPr>
      <w:framePr w:hRule="auto" w:wrap="notBeside" w:y="852"/>
    </w:pPr>
    <w:rPr>
      <w:i w:val="0"/>
      <w:sz w:val="40"/>
    </w:rPr>
  </w:style>
  <w:style w:type="paragraph" w:customStyle="1" w:styleId="tdoc-header">
    <w:name w:val="tdoc-header"/>
    <w:uiPriority w:val="99"/>
    <w:qFormat/>
    <w:rsid w:val="005003F7"/>
    <w:pPr>
      <w:spacing w:after="0" w:line="240" w:lineRule="auto"/>
    </w:pPr>
    <w:rPr>
      <w:rFonts w:ascii="Arial" w:eastAsia="Times New Roman" w:hAnsi="Arial" w:cs="Times New Roman"/>
      <w:sz w:val="24"/>
      <w:szCs w:val="20"/>
      <w:lang w:val="en-GB"/>
    </w:rPr>
  </w:style>
  <w:style w:type="character" w:customStyle="1" w:styleId="CRCoverPageChar">
    <w:name w:val="CR Cover Page Char"/>
    <w:qFormat/>
    <w:rsid w:val="005003F7"/>
    <w:rPr>
      <w:rFonts w:ascii="Arial" w:hAnsi="Arial"/>
      <w:lang w:val="en-GB" w:eastAsia="en-US"/>
    </w:rPr>
  </w:style>
  <w:style w:type="character" w:customStyle="1" w:styleId="B1Zchn">
    <w:name w:val="B1 Zchn"/>
    <w:qFormat/>
    <w:rsid w:val="005003F7"/>
    <w:rPr>
      <w:rFonts w:ascii="Times New Roman" w:hAnsi="Times New Roman"/>
      <w:lang w:val="en-GB" w:eastAsia="en-US"/>
    </w:rPr>
  </w:style>
  <w:style w:type="character" w:customStyle="1" w:styleId="TFChar">
    <w:name w:val="TF Char"/>
    <w:link w:val="TF"/>
    <w:qFormat/>
    <w:locked/>
    <w:rsid w:val="005003F7"/>
    <w:rPr>
      <w:rFonts w:ascii="Arial" w:eastAsia="Times New Roman" w:hAnsi="Arial" w:cs="Times New Roman"/>
      <w:b/>
      <w:sz w:val="20"/>
      <w:szCs w:val="20"/>
      <w:lang w:val="en-GB"/>
    </w:rPr>
  </w:style>
  <w:style w:type="character" w:customStyle="1" w:styleId="NOChar">
    <w:name w:val="NO Char"/>
    <w:link w:val="NO"/>
    <w:qFormat/>
    <w:rsid w:val="005003F7"/>
    <w:rPr>
      <w:rFonts w:ascii="Times New Roman" w:eastAsia="Times New Roman" w:hAnsi="Times New Roman" w:cs="Times New Roman"/>
      <w:sz w:val="20"/>
      <w:szCs w:val="20"/>
      <w:lang w:val="en-GB"/>
    </w:rPr>
  </w:style>
  <w:style w:type="character" w:customStyle="1" w:styleId="EXChar">
    <w:name w:val="EX Char"/>
    <w:link w:val="EX"/>
    <w:qFormat/>
    <w:locked/>
    <w:rsid w:val="005003F7"/>
    <w:rPr>
      <w:rFonts w:ascii="Times New Roman" w:eastAsia="Times New Roman" w:hAnsi="Times New Roman" w:cs="Times New Roman"/>
      <w:sz w:val="20"/>
      <w:szCs w:val="20"/>
      <w:lang w:val="en-GB"/>
    </w:rPr>
  </w:style>
  <w:style w:type="character" w:customStyle="1" w:styleId="B2Car">
    <w:name w:val="B2 Car"/>
    <w:qFormat/>
    <w:rsid w:val="005003F7"/>
    <w:rPr>
      <w:lang w:val="en-GB" w:eastAsia="en-US"/>
    </w:rPr>
  </w:style>
  <w:style w:type="paragraph" w:customStyle="1" w:styleId="Revision1">
    <w:name w:val="Revision1"/>
    <w:hidden/>
    <w:uiPriority w:val="99"/>
    <w:semiHidden/>
    <w:qFormat/>
    <w:rsid w:val="005003F7"/>
    <w:pPr>
      <w:spacing w:after="0" w:line="240" w:lineRule="auto"/>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003F7"/>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qFormat/>
    <w:rsid w:val="005003F7"/>
    <w:rPr>
      <w:color w:val="605E5C"/>
      <w:shd w:val="clear" w:color="auto" w:fill="E1DFDD"/>
    </w:rPr>
  </w:style>
  <w:style w:type="character" w:customStyle="1" w:styleId="fontstyle01">
    <w:name w:val="fontstyle01"/>
    <w:qFormat/>
    <w:rsid w:val="005003F7"/>
    <w:rPr>
      <w:rFonts w:ascii="Times New Roman" w:hAnsi="Times New Roman" w:hint="default"/>
      <w:color w:val="000000"/>
      <w:sz w:val="20"/>
      <w:szCs w:val="20"/>
    </w:rPr>
  </w:style>
  <w:style w:type="character" w:customStyle="1" w:styleId="msoins0">
    <w:name w:val="msoins"/>
    <w:qFormat/>
    <w:rsid w:val="005003F7"/>
  </w:style>
  <w:style w:type="character" w:customStyle="1" w:styleId="B2Char1">
    <w:name w:val="B2 Char1"/>
    <w:qFormat/>
    <w:rsid w:val="005003F7"/>
    <w:rPr>
      <w:rFonts w:ascii="Times New Roman" w:hAnsi="Times New Roman"/>
      <w:lang w:val="en-GB"/>
    </w:rPr>
  </w:style>
  <w:style w:type="paragraph" w:customStyle="1" w:styleId="FL">
    <w:name w:val="FL"/>
    <w:basedOn w:val="Normal"/>
    <w:qFormat/>
    <w:rsid w:val="005003F7"/>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rsid w:val="005003F7"/>
    <w:pPr>
      <w:numPr>
        <w:numId w:val="1"/>
      </w:numPr>
    </w:pPr>
    <w:rPr>
      <w:lang w:eastAsia="zh-CN"/>
    </w:rPr>
  </w:style>
  <w:style w:type="character" w:customStyle="1" w:styleId="B1Car">
    <w:name w:val="B1+ Car"/>
    <w:link w:val="B1"/>
    <w:qFormat/>
    <w:rsid w:val="005003F7"/>
    <w:rPr>
      <w:rFonts w:ascii="Times New Roman" w:eastAsia="Times New Roman" w:hAnsi="Times New Roman" w:cs="Times New Roman"/>
      <w:sz w:val="20"/>
      <w:szCs w:val="20"/>
      <w:lang w:val="en-GB" w:eastAsia="zh-CN"/>
    </w:rPr>
  </w:style>
  <w:style w:type="paragraph" w:customStyle="1" w:styleId="TAJ">
    <w:name w:val="TAJ"/>
    <w:basedOn w:val="TH"/>
    <w:uiPriority w:val="99"/>
    <w:qFormat/>
    <w:rsid w:val="005003F7"/>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5003F7"/>
    <w:pPr>
      <w:overflowPunct w:val="0"/>
      <w:autoSpaceDE w:val="0"/>
      <w:autoSpaceDN w:val="0"/>
      <w:adjustRightInd w:val="0"/>
      <w:textAlignment w:val="baseline"/>
    </w:pPr>
    <w:rPr>
      <w:i/>
      <w:color w:val="0000FF"/>
      <w:lang w:eastAsia="zh-CN"/>
    </w:rPr>
  </w:style>
  <w:style w:type="character" w:customStyle="1" w:styleId="ListBullet2Char">
    <w:name w:val="List Bullet 2 Char"/>
    <w:aliases w:val="lb2 Char"/>
    <w:link w:val="ListBullet2"/>
    <w:qFormat/>
    <w:rsid w:val="005003F7"/>
    <w:rPr>
      <w:rFonts w:ascii="Times New Roman" w:eastAsia="Times New Roman" w:hAnsi="Times New Roman" w:cs="Times New Roman"/>
      <w:sz w:val="20"/>
      <w:szCs w:val="20"/>
      <w:lang w:val="en-GB"/>
    </w:rPr>
  </w:style>
  <w:style w:type="character" w:customStyle="1" w:styleId="EditorsNoteCarCar">
    <w:name w:val="Editor's Note Car Car"/>
    <w:qFormat/>
    <w:rsid w:val="005003F7"/>
    <w:rPr>
      <w:rFonts w:eastAsia="Times New Roman"/>
      <w:color w:val="FF0000"/>
    </w:rPr>
  </w:style>
  <w:style w:type="character" w:customStyle="1" w:styleId="TAL0">
    <w:name w:val="TAL (文字)"/>
    <w:qFormat/>
    <w:locked/>
    <w:rsid w:val="005003F7"/>
    <w:rPr>
      <w:rFonts w:ascii="Arial" w:eastAsia="Times New Roman" w:hAnsi="Arial" w:cs="Arial"/>
      <w:sz w:val="18"/>
    </w:rPr>
  </w:style>
  <w:style w:type="paragraph" w:customStyle="1" w:styleId="TALCharChar">
    <w:name w:val="TAL Char Char"/>
    <w:basedOn w:val="Normal"/>
    <w:link w:val="TALCharCharChar"/>
    <w:qFormat/>
    <w:rsid w:val="005003F7"/>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sid w:val="005003F7"/>
    <w:rPr>
      <w:rFonts w:ascii="Arial" w:eastAsia="Calibri Light" w:hAnsi="Arial" w:cs="Times New Roman"/>
      <w:sz w:val="18"/>
      <w:szCs w:val="20"/>
      <w:lang w:val="zh-CN" w:eastAsia="ja-JP"/>
    </w:rPr>
  </w:style>
  <w:style w:type="character" w:customStyle="1" w:styleId="apple-converted-space">
    <w:name w:val="apple-converted-space"/>
    <w:qFormat/>
    <w:rsid w:val="005003F7"/>
  </w:style>
  <w:style w:type="paragraph" w:customStyle="1" w:styleId="Separation">
    <w:name w:val="Separation"/>
    <w:basedOn w:val="Heading1"/>
    <w:next w:val="Normal"/>
    <w:uiPriority w:val="99"/>
    <w:qFormat/>
    <w:rsid w:val="005003F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zh-CN"/>
    </w:rPr>
  </w:style>
  <w:style w:type="paragraph" w:customStyle="1" w:styleId="msonormal0">
    <w:name w:val="msonormal"/>
    <w:basedOn w:val="Normal"/>
    <w:uiPriority w:val="99"/>
    <w:qFormat/>
    <w:rsid w:val="005003F7"/>
    <w:pPr>
      <w:overflowPunct w:val="0"/>
      <w:autoSpaceDE w:val="0"/>
      <w:autoSpaceDN w:val="0"/>
      <w:adjustRightInd w:val="0"/>
      <w:spacing w:before="100" w:beforeAutospacing="1" w:after="100" w:afterAutospacing="1"/>
    </w:pPr>
    <w:rPr>
      <w:sz w:val="24"/>
      <w:szCs w:val="24"/>
      <w:lang w:val="en-US" w:eastAsia="zh-CN"/>
    </w:rPr>
  </w:style>
  <w:style w:type="paragraph" w:styleId="Revision">
    <w:name w:val="Revision"/>
    <w:hidden/>
    <w:uiPriority w:val="99"/>
    <w:rsid w:val="005003F7"/>
    <w:pPr>
      <w:spacing w:after="0" w:line="240" w:lineRule="auto"/>
    </w:pPr>
    <w:rPr>
      <w:rFonts w:ascii="Times New Roman" w:eastAsia="MS Mincho" w:hAnsi="Times New Roman" w:cs="Times New Roman"/>
      <w:sz w:val="20"/>
      <w:szCs w:val="20"/>
      <w:lang w:val="en-GB"/>
    </w:rPr>
  </w:style>
  <w:style w:type="character" w:customStyle="1" w:styleId="B4Char">
    <w:name w:val="B4 Char"/>
    <w:link w:val="B4"/>
    <w:qFormat/>
    <w:rsid w:val="005003F7"/>
    <w:rPr>
      <w:rFonts w:ascii="Times New Roman" w:eastAsia="Times New Roman" w:hAnsi="Times New Roman" w:cs="Times New Roman"/>
      <w:sz w:val="20"/>
      <w:szCs w:val="20"/>
      <w:lang w:val="en-GB"/>
    </w:rPr>
  </w:style>
  <w:style w:type="character" w:customStyle="1" w:styleId="ListChar">
    <w:name w:val="List Char"/>
    <w:link w:val="List"/>
    <w:rsid w:val="005003F7"/>
    <w:rPr>
      <w:rFonts w:ascii="Times New Roman" w:eastAsia="Times New Roman" w:hAnsi="Times New Roman" w:cs="Times New Roman"/>
      <w:sz w:val="20"/>
      <w:szCs w:val="20"/>
      <w:lang w:val="en-GB"/>
    </w:rPr>
  </w:style>
  <w:style w:type="character" w:customStyle="1" w:styleId="ListBulletChar">
    <w:name w:val="List Bullet Char"/>
    <w:aliases w:val="UL Char"/>
    <w:link w:val="ListBullet"/>
    <w:rsid w:val="005003F7"/>
    <w:rPr>
      <w:rFonts w:ascii="Times New Roman" w:eastAsia="Times New Roman" w:hAnsi="Times New Roman" w:cs="Times New Roman"/>
      <w:sz w:val="20"/>
      <w:szCs w:val="20"/>
      <w:lang w:val="en-GB"/>
    </w:rPr>
  </w:style>
  <w:style w:type="character" w:customStyle="1" w:styleId="ListBullet3Char">
    <w:name w:val="List Bullet 3 Char"/>
    <w:link w:val="ListBullet3"/>
    <w:rsid w:val="005003F7"/>
    <w:rPr>
      <w:rFonts w:ascii="Times New Roman" w:eastAsia="Times New Roman" w:hAnsi="Times New Roman" w:cs="Times New Roman"/>
      <w:sz w:val="20"/>
      <w:szCs w:val="20"/>
      <w:lang w:val="en-GB"/>
    </w:rPr>
  </w:style>
  <w:style w:type="character" w:customStyle="1" w:styleId="List2Char">
    <w:name w:val="List 2 Char"/>
    <w:link w:val="List2"/>
    <w:rsid w:val="005003F7"/>
    <w:rPr>
      <w:rFonts w:ascii="Times New Roman" w:eastAsia="Times New Roman" w:hAnsi="Times New Roman" w:cs="Times New Roman"/>
      <w:sz w:val="20"/>
      <w:szCs w:val="20"/>
      <w:lang w:val="en-GB"/>
    </w:rPr>
  </w:style>
  <w:style w:type="paragraph" w:styleId="IndexHeading">
    <w:name w:val="index heading"/>
    <w:basedOn w:val="Normal"/>
    <w:next w:val="Normal"/>
    <w:rsid w:val="005003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5003F7"/>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003F7"/>
    <w:rPr>
      <w:rFonts w:ascii="Times New Roman" w:eastAsia="SimSun" w:hAnsi="Times New Roman" w:cs="Times New Roman"/>
      <w:b/>
      <w:bCs/>
      <w:sz w:val="20"/>
      <w:szCs w:val="20"/>
      <w:lang w:val="en-GB" w:eastAsia="zh-CN"/>
    </w:rPr>
  </w:style>
  <w:style w:type="paragraph" w:customStyle="1" w:styleId="tabletext">
    <w:name w:val="table text"/>
    <w:basedOn w:val="Normal"/>
    <w:next w:val="table"/>
    <w:rsid w:val="005003F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5003F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5003F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003F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5003F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5003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003F7"/>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5003F7"/>
    <w:pPr>
      <w:widowControl/>
      <w:tabs>
        <w:tab w:val="num" w:pos="992"/>
      </w:tabs>
      <w:spacing w:after="120"/>
      <w:ind w:left="992" w:hanging="425"/>
    </w:pPr>
    <w:rPr>
      <w:lang w:val="en-US"/>
    </w:rPr>
  </w:style>
  <w:style w:type="paragraph" w:customStyle="1" w:styleId="textintend2">
    <w:name w:val="text intend 2"/>
    <w:basedOn w:val="text"/>
    <w:rsid w:val="005003F7"/>
    <w:pPr>
      <w:widowControl/>
      <w:tabs>
        <w:tab w:val="num" w:pos="1418"/>
      </w:tabs>
      <w:spacing w:after="120"/>
      <w:ind w:left="1418" w:hanging="426"/>
    </w:pPr>
    <w:rPr>
      <w:lang w:val="en-US"/>
    </w:rPr>
  </w:style>
  <w:style w:type="paragraph" w:customStyle="1" w:styleId="textintend3">
    <w:name w:val="text intend 3"/>
    <w:basedOn w:val="text"/>
    <w:rsid w:val="005003F7"/>
    <w:pPr>
      <w:widowControl/>
      <w:tabs>
        <w:tab w:val="num" w:pos="1843"/>
      </w:tabs>
      <w:spacing w:after="120"/>
      <w:ind w:left="1843" w:hanging="425"/>
    </w:pPr>
    <w:rPr>
      <w:lang w:val="en-US"/>
    </w:rPr>
  </w:style>
  <w:style w:type="paragraph" w:customStyle="1" w:styleId="normalpuce">
    <w:name w:val="normal puce"/>
    <w:basedOn w:val="Normal"/>
    <w:rsid w:val="005003F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5003F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5003F7"/>
    <w:rPr>
      <w:rFonts w:ascii="Times New Roman" w:eastAsia="MS Mincho" w:hAnsi="Times New Roman" w:cs="Times New Roman"/>
      <w:sz w:val="24"/>
      <w:szCs w:val="20"/>
      <w:lang w:val="en-GB"/>
    </w:rPr>
  </w:style>
  <w:style w:type="paragraph" w:customStyle="1" w:styleId="para">
    <w:name w:val="para"/>
    <w:basedOn w:val="Normal"/>
    <w:rsid w:val="005003F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003F7"/>
    <w:rPr>
      <w:noProof w:val="0"/>
      <w:vanish w:val="0"/>
      <w:color w:val="FF0000"/>
      <w:lang w:eastAsia="en-US"/>
    </w:rPr>
  </w:style>
  <w:style w:type="paragraph" w:customStyle="1" w:styleId="MTDisplayEquation">
    <w:name w:val="MTDisplayEquation"/>
    <w:basedOn w:val="Normal"/>
    <w:rsid w:val="005003F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5003F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5003F7"/>
    <w:rPr>
      <w:rFonts w:ascii="Times New Roman" w:eastAsia="MS Mincho" w:hAnsi="Times New Roman" w:cs="Times New Roman"/>
      <w:sz w:val="20"/>
      <w:szCs w:val="20"/>
      <w:lang w:val="en-GB"/>
    </w:rPr>
  </w:style>
  <w:style w:type="paragraph" w:customStyle="1" w:styleId="List1">
    <w:name w:val="List1"/>
    <w:basedOn w:val="Normal"/>
    <w:rsid w:val="005003F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5003F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5003F7"/>
    <w:rPr>
      <w:rFonts w:ascii="Times New Roman" w:eastAsia="MS Mincho" w:hAnsi="Times New Roman" w:cs="Times New Roman"/>
      <w:b/>
      <w:i/>
      <w:sz w:val="20"/>
      <w:szCs w:val="20"/>
      <w:lang w:val="en-GB"/>
    </w:rPr>
  </w:style>
  <w:style w:type="paragraph" w:customStyle="1" w:styleId="TdocText">
    <w:name w:val="Tdoc_Text"/>
    <w:basedOn w:val="Normal"/>
    <w:rsid w:val="005003F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5003F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5003F7"/>
    <w:rPr>
      <w:rFonts w:ascii="Bookman" w:hAnsi="Bookman"/>
      <w:position w:val="6"/>
      <w:sz w:val="18"/>
    </w:rPr>
  </w:style>
  <w:style w:type="paragraph" w:customStyle="1" w:styleId="References">
    <w:name w:val="References"/>
    <w:basedOn w:val="Normal"/>
    <w:rsid w:val="005003F7"/>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5003F7"/>
    <w:pPr>
      <w:keepNext/>
      <w:numPr>
        <w:numId w:val="31"/>
      </w:numPr>
      <w:tabs>
        <w:tab w:val="clear" w:pos="851"/>
      </w:tabs>
      <w:autoSpaceDE w:val="0"/>
      <w:autoSpaceDN w:val="0"/>
      <w:adjustRightInd w:val="0"/>
      <w:spacing w:before="60" w:after="60" w:line="240" w:lineRule="auto"/>
      <w:ind w:left="460" w:hanging="360"/>
      <w:jc w:val="both"/>
    </w:pPr>
    <w:rPr>
      <w:rFonts w:ascii="Arial" w:eastAsia="SimSun" w:hAnsi="Arial" w:cs="Arial"/>
      <w:color w:val="0000FF"/>
      <w:kern w:val="2"/>
      <w:sz w:val="20"/>
      <w:szCs w:val="20"/>
      <w:lang w:val="en-US" w:eastAsia="zh-CN"/>
    </w:rPr>
  </w:style>
  <w:style w:type="character" w:customStyle="1" w:styleId="NOChar1">
    <w:name w:val="NO Char1"/>
    <w:qFormat/>
    <w:rsid w:val="005003F7"/>
    <w:rPr>
      <w:rFonts w:eastAsia="MS Mincho"/>
      <w:lang w:val="en-GB" w:eastAsia="en-US" w:bidi="ar-SA"/>
    </w:rPr>
  </w:style>
  <w:style w:type="character" w:customStyle="1" w:styleId="B1Char1">
    <w:name w:val="B1 Char1"/>
    <w:qFormat/>
    <w:rsid w:val="005003F7"/>
    <w:rPr>
      <w:rFonts w:eastAsia="MS Mincho"/>
      <w:lang w:val="en-GB" w:eastAsia="en-US" w:bidi="ar-SA"/>
    </w:rPr>
  </w:style>
  <w:style w:type="paragraph" w:customStyle="1" w:styleId="TableText0">
    <w:name w:val="TableText"/>
    <w:basedOn w:val="BodyTextIndent"/>
    <w:rsid w:val="005003F7"/>
    <w:pPr>
      <w:keepNext/>
      <w:keepLines/>
      <w:spacing w:after="180"/>
      <w:ind w:left="0"/>
      <w:jc w:val="center"/>
    </w:pPr>
    <w:rPr>
      <w:rFonts w:eastAsia="MS Mincho"/>
      <w:snapToGrid w:val="0"/>
      <w:kern w:val="2"/>
      <w:lang w:eastAsia="en-US"/>
    </w:rPr>
  </w:style>
  <w:style w:type="paragraph" w:customStyle="1" w:styleId="CharCharCharChar1">
    <w:name w:val="Char Char Char Char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rsid w:val="005003F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5003F7"/>
    <w:rPr>
      <w:rFonts w:eastAsia="SimSun"/>
      <w:i/>
      <w:color w:val="0000FF"/>
      <w:lang w:val="en-GB" w:eastAsia="en-US"/>
    </w:rPr>
  </w:style>
  <w:style w:type="paragraph" w:customStyle="1" w:styleId="Bulletedo1">
    <w:name w:val="Bulleted o 1"/>
    <w:basedOn w:val="Normal"/>
    <w:uiPriority w:val="99"/>
    <w:rsid w:val="005003F7"/>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5003F7"/>
    <w:pPr>
      <w:overflowPunct w:val="0"/>
      <w:autoSpaceDE w:val="0"/>
      <w:autoSpaceDN w:val="0"/>
      <w:adjustRightInd w:val="0"/>
      <w:spacing w:line="259" w:lineRule="auto"/>
      <w:textAlignment w:val="baseline"/>
      <w:outlineLvl w:val="9"/>
    </w:pPr>
    <w:rPr>
      <w:rFonts w:ascii="Calibri Light" w:eastAsia="Times New Roman" w:hAnsi="Calibri Light" w:cs="Times New Roman"/>
      <w:color w:val="2E74B5"/>
      <w:lang w:val="en-US"/>
    </w:rPr>
  </w:style>
  <w:style w:type="character" w:styleId="Strong">
    <w:name w:val="Strong"/>
    <w:aliases w:val="Level 2"/>
    <w:qFormat/>
    <w:rsid w:val="005003F7"/>
    <w:rPr>
      <w:b/>
      <w:bCs/>
    </w:rPr>
  </w:style>
  <w:style w:type="character" w:customStyle="1" w:styleId="CharChar3">
    <w:name w:val="Char Char3"/>
    <w:rsid w:val="005003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3F7"/>
    <w:rPr>
      <w:lang w:val="en-GB" w:eastAsia="en-US" w:bidi="ar-SA"/>
    </w:rPr>
  </w:style>
  <w:style w:type="character" w:customStyle="1" w:styleId="msoins00">
    <w:name w:val="msoins0"/>
    <w:rsid w:val="005003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03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03F7"/>
    <w:rPr>
      <w:rFonts w:ascii="Arial" w:hAnsi="Arial"/>
      <w:sz w:val="24"/>
      <w:lang w:val="en-GB" w:eastAsia="en-US" w:bidi="ar-SA"/>
    </w:rPr>
  </w:style>
  <w:style w:type="paragraph" w:customStyle="1" w:styleId="no0">
    <w:name w:val="no"/>
    <w:basedOn w:val="Normal"/>
    <w:rsid w:val="005003F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03F7"/>
    <w:rPr>
      <w:sz w:val="24"/>
      <w:lang w:val="en-US" w:eastAsia="en-US"/>
    </w:rPr>
  </w:style>
  <w:style w:type="paragraph" w:customStyle="1" w:styleId="IvDbodytext">
    <w:name w:val="IvD bodytext"/>
    <w:basedOn w:val="BodyText"/>
    <w:link w:val="IvDbodytextChar"/>
    <w:qFormat/>
    <w:rsid w:val="005003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5003F7"/>
    <w:rPr>
      <w:rFonts w:ascii="Arial" w:eastAsia="Malgun Gothic" w:hAnsi="Arial" w:cs="Times New Roman"/>
      <w:spacing w:val="2"/>
      <w:sz w:val="20"/>
      <w:szCs w:val="20"/>
      <w:lang w:val="en-GB"/>
    </w:rPr>
  </w:style>
  <w:style w:type="paragraph" w:customStyle="1" w:styleId="BL">
    <w:name w:val="BL"/>
    <w:basedOn w:val="Normal"/>
    <w:rsid w:val="005003F7"/>
    <w:pPr>
      <w:numPr>
        <w:numId w:val="33"/>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5003F7"/>
    <w:rPr>
      <w:color w:val="808080"/>
    </w:rPr>
  </w:style>
  <w:style w:type="character" w:customStyle="1" w:styleId="PLChar">
    <w:name w:val="PL Char"/>
    <w:link w:val="PL"/>
    <w:qFormat/>
    <w:rsid w:val="005003F7"/>
    <w:rPr>
      <w:rFonts w:ascii="Courier New" w:eastAsia="Times New Roman" w:hAnsi="Courier New" w:cs="Times New Roman"/>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03F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03F7"/>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03F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003F7"/>
    <w:rPr>
      <w:rFonts w:ascii="Times New Roman" w:eastAsia="SimSun" w:hAnsi="Times New Roman"/>
      <w:lang w:eastAsia="en-US"/>
    </w:rPr>
  </w:style>
  <w:style w:type="character" w:customStyle="1" w:styleId="CharChar31">
    <w:name w:val="Char Char31"/>
    <w:rsid w:val="005003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003F7"/>
    <w:rPr>
      <w:rFonts w:ascii="Arial" w:hAnsi="Arial" w:cs="Times New Roman"/>
      <w:sz w:val="28"/>
      <w:szCs w:val="20"/>
      <w:lang w:val="en-GB" w:eastAsia="en-US"/>
    </w:rPr>
  </w:style>
  <w:style w:type="numbering" w:customStyle="1" w:styleId="1">
    <w:name w:val="リストなし1"/>
    <w:next w:val="NoList"/>
    <w:uiPriority w:val="99"/>
    <w:semiHidden/>
    <w:unhideWhenUsed/>
    <w:rsid w:val="005003F7"/>
  </w:style>
  <w:style w:type="paragraph" w:customStyle="1" w:styleId="CharCharCharCharChar">
    <w:name w:val="Char Char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5003F7"/>
    <w:rPr>
      <w:lang w:val="en-GB" w:eastAsia="ja-JP" w:bidi="ar-SA"/>
    </w:rPr>
  </w:style>
  <w:style w:type="paragraph" w:customStyle="1" w:styleId="1Char">
    <w:name w:val="(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5003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03F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03F7"/>
    <w:rPr>
      <w:rFonts w:ascii="Arial" w:hAnsi="Arial"/>
      <w:sz w:val="32"/>
      <w:lang w:val="en-GB" w:eastAsia="ja-JP" w:bidi="ar-SA"/>
    </w:rPr>
  </w:style>
  <w:style w:type="character" w:customStyle="1" w:styleId="CharChar4">
    <w:name w:val="Char Char4"/>
    <w:rsid w:val="005003F7"/>
    <w:rPr>
      <w:rFonts w:ascii="Courier New" w:hAnsi="Courier New"/>
      <w:lang w:val="nb-NO" w:eastAsia="ja-JP" w:bidi="ar-SA"/>
    </w:rPr>
  </w:style>
  <w:style w:type="character" w:customStyle="1" w:styleId="AndreaLeonardi">
    <w:name w:val="Andrea Leonardi"/>
    <w:semiHidden/>
    <w:rsid w:val="005003F7"/>
    <w:rPr>
      <w:rFonts w:ascii="Arial" w:hAnsi="Arial" w:cs="Arial"/>
      <w:color w:val="auto"/>
      <w:sz w:val="20"/>
      <w:szCs w:val="20"/>
    </w:rPr>
  </w:style>
  <w:style w:type="character" w:customStyle="1" w:styleId="NOCharChar">
    <w:name w:val="NO Char Char"/>
    <w:rsid w:val="005003F7"/>
    <w:rPr>
      <w:lang w:val="en-GB" w:eastAsia="en-US" w:bidi="ar-SA"/>
    </w:rPr>
  </w:style>
  <w:style w:type="character" w:customStyle="1" w:styleId="NOZchn">
    <w:name w:val="NO Zchn"/>
    <w:rsid w:val="005003F7"/>
    <w:rPr>
      <w:lang w:val="en-GB" w:eastAsia="en-US" w:bidi="ar-SA"/>
    </w:rPr>
  </w:style>
  <w:style w:type="paragraph" w:customStyle="1" w:styleId="CharCharCharCharCharChar">
    <w:name w:val="Char Char Char Char Char Char"/>
    <w:semiHidden/>
    <w:rsid w:val="005003F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5003F7"/>
    <w:rPr>
      <w:rFonts w:ascii="Arial" w:hAnsi="Arial" w:cs="Times New Roman"/>
      <w:sz w:val="20"/>
      <w:szCs w:val="20"/>
      <w:lang w:val="en-GB" w:eastAsia="en-US"/>
    </w:rPr>
  </w:style>
  <w:style w:type="character" w:customStyle="1" w:styleId="T1Char1">
    <w:name w:val="T1 Char1"/>
    <w:aliases w:val="Header 6 Char Char1,Heading 6 Char1,Header 6 Char1,T1 Char10"/>
    <w:rsid w:val="005003F7"/>
    <w:rPr>
      <w:rFonts w:ascii="Arial" w:hAnsi="Arial" w:cs="Times New Roman"/>
      <w:sz w:val="20"/>
      <w:szCs w:val="20"/>
      <w:lang w:val="en-GB" w:eastAsia="en-US"/>
    </w:rPr>
  </w:style>
  <w:style w:type="paragraph" w:customStyle="1" w:styleId="CarCar">
    <w:name w:val="Car C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03F7"/>
    <w:rPr>
      <w:rFonts w:ascii="Arial" w:hAnsi="Arial"/>
      <w:sz w:val="32"/>
      <w:lang w:val="en-GB" w:eastAsia="en-US" w:bidi="ar-SA"/>
    </w:rPr>
  </w:style>
  <w:style w:type="paragraph" w:customStyle="1" w:styleId="ZchnZchn1">
    <w:name w:val="Zchn Zchn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03F7"/>
    <w:rPr>
      <w:rFonts w:ascii="Arial" w:hAnsi="Arial"/>
      <w:sz w:val="32"/>
      <w:lang w:val="en-GB" w:eastAsia="en-US" w:bidi="ar-SA"/>
    </w:rPr>
  </w:style>
  <w:style w:type="paragraph" w:customStyle="1" w:styleId="2">
    <w:name w:val="(文字) (文字)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3F7"/>
    <w:rPr>
      <w:rFonts w:ascii="Arial" w:hAnsi="Arial"/>
      <w:sz w:val="32"/>
      <w:lang w:val="en-GB" w:eastAsia="en-US" w:bidi="ar-SA"/>
    </w:rPr>
  </w:style>
  <w:style w:type="paragraph" w:customStyle="1" w:styleId="3">
    <w:name w:val="(文字) (文字)3"/>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5003F7"/>
    <w:rPr>
      <w:rFonts w:ascii="Arial" w:hAnsi="Arial" w:cs="Times New Roman"/>
      <w:sz w:val="20"/>
      <w:szCs w:val="20"/>
      <w:lang w:val="en-GB" w:eastAsia="en-US"/>
    </w:rPr>
  </w:style>
  <w:style w:type="paragraph" w:customStyle="1" w:styleId="10">
    <w:name w:val="(文字) (文字)1"/>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003F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5003F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5003F7"/>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003F7"/>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5003F7"/>
    <w:rPr>
      <w:rFonts w:ascii="Tahoma" w:hAnsi="Tahoma" w:cs="Tahoma"/>
      <w:shd w:val="clear" w:color="auto" w:fill="000080"/>
      <w:lang w:val="en-GB" w:eastAsia="en-US"/>
    </w:rPr>
  </w:style>
  <w:style w:type="character" w:customStyle="1" w:styleId="ZchnZchn5">
    <w:name w:val="Zchn Zchn5"/>
    <w:rsid w:val="005003F7"/>
    <w:rPr>
      <w:rFonts w:ascii="Courier New" w:eastAsia="Batang" w:hAnsi="Courier New"/>
      <w:lang w:val="nb-NO" w:eastAsia="en-US" w:bidi="ar-SA"/>
    </w:rPr>
  </w:style>
  <w:style w:type="character" w:customStyle="1" w:styleId="CharChar10">
    <w:name w:val="Char Char10"/>
    <w:rsid w:val="005003F7"/>
    <w:rPr>
      <w:rFonts w:ascii="Times New Roman" w:hAnsi="Times New Roman"/>
      <w:lang w:val="en-GB" w:eastAsia="en-US"/>
    </w:rPr>
  </w:style>
  <w:style w:type="character" w:customStyle="1" w:styleId="CharChar9">
    <w:name w:val="Char Char9"/>
    <w:rsid w:val="005003F7"/>
    <w:rPr>
      <w:rFonts w:ascii="Tahoma" w:hAnsi="Tahoma" w:cs="Tahoma"/>
      <w:sz w:val="16"/>
      <w:szCs w:val="16"/>
      <w:lang w:val="en-GB" w:eastAsia="en-US"/>
    </w:rPr>
  </w:style>
  <w:style w:type="character" w:customStyle="1" w:styleId="CharChar8">
    <w:name w:val="Char Char8"/>
    <w:rsid w:val="005003F7"/>
    <w:rPr>
      <w:rFonts w:ascii="Times New Roman" w:hAnsi="Times New Roman"/>
      <w:b/>
      <w:bCs/>
      <w:lang w:val="en-GB" w:eastAsia="en-US"/>
    </w:rPr>
  </w:style>
  <w:style w:type="paragraph" w:customStyle="1" w:styleId="11">
    <w:name w:val="修订1"/>
    <w:hidden/>
    <w:semiHidden/>
    <w:rsid w:val="005003F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003F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5003F7"/>
    <w:rPr>
      <w:rFonts w:ascii="Times New Roman" w:eastAsia="Times New Roman" w:hAnsi="Times New Roman" w:cs="Times New Roman"/>
      <w:sz w:val="20"/>
      <w:szCs w:val="20"/>
      <w:lang w:val="en-GB"/>
    </w:rPr>
  </w:style>
  <w:style w:type="character" w:styleId="EndnoteReference">
    <w:name w:val="endnote reference"/>
    <w:rsid w:val="005003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03F7"/>
    <w:rPr>
      <w:lang w:val="en-GB" w:eastAsia="ja-JP" w:bidi="ar-SA"/>
    </w:rPr>
  </w:style>
  <w:style w:type="paragraph" w:styleId="Title">
    <w:name w:val="Title"/>
    <w:aliases w:val="Section Header"/>
    <w:basedOn w:val="Normal"/>
    <w:next w:val="Normal"/>
    <w:link w:val="TitleChar"/>
    <w:qFormat/>
    <w:rsid w:val="005003F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003F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003F7"/>
    <w:rPr>
      <w:rFonts w:ascii="Arial" w:hAnsi="Arial"/>
      <w:sz w:val="22"/>
      <w:lang w:val="en-GB" w:eastAsia="ja-JP" w:bidi="ar-SA"/>
    </w:rPr>
  </w:style>
  <w:style w:type="paragraph" w:styleId="Date">
    <w:name w:val="Date"/>
    <w:basedOn w:val="Normal"/>
    <w:next w:val="Normal"/>
    <w:link w:val="DateChar"/>
    <w:rsid w:val="005003F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03F7"/>
    <w:rPr>
      <w:rFonts w:ascii="Times New Roman" w:eastAsia="Malgun Gothic" w:hAnsi="Times New Roman" w:cs="Times New Roman"/>
      <w:sz w:val="20"/>
      <w:szCs w:val="20"/>
      <w:lang w:val="en-GB"/>
    </w:rPr>
  </w:style>
  <w:style w:type="paragraph" w:customStyle="1" w:styleId="AutoCorrect">
    <w:name w:val="AutoCorrect"/>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003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5003F7"/>
    <w:pPr>
      <w:overflowPunct w:val="0"/>
      <w:autoSpaceDE w:val="0"/>
      <w:autoSpaceDN w:val="0"/>
      <w:adjustRightInd w:val="0"/>
      <w:ind w:left="851"/>
      <w:textAlignment w:val="baseline"/>
    </w:pPr>
    <w:rPr>
      <w:lang w:eastAsia="ja-JP"/>
    </w:rPr>
  </w:style>
  <w:style w:type="paragraph" w:customStyle="1" w:styleId="INDENT2">
    <w:name w:val="INDENT2"/>
    <w:basedOn w:val="Normal"/>
    <w:rsid w:val="005003F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03F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03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03F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03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03F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03F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003F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03F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003F7"/>
    <w:pPr>
      <w:overflowPunct w:val="0"/>
      <w:autoSpaceDE w:val="0"/>
      <w:autoSpaceDN w:val="0"/>
      <w:adjustRightInd w:val="0"/>
      <w:textAlignment w:val="baseline"/>
    </w:pPr>
    <w:rPr>
      <w:lang w:eastAsia="ja-JP"/>
    </w:rPr>
  </w:style>
  <w:style w:type="paragraph" w:customStyle="1" w:styleId="TaOC">
    <w:name w:val="TaOC"/>
    <w:basedOn w:val="TAC"/>
    <w:rsid w:val="005003F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rsid w:val="005003F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5003F7"/>
    <w:rPr>
      <w:rFonts w:ascii="Arial" w:hAnsi="Arial"/>
      <w:lang w:val="en-GB" w:eastAsia="en-US" w:bidi="ar-SA"/>
    </w:rPr>
  </w:style>
  <w:style w:type="table" w:customStyle="1" w:styleId="Tabellengitternetz1">
    <w:name w:val="Tabellengitternetz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03F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03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5003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003F7"/>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Normal"/>
    <w:rsid w:val="005003F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003F7"/>
    <w:rPr>
      <w:rFonts w:eastAsia="MS Mincho"/>
    </w:rPr>
  </w:style>
  <w:style w:type="paragraph" w:customStyle="1" w:styleId="91">
    <w:name w:val="目次 91"/>
    <w:basedOn w:val="TOC8"/>
    <w:rsid w:val="005003F7"/>
    <w:pPr>
      <w:keepNext w:val="0"/>
      <w:overflowPunct w:val="0"/>
      <w:autoSpaceDE w:val="0"/>
      <w:autoSpaceDN w:val="0"/>
      <w:adjustRightInd w:val="0"/>
      <w:ind w:left="1418" w:hanging="1418"/>
      <w:textAlignment w:val="baseline"/>
    </w:pPr>
    <w:rPr>
      <w:rFonts w:eastAsia="MS Mincho"/>
      <w:noProof/>
      <w:lang w:val="en-US"/>
    </w:rPr>
  </w:style>
  <w:style w:type="paragraph" w:customStyle="1" w:styleId="13">
    <w:name w:val="図表番号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5003F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03F7"/>
    <w:pPr>
      <w:overflowPunct w:val="0"/>
      <w:autoSpaceDE w:val="0"/>
      <w:autoSpaceDN w:val="0"/>
      <w:adjustRightInd w:val="0"/>
      <w:spacing w:after="0"/>
      <w:jc w:val="both"/>
      <w:textAlignment w:val="baseline"/>
    </w:pPr>
    <w:rPr>
      <w:rFonts w:eastAsia="MS Mincho"/>
    </w:rPr>
  </w:style>
  <w:style w:type="paragraph" w:customStyle="1" w:styleId="ZK">
    <w:name w:val="ZK"/>
    <w:rsid w:val="005003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003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003F7"/>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rPr>
  </w:style>
  <w:style w:type="paragraph" w:customStyle="1" w:styleId="NumberedList">
    <w:name w:val="Numbered List"/>
    <w:basedOn w:val="Para1"/>
    <w:link w:val="NumberedListChar"/>
    <w:qFormat/>
    <w:rsid w:val="005003F7"/>
    <w:pPr>
      <w:tabs>
        <w:tab w:val="left" w:pos="360"/>
      </w:tabs>
      <w:ind w:left="360" w:hanging="360"/>
    </w:pPr>
    <w:rPr>
      <w:sz w:val="24"/>
      <w:szCs w:val="24"/>
      <w:lang w:val="en-GB"/>
    </w:rPr>
  </w:style>
  <w:style w:type="paragraph" w:customStyle="1" w:styleId="Para1">
    <w:name w:val="Para1"/>
    <w:basedOn w:val="Normal"/>
    <w:rsid w:val="005003F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03F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003F7"/>
    <w:pPr>
      <w:keepNext/>
      <w:keepLines/>
      <w:spacing w:after="60"/>
      <w:ind w:left="210"/>
      <w:jc w:val="center"/>
    </w:pPr>
    <w:rPr>
      <w:b/>
      <w:sz w:val="20"/>
    </w:rPr>
  </w:style>
  <w:style w:type="paragraph" w:customStyle="1" w:styleId="14">
    <w:name w:val="図表目次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5003F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003F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5003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03F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003F7"/>
    <w:pPr>
      <w:spacing w:before="120"/>
      <w:outlineLvl w:val="2"/>
    </w:pPr>
    <w:rPr>
      <w:sz w:val="28"/>
    </w:rPr>
  </w:style>
  <w:style w:type="paragraph" w:customStyle="1" w:styleId="Heading2Head2A2">
    <w:name w:val="Heading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5003F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5003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003F7"/>
    <w:pPr>
      <w:widowControl w:val="0"/>
      <w:ind w:left="283" w:hanging="283"/>
    </w:pPr>
    <w:rPr>
      <w:rFonts w:eastAsia="MS Mincho"/>
      <w:lang w:eastAsia="de-DE"/>
    </w:rPr>
  </w:style>
  <w:style w:type="paragraph" w:customStyle="1" w:styleId="11BodyText">
    <w:name w:val="11 BodyText"/>
    <w:basedOn w:val="Normal"/>
    <w:rsid w:val="005003F7"/>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5003F7"/>
  </w:style>
  <w:style w:type="paragraph" w:customStyle="1" w:styleId="1030302">
    <w:name w:val="样式 样式 标题 1 + 两端对齐 段前: 0.3 行 段后: 0.3 行 行距: 单倍行距 + 段前: 0.2 行 段后: ..."/>
    <w:basedOn w:val="Normal"/>
    <w:autoRedefine/>
    <w:rsid w:val="005003F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0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03F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003F7"/>
    <w:rPr>
      <w:rFonts w:ascii="Arial" w:eastAsia="Malgun Gothic" w:hAnsi="Arial" w:cs="Times New Roman"/>
      <w:kern w:val="2"/>
      <w:sz w:val="18"/>
      <w:szCs w:val="20"/>
      <w:lang w:val="en-GB"/>
    </w:rPr>
  </w:style>
  <w:style w:type="character" w:customStyle="1" w:styleId="CharChar29">
    <w:name w:val="Char Char29"/>
    <w:rsid w:val="005003F7"/>
    <w:rPr>
      <w:rFonts w:ascii="Arial" w:hAnsi="Arial"/>
      <w:sz w:val="36"/>
      <w:lang w:val="en-GB" w:eastAsia="en-US" w:bidi="ar-SA"/>
    </w:rPr>
  </w:style>
  <w:style w:type="character" w:customStyle="1" w:styleId="CharChar28">
    <w:name w:val="Char Char28"/>
    <w:rsid w:val="005003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3F7"/>
    <w:rPr>
      <w:rFonts w:ascii="Arial" w:hAnsi="Arial"/>
      <w:sz w:val="24"/>
      <w:lang w:val="en-GB" w:eastAsia="en-GB" w:bidi="ar-SA"/>
    </w:rPr>
  </w:style>
  <w:style w:type="paragraph" w:customStyle="1" w:styleId="Default">
    <w:name w:val="Default"/>
    <w:rsid w:val="005003F7"/>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styleId="HTMLAcronym">
    <w:name w:val="HTML Acronym"/>
    <w:uiPriority w:val="99"/>
    <w:unhideWhenUsed/>
    <w:rsid w:val="005003F7"/>
  </w:style>
  <w:style w:type="numbering" w:customStyle="1" w:styleId="NoList2">
    <w:name w:val="No List2"/>
    <w:next w:val="NoList"/>
    <w:semiHidden/>
    <w:rsid w:val="005003F7"/>
  </w:style>
  <w:style w:type="numbering" w:customStyle="1" w:styleId="NoList3">
    <w:name w:val="No List3"/>
    <w:next w:val="NoList"/>
    <w:uiPriority w:val="99"/>
    <w:semiHidden/>
    <w:rsid w:val="005003F7"/>
  </w:style>
  <w:style w:type="table" w:customStyle="1" w:styleId="TableGrid4">
    <w:name w:val="Table Grid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3F7"/>
  </w:style>
  <w:style w:type="paragraph" w:customStyle="1" w:styleId="3GPPNormalText">
    <w:name w:val="3GPP Normal Text"/>
    <w:basedOn w:val="BodyText"/>
    <w:link w:val="3GPPNormalTextChar"/>
    <w:qFormat/>
    <w:rsid w:val="005003F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003F7"/>
    <w:rPr>
      <w:rFonts w:ascii="Arial" w:eastAsia="MS Mincho" w:hAnsi="Arial" w:cs="Arial"/>
      <w:sz w:val="24"/>
      <w:szCs w:val="24"/>
      <w:lang w:val="en-US"/>
    </w:rPr>
  </w:style>
  <w:style w:type="numbering" w:customStyle="1" w:styleId="16">
    <w:name w:val="無清單1"/>
    <w:next w:val="NoList"/>
    <w:uiPriority w:val="99"/>
    <w:semiHidden/>
    <w:unhideWhenUsed/>
    <w:rsid w:val="005003F7"/>
  </w:style>
  <w:style w:type="numbering" w:customStyle="1" w:styleId="110">
    <w:name w:val="無清單11"/>
    <w:next w:val="NoList"/>
    <w:uiPriority w:val="99"/>
    <w:semiHidden/>
    <w:unhideWhenUsed/>
    <w:rsid w:val="005003F7"/>
  </w:style>
  <w:style w:type="table" w:customStyle="1" w:styleId="17">
    <w:name w:val="表格格線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03F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003F7"/>
    <w:rPr>
      <w:rFonts w:ascii="Arial" w:eastAsia="Times New Roman" w:hAnsi="Arial" w:cs="Times New Roman"/>
      <w:snapToGrid w:val="0"/>
      <w:lang w:val="en-GB"/>
    </w:rPr>
  </w:style>
  <w:style w:type="paragraph" w:styleId="Subtitle">
    <w:name w:val="Subtitle"/>
    <w:basedOn w:val="Normal"/>
    <w:next w:val="Normal"/>
    <w:link w:val="SubtitleChar"/>
    <w:qFormat/>
    <w:rsid w:val="005003F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5003F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03F7"/>
    <w:rPr>
      <w:rFonts w:ascii="Arial" w:eastAsia="Batang" w:hAnsi="Arial" w:cs="Times New Roman"/>
      <w:b/>
      <w:bCs/>
      <w:i/>
      <w:iCs/>
      <w:sz w:val="28"/>
      <w:szCs w:val="28"/>
      <w:lang w:val="en-GB" w:eastAsia="en-US" w:bidi="ar-SA"/>
    </w:rPr>
  </w:style>
  <w:style w:type="paragraph" w:customStyle="1" w:styleId="21">
    <w:name w:val="修订2"/>
    <w:hidden/>
    <w:semiHidden/>
    <w:rsid w:val="005003F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Figure Heading Char,FH Char"/>
    <w:basedOn w:val="DefaultParagraphFont"/>
    <w:rsid w:val="005003F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003F7"/>
  </w:style>
  <w:style w:type="table" w:customStyle="1" w:styleId="TableGrid5">
    <w:name w:val="Table Grid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3F7"/>
  </w:style>
  <w:style w:type="numbering" w:customStyle="1" w:styleId="111">
    <w:name w:val="リストなし11"/>
    <w:next w:val="NoList"/>
    <w:uiPriority w:val="99"/>
    <w:semiHidden/>
    <w:unhideWhenUsed/>
    <w:rsid w:val="005003F7"/>
  </w:style>
  <w:style w:type="table" w:customStyle="1" w:styleId="TableGrid11">
    <w:name w:val="Table Grid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5003F7"/>
  </w:style>
  <w:style w:type="table" w:customStyle="1" w:styleId="310">
    <w:name w:val="网格型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003F7"/>
  </w:style>
  <w:style w:type="numbering" w:customStyle="1" w:styleId="NoList31">
    <w:name w:val="No List31"/>
    <w:next w:val="NoList"/>
    <w:uiPriority w:val="99"/>
    <w:semiHidden/>
    <w:rsid w:val="005003F7"/>
  </w:style>
  <w:style w:type="table" w:customStyle="1" w:styleId="TableGrid41">
    <w:name w:val="Table Grid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03F7"/>
  </w:style>
  <w:style w:type="numbering" w:customStyle="1" w:styleId="120">
    <w:name w:val="無清單12"/>
    <w:next w:val="NoList"/>
    <w:uiPriority w:val="99"/>
    <w:semiHidden/>
    <w:unhideWhenUsed/>
    <w:rsid w:val="005003F7"/>
  </w:style>
  <w:style w:type="numbering" w:customStyle="1" w:styleId="1110">
    <w:name w:val="無清單111"/>
    <w:next w:val="NoList"/>
    <w:uiPriority w:val="99"/>
    <w:semiHidden/>
    <w:unhideWhenUsed/>
    <w:rsid w:val="005003F7"/>
  </w:style>
  <w:style w:type="table" w:customStyle="1" w:styleId="113">
    <w:name w:val="表格格線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003F7"/>
  </w:style>
  <w:style w:type="numbering" w:customStyle="1" w:styleId="NoList121">
    <w:name w:val="No List121"/>
    <w:next w:val="NoList"/>
    <w:uiPriority w:val="99"/>
    <w:semiHidden/>
    <w:unhideWhenUsed/>
    <w:rsid w:val="005003F7"/>
  </w:style>
  <w:style w:type="numbering" w:customStyle="1" w:styleId="1111">
    <w:name w:val="リストなし111"/>
    <w:next w:val="NoList"/>
    <w:uiPriority w:val="99"/>
    <w:semiHidden/>
    <w:unhideWhenUsed/>
    <w:rsid w:val="005003F7"/>
  </w:style>
  <w:style w:type="numbering" w:customStyle="1" w:styleId="1112">
    <w:name w:val="无列表111"/>
    <w:next w:val="NoList"/>
    <w:semiHidden/>
    <w:rsid w:val="005003F7"/>
  </w:style>
  <w:style w:type="numbering" w:customStyle="1" w:styleId="NoList211">
    <w:name w:val="No List211"/>
    <w:next w:val="NoList"/>
    <w:semiHidden/>
    <w:rsid w:val="005003F7"/>
  </w:style>
  <w:style w:type="numbering" w:customStyle="1" w:styleId="NoList311">
    <w:name w:val="No List311"/>
    <w:next w:val="NoList"/>
    <w:uiPriority w:val="99"/>
    <w:semiHidden/>
    <w:rsid w:val="005003F7"/>
  </w:style>
  <w:style w:type="numbering" w:customStyle="1" w:styleId="NoList1111">
    <w:name w:val="No List1111"/>
    <w:next w:val="NoList"/>
    <w:uiPriority w:val="99"/>
    <w:semiHidden/>
    <w:unhideWhenUsed/>
    <w:rsid w:val="005003F7"/>
  </w:style>
  <w:style w:type="numbering" w:customStyle="1" w:styleId="121">
    <w:name w:val="無清單121"/>
    <w:next w:val="NoList"/>
    <w:uiPriority w:val="99"/>
    <w:semiHidden/>
    <w:unhideWhenUsed/>
    <w:rsid w:val="005003F7"/>
  </w:style>
  <w:style w:type="numbering" w:customStyle="1" w:styleId="11110">
    <w:name w:val="無清單1111"/>
    <w:next w:val="NoList"/>
    <w:uiPriority w:val="99"/>
    <w:semiHidden/>
    <w:unhideWhenUsed/>
    <w:rsid w:val="005003F7"/>
  </w:style>
  <w:style w:type="numbering" w:customStyle="1" w:styleId="NoList5">
    <w:name w:val="No List5"/>
    <w:next w:val="NoList"/>
    <w:uiPriority w:val="99"/>
    <w:semiHidden/>
    <w:unhideWhenUsed/>
    <w:rsid w:val="005003F7"/>
  </w:style>
  <w:style w:type="table" w:customStyle="1" w:styleId="TableGrid6">
    <w:name w:val="Table Grid6"/>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3F7"/>
  </w:style>
  <w:style w:type="numbering" w:customStyle="1" w:styleId="122">
    <w:name w:val="リストなし12"/>
    <w:next w:val="NoList"/>
    <w:uiPriority w:val="99"/>
    <w:semiHidden/>
    <w:unhideWhenUsed/>
    <w:rsid w:val="005003F7"/>
  </w:style>
  <w:style w:type="table" w:customStyle="1" w:styleId="TableGrid12">
    <w:name w:val="Table Grid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03F7"/>
  </w:style>
  <w:style w:type="table" w:customStyle="1" w:styleId="32">
    <w:name w:val="网格型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3F7"/>
  </w:style>
  <w:style w:type="numbering" w:customStyle="1" w:styleId="NoList32">
    <w:name w:val="No List32"/>
    <w:next w:val="NoList"/>
    <w:uiPriority w:val="99"/>
    <w:semiHidden/>
    <w:rsid w:val="005003F7"/>
  </w:style>
  <w:style w:type="table" w:customStyle="1" w:styleId="TableGrid42">
    <w:name w:val="Table Grid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3F7"/>
  </w:style>
  <w:style w:type="numbering" w:customStyle="1" w:styleId="130">
    <w:name w:val="無清單13"/>
    <w:next w:val="NoList"/>
    <w:uiPriority w:val="99"/>
    <w:semiHidden/>
    <w:unhideWhenUsed/>
    <w:rsid w:val="005003F7"/>
  </w:style>
  <w:style w:type="numbering" w:customStyle="1" w:styleId="1120">
    <w:name w:val="無清單112"/>
    <w:next w:val="NoList"/>
    <w:uiPriority w:val="99"/>
    <w:semiHidden/>
    <w:unhideWhenUsed/>
    <w:rsid w:val="005003F7"/>
  </w:style>
  <w:style w:type="table" w:customStyle="1" w:styleId="124">
    <w:name w:val="表格格線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03F7"/>
  </w:style>
  <w:style w:type="numbering" w:customStyle="1" w:styleId="NoList122">
    <w:name w:val="No List122"/>
    <w:next w:val="NoList"/>
    <w:uiPriority w:val="99"/>
    <w:semiHidden/>
    <w:unhideWhenUsed/>
    <w:rsid w:val="005003F7"/>
  </w:style>
  <w:style w:type="numbering" w:customStyle="1" w:styleId="1121">
    <w:name w:val="リストなし112"/>
    <w:next w:val="NoList"/>
    <w:uiPriority w:val="99"/>
    <w:semiHidden/>
    <w:unhideWhenUsed/>
    <w:rsid w:val="005003F7"/>
  </w:style>
  <w:style w:type="numbering" w:customStyle="1" w:styleId="1122">
    <w:name w:val="无列表112"/>
    <w:next w:val="NoList"/>
    <w:semiHidden/>
    <w:rsid w:val="005003F7"/>
  </w:style>
  <w:style w:type="numbering" w:customStyle="1" w:styleId="NoList212">
    <w:name w:val="No List212"/>
    <w:next w:val="NoList"/>
    <w:semiHidden/>
    <w:rsid w:val="005003F7"/>
  </w:style>
  <w:style w:type="numbering" w:customStyle="1" w:styleId="NoList312">
    <w:name w:val="No List312"/>
    <w:next w:val="NoList"/>
    <w:uiPriority w:val="99"/>
    <w:semiHidden/>
    <w:rsid w:val="005003F7"/>
  </w:style>
  <w:style w:type="numbering" w:customStyle="1" w:styleId="NoList1112">
    <w:name w:val="No List1112"/>
    <w:next w:val="NoList"/>
    <w:uiPriority w:val="99"/>
    <w:semiHidden/>
    <w:unhideWhenUsed/>
    <w:rsid w:val="005003F7"/>
  </w:style>
  <w:style w:type="numbering" w:customStyle="1" w:styleId="1220">
    <w:name w:val="無清單122"/>
    <w:next w:val="NoList"/>
    <w:uiPriority w:val="99"/>
    <w:semiHidden/>
    <w:unhideWhenUsed/>
    <w:rsid w:val="005003F7"/>
  </w:style>
  <w:style w:type="numbering" w:customStyle="1" w:styleId="11120">
    <w:name w:val="無清單1112"/>
    <w:next w:val="NoList"/>
    <w:uiPriority w:val="99"/>
    <w:semiHidden/>
    <w:unhideWhenUsed/>
    <w:rsid w:val="005003F7"/>
  </w:style>
  <w:style w:type="paragraph" w:customStyle="1" w:styleId="Subtitle1">
    <w:name w:val="Subtitle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5003F7"/>
    <w:rPr>
      <w:rFonts w:ascii="Arial" w:hAnsi="Arial"/>
      <w:sz w:val="28"/>
      <w:lang w:val="en-GB" w:eastAsia="ko-KR" w:bidi="ar-SA"/>
    </w:rPr>
  </w:style>
  <w:style w:type="character" w:customStyle="1" w:styleId="CharChar33">
    <w:name w:val="Char Char33"/>
    <w:semiHidden/>
    <w:rsid w:val="005003F7"/>
    <w:rPr>
      <w:rFonts w:ascii="Arial" w:hAnsi="Arial"/>
      <w:sz w:val="28"/>
      <w:lang w:val="en-GB" w:eastAsia="ko-KR" w:bidi="ar-SA"/>
    </w:rPr>
  </w:style>
  <w:style w:type="character" w:customStyle="1" w:styleId="CharChar32">
    <w:name w:val="Char Char32"/>
    <w:semiHidden/>
    <w:rsid w:val="005003F7"/>
    <w:rPr>
      <w:rFonts w:ascii="Arial" w:hAnsi="Arial"/>
      <w:sz w:val="28"/>
      <w:lang w:val="en-GB" w:eastAsia="ko-KR" w:bidi="ar-SA"/>
    </w:rPr>
  </w:style>
  <w:style w:type="numbering" w:customStyle="1" w:styleId="NoList6">
    <w:name w:val="No List6"/>
    <w:next w:val="NoList"/>
    <w:uiPriority w:val="99"/>
    <w:semiHidden/>
    <w:unhideWhenUsed/>
    <w:rsid w:val="005003F7"/>
  </w:style>
  <w:style w:type="table" w:customStyle="1" w:styleId="TableGrid7">
    <w:name w:val="Table Grid7"/>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03F7"/>
  </w:style>
  <w:style w:type="numbering" w:customStyle="1" w:styleId="131">
    <w:name w:val="リストなし13"/>
    <w:next w:val="NoList"/>
    <w:uiPriority w:val="99"/>
    <w:semiHidden/>
    <w:unhideWhenUsed/>
    <w:rsid w:val="005003F7"/>
  </w:style>
  <w:style w:type="table" w:customStyle="1" w:styleId="TableGrid13">
    <w:name w:val="Table Grid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003F7"/>
  </w:style>
  <w:style w:type="table" w:customStyle="1" w:styleId="33">
    <w:name w:val="网格型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003F7"/>
  </w:style>
  <w:style w:type="numbering" w:customStyle="1" w:styleId="NoList33">
    <w:name w:val="No List33"/>
    <w:next w:val="NoList"/>
    <w:uiPriority w:val="99"/>
    <w:semiHidden/>
    <w:rsid w:val="005003F7"/>
  </w:style>
  <w:style w:type="table" w:customStyle="1" w:styleId="TableGrid43">
    <w:name w:val="Table Grid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003F7"/>
  </w:style>
  <w:style w:type="numbering" w:customStyle="1" w:styleId="140">
    <w:name w:val="無清單14"/>
    <w:next w:val="NoList"/>
    <w:uiPriority w:val="99"/>
    <w:semiHidden/>
    <w:unhideWhenUsed/>
    <w:rsid w:val="005003F7"/>
  </w:style>
  <w:style w:type="numbering" w:customStyle="1" w:styleId="1130">
    <w:name w:val="無清單113"/>
    <w:next w:val="NoList"/>
    <w:uiPriority w:val="99"/>
    <w:semiHidden/>
    <w:unhideWhenUsed/>
    <w:rsid w:val="005003F7"/>
  </w:style>
  <w:style w:type="table" w:customStyle="1" w:styleId="133">
    <w:name w:val="表格格線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03F7"/>
  </w:style>
  <w:style w:type="numbering" w:customStyle="1" w:styleId="NoList123">
    <w:name w:val="No List123"/>
    <w:next w:val="NoList"/>
    <w:uiPriority w:val="99"/>
    <w:semiHidden/>
    <w:unhideWhenUsed/>
    <w:rsid w:val="005003F7"/>
  </w:style>
  <w:style w:type="numbering" w:customStyle="1" w:styleId="1131">
    <w:name w:val="リストなし113"/>
    <w:next w:val="NoList"/>
    <w:uiPriority w:val="99"/>
    <w:semiHidden/>
    <w:unhideWhenUsed/>
    <w:rsid w:val="005003F7"/>
  </w:style>
  <w:style w:type="numbering" w:customStyle="1" w:styleId="1132">
    <w:name w:val="无列表113"/>
    <w:next w:val="NoList"/>
    <w:semiHidden/>
    <w:rsid w:val="005003F7"/>
  </w:style>
  <w:style w:type="numbering" w:customStyle="1" w:styleId="NoList213">
    <w:name w:val="No List213"/>
    <w:next w:val="NoList"/>
    <w:semiHidden/>
    <w:rsid w:val="005003F7"/>
  </w:style>
  <w:style w:type="numbering" w:customStyle="1" w:styleId="NoList313">
    <w:name w:val="No List313"/>
    <w:next w:val="NoList"/>
    <w:uiPriority w:val="99"/>
    <w:semiHidden/>
    <w:rsid w:val="005003F7"/>
  </w:style>
  <w:style w:type="numbering" w:customStyle="1" w:styleId="NoList1113">
    <w:name w:val="No List1113"/>
    <w:next w:val="NoList"/>
    <w:uiPriority w:val="99"/>
    <w:semiHidden/>
    <w:unhideWhenUsed/>
    <w:rsid w:val="005003F7"/>
  </w:style>
  <w:style w:type="numbering" w:customStyle="1" w:styleId="1230">
    <w:name w:val="無清單123"/>
    <w:next w:val="NoList"/>
    <w:uiPriority w:val="99"/>
    <w:semiHidden/>
    <w:unhideWhenUsed/>
    <w:rsid w:val="005003F7"/>
  </w:style>
  <w:style w:type="numbering" w:customStyle="1" w:styleId="1113">
    <w:name w:val="無清單1113"/>
    <w:next w:val="NoList"/>
    <w:uiPriority w:val="99"/>
    <w:semiHidden/>
    <w:unhideWhenUsed/>
    <w:rsid w:val="005003F7"/>
  </w:style>
  <w:style w:type="numbering" w:customStyle="1" w:styleId="NoList41">
    <w:name w:val="No List41"/>
    <w:next w:val="NoList"/>
    <w:uiPriority w:val="99"/>
    <w:semiHidden/>
    <w:unhideWhenUsed/>
    <w:rsid w:val="005003F7"/>
  </w:style>
  <w:style w:type="table" w:customStyle="1" w:styleId="TableGrid51">
    <w:name w:val="Table Grid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003F7"/>
  </w:style>
  <w:style w:type="numbering" w:customStyle="1" w:styleId="11111">
    <w:name w:val="リストなし1111"/>
    <w:next w:val="NoList"/>
    <w:uiPriority w:val="99"/>
    <w:semiHidden/>
    <w:unhideWhenUsed/>
    <w:rsid w:val="005003F7"/>
  </w:style>
  <w:style w:type="numbering" w:customStyle="1" w:styleId="11112">
    <w:name w:val="无列表1111"/>
    <w:next w:val="NoList"/>
    <w:semiHidden/>
    <w:rsid w:val="005003F7"/>
  </w:style>
  <w:style w:type="numbering" w:customStyle="1" w:styleId="NoList2111">
    <w:name w:val="No List2111"/>
    <w:next w:val="NoList"/>
    <w:semiHidden/>
    <w:rsid w:val="005003F7"/>
  </w:style>
  <w:style w:type="numbering" w:customStyle="1" w:styleId="NoList3111">
    <w:name w:val="No List3111"/>
    <w:next w:val="NoList"/>
    <w:uiPriority w:val="99"/>
    <w:semiHidden/>
    <w:rsid w:val="005003F7"/>
  </w:style>
  <w:style w:type="numbering" w:customStyle="1" w:styleId="NoList11111">
    <w:name w:val="No List11111"/>
    <w:next w:val="NoList"/>
    <w:uiPriority w:val="99"/>
    <w:semiHidden/>
    <w:unhideWhenUsed/>
    <w:rsid w:val="005003F7"/>
  </w:style>
  <w:style w:type="numbering" w:customStyle="1" w:styleId="1211">
    <w:name w:val="無清單1211"/>
    <w:next w:val="NoList"/>
    <w:uiPriority w:val="99"/>
    <w:semiHidden/>
    <w:unhideWhenUsed/>
    <w:rsid w:val="005003F7"/>
  </w:style>
  <w:style w:type="numbering" w:customStyle="1" w:styleId="111110">
    <w:name w:val="無清單11111"/>
    <w:next w:val="NoList"/>
    <w:uiPriority w:val="99"/>
    <w:semiHidden/>
    <w:unhideWhenUsed/>
    <w:rsid w:val="005003F7"/>
  </w:style>
  <w:style w:type="numbering" w:customStyle="1" w:styleId="NoList51">
    <w:name w:val="No List51"/>
    <w:next w:val="NoList"/>
    <w:uiPriority w:val="99"/>
    <w:semiHidden/>
    <w:unhideWhenUsed/>
    <w:rsid w:val="005003F7"/>
  </w:style>
  <w:style w:type="numbering" w:customStyle="1" w:styleId="NoList131">
    <w:name w:val="No List131"/>
    <w:next w:val="NoList"/>
    <w:uiPriority w:val="99"/>
    <w:semiHidden/>
    <w:unhideWhenUsed/>
    <w:rsid w:val="005003F7"/>
  </w:style>
  <w:style w:type="numbering" w:customStyle="1" w:styleId="1210">
    <w:name w:val="リストなし121"/>
    <w:next w:val="NoList"/>
    <w:uiPriority w:val="99"/>
    <w:semiHidden/>
    <w:unhideWhenUsed/>
    <w:rsid w:val="005003F7"/>
  </w:style>
  <w:style w:type="table" w:customStyle="1" w:styleId="TableGrid121">
    <w:name w:val="Table Grid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003F7"/>
  </w:style>
  <w:style w:type="table" w:customStyle="1" w:styleId="321">
    <w:name w:val="网格型3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003F7"/>
  </w:style>
  <w:style w:type="numbering" w:customStyle="1" w:styleId="NoList321">
    <w:name w:val="No List321"/>
    <w:next w:val="NoList"/>
    <w:uiPriority w:val="99"/>
    <w:semiHidden/>
    <w:rsid w:val="005003F7"/>
  </w:style>
  <w:style w:type="table" w:customStyle="1" w:styleId="TableGrid421">
    <w:name w:val="Table Grid4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003F7"/>
  </w:style>
  <w:style w:type="numbering" w:customStyle="1" w:styleId="1310">
    <w:name w:val="無清單131"/>
    <w:next w:val="NoList"/>
    <w:uiPriority w:val="99"/>
    <w:semiHidden/>
    <w:unhideWhenUsed/>
    <w:rsid w:val="005003F7"/>
  </w:style>
  <w:style w:type="numbering" w:customStyle="1" w:styleId="11210">
    <w:name w:val="無清單1121"/>
    <w:next w:val="NoList"/>
    <w:uiPriority w:val="99"/>
    <w:semiHidden/>
    <w:unhideWhenUsed/>
    <w:rsid w:val="005003F7"/>
  </w:style>
  <w:style w:type="table" w:customStyle="1" w:styleId="1213">
    <w:name w:val="表格格線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003F7"/>
  </w:style>
  <w:style w:type="numbering" w:customStyle="1" w:styleId="NoList1221">
    <w:name w:val="No List1221"/>
    <w:next w:val="NoList"/>
    <w:uiPriority w:val="99"/>
    <w:semiHidden/>
    <w:unhideWhenUsed/>
    <w:rsid w:val="005003F7"/>
  </w:style>
  <w:style w:type="numbering" w:customStyle="1" w:styleId="11211">
    <w:name w:val="リストなし1121"/>
    <w:next w:val="NoList"/>
    <w:uiPriority w:val="99"/>
    <w:semiHidden/>
    <w:unhideWhenUsed/>
    <w:rsid w:val="005003F7"/>
  </w:style>
  <w:style w:type="numbering" w:customStyle="1" w:styleId="11212">
    <w:name w:val="无列表1121"/>
    <w:next w:val="NoList"/>
    <w:semiHidden/>
    <w:rsid w:val="005003F7"/>
  </w:style>
  <w:style w:type="numbering" w:customStyle="1" w:styleId="NoList2121">
    <w:name w:val="No List2121"/>
    <w:next w:val="NoList"/>
    <w:semiHidden/>
    <w:rsid w:val="005003F7"/>
  </w:style>
  <w:style w:type="numbering" w:customStyle="1" w:styleId="NoList3121">
    <w:name w:val="No List3121"/>
    <w:next w:val="NoList"/>
    <w:uiPriority w:val="99"/>
    <w:semiHidden/>
    <w:rsid w:val="005003F7"/>
  </w:style>
  <w:style w:type="numbering" w:customStyle="1" w:styleId="NoList11121">
    <w:name w:val="No List11121"/>
    <w:next w:val="NoList"/>
    <w:uiPriority w:val="99"/>
    <w:semiHidden/>
    <w:unhideWhenUsed/>
    <w:rsid w:val="005003F7"/>
  </w:style>
  <w:style w:type="numbering" w:customStyle="1" w:styleId="1221">
    <w:name w:val="無清單1221"/>
    <w:next w:val="NoList"/>
    <w:uiPriority w:val="99"/>
    <w:semiHidden/>
    <w:unhideWhenUsed/>
    <w:rsid w:val="005003F7"/>
  </w:style>
  <w:style w:type="numbering" w:customStyle="1" w:styleId="11121">
    <w:name w:val="無清單11121"/>
    <w:next w:val="NoList"/>
    <w:uiPriority w:val="99"/>
    <w:semiHidden/>
    <w:unhideWhenUsed/>
    <w:rsid w:val="005003F7"/>
  </w:style>
  <w:style w:type="paragraph" w:styleId="IntenseQuote">
    <w:name w:val="Intense Quote"/>
    <w:basedOn w:val="Normal"/>
    <w:next w:val="Normal"/>
    <w:link w:val="IntenseQuoteChar"/>
    <w:uiPriority w:val="30"/>
    <w:qFormat/>
    <w:rsid w:val="005003F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5003F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003F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5003F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5003F7"/>
  </w:style>
  <w:style w:type="table" w:customStyle="1" w:styleId="23">
    <w:name w:val="网格型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003F7"/>
  </w:style>
  <w:style w:type="numbering" w:customStyle="1" w:styleId="NoList1131">
    <w:name w:val="No List1131"/>
    <w:next w:val="NoList"/>
    <w:uiPriority w:val="99"/>
    <w:semiHidden/>
    <w:unhideWhenUsed/>
    <w:rsid w:val="005003F7"/>
  </w:style>
  <w:style w:type="numbering" w:customStyle="1" w:styleId="NoList411">
    <w:name w:val="No List411"/>
    <w:next w:val="NoList"/>
    <w:uiPriority w:val="99"/>
    <w:semiHidden/>
    <w:unhideWhenUsed/>
    <w:rsid w:val="005003F7"/>
  </w:style>
  <w:style w:type="table" w:customStyle="1" w:styleId="TableGrid112">
    <w:name w:val="Table Grid1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3F7"/>
  </w:style>
  <w:style w:type="numbering" w:customStyle="1" w:styleId="NoList12111">
    <w:name w:val="No List12111"/>
    <w:next w:val="NoList"/>
    <w:uiPriority w:val="99"/>
    <w:semiHidden/>
    <w:unhideWhenUsed/>
    <w:rsid w:val="005003F7"/>
  </w:style>
  <w:style w:type="numbering" w:customStyle="1" w:styleId="111111">
    <w:name w:val="リストなし11111"/>
    <w:next w:val="NoList"/>
    <w:uiPriority w:val="99"/>
    <w:semiHidden/>
    <w:unhideWhenUsed/>
    <w:rsid w:val="005003F7"/>
  </w:style>
  <w:style w:type="numbering" w:customStyle="1" w:styleId="111112">
    <w:name w:val="无列表11111"/>
    <w:next w:val="NoList"/>
    <w:semiHidden/>
    <w:rsid w:val="005003F7"/>
  </w:style>
  <w:style w:type="numbering" w:customStyle="1" w:styleId="NoList21111">
    <w:name w:val="No List21111"/>
    <w:next w:val="NoList"/>
    <w:semiHidden/>
    <w:rsid w:val="005003F7"/>
  </w:style>
  <w:style w:type="numbering" w:customStyle="1" w:styleId="NoList31111">
    <w:name w:val="No List31111"/>
    <w:next w:val="NoList"/>
    <w:uiPriority w:val="99"/>
    <w:semiHidden/>
    <w:rsid w:val="005003F7"/>
  </w:style>
  <w:style w:type="numbering" w:customStyle="1" w:styleId="NoList111111">
    <w:name w:val="No List111111"/>
    <w:next w:val="NoList"/>
    <w:uiPriority w:val="99"/>
    <w:semiHidden/>
    <w:unhideWhenUsed/>
    <w:rsid w:val="005003F7"/>
  </w:style>
  <w:style w:type="numbering" w:customStyle="1" w:styleId="12111">
    <w:name w:val="無清單12111"/>
    <w:next w:val="NoList"/>
    <w:uiPriority w:val="99"/>
    <w:semiHidden/>
    <w:unhideWhenUsed/>
    <w:rsid w:val="005003F7"/>
  </w:style>
  <w:style w:type="numbering" w:customStyle="1" w:styleId="1111110">
    <w:name w:val="無清單111111"/>
    <w:next w:val="NoList"/>
    <w:uiPriority w:val="99"/>
    <w:semiHidden/>
    <w:unhideWhenUsed/>
    <w:rsid w:val="005003F7"/>
  </w:style>
  <w:style w:type="numbering" w:customStyle="1" w:styleId="NoList1311">
    <w:name w:val="No List1311"/>
    <w:next w:val="NoList"/>
    <w:uiPriority w:val="99"/>
    <w:semiHidden/>
    <w:unhideWhenUsed/>
    <w:rsid w:val="005003F7"/>
  </w:style>
  <w:style w:type="numbering" w:customStyle="1" w:styleId="12110">
    <w:name w:val="リストなし1211"/>
    <w:next w:val="NoList"/>
    <w:uiPriority w:val="99"/>
    <w:semiHidden/>
    <w:unhideWhenUsed/>
    <w:rsid w:val="005003F7"/>
  </w:style>
  <w:style w:type="numbering" w:customStyle="1" w:styleId="12112">
    <w:name w:val="无列表1211"/>
    <w:next w:val="NoList"/>
    <w:semiHidden/>
    <w:rsid w:val="005003F7"/>
  </w:style>
  <w:style w:type="numbering" w:customStyle="1" w:styleId="NoList2211">
    <w:name w:val="No List2211"/>
    <w:next w:val="NoList"/>
    <w:semiHidden/>
    <w:rsid w:val="005003F7"/>
  </w:style>
  <w:style w:type="numbering" w:customStyle="1" w:styleId="NoList3211">
    <w:name w:val="No List3211"/>
    <w:next w:val="NoList"/>
    <w:uiPriority w:val="99"/>
    <w:semiHidden/>
    <w:rsid w:val="005003F7"/>
  </w:style>
  <w:style w:type="numbering" w:customStyle="1" w:styleId="NoList11211">
    <w:name w:val="No List11211"/>
    <w:next w:val="NoList"/>
    <w:uiPriority w:val="99"/>
    <w:semiHidden/>
    <w:unhideWhenUsed/>
    <w:rsid w:val="005003F7"/>
  </w:style>
  <w:style w:type="numbering" w:customStyle="1" w:styleId="13110">
    <w:name w:val="無清單1311"/>
    <w:next w:val="NoList"/>
    <w:uiPriority w:val="99"/>
    <w:semiHidden/>
    <w:unhideWhenUsed/>
    <w:rsid w:val="005003F7"/>
  </w:style>
  <w:style w:type="numbering" w:customStyle="1" w:styleId="112110">
    <w:name w:val="無清單11211"/>
    <w:next w:val="NoList"/>
    <w:uiPriority w:val="99"/>
    <w:semiHidden/>
    <w:unhideWhenUsed/>
    <w:rsid w:val="005003F7"/>
  </w:style>
  <w:style w:type="numbering" w:customStyle="1" w:styleId="2111">
    <w:name w:val="无列表2111"/>
    <w:next w:val="NoList"/>
    <w:uiPriority w:val="99"/>
    <w:semiHidden/>
    <w:unhideWhenUsed/>
    <w:rsid w:val="005003F7"/>
  </w:style>
  <w:style w:type="numbering" w:customStyle="1" w:styleId="NoList12211">
    <w:name w:val="No List12211"/>
    <w:next w:val="NoList"/>
    <w:uiPriority w:val="99"/>
    <w:semiHidden/>
    <w:unhideWhenUsed/>
    <w:rsid w:val="005003F7"/>
  </w:style>
  <w:style w:type="numbering" w:customStyle="1" w:styleId="112111">
    <w:name w:val="リストなし11211"/>
    <w:next w:val="NoList"/>
    <w:uiPriority w:val="99"/>
    <w:semiHidden/>
    <w:unhideWhenUsed/>
    <w:rsid w:val="005003F7"/>
  </w:style>
  <w:style w:type="numbering" w:customStyle="1" w:styleId="112112">
    <w:name w:val="无列表11211"/>
    <w:next w:val="NoList"/>
    <w:semiHidden/>
    <w:rsid w:val="005003F7"/>
  </w:style>
  <w:style w:type="numbering" w:customStyle="1" w:styleId="NoList21211">
    <w:name w:val="No List21211"/>
    <w:next w:val="NoList"/>
    <w:semiHidden/>
    <w:rsid w:val="005003F7"/>
  </w:style>
  <w:style w:type="numbering" w:customStyle="1" w:styleId="NoList31211">
    <w:name w:val="No List31211"/>
    <w:next w:val="NoList"/>
    <w:uiPriority w:val="99"/>
    <w:semiHidden/>
    <w:rsid w:val="005003F7"/>
  </w:style>
  <w:style w:type="numbering" w:customStyle="1" w:styleId="NoList111211">
    <w:name w:val="No List111211"/>
    <w:next w:val="NoList"/>
    <w:uiPriority w:val="99"/>
    <w:semiHidden/>
    <w:unhideWhenUsed/>
    <w:rsid w:val="005003F7"/>
  </w:style>
  <w:style w:type="numbering" w:customStyle="1" w:styleId="12211">
    <w:name w:val="無清單12211"/>
    <w:next w:val="NoList"/>
    <w:uiPriority w:val="99"/>
    <w:semiHidden/>
    <w:unhideWhenUsed/>
    <w:rsid w:val="005003F7"/>
  </w:style>
  <w:style w:type="numbering" w:customStyle="1" w:styleId="111211">
    <w:name w:val="無清單111211"/>
    <w:next w:val="NoList"/>
    <w:uiPriority w:val="99"/>
    <w:semiHidden/>
    <w:unhideWhenUsed/>
    <w:rsid w:val="005003F7"/>
  </w:style>
  <w:style w:type="paragraph" w:customStyle="1" w:styleId="IntenseQuote1">
    <w:name w:val="Intense Quote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03F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5003F7"/>
  </w:style>
  <w:style w:type="numbering" w:customStyle="1" w:styleId="NoList61">
    <w:name w:val="No List61"/>
    <w:next w:val="NoList"/>
    <w:uiPriority w:val="99"/>
    <w:semiHidden/>
    <w:unhideWhenUsed/>
    <w:rsid w:val="005003F7"/>
  </w:style>
  <w:style w:type="numbering" w:customStyle="1" w:styleId="NoList141">
    <w:name w:val="No List141"/>
    <w:next w:val="NoList"/>
    <w:uiPriority w:val="99"/>
    <w:semiHidden/>
    <w:unhideWhenUsed/>
    <w:rsid w:val="005003F7"/>
  </w:style>
  <w:style w:type="numbering" w:customStyle="1" w:styleId="1312">
    <w:name w:val="リストなし131"/>
    <w:next w:val="NoList"/>
    <w:uiPriority w:val="99"/>
    <w:semiHidden/>
    <w:unhideWhenUsed/>
    <w:rsid w:val="005003F7"/>
  </w:style>
  <w:style w:type="numbering" w:customStyle="1" w:styleId="NoList231">
    <w:name w:val="No List231"/>
    <w:next w:val="NoList"/>
    <w:semiHidden/>
    <w:rsid w:val="005003F7"/>
  </w:style>
  <w:style w:type="numbering" w:customStyle="1" w:styleId="NoList331">
    <w:name w:val="No List331"/>
    <w:next w:val="NoList"/>
    <w:uiPriority w:val="99"/>
    <w:semiHidden/>
    <w:rsid w:val="005003F7"/>
  </w:style>
  <w:style w:type="numbering" w:customStyle="1" w:styleId="NoList114">
    <w:name w:val="No List114"/>
    <w:next w:val="NoList"/>
    <w:uiPriority w:val="99"/>
    <w:semiHidden/>
    <w:unhideWhenUsed/>
    <w:rsid w:val="005003F7"/>
  </w:style>
  <w:style w:type="numbering" w:customStyle="1" w:styleId="141">
    <w:name w:val="無清單141"/>
    <w:next w:val="NoList"/>
    <w:uiPriority w:val="99"/>
    <w:semiHidden/>
    <w:unhideWhenUsed/>
    <w:rsid w:val="005003F7"/>
  </w:style>
  <w:style w:type="numbering" w:customStyle="1" w:styleId="11310">
    <w:name w:val="無清單1131"/>
    <w:next w:val="NoList"/>
    <w:uiPriority w:val="99"/>
    <w:semiHidden/>
    <w:unhideWhenUsed/>
    <w:rsid w:val="005003F7"/>
  </w:style>
  <w:style w:type="numbering" w:customStyle="1" w:styleId="NoList42">
    <w:name w:val="No List42"/>
    <w:next w:val="NoList"/>
    <w:uiPriority w:val="99"/>
    <w:semiHidden/>
    <w:unhideWhenUsed/>
    <w:rsid w:val="005003F7"/>
  </w:style>
  <w:style w:type="numbering" w:customStyle="1" w:styleId="NoList1231">
    <w:name w:val="No List1231"/>
    <w:next w:val="NoList"/>
    <w:uiPriority w:val="99"/>
    <w:semiHidden/>
    <w:unhideWhenUsed/>
    <w:rsid w:val="005003F7"/>
  </w:style>
  <w:style w:type="numbering" w:customStyle="1" w:styleId="11311">
    <w:name w:val="リストなし1131"/>
    <w:next w:val="NoList"/>
    <w:uiPriority w:val="99"/>
    <w:semiHidden/>
    <w:unhideWhenUsed/>
    <w:rsid w:val="005003F7"/>
  </w:style>
  <w:style w:type="numbering" w:customStyle="1" w:styleId="11312">
    <w:name w:val="无列表1131"/>
    <w:next w:val="NoList"/>
    <w:semiHidden/>
    <w:rsid w:val="005003F7"/>
  </w:style>
  <w:style w:type="numbering" w:customStyle="1" w:styleId="NoList2131">
    <w:name w:val="No List2131"/>
    <w:next w:val="NoList"/>
    <w:semiHidden/>
    <w:rsid w:val="005003F7"/>
  </w:style>
  <w:style w:type="numbering" w:customStyle="1" w:styleId="NoList3131">
    <w:name w:val="No List3131"/>
    <w:next w:val="NoList"/>
    <w:uiPriority w:val="99"/>
    <w:semiHidden/>
    <w:rsid w:val="005003F7"/>
  </w:style>
  <w:style w:type="numbering" w:customStyle="1" w:styleId="NoList11131">
    <w:name w:val="No List11131"/>
    <w:next w:val="NoList"/>
    <w:uiPriority w:val="99"/>
    <w:semiHidden/>
    <w:unhideWhenUsed/>
    <w:rsid w:val="005003F7"/>
  </w:style>
  <w:style w:type="numbering" w:customStyle="1" w:styleId="1231">
    <w:name w:val="無清單1231"/>
    <w:next w:val="NoList"/>
    <w:uiPriority w:val="99"/>
    <w:semiHidden/>
    <w:unhideWhenUsed/>
    <w:rsid w:val="005003F7"/>
  </w:style>
  <w:style w:type="numbering" w:customStyle="1" w:styleId="11131">
    <w:name w:val="無清單11131"/>
    <w:next w:val="NoList"/>
    <w:uiPriority w:val="99"/>
    <w:semiHidden/>
    <w:unhideWhenUsed/>
    <w:rsid w:val="005003F7"/>
  </w:style>
  <w:style w:type="numbering" w:customStyle="1" w:styleId="NoList1212">
    <w:name w:val="No List1212"/>
    <w:next w:val="NoList"/>
    <w:uiPriority w:val="99"/>
    <w:semiHidden/>
    <w:unhideWhenUsed/>
    <w:rsid w:val="005003F7"/>
  </w:style>
  <w:style w:type="numbering" w:customStyle="1" w:styleId="11122">
    <w:name w:val="リストなし1112"/>
    <w:next w:val="NoList"/>
    <w:uiPriority w:val="99"/>
    <w:semiHidden/>
    <w:unhideWhenUsed/>
    <w:rsid w:val="005003F7"/>
  </w:style>
  <w:style w:type="numbering" w:customStyle="1" w:styleId="11123">
    <w:name w:val="无列表1112"/>
    <w:next w:val="NoList"/>
    <w:semiHidden/>
    <w:rsid w:val="005003F7"/>
  </w:style>
  <w:style w:type="numbering" w:customStyle="1" w:styleId="NoList2112">
    <w:name w:val="No List2112"/>
    <w:next w:val="NoList"/>
    <w:semiHidden/>
    <w:rsid w:val="005003F7"/>
  </w:style>
  <w:style w:type="numbering" w:customStyle="1" w:styleId="NoList3112">
    <w:name w:val="No List3112"/>
    <w:next w:val="NoList"/>
    <w:uiPriority w:val="99"/>
    <w:semiHidden/>
    <w:rsid w:val="005003F7"/>
  </w:style>
  <w:style w:type="numbering" w:customStyle="1" w:styleId="NoList11112">
    <w:name w:val="No List11112"/>
    <w:next w:val="NoList"/>
    <w:uiPriority w:val="99"/>
    <w:semiHidden/>
    <w:unhideWhenUsed/>
    <w:rsid w:val="005003F7"/>
  </w:style>
  <w:style w:type="numbering" w:customStyle="1" w:styleId="12120">
    <w:name w:val="無清單1212"/>
    <w:next w:val="NoList"/>
    <w:uiPriority w:val="99"/>
    <w:semiHidden/>
    <w:unhideWhenUsed/>
    <w:rsid w:val="005003F7"/>
  </w:style>
  <w:style w:type="numbering" w:customStyle="1" w:styleId="111120">
    <w:name w:val="無清單11112"/>
    <w:next w:val="NoList"/>
    <w:uiPriority w:val="99"/>
    <w:semiHidden/>
    <w:unhideWhenUsed/>
    <w:rsid w:val="005003F7"/>
  </w:style>
  <w:style w:type="numbering" w:customStyle="1" w:styleId="NoList52">
    <w:name w:val="No List52"/>
    <w:next w:val="NoList"/>
    <w:uiPriority w:val="99"/>
    <w:semiHidden/>
    <w:unhideWhenUsed/>
    <w:rsid w:val="005003F7"/>
  </w:style>
  <w:style w:type="numbering" w:customStyle="1" w:styleId="NoList132">
    <w:name w:val="No List132"/>
    <w:next w:val="NoList"/>
    <w:uiPriority w:val="99"/>
    <w:semiHidden/>
    <w:unhideWhenUsed/>
    <w:rsid w:val="005003F7"/>
  </w:style>
  <w:style w:type="numbering" w:customStyle="1" w:styleId="1222">
    <w:name w:val="リストなし122"/>
    <w:next w:val="NoList"/>
    <w:uiPriority w:val="99"/>
    <w:semiHidden/>
    <w:unhideWhenUsed/>
    <w:rsid w:val="005003F7"/>
  </w:style>
  <w:style w:type="numbering" w:customStyle="1" w:styleId="1223">
    <w:name w:val="无列表122"/>
    <w:next w:val="NoList"/>
    <w:semiHidden/>
    <w:rsid w:val="005003F7"/>
  </w:style>
  <w:style w:type="numbering" w:customStyle="1" w:styleId="NoList222">
    <w:name w:val="No List222"/>
    <w:next w:val="NoList"/>
    <w:semiHidden/>
    <w:rsid w:val="005003F7"/>
  </w:style>
  <w:style w:type="numbering" w:customStyle="1" w:styleId="NoList322">
    <w:name w:val="No List322"/>
    <w:next w:val="NoList"/>
    <w:uiPriority w:val="99"/>
    <w:semiHidden/>
    <w:rsid w:val="005003F7"/>
  </w:style>
  <w:style w:type="numbering" w:customStyle="1" w:styleId="NoList1122">
    <w:name w:val="No List1122"/>
    <w:next w:val="NoList"/>
    <w:uiPriority w:val="99"/>
    <w:semiHidden/>
    <w:unhideWhenUsed/>
    <w:rsid w:val="005003F7"/>
  </w:style>
  <w:style w:type="numbering" w:customStyle="1" w:styleId="1320">
    <w:name w:val="無清單132"/>
    <w:next w:val="NoList"/>
    <w:uiPriority w:val="99"/>
    <w:semiHidden/>
    <w:unhideWhenUsed/>
    <w:rsid w:val="005003F7"/>
  </w:style>
  <w:style w:type="numbering" w:customStyle="1" w:styleId="11220">
    <w:name w:val="無清單1122"/>
    <w:next w:val="NoList"/>
    <w:uiPriority w:val="99"/>
    <w:semiHidden/>
    <w:unhideWhenUsed/>
    <w:rsid w:val="005003F7"/>
  </w:style>
  <w:style w:type="numbering" w:customStyle="1" w:styleId="212">
    <w:name w:val="无列表212"/>
    <w:next w:val="NoList"/>
    <w:uiPriority w:val="99"/>
    <w:semiHidden/>
    <w:unhideWhenUsed/>
    <w:rsid w:val="005003F7"/>
  </w:style>
  <w:style w:type="numbering" w:customStyle="1" w:styleId="NoList11122">
    <w:name w:val="No List11122"/>
    <w:next w:val="NoList"/>
    <w:uiPriority w:val="99"/>
    <w:semiHidden/>
    <w:unhideWhenUsed/>
    <w:rsid w:val="005003F7"/>
  </w:style>
  <w:style w:type="numbering" w:customStyle="1" w:styleId="NoList7">
    <w:name w:val="No List7"/>
    <w:next w:val="NoList"/>
    <w:uiPriority w:val="99"/>
    <w:semiHidden/>
    <w:unhideWhenUsed/>
    <w:rsid w:val="005003F7"/>
  </w:style>
  <w:style w:type="table" w:customStyle="1" w:styleId="TableGrid8">
    <w:name w:val="Table Grid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003F7"/>
  </w:style>
  <w:style w:type="numbering" w:customStyle="1" w:styleId="142">
    <w:name w:val="リストなし14"/>
    <w:next w:val="NoList"/>
    <w:uiPriority w:val="99"/>
    <w:semiHidden/>
    <w:unhideWhenUsed/>
    <w:rsid w:val="005003F7"/>
  </w:style>
  <w:style w:type="table" w:customStyle="1" w:styleId="TableGrid14">
    <w:name w:val="Table Grid14"/>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003F7"/>
  </w:style>
  <w:style w:type="table" w:customStyle="1" w:styleId="340">
    <w:name w:val="网格型3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003F7"/>
  </w:style>
  <w:style w:type="numbering" w:customStyle="1" w:styleId="NoList34">
    <w:name w:val="No List34"/>
    <w:next w:val="NoList"/>
    <w:uiPriority w:val="99"/>
    <w:semiHidden/>
    <w:rsid w:val="005003F7"/>
  </w:style>
  <w:style w:type="table" w:customStyle="1" w:styleId="TableGrid44">
    <w:name w:val="Table Grid4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003F7"/>
  </w:style>
  <w:style w:type="numbering" w:customStyle="1" w:styleId="150">
    <w:name w:val="無清單15"/>
    <w:next w:val="NoList"/>
    <w:uiPriority w:val="99"/>
    <w:semiHidden/>
    <w:unhideWhenUsed/>
    <w:rsid w:val="005003F7"/>
  </w:style>
  <w:style w:type="numbering" w:customStyle="1" w:styleId="114">
    <w:name w:val="無清單114"/>
    <w:next w:val="NoList"/>
    <w:uiPriority w:val="99"/>
    <w:semiHidden/>
    <w:unhideWhenUsed/>
    <w:rsid w:val="005003F7"/>
  </w:style>
  <w:style w:type="table" w:customStyle="1" w:styleId="144">
    <w:name w:val="表格格線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003F7"/>
  </w:style>
  <w:style w:type="table" w:customStyle="1" w:styleId="TableGrid52">
    <w:name w:val="Table Grid5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003F7"/>
  </w:style>
  <w:style w:type="numbering" w:customStyle="1" w:styleId="1140">
    <w:name w:val="リストなし114"/>
    <w:next w:val="NoList"/>
    <w:uiPriority w:val="99"/>
    <w:semiHidden/>
    <w:unhideWhenUsed/>
    <w:rsid w:val="005003F7"/>
  </w:style>
  <w:style w:type="table" w:customStyle="1" w:styleId="TableGrid113">
    <w:name w:val="Table Grid1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003F7"/>
  </w:style>
  <w:style w:type="table" w:customStyle="1" w:styleId="312">
    <w:name w:val="网格型3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003F7"/>
  </w:style>
  <w:style w:type="numbering" w:customStyle="1" w:styleId="NoList314">
    <w:name w:val="No List314"/>
    <w:next w:val="NoList"/>
    <w:uiPriority w:val="99"/>
    <w:semiHidden/>
    <w:rsid w:val="005003F7"/>
  </w:style>
  <w:style w:type="table" w:customStyle="1" w:styleId="TableGrid412">
    <w:name w:val="Table Grid4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003F7"/>
  </w:style>
  <w:style w:type="numbering" w:customStyle="1" w:styleId="1240">
    <w:name w:val="無清單124"/>
    <w:next w:val="NoList"/>
    <w:uiPriority w:val="99"/>
    <w:semiHidden/>
    <w:unhideWhenUsed/>
    <w:rsid w:val="005003F7"/>
  </w:style>
  <w:style w:type="numbering" w:customStyle="1" w:styleId="11140">
    <w:name w:val="無清單1114"/>
    <w:next w:val="NoList"/>
    <w:uiPriority w:val="99"/>
    <w:semiHidden/>
    <w:unhideWhenUsed/>
    <w:rsid w:val="005003F7"/>
  </w:style>
  <w:style w:type="table" w:customStyle="1" w:styleId="1123">
    <w:name w:val="表格格線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003F7"/>
  </w:style>
  <w:style w:type="numbering" w:customStyle="1" w:styleId="NoList1213">
    <w:name w:val="No List1213"/>
    <w:next w:val="NoList"/>
    <w:uiPriority w:val="99"/>
    <w:semiHidden/>
    <w:unhideWhenUsed/>
    <w:rsid w:val="005003F7"/>
  </w:style>
  <w:style w:type="numbering" w:customStyle="1" w:styleId="11130">
    <w:name w:val="リストなし1113"/>
    <w:next w:val="NoList"/>
    <w:uiPriority w:val="99"/>
    <w:semiHidden/>
    <w:unhideWhenUsed/>
    <w:rsid w:val="005003F7"/>
  </w:style>
  <w:style w:type="numbering" w:customStyle="1" w:styleId="11132">
    <w:name w:val="无列表1113"/>
    <w:next w:val="NoList"/>
    <w:semiHidden/>
    <w:rsid w:val="005003F7"/>
  </w:style>
  <w:style w:type="numbering" w:customStyle="1" w:styleId="NoList2113">
    <w:name w:val="No List2113"/>
    <w:next w:val="NoList"/>
    <w:semiHidden/>
    <w:rsid w:val="005003F7"/>
  </w:style>
  <w:style w:type="numbering" w:customStyle="1" w:styleId="NoList3113">
    <w:name w:val="No List3113"/>
    <w:next w:val="NoList"/>
    <w:uiPriority w:val="99"/>
    <w:semiHidden/>
    <w:rsid w:val="005003F7"/>
  </w:style>
  <w:style w:type="numbering" w:customStyle="1" w:styleId="NoList11113">
    <w:name w:val="No List11113"/>
    <w:next w:val="NoList"/>
    <w:uiPriority w:val="99"/>
    <w:semiHidden/>
    <w:unhideWhenUsed/>
    <w:rsid w:val="005003F7"/>
  </w:style>
  <w:style w:type="numbering" w:customStyle="1" w:styleId="12130">
    <w:name w:val="無清單1213"/>
    <w:next w:val="NoList"/>
    <w:uiPriority w:val="99"/>
    <w:semiHidden/>
    <w:unhideWhenUsed/>
    <w:rsid w:val="005003F7"/>
  </w:style>
  <w:style w:type="numbering" w:customStyle="1" w:styleId="11113">
    <w:name w:val="無清單11113"/>
    <w:next w:val="NoList"/>
    <w:uiPriority w:val="99"/>
    <w:semiHidden/>
    <w:unhideWhenUsed/>
    <w:rsid w:val="005003F7"/>
  </w:style>
  <w:style w:type="numbering" w:customStyle="1" w:styleId="NoList53">
    <w:name w:val="No List53"/>
    <w:next w:val="NoList"/>
    <w:uiPriority w:val="99"/>
    <w:semiHidden/>
    <w:unhideWhenUsed/>
    <w:rsid w:val="005003F7"/>
  </w:style>
  <w:style w:type="table" w:customStyle="1" w:styleId="TableGrid62">
    <w:name w:val="Table Grid6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003F7"/>
  </w:style>
  <w:style w:type="numbering" w:customStyle="1" w:styleId="1232">
    <w:name w:val="リストなし123"/>
    <w:next w:val="NoList"/>
    <w:uiPriority w:val="99"/>
    <w:semiHidden/>
    <w:unhideWhenUsed/>
    <w:rsid w:val="005003F7"/>
  </w:style>
  <w:style w:type="table" w:customStyle="1" w:styleId="TableGrid122">
    <w:name w:val="Table Grid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003F7"/>
  </w:style>
  <w:style w:type="table" w:customStyle="1" w:styleId="322">
    <w:name w:val="网格型3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003F7"/>
  </w:style>
  <w:style w:type="numbering" w:customStyle="1" w:styleId="NoList323">
    <w:name w:val="No List323"/>
    <w:next w:val="NoList"/>
    <w:uiPriority w:val="99"/>
    <w:semiHidden/>
    <w:rsid w:val="005003F7"/>
  </w:style>
  <w:style w:type="table" w:customStyle="1" w:styleId="TableGrid422">
    <w:name w:val="Table Grid4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003F7"/>
  </w:style>
  <w:style w:type="numbering" w:customStyle="1" w:styleId="1330">
    <w:name w:val="無清單133"/>
    <w:next w:val="NoList"/>
    <w:uiPriority w:val="99"/>
    <w:semiHidden/>
    <w:unhideWhenUsed/>
    <w:rsid w:val="005003F7"/>
  </w:style>
  <w:style w:type="numbering" w:customStyle="1" w:styleId="11230">
    <w:name w:val="無清單1123"/>
    <w:next w:val="NoList"/>
    <w:uiPriority w:val="99"/>
    <w:semiHidden/>
    <w:unhideWhenUsed/>
    <w:rsid w:val="005003F7"/>
  </w:style>
  <w:style w:type="table" w:customStyle="1" w:styleId="1224">
    <w:name w:val="表格格線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003F7"/>
  </w:style>
  <w:style w:type="numbering" w:customStyle="1" w:styleId="NoList1222">
    <w:name w:val="No List1222"/>
    <w:next w:val="NoList"/>
    <w:uiPriority w:val="99"/>
    <w:semiHidden/>
    <w:unhideWhenUsed/>
    <w:rsid w:val="005003F7"/>
  </w:style>
  <w:style w:type="numbering" w:customStyle="1" w:styleId="11221">
    <w:name w:val="リストなし1122"/>
    <w:next w:val="NoList"/>
    <w:uiPriority w:val="99"/>
    <w:semiHidden/>
    <w:unhideWhenUsed/>
    <w:rsid w:val="005003F7"/>
  </w:style>
  <w:style w:type="numbering" w:customStyle="1" w:styleId="11222">
    <w:name w:val="无列表1122"/>
    <w:next w:val="NoList"/>
    <w:semiHidden/>
    <w:rsid w:val="005003F7"/>
  </w:style>
  <w:style w:type="numbering" w:customStyle="1" w:styleId="NoList2122">
    <w:name w:val="No List2122"/>
    <w:next w:val="NoList"/>
    <w:semiHidden/>
    <w:rsid w:val="005003F7"/>
  </w:style>
  <w:style w:type="numbering" w:customStyle="1" w:styleId="NoList3122">
    <w:name w:val="No List3122"/>
    <w:next w:val="NoList"/>
    <w:uiPriority w:val="99"/>
    <w:semiHidden/>
    <w:rsid w:val="005003F7"/>
  </w:style>
  <w:style w:type="numbering" w:customStyle="1" w:styleId="NoList11123">
    <w:name w:val="No List11123"/>
    <w:next w:val="NoList"/>
    <w:uiPriority w:val="99"/>
    <w:semiHidden/>
    <w:unhideWhenUsed/>
    <w:rsid w:val="005003F7"/>
  </w:style>
  <w:style w:type="numbering" w:customStyle="1" w:styleId="12220">
    <w:name w:val="無清單1222"/>
    <w:next w:val="NoList"/>
    <w:uiPriority w:val="99"/>
    <w:semiHidden/>
    <w:unhideWhenUsed/>
    <w:rsid w:val="005003F7"/>
  </w:style>
  <w:style w:type="numbering" w:customStyle="1" w:styleId="111220">
    <w:name w:val="無清單11122"/>
    <w:next w:val="NoList"/>
    <w:uiPriority w:val="99"/>
    <w:semiHidden/>
    <w:unhideWhenUsed/>
    <w:rsid w:val="005003F7"/>
  </w:style>
  <w:style w:type="numbering" w:customStyle="1" w:styleId="NoList8">
    <w:name w:val="No List8"/>
    <w:next w:val="NoList"/>
    <w:uiPriority w:val="99"/>
    <w:semiHidden/>
    <w:unhideWhenUsed/>
    <w:rsid w:val="005003F7"/>
  </w:style>
  <w:style w:type="table" w:customStyle="1" w:styleId="TableGrid9">
    <w:name w:val="Table Grid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3F7"/>
  </w:style>
  <w:style w:type="numbering" w:customStyle="1" w:styleId="151">
    <w:name w:val="リストなし15"/>
    <w:next w:val="NoList"/>
    <w:uiPriority w:val="99"/>
    <w:semiHidden/>
    <w:unhideWhenUsed/>
    <w:rsid w:val="005003F7"/>
  </w:style>
  <w:style w:type="table" w:customStyle="1" w:styleId="TableGrid15">
    <w:name w:val="Table Grid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3F7"/>
  </w:style>
  <w:style w:type="table" w:customStyle="1" w:styleId="35">
    <w:name w:val="网格型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3F7"/>
  </w:style>
  <w:style w:type="numbering" w:customStyle="1" w:styleId="NoList35">
    <w:name w:val="No List35"/>
    <w:next w:val="NoList"/>
    <w:uiPriority w:val="99"/>
    <w:semiHidden/>
    <w:rsid w:val="005003F7"/>
  </w:style>
  <w:style w:type="table" w:customStyle="1" w:styleId="TableGrid45">
    <w:name w:val="Table Grid4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3F7"/>
  </w:style>
  <w:style w:type="numbering" w:customStyle="1" w:styleId="160">
    <w:name w:val="無清單16"/>
    <w:next w:val="NoList"/>
    <w:uiPriority w:val="99"/>
    <w:semiHidden/>
    <w:unhideWhenUsed/>
    <w:rsid w:val="005003F7"/>
  </w:style>
  <w:style w:type="numbering" w:customStyle="1" w:styleId="115">
    <w:name w:val="無清單115"/>
    <w:next w:val="NoList"/>
    <w:uiPriority w:val="99"/>
    <w:semiHidden/>
    <w:unhideWhenUsed/>
    <w:rsid w:val="005003F7"/>
  </w:style>
  <w:style w:type="table" w:customStyle="1" w:styleId="153">
    <w:name w:val="表格格線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3F7"/>
  </w:style>
  <w:style w:type="table" w:customStyle="1" w:styleId="TableGrid53">
    <w:name w:val="Table Grid5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003F7"/>
  </w:style>
  <w:style w:type="numbering" w:customStyle="1" w:styleId="1150">
    <w:name w:val="リストなし115"/>
    <w:next w:val="NoList"/>
    <w:uiPriority w:val="99"/>
    <w:semiHidden/>
    <w:unhideWhenUsed/>
    <w:rsid w:val="005003F7"/>
  </w:style>
  <w:style w:type="table" w:customStyle="1" w:styleId="TableGrid114">
    <w:name w:val="Table Grid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003F7"/>
  </w:style>
  <w:style w:type="table" w:customStyle="1" w:styleId="313">
    <w:name w:val="网格型3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003F7"/>
  </w:style>
  <w:style w:type="numbering" w:customStyle="1" w:styleId="NoList315">
    <w:name w:val="No List315"/>
    <w:next w:val="NoList"/>
    <w:uiPriority w:val="99"/>
    <w:semiHidden/>
    <w:rsid w:val="005003F7"/>
  </w:style>
  <w:style w:type="table" w:customStyle="1" w:styleId="TableGrid413">
    <w:name w:val="Table Grid4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3F7"/>
  </w:style>
  <w:style w:type="numbering" w:customStyle="1" w:styleId="125">
    <w:name w:val="無清單125"/>
    <w:next w:val="NoList"/>
    <w:uiPriority w:val="99"/>
    <w:semiHidden/>
    <w:unhideWhenUsed/>
    <w:rsid w:val="005003F7"/>
  </w:style>
  <w:style w:type="numbering" w:customStyle="1" w:styleId="1115">
    <w:name w:val="無清單1115"/>
    <w:next w:val="NoList"/>
    <w:uiPriority w:val="99"/>
    <w:semiHidden/>
    <w:unhideWhenUsed/>
    <w:rsid w:val="005003F7"/>
  </w:style>
  <w:style w:type="table" w:customStyle="1" w:styleId="1133">
    <w:name w:val="表格格線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003F7"/>
  </w:style>
  <w:style w:type="numbering" w:customStyle="1" w:styleId="NoList1214">
    <w:name w:val="No List1214"/>
    <w:next w:val="NoList"/>
    <w:uiPriority w:val="99"/>
    <w:semiHidden/>
    <w:unhideWhenUsed/>
    <w:rsid w:val="005003F7"/>
  </w:style>
  <w:style w:type="numbering" w:customStyle="1" w:styleId="11141">
    <w:name w:val="リストなし1114"/>
    <w:next w:val="NoList"/>
    <w:uiPriority w:val="99"/>
    <w:semiHidden/>
    <w:unhideWhenUsed/>
    <w:rsid w:val="005003F7"/>
  </w:style>
  <w:style w:type="numbering" w:customStyle="1" w:styleId="11142">
    <w:name w:val="无列表1114"/>
    <w:next w:val="NoList"/>
    <w:semiHidden/>
    <w:rsid w:val="005003F7"/>
  </w:style>
  <w:style w:type="numbering" w:customStyle="1" w:styleId="NoList2114">
    <w:name w:val="No List2114"/>
    <w:next w:val="NoList"/>
    <w:semiHidden/>
    <w:rsid w:val="005003F7"/>
  </w:style>
  <w:style w:type="numbering" w:customStyle="1" w:styleId="NoList3114">
    <w:name w:val="No List3114"/>
    <w:next w:val="NoList"/>
    <w:uiPriority w:val="99"/>
    <w:semiHidden/>
    <w:rsid w:val="005003F7"/>
  </w:style>
  <w:style w:type="numbering" w:customStyle="1" w:styleId="NoList11114">
    <w:name w:val="No List11114"/>
    <w:next w:val="NoList"/>
    <w:uiPriority w:val="99"/>
    <w:semiHidden/>
    <w:unhideWhenUsed/>
    <w:rsid w:val="005003F7"/>
  </w:style>
  <w:style w:type="numbering" w:customStyle="1" w:styleId="1214">
    <w:name w:val="無清單1214"/>
    <w:next w:val="NoList"/>
    <w:uiPriority w:val="99"/>
    <w:semiHidden/>
    <w:unhideWhenUsed/>
    <w:rsid w:val="005003F7"/>
  </w:style>
  <w:style w:type="numbering" w:customStyle="1" w:styleId="11114">
    <w:name w:val="無清單11114"/>
    <w:next w:val="NoList"/>
    <w:uiPriority w:val="99"/>
    <w:semiHidden/>
    <w:unhideWhenUsed/>
    <w:rsid w:val="005003F7"/>
  </w:style>
  <w:style w:type="numbering" w:customStyle="1" w:styleId="NoList54">
    <w:name w:val="No List54"/>
    <w:next w:val="NoList"/>
    <w:uiPriority w:val="99"/>
    <w:semiHidden/>
    <w:unhideWhenUsed/>
    <w:rsid w:val="005003F7"/>
  </w:style>
  <w:style w:type="table" w:customStyle="1" w:styleId="TableGrid63">
    <w:name w:val="Table Grid6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3F7"/>
  </w:style>
  <w:style w:type="numbering" w:customStyle="1" w:styleId="1241">
    <w:name w:val="リストなし124"/>
    <w:next w:val="NoList"/>
    <w:uiPriority w:val="99"/>
    <w:semiHidden/>
    <w:unhideWhenUsed/>
    <w:rsid w:val="005003F7"/>
  </w:style>
  <w:style w:type="table" w:customStyle="1" w:styleId="TableGrid123">
    <w:name w:val="Table Grid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03F7"/>
  </w:style>
  <w:style w:type="table" w:customStyle="1" w:styleId="323">
    <w:name w:val="网格型3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3F7"/>
  </w:style>
  <w:style w:type="numbering" w:customStyle="1" w:styleId="NoList324">
    <w:name w:val="No List324"/>
    <w:next w:val="NoList"/>
    <w:uiPriority w:val="99"/>
    <w:semiHidden/>
    <w:rsid w:val="005003F7"/>
  </w:style>
  <w:style w:type="table" w:customStyle="1" w:styleId="TableGrid423">
    <w:name w:val="Table Grid4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003F7"/>
  </w:style>
  <w:style w:type="numbering" w:customStyle="1" w:styleId="134">
    <w:name w:val="無清單134"/>
    <w:next w:val="NoList"/>
    <w:uiPriority w:val="99"/>
    <w:semiHidden/>
    <w:unhideWhenUsed/>
    <w:rsid w:val="005003F7"/>
  </w:style>
  <w:style w:type="numbering" w:customStyle="1" w:styleId="1124">
    <w:name w:val="無清單1124"/>
    <w:next w:val="NoList"/>
    <w:uiPriority w:val="99"/>
    <w:semiHidden/>
    <w:unhideWhenUsed/>
    <w:rsid w:val="005003F7"/>
  </w:style>
  <w:style w:type="table" w:customStyle="1" w:styleId="1234">
    <w:name w:val="表格格線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3F7"/>
  </w:style>
  <w:style w:type="numbering" w:customStyle="1" w:styleId="NoList1223">
    <w:name w:val="No List1223"/>
    <w:next w:val="NoList"/>
    <w:uiPriority w:val="99"/>
    <w:semiHidden/>
    <w:unhideWhenUsed/>
    <w:rsid w:val="005003F7"/>
  </w:style>
  <w:style w:type="numbering" w:customStyle="1" w:styleId="11231">
    <w:name w:val="リストなし1123"/>
    <w:next w:val="NoList"/>
    <w:uiPriority w:val="99"/>
    <w:semiHidden/>
    <w:unhideWhenUsed/>
    <w:rsid w:val="005003F7"/>
  </w:style>
  <w:style w:type="numbering" w:customStyle="1" w:styleId="11232">
    <w:name w:val="无列表1123"/>
    <w:next w:val="NoList"/>
    <w:semiHidden/>
    <w:rsid w:val="005003F7"/>
  </w:style>
  <w:style w:type="numbering" w:customStyle="1" w:styleId="NoList2123">
    <w:name w:val="No List2123"/>
    <w:next w:val="NoList"/>
    <w:semiHidden/>
    <w:rsid w:val="005003F7"/>
  </w:style>
  <w:style w:type="numbering" w:customStyle="1" w:styleId="NoList3123">
    <w:name w:val="No List3123"/>
    <w:next w:val="NoList"/>
    <w:uiPriority w:val="99"/>
    <w:semiHidden/>
    <w:rsid w:val="005003F7"/>
  </w:style>
  <w:style w:type="numbering" w:customStyle="1" w:styleId="NoList11124">
    <w:name w:val="No List11124"/>
    <w:next w:val="NoList"/>
    <w:uiPriority w:val="99"/>
    <w:semiHidden/>
    <w:unhideWhenUsed/>
    <w:rsid w:val="005003F7"/>
  </w:style>
  <w:style w:type="numbering" w:customStyle="1" w:styleId="12230">
    <w:name w:val="無清單1223"/>
    <w:next w:val="NoList"/>
    <w:uiPriority w:val="99"/>
    <w:semiHidden/>
    <w:unhideWhenUsed/>
    <w:rsid w:val="005003F7"/>
  </w:style>
  <w:style w:type="numbering" w:customStyle="1" w:styleId="111230">
    <w:name w:val="無清單11123"/>
    <w:next w:val="NoList"/>
    <w:uiPriority w:val="99"/>
    <w:semiHidden/>
    <w:unhideWhenUsed/>
    <w:rsid w:val="005003F7"/>
  </w:style>
  <w:style w:type="numbering" w:customStyle="1" w:styleId="NoList62">
    <w:name w:val="No List62"/>
    <w:next w:val="NoList"/>
    <w:uiPriority w:val="99"/>
    <w:semiHidden/>
    <w:unhideWhenUsed/>
    <w:rsid w:val="005003F7"/>
  </w:style>
  <w:style w:type="numbering" w:customStyle="1" w:styleId="NoList142">
    <w:name w:val="No List142"/>
    <w:next w:val="NoList"/>
    <w:uiPriority w:val="99"/>
    <w:semiHidden/>
    <w:unhideWhenUsed/>
    <w:rsid w:val="005003F7"/>
  </w:style>
  <w:style w:type="numbering" w:customStyle="1" w:styleId="1321">
    <w:name w:val="リストなし132"/>
    <w:next w:val="NoList"/>
    <w:uiPriority w:val="99"/>
    <w:semiHidden/>
    <w:unhideWhenUsed/>
    <w:rsid w:val="005003F7"/>
  </w:style>
  <w:style w:type="table" w:customStyle="1" w:styleId="TableGrid131">
    <w:name w:val="Table Grid13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003F7"/>
  </w:style>
  <w:style w:type="table" w:customStyle="1" w:styleId="331">
    <w:name w:val="网格型3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003F7"/>
  </w:style>
  <w:style w:type="numbering" w:customStyle="1" w:styleId="NoList332">
    <w:name w:val="No List332"/>
    <w:next w:val="NoList"/>
    <w:uiPriority w:val="99"/>
    <w:semiHidden/>
    <w:rsid w:val="005003F7"/>
  </w:style>
  <w:style w:type="table" w:customStyle="1" w:styleId="TableGrid431">
    <w:name w:val="Table Grid4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003F7"/>
  </w:style>
  <w:style w:type="numbering" w:customStyle="1" w:styleId="1420">
    <w:name w:val="無清單142"/>
    <w:next w:val="NoList"/>
    <w:uiPriority w:val="99"/>
    <w:semiHidden/>
    <w:unhideWhenUsed/>
    <w:rsid w:val="005003F7"/>
  </w:style>
  <w:style w:type="numbering" w:customStyle="1" w:styleId="11320">
    <w:name w:val="無清單1132"/>
    <w:next w:val="NoList"/>
    <w:uiPriority w:val="99"/>
    <w:semiHidden/>
    <w:unhideWhenUsed/>
    <w:rsid w:val="005003F7"/>
  </w:style>
  <w:style w:type="table" w:customStyle="1" w:styleId="1313">
    <w:name w:val="表格格線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3F7"/>
  </w:style>
  <w:style w:type="numbering" w:customStyle="1" w:styleId="NoList1232">
    <w:name w:val="No List1232"/>
    <w:next w:val="NoList"/>
    <w:uiPriority w:val="99"/>
    <w:semiHidden/>
    <w:unhideWhenUsed/>
    <w:rsid w:val="005003F7"/>
  </w:style>
  <w:style w:type="numbering" w:customStyle="1" w:styleId="11321">
    <w:name w:val="リストなし1132"/>
    <w:next w:val="NoList"/>
    <w:uiPriority w:val="99"/>
    <w:semiHidden/>
    <w:unhideWhenUsed/>
    <w:rsid w:val="005003F7"/>
  </w:style>
  <w:style w:type="numbering" w:customStyle="1" w:styleId="11322">
    <w:name w:val="无列表1132"/>
    <w:next w:val="NoList"/>
    <w:semiHidden/>
    <w:rsid w:val="005003F7"/>
  </w:style>
  <w:style w:type="numbering" w:customStyle="1" w:styleId="NoList2132">
    <w:name w:val="No List2132"/>
    <w:next w:val="NoList"/>
    <w:semiHidden/>
    <w:rsid w:val="005003F7"/>
  </w:style>
  <w:style w:type="numbering" w:customStyle="1" w:styleId="NoList3132">
    <w:name w:val="No List3132"/>
    <w:next w:val="NoList"/>
    <w:uiPriority w:val="99"/>
    <w:semiHidden/>
    <w:rsid w:val="005003F7"/>
  </w:style>
  <w:style w:type="numbering" w:customStyle="1" w:styleId="NoList11132">
    <w:name w:val="No List11132"/>
    <w:next w:val="NoList"/>
    <w:uiPriority w:val="99"/>
    <w:semiHidden/>
    <w:unhideWhenUsed/>
    <w:rsid w:val="005003F7"/>
  </w:style>
  <w:style w:type="numbering" w:customStyle="1" w:styleId="12320">
    <w:name w:val="無清單1232"/>
    <w:next w:val="NoList"/>
    <w:uiPriority w:val="99"/>
    <w:semiHidden/>
    <w:unhideWhenUsed/>
    <w:rsid w:val="005003F7"/>
  </w:style>
  <w:style w:type="numbering" w:customStyle="1" w:styleId="111320">
    <w:name w:val="無清單11132"/>
    <w:next w:val="NoList"/>
    <w:uiPriority w:val="99"/>
    <w:semiHidden/>
    <w:unhideWhenUsed/>
    <w:rsid w:val="005003F7"/>
  </w:style>
  <w:style w:type="numbering" w:customStyle="1" w:styleId="NoList412">
    <w:name w:val="No List412"/>
    <w:next w:val="NoList"/>
    <w:uiPriority w:val="99"/>
    <w:semiHidden/>
    <w:unhideWhenUsed/>
    <w:rsid w:val="005003F7"/>
  </w:style>
  <w:style w:type="table" w:customStyle="1" w:styleId="TableGrid511">
    <w:name w:val="Table Grid5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003F7"/>
  </w:style>
  <w:style w:type="numbering" w:customStyle="1" w:styleId="111121">
    <w:name w:val="リストなし11112"/>
    <w:next w:val="NoList"/>
    <w:uiPriority w:val="99"/>
    <w:semiHidden/>
    <w:unhideWhenUsed/>
    <w:rsid w:val="005003F7"/>
  </w:style>
  <w:style w:type="numbering" w:customStyle="1" w:styleId="111122">
    <w:name w:val="无列表11112"/>
    <w:next w:val="NoList"/>
    <w:semiHidden/>
    <w:rsid w:val="005003F7"/>
  </w:style>
  <w:style w:type="numbering" w:customStyle="1" w:styleId="NoList21112">
    <w:name w:val="No List21112"/>
    <w:next w:val="NoList"/>
    <w:semiHidden/>
    <w:rsid w:val="005003F7"/>
  </w:style>
  <w:style w:type="numbering" w:customStyle="1" w:styleId="NoList31112">
    <w:name w:val="No List31112"/>
    <w:next w:val="NoList"/>
    <w:uiPriority w:val="99"/>
    <w:semiHidden/>
    <w:rsid w:val="005003F7"/>
  </w:style>
  <w:style w:type="numbering" w:customStyle="1" w:styleId="NoList111112">
    <w:name w:val="No List111112"/>
    <w:next w:val="NoList"/>
    <w:uiPriority w:val="99"/>
    <w:semiHidden/>
    <w:unhideWhenUsed/>
    <w:rsid w:val="005003F7"/>
  </w:style>
  <w:style w:type="numbering" w:customStyle="1" w:styleId="121120">
    <w:name w:val="無清單12112"/>
    <w:next w:val="NoList"/>
    <w:uiPriority w:val="99"/>
    <w:semiHidden/>
    <w:unhideWhenUsed/>
    <w:rsid w:val="005003F7"/>
  </w:style>
  <w:style w:type="numbering" w:customStyle="1" w:styleId="1111120">
    <w:name w:val="無清單111112"/>
    <w:next w:val="NoList"/>
    <w:uiPriority w:val="99"/>
    <w:semiHidden/>
    <w:unhideWhenUsed/>
    <w:rsid w:val="005003F7"/>
  </w:style>
  <w:style w:type="numbering" w:customStyle="1" w:styleId="NoList512">
    <w:name w:val="No List512"/>
    <w:next w:val="NoList"/>
    <w:uiPriority w:val="99"/>
    <w:semiHidden/>
    <w:unhideWhenUsed/>
    <w:rsid w:val="005003F7"/>
  </w:style>
  <w:style w:type="table" w:customStyle="1" w:styleId="TableGrid611">
    <w:name w:val="Table Grid6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003F7"/>
  </w:style>
  <w:style w:type="numbering" w:customStyle="1" w:styleId="12121">
    <w:name w:val="リストなし1212"/>
    <w:next w:val="NoList"/>
    <w:uiPriority w:val="99"/>
    <w:semiHidden/>
    <w:unhideWhenUsed/>
    <w:rsid w:val="005003F7"/>
  </w:style>
  <w:style w:type="table" w:customStyle="1" w:styleId="TableGrid1211">
    <w:name w:val="Table Grid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003F7"/>
  </w:style>
  <w:style w:type="table" w:customStyle="1" w:styleId="3211">
    <w:name w:val="网格型3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003F7"/>
  </w:style>
  <w:style w:type="numbering" w:customStyle="1" w:styleId="NoList3212">
    <w:name w:val="No List3212"/>
    <w:next w:val="NoList"/>
    <w:uiPriority w:val="99"/>
    <w:semiHidden/>
    <w:rsid w:val="005003F7"/>
  </w:style>
  <w:style w:type="table" w:customStyle="1" w:styleId="TableGrid4211">
    <w:name w:val="Table Grid4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003F7"/>
  </w:style>
  <w:style w:type="numbering" w:customStyle="1" w:styleId="13120">
    <w:name w:val="無清單1312"/>
    <w:next w:val="NoList"/>
    <w:uiPriority w:val="99"/>
    <w:semiHidden/>
    <w:unhideWhenUsed/>
    <w:rsid w:val="005003F7"/>
  </w:style>
  <w:style w:type="numbering" w:customStyle="1" w:styleId="112120">
    <w:name w:val="無清單11212"/>
    <w:next w:val="NoList"/>
    <w:uiPriority w:val="99"/>
    <w:semiHidden/>
    <w:unhideWhenUsed/>
    <w:rsid w:val="005003F7"/>
  </w:style>
  <w:style w:type="table" w:customStyle="1" w:styleId="12113">
    <w:name w:val="表格格線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003F7"/>
  </w:style>
  <w:style w:type="numbering" w:customStyle="1" w:styleId="NoList12212">
    <w:name w:val="No List12212"/>
    <w:next w:val="NoList"/>
    <w:uiPriority w:val="99"/>
    <w:semiHidden/>
    <w:unhideWhenUsed/>
    <w:rsid w:val="005003F7"/>
  </w:style>
  <w:style w:type="numbering" w:customStyle="1" w:styleId="112121">
    <w:name w:val="リストなし11212"/>
    <w:next w:val="NoList"/>
    <w:uiPriority w:val="99"/>
    <w:semiHidden/>
    <w:unhideWhenUsed/>
    <w:rsid w:val="005003F7"/>
  </w:style>
  <w:style w:type="numbering" w:customStyle="1" w:styleId="112122">
    <w:name w:val="无列表11212"/>
    <w:next w:val="NoList"/>
    <w:semiHidden/>
    <w:rsid w:val="005003F7"/>
  </w:style>
  <w:style w:type="numbering" w:customStyle="1" w:styleId="NoList21212">
    <w:name w:val="No List21212"/>
    <w:next w:val="NoList"/>
    <w:semiHidden/>
    <w:rsid w:val="005003F7"/>
  </w:style>
  <w:style w:type="numbering" w:customStyle="1" w:styleId="NoList31212">
    <w:name w:val="No List31212"/>
    <w:next w:val="NoList"/>
    <w:uiPriority w:val="99"/>
    <w:semiHidden/>
    <w:rsid w:val="005003F7"/>
  </w:style>
  <w:style w:type="numbering" w:customStyle="1" w:styleId="NoList111212">
    <w:name w:val="No List111212"/>
    <w:next w:val="NoList"/>
    <w:uiPriority w:val="99"/>
    <w:semiHidden/>
    <w:unhideWhenUsed/>
    <w:rsid w:val="005003F7"/>
  </w:style>
  <w:style w:type="numbering" w:customStyle="1" w:styleId="12212">
    <w:name w:val="無清單12212"/>
    <w:next w:val="NoList"/>
    <w:uiPriority w:val="99"/>
    <w:semiHidden/>
    <w:unhideWhenUsed/>
    <w:rsid w:val="005003F7"/>
  </w:style>
  <w:style w:type="numbering" w:customStyle="1" w:styleId="111212">
    <w:name w:val="無清單111212"/>
    <w:next w:val="NoList"/>
    <w:uiPriority w:val="99"/>
    <w:semiHidden/>
    <w:unhideWhenUsed/>
    <w:rsid w:val="005003F7"/>
  </w:style>
  <w:style w:type="table" w:customStyle="1" w:styleId="116">
    <w:name w:val="网格型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03F7"/>
  </w:style>
  <w:style w:type="table" w:customStyle="1" w:styleId="215">
    <w:name w:val="网格型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003F7"/>
  </w:style>
  <w:style w:type="numbering" w:customStyle="1" w:styleId="NoList11311">
    <w:name w:val="No List11311"/>
    <w:next w:val="NoList"/>
    <w:uiPriority w:val="99"/>
    <w:semiHidden/>
    <w:unhideWhenUsed/>
    <w:rsid w:val="005003F7"/>
  </w:style>
  <w:style w:type="numbering" w:customStyle="1" w:styleId="NoList4111">
    <w:name w:val="No List4111"/>
    <w:next w:val="NoList"/>
    <w:uiPriority w:val="99"/>
    <w:semiHidden/>
    <w:unhideWhenUsed/>
    <w:rsid w:val="005003F7"/>
  </w:style>
  <w:style w:type="table" w:customStyle="1" w:styleId="TableGrid1121">
    <w:name w:val="Table Grid1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003F7"/>
  </w:style>
  <w:style w:type="numbering" w:customStyle="1" w:styleId="NoList121111">
    <w:name w:val="No List121111"/>
    <w:next w:val="NoList"/>
    <w:uiPriority w:val="99"/>
    <w:semiHidden/>
    <w:unhideWhenUsed/>
    <w:rsid w:val="005003F7"/>
  </w:style>
  <w:style w:type="numbering" w:customStyle="1" w:styleId="1111111">
    <w:name w:val="リストなし111111"/>
    <w:next w:val="NoList"/>
    <w:uiPriority w:val="99"/>
    <w:semiHidden/>
    <w:unhideWhenUsed/>
    <w:rsid w:val="005003F7"/>
  </w:style>
  <w:style w:type="numbering" w:customStyle="1" w:styleId="1111112">
    <w:name w:val="无列表111111"/>
    <w:next w:val="NoList"/>
    <w:semiHidden/>
    <w:rsid w:val="005003F7"/>
  </w:style>
  <w:style w:type="numbering" w:customStyle="1" w:styleId="NoList211111">
    <w:name w:val="No List211111"/>
    <w:next w:val="NoList"/>
    <w:semiHidden/>
    <w:rsid w:val="005003F7"/>
  </w:style>
  <w:style w:type="numbering" w:customStyle="1" w:styleId="NoList311111">
    <w:name w:val="No List311111"/>
    <w:next w:val="NoList"/>
    <w:uiPriority w:val="99"/>
    <w:semiHidden/>
    <w:rsid w:val="005003F7"/>
  </w:style>
  <w:style w:type="numbering" w:customStyle="1" w:styleId="NoList1111111">
    <w:name w:val="No List1111111"/>
    <w:next w:val="NoList"/>
    <w:uiPriority w:val="99"/>
    <w:semiHidden/>
    <w:unhideWhenUsed/>
    <w:rsid w:val="005003F7"/>
  </w:style>
  <w:style w:type="numbering" w:customStyle="1" w:styleId="121111">
    <w:name w:val="無清單121111"/>
    <w:next w:val="NoList"/>
    <w:uiPriority w:val="99"/>
    <w:semiHidden/>
    <w:unhideWhenUsed/>
    <w:rsid w:val="005003F7"/>
  </w:style>
  <w:style w:type="numbering" w:customStyle="1" w:styleId="11111110">
    <w:name w:val="無清單1111111"/>
    <w:next w:val="NoList"/>
    <w:uiPriority w:val="99"/>
    <w:semiHidden/>
    <w:unhideWhenUsed/>
    <w:rsid w:val="005003F7"/>
  </w:style>
  <w:style w:type="numbering" w:customStyle="1" w:styleId="NoList13111">
    <w:name w:val="No List13111"/>
    <w:next w:val="NoList"/>
    <w:uiPriority w:val="99"/>
    <w:semiHidden/>
    <w:unhideWhenUsed/>
    <w:rsid w:val="005003F7"/>
  </w:style>
  <w:style w:type="numbering" w:customStyle="1" w:styleId="121110">
    <w:name w:val="リストなし12111"/>
    <w:next w:val="NoList"/>
    <w:uiPriority w:val="99"/>
    <w:semiHidden/>
    <w:unhideWhenUsed/>
    <w:rsid w:val="005003F7"/>
  </w:style>
  <w:style w:type="numbering" w:customStyle="1" w:styleId="121112">
    <w:name w:val="无列表12111"/>
    <w:next w:val="NoList"/>
    <w:semiHidden/>
    <w:rsid w:val="005003F7"/>
  </w:style>
  <w:style w:type="numbering" w:customStyle="1" w:styleId="NoList22111">
    <w:name w:val="No List22111"/>
    <w:next w:val="NoList"/>
    <w:semiHidden/>
    <w:rsid w:val="005003F7"/>
  </w:style>
  <w:style w:type="numbering" w:customStyle="1" w:styleId="NoList32111">
    <w:name w:val="No List32111"/>
    <w:next w:val="NoList"/>
    <w:uiPriority w:val="99"/>
    <w:semiHidden/>
    <w:rsid w:val="005003F7"/>
  </w:style>
  <w:style w:type="numbering" w:customStyle="1" w:styleId="NoList112111">
    <w:name w:val="No List112111"/>
    <w:next w:val="NoList"/>
    <w:uiPriority w:val="99"/>
    <w:semiHidden/>
    <w:unhideWhenUsed/>
    <w:rsid w:val="005003F7"/>
  </w:style>
  <w:style w:type="numbering" w:customStyle="1" w:styleId="131110">
    <w:name w:val="無清單13111"/>
    <w:next w:val="NoList"/>
    <w:uiPriority w:val="99"/>
    <w:semiHidden/>
    <w:unhideWhenUsed/>
    <w:rsid w:val="005003F7"/>
  </w:style>
  <w:style w:type="numbering" w:customStyle="1" w:styleId="1121110">
    <w:name w:val="無清單112111"/>
    <w:next w:val="NoList"/>
    <w:uiPriority w:val="99"/>
    <w:semiHidden/>
    <w:unhideWhenUsed/>
    <w:rsid w:val="005003F7"/>
  </w:style>
  <w:style w:type="numbering" w:customStyle="1" w:styleId="21111">
    <w:name w:val="无列表21111"/>
    <w:next w:val="NoList"/>
    <w:uiPriority w:val="99"/>
    <w:semiHidden/>
    <w:unhideWhenUsed/>
    <w:rsid w:val="005003F7"/>
  </w:style>
  <w:style w:type="numbering" w:customStyle="1" w:styleId="NoList122111">
    <w:name w:val="No List122111"/>
    <w:next w:val="NoList"/>
    <w:uiPriority w:val="99"/>
    <w:semiHidden/>
    <w:unhideWhenUsed/>
    <w:rsid w:val="005003F7"/>
  </w:style>
  <w:style w:type="numbering" w:customStyle="1" w:styleId="1121111">
    <w:name w:val="リストなし112111"/>
    <w:next w:val="NoList"/>
    <w:uiPriority w:val="99"/>
    <w:semiHidden/>
    <w:unhideWhenUsed/>
    <w:rsid w:val="005003F7"/>
  </w:style>
  <w:style w:type="numbering" w:customStyle="1" w:styleId="1121112">
    <w:name w:val="无列表112111"/>
    <w:next w:val="NoList"/>
    <w:semiHidden/>
    <w:rsid w:val="005003F7"/>
  </w:style>
  <w:style w:type="numbering" w:customStyle="1" w:styleId="NoList212111">
    <w:name w:val="No List212111"/>
    <w:next w:val="NoList"/>
    <w:semiHidden/>
    <w:rsid w:val="005003F7"/>
  </w:style>
  <w:style w:type="numbering" w:customStyle="1" w:styleId="NoList312111">
    <w:name w:val="No List312111"/>
    <w:next w:val="NoList"/>
    <w:uiPriority w:val="99"/>
    <w:semiHidden/>
    <w:rsid w:val="005003F7"/>
  </w:style>
  <w:style w:type="numbering" w:customStyle="1" w:styleId="NoList1112111">
    <w:name w:val="No List1112111"/>
    <w:next w:val="NoList"/>
    <w:uiPriority w:val="99"/>
    <w:semiHidden/>
    <w:unhideWhenUsed/>
    <w:rsid w:val="005003F7"/>
  </w:style>
  <w:style w:type="numbering" w:customStyle="1" w:styleId="122111">
    <w:name w:val="無清單122111"/>
    <w:next w:val="NoList"/>
    <w:uiPriority w:val="99"/>
    <w:semiHidden/>
    <w:unhideWhenUsed/>
    <w:rsid w:val="005003F7"/>
  </w:style>
  <w:style w:type="numbering" w:customStyle="1" w:styleId="1112111">
    <w:name w:val="無清單1112111"/>
    <w:next w:val="NoList"/>
    <w:uiPriority w:val="99"/>
    <w:semiHidden/>
    <w:unhideWhenUsed/>
    <w:rsid w:val="005003F7"/>
  </w:style>
  <w:style w:type="numbering" w:customStyle="1" w:styleId="NoList5111">
    <w:name w:val="No List5111"/>
    <w:next w:val="NoList"/>
    <w:uiPriority w:val="99"/>
    <w:semiHidden/>
    <w:unhideWhenUsed/>
    <w:rsid w:val="005003F7"/>
  </w:style>
  <w:style w:type="numbering" w:customStyle="1" w:styleId="NoList611">
    <w:name w:val="No List611"/>
    <w:next w:val="NoList"/>
    <w:uiPriority w:val="99"/>
    <w:semiHidden/>
    <w:unhideWhenUsed/>
    <w:rsid w:val="005003F7"/>
  </w:style>
  <w:style w:type="numbering" w:customStyle="1" w:styleId="NoList1411">
    <w:name w:val="No List1411"/>
    <w:next w:val="NoList"/>
    <w:uiPriority w:val="99"/>
    <w:semiHidden/>
    <w:unhideWhenUsed/>
    <w:rsid w:val="005003F7"/>
  </w:style>
  <w:style w:type="numbering" w:customStyle="1" w:styleId="13112">
    <w:name w:val="リストなし1311"/>
    <w:next w:val="NoList"/>
    <w:uiPriority w:val="99"/>
    <w:semiHidden/>
    <w:unhideWhenUsed/>
    <w:rsid w:val="005003F7"/>
  </w:style>
  <w:style w:type="numbering" w:customStyle="1" w:styleId="NoList2311">
    <w:name w:val="No List2311"/>
    <w:next w:val="NoList"/>
    <w:semiHidden/>
    <w:rsid w:val="005003F7"/>
  </w:style>
  <w:style w:type="numbering" w:customStyle="1" w:styleId="NoList3311">
    <w:name w:val="No List3311"/>
    <w:next w:val="NoList"/>
    <w:uiPriority w:val="99"/>
    <w:semiHidden/>
    <w:rsid w:val="005003F7"/>
  </w:style>
  <w:style w:type="numbering" w:customStyle="1" w:styleId="NoList1141">
    <w:name w:val="No List1141"/>
    <w:next w:val="NoList"/>
    <w:uiPriority w:val="99"/>
    <w:semiHidden/>
    <w:unhideWhenUsed/>
    <w:rsid w:val="005003F7"/>
  </w:style>
  <w:style w:type="numbering" w:customStyle="1" w:styleId="1411">
    <w:name w:val="無清單1411"/>
    <w:next w:val="NoList"/>
    <w:uiPriority w:val="99"/>
    <w:semiHidden/>
    <w:unhideWhenUsed/>
    <w:rsid w:val="005003F7"/>
  </w:style>
  <w:style w:type="numbering" w:customStyle="1" w:styleId="113110">
    <w:name w:val="無清單11311"/>
    <w:next w:val="NoList"/>
    <w:uiPriority w:val="99"/>
    <w:semiHidden/>
    <w:unhideWhenUsed/>
    <w:rsid w:val="005003F7"/>
  </w:style>
  <w:style w:type="numbering" w:customStyle="1" w:styleId="NoList421">
    <w:name w:val="No List421"/>
    <w:next w:val="NoList"/>
    <w:uiPriority w:val="99"/>
    <w:semiHidden/>
    <w:unhideWhenUsed/>
    <w:rsid w:val="005003F7"/>
  </w:style>
  <w:style w:type="numbering" w:customStyle="1" w:styleId="NoList12311">
    <w:name w:val="No List12311"/>
    <w:next w:val="NoList"/>
    <w:uiPriority w:val="99"/>
    <w:semiHidden/>
    <w:unhideWhenUsed/>
    <w:rsid w:val="005003F7"/>
  </w:style>
  <w:style w:type="numbering" w:customStyle="1" w:styleId="113111">
    <w:name w:val="リストなし11311"/>
    <w:next w:val="NoList"/>
    <w:uiPriority w:val="99"/>
    <w:semiHidden/>
    <w:unhideWhenUsed/>
    <w:rsid w:val="005003F7"/>
  </w:style>
  <w:style w:type="numbering" w:customStyle="1" w:styleId="113112">
    <w:name w:val="无列表11311"/>
    <w:next w:val="NoList"/>
    <w:semiHidden/>
    <w:rsid w:val="005003F7"/>
  </w:style>
  <w:style w:type="numbering" w:customStyle="1" w:styleId="NoList21311">
    <w:name w:val="No List21311"/>
    <w:next w:val="NoList"/>
    <w:semiHidden/>
    <w:rsid w:val="005003F7"/>
  </w:style>
  <w:style w:type="numbering" w:customStyle="1" w:styleId="NoList31311">
    <w:name w:val="No List31311"/>
    <w:next w:val="NoList"/>
    <w:uiPriority w:val="99"/>
    <w:semiHidden/>
    <w:rsid w:val="005003F7"/>
  </w:style>
  <w:style w:type="numbering" w:customStyle="1" w:styleId="NoList111311">
    <w:name w:val="No List111311"/>
    <w:next w:val="NoList"/>
    <w:uiPriority w:val="99"/>
    <w:semiHidden/>
    <w:unhideWhenUsed/>
    <w:rsid w:val="005003F7"/>
  </w:style>
  <w:style w:type="numbering" w:customStyle="1" w:styleId="12311">
    <w:name w:val="無清單12311"/>
    <w:next w:val="NoList"/>
    <w:uiPriority w:val="99"/>
    <w:semiHidden/>
    <w:unhideWhenUsed/>
    <w:rsid w:val="005003F7"/>
  </w:style>
  <w:style w:type="numbering" w:customStyle="1" w:styleId="111311">
    <w:name w:val="無清單111311"/>
    <w:next w:val="NoList"/>
    <w:uiPriority w:val="99"/>
    <w:semiHidden/>
    <w:unhideWhenUsed/>
    <w:rsid w:val="005003F7"/>
  </w:style>
  <w:style w:type="numbering" w:customStyle="1" w:styleId="NoList12121">
    <w:name w:val="No List12121"/>
    <w:next w:val="NoList"/>
    <w:uiPriority w:val="99"/>
    <w:semiHidden/>
    <w:unhideWhenUsed/>
    <w:rsid w:val="005003F7"/>
  </w:style>
  <w:style w:type="numbering" w:customStyle="1" w:styleId="111210">
    <w:name w:val="リストなし11121"/>
    <w:next w:val="NoList"/>
    <w:uiPriority w:val="99"/>
    <w:semiHidden/>
    <w:unhideWhenUsed/>
    <w:rsid w:val="005003F7"/>
  </w:style>
  <w:style w:type="numbering" w:customStyle="1" w:styleId="111213">
    <w:name w:val="无列表11121"/>
    <w:next w:val="NoList"/>
    <w:semiHidden/>
    <w:rsid w:val="005003F7"/>
  </w:style>
  <w:style w:type="numbering" w:customStyle="1" w:styleId="NoList21121">
    <w:name w:val="No List21121"/>
    <w:next w:val="NoList"/>
    <w:semiHidden/>
    <w:rsid w:val="005003F7"/>
  </w:style>
  <w:style w:type="numbering" w:customStyle="1" w:styleId="NoList31121">
    <w:name w:val="No List31121"/>
    <w:next w:val="NoList"/>
    <w:uiPriority w:val="99"/>
    <w:semiHidden/>
    <w:rsid w:val="005003F7"/>
  </w:style>
  <w:style w:type="numbering" w:customStyle="1" w:styleId="NoList111121">
    <w:name w:val="No List111121"/>
    <w:next w:val="NoList"/>
    <w:uiPriority w:val="99"/>
    <w:semiHidden/>
    <w:unhideWhenUsed/>
    <w:rsid w:val="005003F7"/>
  </w:style>
  <w:style w:type="numbering" w:customStyle="1" w:styleId="121210">
    <w:name w:val="無清單12121"/>
    <w:next w:val="NoList"/>
    <w:uiPriority w:val="99"/>
    <w:semiHidden/>
    <w:unhideWhenUsed/>
    <w:rsid w:val="005003F7"/>
  </w:style>
  <w:style w:type="numbering" w:customStyle="1" w:styleId="1111210">
    <w:name w:val="無清單111121"/>
    <w:next w:val="NoList"/>
    <w:uiPriority w:val="99"/>
    <w:semiHidden/>
    <w:unhideWhenUsed/>
    <w:rsid w:val="005003F7"/>
  </w:style>
  <w:style w:type="numbering" w:customStyle="1" w:styleId="NoList521">
    <w:name w:val="No List521"/>
    <w:next w:val="NoList"/>
    <w:uiPriority w:val="99"/>
    <w:semiHidden/>
    <w:unhideWhenUsed/>
    <w:rsid w:val="005003F7"/>
  </w:style>
  <w:style w:type="numbering" w:customStyle="1" w:styleId="NoList1321">
    <w:name w:val="No List1321"/>
    <w:next w:val="NoList"/>
    <w:uiPriority w:val="99"/>
    <w:semiHidden/>
    <w:unhideWhenUsed/>
    <w:rsid w:val="005003F7"/>
  </w:style>
  <w:style w:type="numbering" w:customStyle="1" w:styleId="12210">
    <w:name w:val="リストなし1221"/>
    <w:next w:val="NoList"/>
    <w:uiPriority w:val="99"/>
    <w:semiHidden/>
    <w:unhideWhenUsed/>
    <w:rsid w:val="005003F7"/>
  </w:style>
  <w:style w:type="numbering" w:customStyle="1" w:styleId="12213">
    <w:name w:val="无列表1221"/>
    <w:next w:val="NoList"/>
    <w:semiHidden/>
    <w:rsid w:val="005003F7"/>
  </w:style>
  <w:style w:type="numbering" w:customStyle="1" w:styleId="NoList2221">
    <w:name w:val="No List2221"/>
    <w:next w:val="NoList"/>
    <w:semiHidden/>
    <w:rsid w:val="005003F7"/>
  </w:style>
  <w:style w:type="numbering" w:customStyle="1" w:styleId="NoList3221">
    <w:name w:val="No List3221"/>
    <w:next w:val="NoList"/>
    <w:uiPriority w:val="99"/>
    <w:semiHidden/>
    <w:rsid w:val="005003F7"/>
  </w:style>
  <w:style w:type="numbering" w:customStyle="1" w:styleId="NoList11221">
    <w:name w:val="No List11221"/>
    <w:next w:val="NoList"/>
    <w:uiPriority w:val="99"/>
    <w:semiHidden/>
    <w:unhideWhenUsed/>
    <w:rsid w:val="005003F7"/>
  </w:style>
  <w:style w:type="numbering" w:customStyle="1" w:styleId="13210">
    <w:name w:val="無清單1321"/>
    <w:next w:val="NoList"/>
    <w:uiPriority w:val="99"/>
    <w:semiHidden/>
    <w:unhideWhenUsed/>
    <w:rsid w:val="005003F7"/>
  </w:style>
  <w:style w:type="numbering" w:customStyle="1" w:styleId="112210">
    <w:name w:val="無清單11221"/>
    <w:next w:val="NoList"/>
    <w:uiPriority w:val="99"/>
    <w:semiHidden/>
    <w:unhideWhenUsed/>
    <w:rsid w:val="005003F7"/>
  </w:style>
  <w:style w:type="numbering" w:customStyle="1" w:styleId="2121">
    <w:name w:val="无列表2121"/>
    <w:next w:val="NoList"/>
    <w:uiPriority w:val="99"/>
    <w:semiHidden/>
    <w:unhideWhenUsed/>
    <w:rsid w:val="005003F7"/>
  </w:style>
  <w:style w:type="numbering" w:customStyle="1" w:styleId="NoList111221">
    <w:name w:val="No List111221"/>
    <w:next w:val="NoList"/>
    <w:uiPriority w:val="99"/>
    <w:semiHidden/>
    <w:unhideWhenUsed/>
    <w:rsid w:val="005003F7"/>
  </w:style>
  <w:style w:type="numbering" w:customStyle="1" w:styleId="NoList71">
    <w:name w:val="No List71"/>
    <w:next w:val="NoList"/>
    <w:uiPriority w:val="99"/>
    <w:semiHidden/>
    <w:unhideWhenUsed/>
    <w:rsid w:val="005003F7"/>
  </w:style>
  <w:style w:type="table" w:customStyle="1" w:styleId="TableGrid81">
    <w:name w:val="Table Grid8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003F7"/>
  </w:style>
  <w:style w:type="numbering" w:customStyle="1" w:styleId="1410">
    <w:name w:val="リストなし141"/>
    <w:next w:val="NoList"/>
    <w:uiPriority w:val="99"/>
    <w:semiHidden/>
    <w:unhideWhenUsed/>
    <w:rsid w:val="005003F7"/>
  </w:style>
  <w:style w:type="table" w:customStyle="1" w:styleId="TableGrid141">
    <w:name w:val="Table Grid14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003F7"/>
  </w:style>
  <w:style w:type="table" w:customStyle="1" w:styleId="341">
    <w:name w:val="网格型3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003F7"/>
  </w:style>
  <w:style w:type="numbering" w:customStyle="1" w:styleId="NoList341">
    <w:name w:val="No List341"/>
    <w:next w:val="NoList"/>
    <w:uiPriority w:val="99"/>
    <w:semiHidden/>
    <w:rsid w:val="005003F7"/>
  </w:style>
  <w:style w:type="table" w:customStyle="1" w:styleId="TableGrid441">
    <w:name w:val="Table Grid4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003F7"/>
  </w:style>
  <w:style w:type="numbering" w:customStyle="1" w:styleId="1510">
    <w:name w:val="無清單151"/>
    <w:next w:val="NoList"/>
    <w:uiPriority w:val="99"/>
    <w:semiHidden/>
    <w:unhideWhenUsed/>
    <w:rsid w:val="005003F7"/>
  </w:style>
  <w:style w:type="numbering" w:customStyle="1" w:styleId="11410">
    <w:name w:val="無清單1141"/>
    <w:next w:val="NoList"/>
    <w:uiPriority w:val="99"/>
    <w:semiHidden/>
    <w:unhideWhenUsed/>
    <w:rsid w:val="005003F7"/>
  </w:style>
  <w:style w:type="table" w:customStyle="1" w:styleId="1413">
    <w:name w:val="表格格線14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003F7"/>
  </w:style>
  <w:style w:type="table" w:customStyle="1" w:styleId="TableGrid521">
    <w:name w:val="Table Grid5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003F7"/>
  </w:style>
  <w:style w:type="numbering" w:customStyle="1" w:styleId="11411">
    <w:name w:val="リストなし1141"/>
    <w:next w:val="NoList"/>
    <w:uiPriority w:val="99"/>
    <w:semiHidden/>
    <w:unhideWhenUsed/>
    <w:rsid w:val="005003F7"/>
  </w:style>
  <w:style w:type="table" w:customStyle="1" w:styleId="TableGrid1131">
    <w:name w:val="Table Grid11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003F7"/>
  </w:style>
  <w:style w:type="table" w:customStyle="1" w:styleId="3121">
    <w:name w:val="网格型3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003F7"/>
  </w:style>
  <w:style w:type="numbering" w:customStyle="1" w:styleId="NoList3141">
    <w:name w:val="No List3141"/>
    <w:next w:val="NoList"/>
    <w:uiPriority w:val="99"/>
    <w:semiHidden/>
    <w:rsid w:val="005003F7"/>
  </w:style>
  <w:style w:type="table" w:customStyle="1" w:styleId="TableGrid4121">
    <w:name w:val="Table Grid4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003F7"/>
  </w:style>
  <w:style w:type="numbering" w:customStyle="1" w:styleId="12410">
    <w:name w:val="無清單1241"/>
    <w:next w:val="NoList"/>
    <w:uiPriority w:val="99"/>
    <w:semiHidden/>
    <w:unhideWhenUsed/>
    <w:rsid w:val="005003F7"/>
  </w:style>
  <w:style w:type="numbering" w:customStyle="1" w:styleId="111410">
    <w:name w:val="無清單11141"/>
    <w:next w:val="NoList"/>
    <w:uiPriority w:val="99"/>
    <w:semiHidden/>
    <w:unhideWhenUsed/>
    <w:rsid w:val="005003F7"/>
  </w:style>
  <w:style w:type="table" w:customStyle="1" w:styleId="11213">
    <w:name w:val="表格格線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003F7"/>
  </w:style>
  <w:style w:type="numbering" w:customStyle="1" w:styleId="NoList12131">
    <w:name w:val="No List12131"/>
    <w:next w:val="NoList"/>
    <w:uiPriority w:val="99"/>
    <w:semiHidden/>
    <w:unhideWhenUsed/>
    <w:rsid w:val="005003F7"/>
  </w:style>
  <w:style w:type="numbering" w:customStyle="1" w:styleId="111310">
    <w:name w:val="リストなし11131"/>
    <w:next w:val="NoList"/>
    <w:uiPriority w:val="99"/>
    <w:semiHidden/>
    <w:unhideWhenUsed/>
    <w:rsid w:val="005003F7"/>
  </w:style>
  <w:style w:type="numbering" w:customStyle="1" w:styleId="111312">
    <w:name w:val="无列表11131"/>
    <w:next w:val="NoList"/>
    <w:semiHidden/>
    <w:rsid w:val="005003F7"/>
  </w:style>
  <w:style w:type="numbering" w:customStyle="1" w:styleId="NoList21131">
    <w:name w:val="No List21131"/>
    <w:next w:val="NoList"/>
    <w:semiHidden/>
    <w:rsid w:val="005003F7"/>
  </w:style>
  <w:style w:type="numbering" w:customStyle="1" w:styleId="NoList31131">
    <w:name w:val="No List31131"/>
    <w:next w:val="NoList"/>
    <w:uiPriority w:val="99"/>
    <w:semiHidden/>
    <w:rsid w:val="005003F7"/>
  </w:style>
  <w:style w:type="numbering" w:customStyle="1" w:styleId="NoList111131">
    <w:name w:val="No List111131"/>
    <w:next w:val="NoList"/>
    <w:uiPriority w:val="99"/>
    <w:semiHidden/>
    <w:unhideWhenUsed/>
    <w:rsid w:val="005003F7"/>
  </w:style>
  <w:style w:type="numbering" w:customStyle="1" w:styleId="12131">
    <w:name w:val="無清單12131"/>
    <w:next w:val="NoList"/>
    <w:uiPriority w:val="99"/>
    <w:semiHidden/>
    <w:unhideWhenUsed/>
    <w:rsid w:val="005003F7"/>
  </w:style>
  <w:style w:type="numbering" w:customStyle="1" w:styleId="111131">
    <w:name w:val="無清單111131"/>
    <w:next w:val="NoList"/>
    <w:uiPriority w:val="99"/>
    <w:semiHidden/>
    <w:unhideWhenUsed/>
    <w:rsid w:val="005003F7"/>
  </w:style>
  <w:style w:type="numbering" w:customStyle="1" w:styleId="NoList531">
    <w:name w:val="No List531"/>
    <w:next w:val="NoList"/>
    <w:uiPriority w:val="99"/>
    <w:semiHidden/>
    <w:unhideWhenUsed/>
    <w:rsid w:val="005003F7"/>
  </w:style>
  <w:style w:type="table" w:customStyle="1" w:styleId="TableGrid621">
    <w:name w:val="Table Grid6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003F7"/>
  </w:style>
  <w:style w:type="numbering" w:customStyle="1" w:styleId="12310">
    <w:name w:val="リストなし1231"/>
    <w:next w:val="NoList"/>
    <w:uiPriority w:val="99"/>
    <w:semiHidden/>
    <w:unhideWhenUsed/>
    <w:rsid w:val="005003F7"/>
  </w:style>
  <w:style w:type="table" w:customStyle="1" w:styleId="TableGrid1221">
    <w:name w:val="Table Grid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003F7"/>
  </w:style>
  <w:style w:type="table" w:customStyle="1" w:styleId="3221">
    <w:name w:val="网格型3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003F7"/>
  </w:style>
  <w:style w:type="numbering" w:customStyle="1" w:styleId="NoList3231">
    <w:name w:val="No List3231"/>
    <w:next w:val="NoList"/>
    <w:uiPriority w:val="99"/>
    <w:semiHidden/>
    <w:rsid w:val="005003F7"/>
  </w:style>
  <w:style w:type="table" w:customStyle="1" w:styleId="TableGrid4221">
    <w:name w:val="Table Grid42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003F7"/>
  </w:style>
  <w:style w:type="numbering" w:customStyle="1" w:styleId="1331">
    <w:name w:val="無清單1331"/>
    <w:next w:val="NoList"/>
    <w:uiPriority w:val="99"/>
    <w:semiHidden/>
    <w:unhideWhenUsed/>
    <w:rsid w:val="005003F7"/>
  </w:style>
  <w:style w:type="numbering" w:customStyle="1" w:styleId="112310">
    <w:name w:val="無清單11231"/>
    <w:next w:val="NoList"/>
    <w:uiPriority w:val="99"/>
    <w:semiHidden/>
    <w:unhideWhenUsed/>
    <w:rsid w:val="005003F7"/>
  </w:style>
  <w:style w:type="table" w:customStyle="1" w:styleId="12214">
    <w:name w:val="表格格線12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003F7"/>
  </w:style>
  <w:style w:type="numbering" w:customStyle="1" w:styleId="NoList12221">
    <w:name w:val="No List12221"/>
    <w:next w:val="NoList"/>
    <w:uiPriority w:val="99"/>
    <w:semiHidden/>
    <w:unhideWhenUsed/>
    <w:rsid w:val="005003F7"/>
  </w:style>
  <w:style w:type="numbering" w:customStyle="1" w:styleId="112211">
    <w:name w:val="リストなし11221"/>
    <w:next w:val="NoList"/>
    <w:uiPriority w:val="99"/>
    <w:semiHidden/>
    <w:unhideWhenUsed/>
    <w:rsid w:val="005003F7"/>
  </w:style>
  <w:style w:type="numbering" w:customStyle="1" w:styleId="112212">
    <w:name w:val="无列表11221"/>
    <w:next w:val="NoList"/>
    <w:semiHidden/>
    <w:rsid w:val="005003F7"/>
  </w:style>
  <w:style w:type="numbering" w:customStyle="1" w:styleId="NoList21221">
    <w:name w:val="No List21221"/>
    <w:next w:val="NoList"/>
    <w:semiHidden/>
    <w:rsid w:val="005003F7"/>
  </w:style>
  <w:style w:type="numbering" w:customStyle="1" w:styleId="NoList31221">
    <w:name w:val="No List31221"/>
    <w:next w:val="NoList"/>
    <w:uiPriority w:val="99"/>
    <w:semiHidden/>
    <w:rsid w:val="005003F7"/>
  </w:style>
  <w:style w:type="numbering" w:customStyle="1" w:styleId="NoList111231">
    <w:name w:val="No List111231"/>
    <w:next w:val="NoList"/>
    <w:uiPriority w:val="99"/>
    <w:semiHidden/>
    <w:unhideWhenUsed/>
    <w:rsid w:val="005003F7"/>
  </w:style>
  <w:style w:type="numbering" w:customStyle="1" w:styleId="12221">
    <w:name w:val="無清單12221"/>
    <w:next w:val="NoList"/>
    <w:uiPriority w:val="99"/>
    <w:semiHidden/>
    <w:unhideWhenUsed/>
    <w:rsid w:val="005003F7"/>
  </w:style>
  <w:style w:type="numbering" w:customStyle="1" w:styleId="111221">
    <w:name w:val="無清單111221"/>
    <w:next w:val="NoList"/>
    <w:uiPriority w:val="99"/>
    <w:semiHidden/>
    <w:unhideWhenUsed/>
    <w:rsid w:val="005003F7"/>
  </w:style>
  <w:style w:type="paragraph" w:styleId="NoSpacing">
    <w:name w:val="No Spacing"/>
    <w:basedOn w:val="Normal"/>
    <w:uiPriority w:val="1"/>
    <w:qFormat/>
    <w:rsid w:val="005003F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003F7"/>
    <w:rPr>
      <w:smallCaps/>
      <w:color w:val="C0504D"/>
      <w:u w:val="single"/>
    </w:rPr>
  </w:style>
  <w:style w:type="paragraph" w:customStyle="1" w:styleId="36">
    <w:name w:val="修订3"/>
    <w:semiHidden/>
    <w:rsid w:val="005003F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5003F7"/>
    <w:rPr>
      <w:rFonts w:ascii="Times New Roman" w:eastAsia="MS Mincho" w:hAnsi="Times New Roman" w:cs="Times New Roman"/>
      <w:sz w:val="24"/>
      <w:szCs w:val="24"/>
      <w:lang w:val="en-GB"/>
    </w:rPr>
  </w:style>
  <w:style w:type="paragraph" w:customStyle="1" w:styleId="Doc-text2">
    <w:name w:val="Doc-text2"/>
    <w:basedOn w:val="Normal"/>
    <w:link w:val="Doc-text2Char"/>
    <w:qFormat/>
    <w:rsid w:val="005003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03F7"/>
    <w:rPr>
      <w:rFonts w:ascii="Arial" w:eastAsia="MS Mincho" w:hAnsi="Arial" w:cs="Arial"/>
      <w:sz w:val="20"/>
      <w:szCs w:val="20"/>
      <w:lang w:val="en-GB" w:eastAsia="ja-JP"/>
    </w:rPr>
  </w:style>
  <w:style w:type="character" w:customStyle="1" w:styleId="11Char">
    <w:name w:val="1.1 Char"/>
    <w:rsid w:val="005003F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03F7"/>
    <w:rPr>
      <w:rFonts w:ascii="Intel Clear" w:eastAsiaTheme="majorEastAsia" w:hAnsi="Intel Clear" w:cs="Intel Clear"/>
      <w:sz w:val="28"/>
      <w:lang w:val="en-GB" w:eastAsia="en-GB"/>
    </w:rPr>
  </w:style>
  <w:style w:type="character" w:customStyle="1" w:styleId="1b">
    <w:name w:val="明显强调1"/>
    <w:uiPriority w:val="21"/>
    <w:qFormat/>
    <w:rsid w:val="005003F7"/>
    <w:rPr>
      <w:b/>
      <w:bCs/>
      <w:i/>
      <w:iCs/>
      <w:color w:val="4F81BD"/>
    </w:rPr>
  </w:style>
  <w:style w:type="paragraph" w:customStyle="1" w:styleId="MediumGrid21">
    <w:name w:val="Medium Grid 21"/>
    <w:uiPriority w:val="1"/>
    <w:qFormat/>
    <w:rsid w:val="005003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003F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003F7"/>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5003F7"/>
    <w:rPr>
      <w:rFonts w:ascii="Times New Roman" w:hAnsi="Times New Roman" w:cs="Times New Roman" w:hint="default"/>
      <w:i/>
      <w:iCs/>
    </w:rPr>
  </w:style>
  <w:style w:type="character" w:styleId="IntenseEmphasis">
    <w:name w:val="Intense Emphasis"/>
    <w:uiPriority w:val="21"/>
    <w:qFormat/>
    <w:rsid w:val="005003F7"/>
    <w:rPr>
      <w:b/>
      <w:bCs w:val="0"/>
      <w:i/>
      <w:iCs w:val="0"/>
      <w:color w:val="4F81BD"/>
    </w:rPr>
  </w:style>
  <w:style w:type="character" w:styleId="IntenseReference">
    <w:name w:val="Intense Reference"/>
    <w:uiPriority w:val="32"/>
    <w:qFormat/>
    <w:rsid w:val="005003F7"/>
    <w:rPr>
      <w:b/>
      <w:bCs w:val="0"/>
      <w:smallCaps/>
      <w:color w:val="C0504D"/>
      <w:spacing w:val="5"/>
      <w:u w:val="single"/>
    </w:rPr>
  </w:style>
  <w:style w:type="paragraph" w:customStyle="1" w:styleId="Header-3gppTdoc">
    <w:name w:val="Header-3gpp Tdoc"/>
    <w:basedOn w:val="Header"/>
    <w:link w:val="Header-3gppTdocChar"/>
    <w:qFormat/>
    <w:rsid w:val="005003F7"/>
    <w:pPr>
      <w:tabs>
        <w:tab w:val="clear" w:pos="4513"/>
        <w:tab w:val="clear" w:pos="9026"/>
        <w:tab w:val="center" w:pos="4153"/>
        <w:tab w:val="right" w:pos="9360"/>
      </w:tabs>
      <w:spacing w:before="120" w:after="120"/>
      <w:jc w:val="both"/>
    </w:pPr>
    <w:rPr>
      <w:rFonts w:ascii="Arial" w:eastAsia="MS Mincho" w:hAnsi="Arial" w:cs="Arial"/>
      <w:b/>
      <w:sz w:val="24"/>
      <w:szCs w:val="24"/>
      <w:lang w:val="en-US"/>
    </w:rPr>
  </w:style>
  <w:style w:type="character" w:customStyle="1" w:styleId="Header-3gppTdocChar">
    <w:name w:val="Header-3gpp Tdoc Char"/>
    <w:basedOn w:val="DefaultParagraphFont"/>
    <w:link w:val="Header-3gppTdoc"/>
    <w:rsid w:val="005003F7"/>
    <w:rPr>
      <w:rFonts w:ascii="Arial" w:eastAsia="MS Mincho" w:hAnsi="Arial" w:cs="Arial"/>
      <w:b/>
      <w:sz w:val="24"/>
      <w:szCs w:val="24"/>
      <w:lang w:val="en-US"/>
    </w:rPr>
  </w:style>
  <w:style w:type="character" w:customStyle="1" w:styleId="Char2">
    <w:name w:val="明显引用 Char2"/>
    <w:basedOn w:val="DefaultParagraphFont"/>
    <w:uiPriority w:val="30"/>
    <w:rsid w:val="005003F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5003F7"/>
  </w:style>
  <w:style w:type="table" w:customStyle="1" w:styleId="5">
    <w:name w:val="网格型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003F7"/>
  </w:style>
  <w:style w:type="numbering" w:customStyle="1" w:styleId="13121">
    <w:name w:val="无列表1312"/>
    <w:next w:val="NoList"/>
    <w:semiHidden/>
    <w:rsid w:val="005003F7"/>
  </w:style>
  <w:style w:type="numbering" w:customStyle="1" w:styleId="NoList4112">
    <w:name w:val="No List4112"/>
    <w:next w:val="NoList"/>
    <w:uiPriority w:val="99"/>
    <w:semiHidden/>
    <w:unhideWhenUsed/>
    <w:rsid w:val="005003F7"/>
  </w:style>
  <w:style w:type="numbering" w:customStyle="1" w:styleId="2212">
    <w:name w:val="无列表2212"/>
    <w:next w:val="NoList"/>
    <w:uiPriority w:val="99"/>
    <w:semiHidden/>
    <w:unhideWhenUsed/>
    <w:rsid w:val="005003F7"/>
  </w:style>
  <w:style w:type="numbering" w:customStyle="1" w:styleId="NoList121112">
    <w:name w:val="No List121112"/>
    <w:next w:val="NoList"/>
    <w:uiPriority w:val="99"/>
    <w:semiHidden/>
    <w:unhideWhenUsed/>
    <w:rsid w:val="005003F7"/>
  </w:style>
  <w:style w:type="numbering" w:customStyle="1" w:styleId="1111121">
    <w:name w:val="リストなし111112"/>
    <w:next w:val="NoList"/>
    <w:uiPriority w:val="99"/>
    <w:semiHidden/>
    <w:unhideWhenUsed/>
    <w:rsid w:val="005003F7"/>
  </w:style>
  <w:style w:type="numbering" w:customStyle="1" w:styleId="1111122">
    <w:name w:val="无列表111112"/>
    <w:next w:val="NoList"/>
    <w:semiHidden/>
    <w:rsid w:val="005003F7"/>
  </w:style>
  <w:style w:type="numbering" w:customStyle="1" w:styleId="NoList211112">
    <w:name w:val="No List211112"/>
    <w:next w:val="NoList"/>
    <w:semiHidden/>
    <w:rsid w:val="005003F7"/>
  </w:style>
  <w:style w:type="numbering" w:customStyle="1" w:styleId="NoList311112">
    <w:name w:val="No List311112"/>
    <w:next w:val="NoList"/>
    <w:uiPriority w:val="99"/>
    <w:semiHidden/>
    <w:rsid w:val="005003F7"/>
  </w:style>
  <w:style w:type="numbering" w:customStyle="1" w:styleId="NoList1111112">
    <w:name w:val="No List1111112"/>
    <w:next w:val="NoList"/>
    <w:uiPriority w:val="99"/>
    <w:semiHidden/>
    <w:unhideWhenUsed/>
    <w:rsid w:val="005003F7"/>
  </w:style>
  <w:style w:type="numbering" w:customStyle="1" w:styleId="1211120">
    <w:name w:val="無清單121112"/>
    <w:next w:val="NoList"/>
    <w:uiPriority w:val="99"/>
    <w:semiHidden/>
    <w:unhideWhenUsed/>
    <w:rsid w:val="005003F7"/>
  </w:style>
  <w:style w:type="numbering" w:customStyle="1" w:styleId="11111120">
    <w:name w:val="無清單1111112"/>
    <w:next w:val="NoList"/>
    <w:uiPriority w:val="99"/>
    <w:semiHidden/>
    <w:unhideWhenUsed/>
    <w:rsid w:val="005003F7"/>
  </w:style>
  <w:style w:type="numbering" w:customStyle="1" w:styleId="NoList13112">
    <w:name w:val="No List13112"/>
    <w:next w:val="NoList"/>
    <w:uiPriority w:val="99"/>
    <w:semiHidden/>
    <w:unhideWhenUsed/>
    <w:rsid w:val="005003F7"/>
  </w:style>
  <w:style w:type="numbering" w:customStyle="1" w:styleId="121121">
    <w:name w:val="リストなし12112"/>
    <w:next w:val="NoList"/>
    <w:uiPriority w:val="99"/>
    <w:semiHidden/>
    <w:unhideWhenUsed/>
    <w:rsid w:val="005003F7"/>
  </w:style>
  <w:style w:type="numbering" w:customStyle="1" w:styleId="121122">
    <w:name w:val="无列表12112"/>
    <w:next w:val="NoList"/>
    <w:semiHidden/>
    <w:rsid w:val="005003F7"/>
  </w:style>
  <w:style w:type="numbering" w:customStyle="1" w:styleId="NoList22112">
    <w:name w:val="No List22112"/>
    <w:next w:val="NoList"/>
    <w:semiHidden/>
    <w:rsid w:val="005003F7"/>
  </w:style>
  <w:style w:type="numbering" w:customStyle="1" w:styleId="NoList32112">
    <w:name w:val="No List32112"/>
    <w:next w:val="NoList"/>
    <w:uiPriority w:val="99"/>
    <w:semiHidden/>
    <w:rsid w:val="005003F7"/>
  </w:style>
  <w:style w:type="numbering" w:customStyle="1" w:styleId="NoList112112">
    <w:name w:val="No List112112"/>
    <w:next w:val="NoList"/>
    <w:uiPriority w:val="99"/>
    <w:semiHidden/>
    <w:unhideWhenUsed/>
    <w:rsid w:val="005003F7"/>
  </w:style>
  <w:style w:type="numbering" w:customStyle="1" w:styleId="131120">
    <w:name w:val="無清單13112"/>
    <w:next w:val="NoList"/>
    <w:uiPriority w:val="99"/>
    <w:semiHidden/>
    <w:unhideWhenUsed/>
    <w:rsid w:val="005003F7"/>
  </w:style>
  <w:style w:type="numbering" w:customStyle="1" w:styleId="1121120">
    <w:name w:val="無清單112112"/>
    <w:next w:val="NoList"/>
    <w:uiPriority w:val="99"/>
    <w:semiHidden/>
    <w:unhideWhenUsed/>
    <w:rsid w:val="005003F7"/>
  </w:style>
  <w:style w:type="numbering" w:customStyle="1" w:styleId="21112">
    <w:name w:val="无列表21112"/>
    <w:next w:val="NoList"/>
    <w:uiPriority w:val="99"/>
    <w:semiHidden/>
    <w:unhideWhenUsed/>
    <w:rsid w:val="005003F7"/>
  </w:style>
  <w:style w:type="numbering" w:customStyle="1" w:styleId="NoList122112">
    <w:name w:val="No List122112"/>
    <w:next w:val="NoList"/>
    <w:uiPriority w:val="99"/>
    <w:semiHidden/>
    <w:unhideWhenUsed/>
    <w:rsid w:val="005003F7"/>
  </w:style>
  <w:style w:type="numbering" w:customStyle="1" w:styleId="1121121">
    <w:name w:val="リストなし112112"/>
    <w:next w:val="NoList"/>
    <w:uiPriority w:val="99"/>
    <w:semiHidden/>
    <w:unhideWhenUsed/>
    <w:rsid w:val="005003F7"/>
  </w:style>
  <w:style w:type="numbering" w:customStyle="1" w:styleId="1121122">
    <w:name w:val="无列表112112"/>
    <w:next w:val="NoList"/>
    <w:semiHidden/>
    <w:rsid w:val="005003F7"/>
  </w:style>
  <w:style w:type="numbering" w:customStyle="1" w:styleId="NoList212112">
    <w:name w:val="No List212112"/>
    <w:next w:val="NoList"/>
    <w:semiHidden/>
    <w:rsid w:val="005003F7"/>
  </w:style>
  <w:style w:type="numbering" w:customStyle="1" w:styleId="NoList312112">
    <w:name w:val="No List312112"/>
    <w:next w:val="NoList"/>
    <w:uiPriority w:val="99"/>
    <w:semiHidden/>
    <w:rsid w:val="005003F7"/>
  </w:style>
  <w:style w:type="numbering" w:customStyle="1" w:styleId="NoList1112112">
    <w:name w:val="No List1112112"/>
    <w:next w:val="NoList"/>
    <w:uiPriority w:val="99"/>
    <w:semiHidden/>
    <w:unhideWhenUsed/>
    <w:rsid w:val="005003F7"/>
  </w:style>
  <w:style w:type="numbering" w:customStyle="1" w:styleId="122112">
    <w:name w:val="無清單122112"/>
    <w:next w:val="NoList"/>
    <w:uiPriority w:val="99"/>
    <w:semiHidden/>
    <w:unhideWhenUsed/>
    <w:rsid w:val="005003F7"/>
  </w:style>
  <w:style w:type="numbering" w:customStyle="1" w:styleId="1112112">
    <w:name w:val="無清單1112112"/>
    <w:next w:val="NoList"/>
    <w:uiPriority w:val="99"/>
    <w:semiHidden/>
    <w:unhideWhenUsed/>
    <w:rsid w:val="005003F7"/>
  </w:style>
  <w:style w:type="numbering" w:customStyle="1" w:styleId="12222">
    <w:name w:val="无列表1222"/>
    <w:next w:val="NoList"/>
    <w:semiHidden/>
    <w:rsid w:val="005003F7"/>
  </w:style>
  <w:style w:type="table" w:customStyle="1" w:styleId="TableGrid1122">
    <w:name w:val="Table Grid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003F7"/>
  </w:style>
  <w:style w:type="numbering" w:customStyle="1" w:styleId="11111111">
    <w:name w:val="リストなし1111111"/>
    <w:next w:val="NoList"/>
    <w:uiPriority w:val="99"/>
    <w:semiHidden/>
    <w:unhideWhenUsed/>
    <w:rsid w:val="005003F7"/>
  </w:style>
  <w:style w:type="numbering" w:customStyle="1" w:styleId="11111112">
    <w:name w:val="无列表1111111"/>
    <w:next w:val="NoList"/>
    <w:semiHidden/>
    <w:rsid w:val="005003F7"/>
  </w:style>
  <w:style w:type="numbering" w:customStyle="1" w:styleId="NoList2111111">
    <w:name w:val="No List2111111"/>
    <w:next w:val="NoList"/>
    <w:semiHidden/>
    <w:rsid w:val="005003F7"/>
  </w:style>
  <w:style w:type="numbering" w:customStyle="1" w:styleId="NoList3111111">
    <w:name w:val="No List3111111"/>
    <w:next w:val="NoList"/>
    <w:uiPriority w:val="99"/>
    <w:semiHidden/>
    <w:rsid w:val="005003F7"/>
  </w:style>
  <w:style w:type="numbering" w:customStyle="1" w:styleId="NoList11111111">
    <w:name w:val="No List11111111"/>
    <w:next w:val="NoList"/>
    <w:uiPriority w:val="99"/>
    <w:semiHidden/>
    <w:unhideWhenUsed/>
    <w:rsid w:val="005003F7"/>
  </w:style>
  <w:style w:type="numbering" w:customStyle="1" w:styleId="1211111">
    <w:name w:val="無清單1211111"/>
    <w:next w:val="NoList"/>
    <w:uiPriority w:val="99"/>
    <w:semiHidden/>
    <w:unhideWhenUsed/>
    <w:rsid w:val="005003F7"/>
  </w:style>
  <w:style w:type="numbering" w:customStyle="1" w:styleId="111111110">
    <w:name w:val="無清單11111111"/>
    <w:next w:val="NoList"/>
    <w:uiPriority w:val="99"/>
    <w:semiHidden/>
    <w:unhideWhenUsed/>
    <w:rsid w:val="005003F7"/>
  </w:style>
  <w:style w:type="numbering" w:customStyle="1" w:styleId="1211110">
    <w:name w:val="无列表121111"/>
    <w:next w:val="NoList"/>
    <w:semiHidden/>
    <w:rsid w:val="005003F7"/>
  </w:style>
  <w:style w:type="numbering" w:customStyle="1" w:styleId="211111">
    <w:name w:val="无列表211111"/>
    <w:next w:val="NoList"/>
    <w:uiPriority w:val="99"/>
    <w:semiHidden/>
    <w:unhideWhenUsed/>
    <w:rsid w:val="005003F7"/>
  </w:style>
  <w:style w:type="character" w:customStyle="1" w:styleId="Char3">
    <w:name w:val="明显引用 Char3"/>
    <w:basedOn w:val="DefaultParagraphFont"/>
    <w:uiPriority w:val="30"/>
    <w:rsid w:val="005003F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5003F7"/>
  </w:style>
  <w:style w:type="numbering" w:customStyle="1" w:styleId="161">
    <w:name w:val="リストなし16"/>
    <w:next w:val="NoList"/>
    <w:uiPriority w:val="99"/>
    <w:semiHidden/>
    <w:unhideWhenUsed/>
    <w:rsid w:val="005003F7"/>
  </w:style>
  <w:style w:type="table" w:customStyle="1" w:styleId="TableGrid16">
    <w:name w:val="Table Grid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003F7"/>
  </w:style>
  <w:style w:type="table" w:customStyle="1" w:styleId="360">
    <w:name w:val="网格型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003F7"/>
  </w:style>
  <w:style w:type="numbering" w:customStyle="1" w:styleId="NoList36">
    <w:name w:val="No List36"/>
    <w:next w:val="NoList"/>
    <w:uiPriority w:val="99"/>
    <w:semiHidden/>
    <w:rsid w:val="005003F7"/>
  </w:style>
  <w:style w:type="table" w:customStyle="1" w:styleId="TableGrid46">
    <w:name w:val="Table Grid4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003F7"/>
  </w:style>
  <w:style w:type="numbering" w:customStyle="1" w:styleId="170">
    <w:name w:val="無清單17"/>
    <w:next w:val="NoList"/>
    <w:uiPriority w:val="99"/>
    <w:semiHidden/>
    <w:unhideWhenUsed/>
    <w:rsid w:val="005003F7"/>
  </w:style>
  <w:style w:type="numbering" w:customStyle="1" w:styleId="1160">
    <w:name w:val="無清單116"/>
    <w:next w:val="NoList"/>
    <w:uiPriority w:val="99"/>
    <w:semiHidden/>
    <w:unhideWhenUsed/>
    <w:rsid w:val="005003F7"/>
  </w:style>
  <w:style w:type="table" w:customStyle="1" w:styleId="163">
    <w:name w:val="表格格線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003F7"/>
  </w:style>
  <w:style w:type="numbering" w:customStyle="1" w:styleId="25">
    <w:name w:val="无列表25"/>
    <w:next w:val="NoList"/>
    <w:uiPriority w:val="99"/>
    <w:semiHidden/>
    <w:unhideWhenUsed/>
    <w:rsid w:val="005003F7"/>
  </w:style>
  <w:style w:type="numbering" w:customStyle="1" w:styleId="NoList126">
    <w:name w:val="No List126"/>
    <w:next w:val="NoList"/>
    <w:uiPriority w:val="99"/>
    <w:semiHidden/>
    <w:unhideWhenUsed/>
    <w:rsid w:val="005003F7"/>
  </w:style>
  <w:style w:type="numbering" w:customStyle="1" w:styleId="1161">
    <w:name w:val="リストなし116"/>
    <w:next w:val="NoList"/>
    <w:uiPriority w:val="99"/>
    <w:semiHidden/>
    <w:unhideWhenUsed/>
    <w:rsid w:val="005003F7"/>
  </w:style>
  <w:style w:type="numbering" w:customStyle="1" w:styleId="1162">
    <w:name w:val="无列表116"/>
    <w:next w:val="NoList"/>
    <w:semiHidden/>
    <w:rsid w:val="005003F7"/>
  </w:style>
  <w:style w:type="numbering" w:customStyle="1" w:styleId="NoList216">
    <w:name w:val="No List216"/>
    <w:next w:val="NoList"/>
    <w:semiHidden/>
    <w:rsid w:val="005003F7"/>
  </w:style>
  <w:style w:type="numbering" w:customStyle="1" w:styleId="NoList316">
    <w:name w:val="No List316"/>
    <w:next w:val="NoList"/>
    <w:uiPriority w:val="99"/>
    <w:semiHidden/>
    <w:rsid w:val="005003F7"/>
  </w:style>
  <w:style w:type="numbering" w:customStyle="1" w:styleId="1260">
    <w:name w:val="無清單126"/>
    <w:next w:val="NoList"/>
    <w:uiPriority w:val="99"/>
    <w:semiHidden/>
    <w:unhideWhenUsed/>
    <w:rsid w:val="005003F7"/>
  </w:style>
  <w:style w:type="numbering" w:customStyle="1" w:styleId="1116">
    <w:name w:val="無清單1116"/>
    <w:next w:val="NoList"/>
    <w:uiPriority w:val="99"/>
    <w:semiHidden/>
    <w:unhideWhenUsed/>
    <w:rsid w:val="005003F7"/>
  </w:style>
  <w:style w:type="table" w:customStyle="1" w:styleId="TableGrid115">
    <w:name w:val="Table Grid11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003F7"/>
  </w:style>
  <w:style w:type="numbering" w:customStyle="1" w:styleId="NoList1125">
    <w:name w:val="No List1125"/>
    <w:next w:val="NoList"/>
    <w:uiPriority w:val="99"/>
    <w:semiHidden/>
    <w:unhideWhenUsed/>
    <w:rsid w:val="005003F7"/>
  </w:style>
  <w:style w:type="table" w:customStyle="1" w:styleId="TableGrid54">
    <w:name w:val="Table Grid5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003F7"/>
  </w:style>
  <w:style w:type="numbering" w:customStyle="1" w:styleId="11150">
    <w:name w:val="リストなし1115"/>
    <w:next w:val="NoList"/>
    <w:uiPriority w:val="99"/>
    <w:semiHidden/>
    <w:unhideWhenUsed/>
    <w:rsid w:val="005003F7"/>
  </w:style>
  <w:style w:type="numbering" w:customStyle="1" w:styleId="11151">
    <w:name w:val="无列表1115"/>
    <w:next w:val="NoList"/>
    <w:semiHidden/>
    <w:rsid w:val="005003F7"/>
  </w:style>
  <w:style w:type="numbering" w:customStyle="1" w:styleId="NoList2115">
    <w:name w:val="No List2115"/>
    <w:next w:val="NoList"/>
    <w:semiHidden/>
    <w:rsid w:val="005003F7"/>
  </w:style>
  <w:style w:type="numbering" w:customStyle="1" w:styleId="NoList3115">
    <w:name w:val="No List3115"/>
    <w:next w:val="NoList"/>
    <w:uiPriority w:val="99"/>
    <w:semiHidden/>
    <w:rsid w:val="005003F7"/>
  </w:style>
  <w:style w:type="numbering" w:customStyle="1" w:styleId="NoList11115">
    <w:name w:val="No List11115"/>
    <w:next w:val="NoList"/>
    <w:uiPriority w:val="99"/>
    <w:semiHidden/>
    <w:unhideWhenUsed/>
    <w:rsid w:val="005003F7"/>
  </w:style>
  <w:style w:type="numbering" w:customStyle="1" w:styleId="1215">
    <w:name w:val="無清單1215"/>
    <w:next w:val="NoList"/>
    <w:uiPriority w:val="99"/>
    <w:semiHidden/>
    <w:unhideWhenUsed/>
    <w:rsid w:val="005003F7"/>
  </w:style>
  <w:style w:type="numbering" w:customStyle="1" w:styleId="111150">
    <w:name w:val="無清單11115"/>
    <w:next w:val="NoList"/>
    <w:uiPriority w:val="99"/>
    <w:semiHidden/>
    <w:unhideWhenUsed/>
    <w:rsid w:val="005003F7"/>
  </w:style>
  <w:style w:type="numbering" w:customStyle="1" w:styleId="NoList55">
    <w:name w:val="No List55"/>
    <w:next w:val="NoList"/>
    <w:uiPriority w:val="99"/>
    <w:semiHidden/>
    <w:unhideWhenUsed/>
    <w:rsid w:val="005003F7"/>
  </w:style>
  <w:style w:type="table" w:customStyle="1" w:styleId="TableGrid64">
    <w:name w:val="Table Grid6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003F7"/>
  </w:style>
  <w:style w:type="numbering" w:customStyle="1" w:styleId="1250">
    <w:name w:val="リストなし125"/>
    <w:next w:val="NoList"/>
    <w:uiPriority w:val="99"/>
    <w:semiHidden/>
    <w:unhideWhenUsed/>
    <w:rsid w:val="005003F7"/>
  </w:style>
  <w:style w:type="table" w:customStyle="1" w:styleId="TableGrid124">
    <w:name w:val="Table Grid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003F7"/>
  </w:style>
  <w:style w:type="table" w:customStyle="1" w:styleId="324">
    <w:name w:val="网格型3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003F7"/>
  </w:style>
  <w:style w:type="numbering" w:customStyle="1" w:styleId="NoList325">
    <w:name w:val="No List325"/>
    <w:next w:val="NoList"/>
    <w:uiPriority w:val="99"/>
    <w:semiHidden/>
    <w:rsid w:val="005003F7"/>
  </w:style>
  <w:style w:type="table" w:customStyle="1" w:styleId="TableGrid424">
    <w:name w:val="Table Grid4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003F7"/>
  </w:style>
  <w:style w:type="numbering" w:customStyle="1" w:styleId="1125">
    <w:name w:val="無清單1125"/>
    <w:next w:val="NoList"/>
    <w:uiPriority w:val="99"/>
    <w:semiHidden/>
    <w:unhideWhenUsed/>
    <w:rsid w:val="005003F7"/>
  </w:style>
  <w:style w:type="table" w:customStyle="1" w:styleId="1243">
    <w:name w:val="表格格線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003F7"/>
  </w:style>
  <w:style w:type="numbering" w:customStyle="1" w:styleId="NoList1224">
    <w:name w:val="No List1224"/>
    <w:next w:val="NoList"/>
    <w:uiPriority w:val="99"/>
    <w:semiHidden/>
    <w:unhideWhenUsed/>
    <w:rsid w:val="005003F7"/>
  </w:style>
  <w:style w:type="numbering" w:customStyle="1" w:styleId="11240">
    <w:name w:val="リストなし1124"/>
    <w:next w:val="NoList"/>
    <w:uiPriority w:val="99"/>
    <w:semiHidden/>
    <w:unhideWhenUsed/>
    <w:rsid w:val="005003F7"/>
  </w:style>
  <w:style w:type="numbering" w:customStyle="1" w:styleId="11241">
    <w:name w:val="无列表1124"/>
    <w:next w:val="NoList"/>
    <w:semiHidden/>
    <w:rsid w:val="005003F7"/>
  </w:style>
  <w:style w:type="numbering" w:customStyle="1" w:styleId="NoList2124">
    <w:name w:val="No List2124"/>
    <w:next w:val="NoList"/>
    <w:semiHidden/>
    <w:rsid w:val="005003F7"/>
  </w:style>
  <w:style w:type="numbering" w:customStyle="1" w:styleId="NoList3124">
    <w:name w:val="No List3124"/>
    <w:next w:val="NoList"/>
    <w:uiPriority w:val="99"/>
    <w:semiHidden/>
    <w:rsid w:val="005003F7"/>
  </w:style>
  <w:style w:type="numbering" w:customStyle="1" w:styleId="NoList11125">
    <w:name w:val="No List11125"/>
    <w:next w:val="NoList"/>
    <w:uiPriority w:val="99"/>
    <w:semiHidden/>
    <w:unhideWhenUsed/>
    <w:rsid w:val="005003F7"/>
  </w:style>
  <w:style w:type="numbering" w:customStyle="1" w:styleId="12240">
    <w:name w:val="無清單1224"/>
    <w:next w:val="NoList"/>
    <w:uiPriority w:val="99"/>
    <w:semiHidden/>
    <w:unhideWhenUsed/>
    <w:rsid w:val="005003F7"/>
  </w:style>
  <w:style w:type="numbering" w:customStyle="1" w:styleId="111240">
    <w:name w:val="無清單11124"/>
    <w:next w:val="NoList"/>
    <w:uiPriority w:val="99"/>
    <w:semiHidden/>
    <w:unhideWhenUsed/>
    <w:rsid w:val="005003F7"/>
  </w:style>
  <w:style w:type="table" w:customStyle="1" w:styleId="TableGrid1113">
    <w:name w:val="Table Grid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003F7"/>
  </w:style>
  <w:style w:type="numbering" w:customStyle="1" w:styleId="NoList1133">
    <w:name w:val="No List1133"/>
    <w:next w:val="NoList"/>
    <w:uiPriority w:val="99"/>
    <w:semiHidden/>
    <w:unhideWhenUsed/>
    <w:rsid w:val="005003F7"/>
  </w:style>
  <w:style w:type="numbering" w:customStyle="1" w:styleId="NoList413">
    <w:name w:val="No List413"/>
    <w:next w:val="NoList"/>
    <w:uiPriority w:val="99"/>
    <w:semiHidden/>
    <w:unhideWhenUsed/>
    <w:rsid w:val="005003F7"/>
  </w:style>
  <w:style w:type="table" w:customStyle="1" w:styleId="TableGrid1123">
    <w:name w:val="Table Grid1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003F7"/>
  </w:style>
  <w:style w:type="numbering" w:customStyle="1" w:styleId="NoList12113">
    <w:name w:val="No List12113"/>
    <w:next w:val="NoList"/>
    <w:uiPriority w:val="99"/>
    <w:semiHidden/>
    <w:unhideWhenUsed/>
    <w:rsid w:val="005003F7"/>
  </w:style>
  <w:style w:type="numbering" w:customStyle="1" w:styleId="111130">
    <w:name w:val="リストなし11113"/>
    <w:next w:val="NoList"/>
    <w:uiPriority w:val="99"/>
    <w:semiHidden/>
    <w:unhideWhenUsed/>
    <w:rsid w:val="005003F7"/>
  </w:style>
  <w:style w:type="numbering" w:customStyle="1" w:styleId="111132">
    <w:name w:val="无列表11113"/>
    <w:next w:val="NoList"/>
    <w:semiHidden/>
    <w:rsid w:val="005003F7"/>
  </w:style>
  <w:style w:type="numbering" w:customStyle="1" w:styleId="NoList21113">
    <w:name w:val="No List21113"/>
    <w:next w:val="NoList"/>
    <w:semiHidden/>
    <w:rsid w:val="005003F7"/>
  </w:style>
  <w:style w:type="numbering" w:customStyle="1" w:styleId="NoList31113">
    <w:name w:val="No List31113"/>
    <w:next w:val="NoList"/>
    <w:uiPriority w:val="99"/>
    <w:semiHidden/>
    <w:rsid w:val="005003F7"/>
  </w:style>
  <w:style w:type="numbering" w:customStyle="1" w:styleId="NoList111113">
    <w:name w:val="No List111113"/>
    <w:next w:val="NoList"/>
    <w:uiPriority w:val="99"/>
    <w:semiHidden/>
    <w:unhideWhenUsed/>
    <w:rsid w:val="005003F7"/>
  </w:style>
  <w:style w:type="numbering" w:customStyle="1" w:styleId="121130">
    <w:name w:val="無清單12113"/>
    <w:next w:val="NoList"/>
    <w:uiPriority w:val="99"/>
    <w:semiHidden/>
    <w:unhideWhenUsed/>
    <w:rsid w:val="005003F7"/>
  </w:style>
  <w:style w:type="numbering" w:customStyle="1" w:styleId="111113">
    <w:name w:val="無清單111113"/>
    <w:next w:val="NoList"/>
    <w:uiPriority w:val="99"/>
    <w:semiHidden/>
    <w:unhideWhenUsed/>
    <w:rsid w:val="005003F7"/>
  </w:style>
  <w:style w:type="numbering" w:customStyle="1" w:styleId="NoList1313">
    <w:name w:val="No List1313"/>
    <w:next w:val="NoList"/>
    <w:uiPriority w:val="99"/>
    <w:semiHidden/>
    <w:unhideWhenUsed/>
    <w:rsid w:val="005003F7"/>
  </w:style>
  <w:style w:type="numbering" w:customStyle="1" w:styleId="12132">
    <w:name w:val="リストなし1213"/>
    <w:next w:val="NoList"/>
    <w:uiPriority w:val="99"/>
    <w:semiHidden/>
    <w:unhideWhenUsed/>
    <w:rsid w:val="005003F7"/>
  </w:style>
  <w:style w:type="numbering" w:customStyle="1" w:styleId="12133">
    <w:name w:val="无列表1213"/>
    <w:next w:val="NoList"/>
    <w:semiHidden/>
    <w:rsid w:val="005003F7"/>
  </w:style>
  <w:style w:type="numbering" w:customStyle="1" w:styleId="NoList2213">
    <w:name w:val="No List2213"/>
    <w:next w:val="NoList"/>
    <w:semiHidden/>
    <w:rsid w:val="005003F7"/>
  </w:style>
  <w:style w:type="numbering" w:customStyle="1" w:styleId="NoList3213">
    <w:name w:val="No List3213"/>
    <w:next w:val="NoList"/>
    <w:uiPriority w:val="99"/>
    <w:semiHidden/>
    <w:rsid w:val="005003F7"/>
  </w:style>
  <w:style w:type="numbering" w:customStyle="1" w:styleId="NoList11213">
    <w:name w:val="No List11213"/>
    <w:next w:val="NoList"/>
    <w:uiPriority w:val="99"/>
    <w:semiHidden/>
    <w:unhideWhenUsed/>
    <w:rsid w:val="005003F7"/>
  </w:style>
  <w:style w:type="numbering" w:customStyle="1" w:styleId="13130">
    <w:name w:val="無清單1313"/>
    <w:next w:val="NoList"/>
    <w:uiPriority w:val="99"/>
    <w:semiHidden/>
    <w:unhideWhenUsed/>
    <w:rsid w:val="005003F7"/>
  </w:style>
  <w:style w:type="numbering" w:customStyle="1" w:styleId="112130">
    <w:name w:val="無清單11213"/>
    <w:next w:val="NoList"/>
    <w:uiPriority w:val="99"/>
    <w:semiHidden/>
    <w:unhideWhenUsed/>
    <w:rsid w:val="005003F7"/>
  </w:style>
  <w:style w:type="numbering" w:customStyle="1" w:styleId="2113">
    <w:name w:val="无列表2113"/>
    <w:next w:val="NoList"/>
    <w:uiPriority w:val="99"/>
    <w:semiHidden/>
    <w:unhideWhenUsed/>
    <w:rsid w:val="005003F7"/>
  </w:style>
  <w:style w:type="numbering" w:customStyle="1" w:styleId="NoList12213">
    <w:name w:val="No List12213"/>
    <w:next w:val="NoList"/>
    <w:uiPriority w:val="99"/>
    <w:semiHidden/>
    <w:unhideWhenUsed/>
    <w:rsid w:val="005003F7"/>
  </w:style>
  <w:style w:type="numbering" w:customStyle="1" w:styleId="112131">
    <w:name w:val="リストなし11213"/>
    <w:next w:val="NoList"/>
    <w:uiPriority w:val="99"/>
    <w:semiHidden/>
    <w:unhideWhenUsed/>
    <w:rsid w:val="005003F7"/>
  </w:style>
  <w:style w:type="numbering" w:customStyle="1" w:styleId="112132">
    <w:name w:val="无列表11213"/>
    <w:next w:val="NoList"/>
    <w:semiHidden/>
    <w:rsid w:val="005003F7"/>
  </w:style>
  <w:style w:type="numbering" w:customStyle="1" w:styleId="NoList21213">
    <w:name w:val="No List21213"/>
    <w:next w:val="NoList"/>
    <w:semiHidden/>
    <w:rsid w:val="005003F7"/>
  </w:style>
  <w:style w:type="numbering" w:customStyle="1" w:styleId="NoList31213">
    <w:name w:val="No List31213"/>
    <w:next w:val="NoList"/>
    <w:uiPriority w:val="99"/>
    <w:semiHidden/>
    <w:rsid w:val="005003F7"/>
  </w:style>
  <w:style w:type="numbering" w:customStyle="1" w:styleId="NoList111213">
    <w:name w:val="No List111213"/>
    <w:next w:val="NoList"/>
    <w:uiPriority w:val="99"/>
    <w:semiHidden/>
    <w:unhideWhenUsed/>
    <w:rsid w:val="005003F7"/>
  </w:style>
  <w:style w:type="numbering" w:customStyle="1" w:styleId="122130">
    <w:name w:val="無清單12213"/>
    <w:next w:val="NoList"/>
    <w:uiPriority w:val="99"/>
    <w:semiHidden/>
    <w:unhideWhenUsed/>
    <w:rsid w:val="005003F7"/>
  </w:style>
  <w:style w:type="numbering" w:customStyle="1" w:styleId="1112130">
    <w:name w:val="無清單111213"/>
    <w:next w:val="NoList"/>
    <w:uiPriority w:val="99"/>
    <w:semiHidden/>
    <w:unhideWhenUsed/>
    <w:rsid w:val="005003F7"/>
  </w:style>
  <w:style w:type="table" w:customStyle="1" w:styleId="TableGrid11211">
    <w:name w:val="Table Grid1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003F7"/>
  </w:style>
  <w:style w:type="table" w:customStyle="1" w:styleId="TableGrid91">
    <w:name w:val="Table Grid9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003F7"/>
  </w:style>
  <w:style w:type="numbering" w:customStyle="1" w:styleId="1511">
    <w:name w:val="リストなし151"/>
    <w:next w:val="NoList"/>
    <w:uiPriority w:val="99"/>
    <w:semiHidden/>
    <w:unhideWhenUsed/>
    <w:rsid w:val="005003F7"/>
  </w:style>
  <w:style w:type="table" w:customStyle="1" w:styleId="TableGrid151">
    <w:name w:val="Table Grid15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003F7"/>
  </w:style>
  <w:style w:type="table" w:customStyle="1" w:styleId="351">
    <w:name w:val="网格型3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003F7"/>
  </w:style>
  <w:style w:type="numbering" w:customStyle="1" w:styleId="NoList351">
    <w:name w:val="No List351"/>
    <w:next w:val="NoList"/>
    <w:uiPriority w:val="99"/>
    <w:semiHidden/>
    <w:rsid w:val="005003F7"/>
  </w:style>
  <w:style w:type="table" w:customStyle="1" w:styleId="TableGrid451">
    <w:name w:val="Table Grid45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003F7"/>
  </w:style>
  <w:style w:type="numbering" w:customStyle="1" w:styleId="1610">
    <w:name w:val="無清單161"/>
    <w:next w:val="NoList"/>
    <w:uiPriority w:val="99"/>
    <w:semiHidden/>
    <w:unhideWhenUsed/>
    <w:rsid w:val="005003F7"/>
  </w:style>
  <w:style w:type="numbering" w:customStyle="1" w:styleId="11510">
    <w:name w:val="無清單1151"/>
    <w:next w:val="NoList"/>
    <w:uiPriority w:val="99"/>
    <w:semiHidden/>
    <w:unhideWhenUsed/>
    <w:rsid w:val="005003F7"/>
  </w:style>
  <w:style w:type="table" w:customStyle="1" w:styleId="1513">
    <w:name w:val="表格格線15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003F7"/>
  </w:style>
  <w:style w:type="numbering" w:customStyle="1" w:styleId="241">
    <w:name w:val="无列表241"/>
    <w:next w:val="NoList"/>
    <w:uiPriority w:val="99"/>
    <w:semiHidden/>
    <w:unhideWhenUsed/>
    <w:rsid w:val="005003F7"/>
  </w:style>
  <w:style w:type="numbering" w:customStyle="1" w:styleId="NoList1251">
    <w:name w:val="No List1251"/>
    <w:next w:val="NoList"/>
    <w:uiPriority w:val="99"/>
    <w:semiHidden/>
    <w:unhideWhenUsed/>
    <w:rsid w:val="005003F7"/>
  </w:style>
  <w:style w:type="numbering" w:customStyle="1" w:styleId="11511">
    <w:name w:val="リストなし1151"/>
    <w:next w:val="NoList"/>
    <w:uiPriority w:val="99"/>
    <w:semiHidden/>
    <w:unhideWhenUsed/>
    <w:rsid w:val="005003F7"/>
  </w:style>
  <w:style w:type="numbering" w:customStyle="1" w:styleId="11512">
    <w:name w:val="无列表1151"/>
    <w:next w:val="NoList"/>
    <w:semiHidden/>
    <w:rsid w:val="005003F7"/>
  </w:style>
  <w:style w:type="numbering" w:customStyle="1" w:styleId="NoList2151">
    <w:name w:val="No List2151"/>
    <w:next w:val="NoList"/>
    <w:semiHidden/>
    <w:rsid w:val="005003F7"/>
  </w:style>
  <w:style w:type="numbering" w:customStyle="1" w:styleId="NoList3151">
    <w:name w:val="No List3151"/>
    <w:next w:val="NoList"/>
    <w:uiPriority w:val="99"/>
    <w:semiHidden/>
    <w:rsid w:val="005003F7"/>
  </w:style>
  <w:style w:type="numbering" w:customStyle="1" w:styleId="12510">
    <w:name w:val="無清單1251"/>
    <w:next w:val="NoList"/>
    <w:uiPriority w:val="99"/>
    <w:semiHidden/>
    <w:unhideWhenUsed/>
    <w:rsid w:val="005003F7"/>
  </w:style>
  <w:style w:type="numbering" w:customStyle="1" w:styleId="111510">
    <w:name w:val="無清單11151"/>
    <w:next w:val="NoList"/>
    <w:uiPriority w:val="99"/>
    <w:semiHidden/>
    <w:unhideWhenUsed/>
    <w:rsid w:val="005003F7"/>
  </w:style>
  <w:style w:type="table" w:customStyle="1" w:styleId="TableGrid1141">
    <w:name w:val="Table Grid114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003F7"/>
  </w:style>
  <w:style w:type="numbering" w:customStyle="1" w:styleId="NoList11241">
    <w:name w:val="No List11241"/>
    <w:next w:val="NoList"/>
    <w:uiPriority w:val="99"/>
    <w:semiHidden/>
    <w:unhideWhenUsed/>
    <w:rsid w:val="005003F7"/>
  </w:style>
  <w:style w:type="table" w:customStyle="1" w:styleId="TableGrid531">
    <w:name w:val="Table Grid5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003F7"/>
  </w:style>
  <w:style w:type="numbering" w:customStyle="1" w:styleId="111411">
    <w:name w:val="リストなし11141"/>
    <w:next w:val="NoList"/>
    <w:uiPriority w:val="99"/>
    <w:semiHidden/>
    <w:unhideWhenUsed/>
    <w:rsid w:val="005003F7"/>
  </w:style>
  <w:style w:type="numbering" w:customStyle="1" w:styleId="111412">
    <w:name w:val="无列表11141"/>
    <w:next w:val="NoList"/>
    <w:semiHidden/>
    <w:rsid w:val="005003F7"/>
  </w:style>
  <w:style w:type="numbering" w:customStyle="1" w:styleId="NoList21141">
    <w:name w:val="No List21141"/>
    <w:next w:val="NoList"/>
    <w:semiHidden/>
    <w:rsid w:val="005003F7"/>
  </w:style>
  <w:style w:type="numbering" w:customStyle="1" w:styleId="NoList31141">
    <w:name w:val="No List31141"/>
    <w:next w:val="NoList"/>
    <w:uiPriority w:val="99"/>
    <w:semiHidden/>
    <w:rsid w:val="005003F7"/>
  </w:style>
  <w:style w:type="numbering" w:customStyle="1" w:styleId="NoList111141">
    <w:name w:val="No List111141"/>
    <w:next w:val="NoList"/>
    <w:uiPriority w:val="99"/>
    <w:semiHidden/>
    <w:unhideWhenUsed/>
    <w:rsid w:val="005003F7"/>
  </w:style>
  <w:style w:type="numbering" w:customStyle="1" w:styleId="12141">
    <w:name w:val="無清單12141"/>
    <w:next w:val="NoList"/>
    <w:uiPriority w:val="99"/>
    <w:semiHidden/>
    <w:unhideWhenUsed/>
    <w:rsid w:val="005003F7"/>
  </w:style>
  <w:style w:type="numbering" w:customStyle="1" w:styleId="111141">
    <w:name w:val="無清單111141"/>
    <w:next w:val="NoList"/>
    <w:uiPriority w:val="99"/>
    <w:semiHidden/>
    <w:unhideWhenUsed/>
    <w:rsid w:val="005003F7"/>
  </w:style>
  <w:style w:type="numbering" w:customStyle="1" w:styleId="NoList541">
    <w:name w:val="No List541"/>
    <w:next w:val="NoList"/>
    <w:uiPriority w:val="99"/>
    <w:semiHidden/>
    <w:unhideWhenUsed/>
    <w:rsid w:val="005003F7"/>
  </w:style>
  <w:style w:type="table" w:customStyle="1" w:styleId="TableGrid631">
    <w:name w:val="Table Grid6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003F7"/>
  </w:style>
  <w:style w:type="numbering" w:customStyle="1" w:styleId="12411">
    <w:name w:val="リストなし1241"/>
    <w:next w:val="NoList"/>
    <w:uiPriority w:val="99"/>
    <w:semiHidden/>
    <w:unhideWhenUsed/>
    <w:rsid w:val="005003F7"/>
  </w:style>
  <w:style w:type="table" w:customStyle="1" w:styleId="TableGrid1231">
    <w:name w:val="Table Grid12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003F7"/>
  </w:style>
  <w:style w:type="table" w:customStyle="1" w:styleId="3231">
    <w:name w:val="网格型3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003F7"/>
  </w:style>
  <w:style w:type="numbering" w:customStyle="1" w:styleId="NoList3241">
    <w:name w:val="No List3241"/>
    <w:next w:val="NoList"/>
    <w:uiPriority w:val="99"/>
    <w:semiHidden/>
    <w:rsid w:val="005003F7"/>
  </w:style>
  <w:style w:type="table" w:customStyle="1" w:styleId="TableGrid4231">
    <w:name w:val="Table Grid42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003F7"/>
  </w:style>
  <w:style w:type="numbering" w:customStyle="1" w:styleId="112410">
    <w:name w:val="無清單11241"/>
    <w:next w:val="NoList"/>
    <w:uiPriority w:val="99"/>
    <w:semiHidden/>
    <w:unhideWhenUsed/>
    <w:rsid w:val="005003F7"/>
  </w:style>
  <w:style w:type="table" w:customStyle="1" w:styleId="12313">
    <w:name w:val="表格格線12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003F7"/>
  </w:style>
  <w:style w:type="numbering" w:customStyle="1" w:styleId="NoList12231">
    <w:name w:val="No List12231"/>
    <w:next w:val="NoList"/>
    <w:uiPriority w:val="99"/>
    <w:semiHidden/>
    <w:unhideWhenUsed/>
    <w:rsid w:val="005003F7"/>
  </w:style>
  <w:style w:type="numbering" w:customStyle="1" w:styleId="112311">
    <w:name w:val="リストなし11231"/>
    <w:next w:val="NoList"/>
    <w:uiPriority w:val="99"/>
    <w:semiHidden/>
    <w:unhideWhenUsed/>
    <w:rsid w:val="005003F7"/>
  </w:style>
  <w:style w:type="numbering" w:customStyle="1" w:styleId="112312">
    <w:name w:val="无列表11231"/>
    <w:next w:val="NoList"/>
    <w:semiHidden/>
    <w:rsid w:val="005003F7"/>
  </w:style>
  <w:style w:type="numbering" w:customStyle="1" w:styleId="NoList21231">
    <w:name w:val="No List21231"/>
    <w:next w:val="NoList"/>
    <w:semiHidden/>
    <w:rsid w:val="005003F7"/>
  </w:style>
  <w:style w:type="numbering" w:customStyle="1" w:styleId="NoList31231">
    <w:name w:val="No List31231"/>
    <w:next w:val="NoList"/>
    <w:uiPriority w:val="99"/>
    <w:semiHidden/>
    <w:rsid w:val="005003F7"/>
  </w:style>
  <w:style w:type="numbering" w:customStyle="1" w:styleId="NoList111241">
    <w:name w:val="No List111241"/>
    <w:next w:val="NoList"/>
    <w:uiPriority w:val="99"/>
    <w:semiHidden/>
    <w:unhideWhenUsed/>
    <w:rsid w:val="005003F7"/>
  </w:style>
  <w:style w:type="numbering" w:customStyle="1" w:styleId="12231">
    <w:name w:val="無清單12231"/>
    <w:next w:val="NoList"/>
    <w:uiPriority w:val="99"/>
    <w:semiHidden/>
    <w:unhideWhenUsed/>
    <w:rsid w:val="005003F7"/>
  </w:style>
  <w:style w:type="numbering" w:customStyle="1" w:styleId="111231">
    <w:name w:val="無清單111231"/>
    <w:next w:val="NoList"/>
    <w:uiPriority w:val="99"/>
    <w:semiHidden/>
    <w:unhideWhenUsed/>
    <w:rsid w:val="005003F7"/>
  </w:style>
  <w:style w:type="table" w:customStyle="1" w:styleId="1117">
    <w:name w:val="网格型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3F7"/>
  </w:style>
  <w:style w:type="table" w:customStyle="1" w:styleId="2110">
    <w:name w:val="网格型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003F7"/>
  </w:style>
  <w:style w:type="numbering" w:customStyle="1" w:styleId="NoList11321">
    <w:name w:val="No List11321"/>
    <w:next w:val="NoList"/>
    <w:uiPriority w:val="99"/>
    <w:semiHidden/>
    <w:unhideWhenUsed/>
    <w:rsid w:val="005003F7"/>
  </w:style>
  <w:style w:type="numbering" w:customStyle="1" w:styleId="NoList4121">
    <w:name w:val="No List4121"/>
    <w:next w:val="NoList"/>
    <w:uiPriority w:val="99"/>
    <w:semiHidden/>
    <w:unhideWhenUsed/>
    <w:rsid w:val="005003F7"/>
  </w:style>
  <w:style w:type="table" w:customStyle="1" w:styleId="TableGrid11221">
    <w:name w:val="Table Grid1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003F7"/>
  </w:style>
  <w:style w:type="numbering" w:customStyle="1" w:styleId="NoList121121">
    <w:name w:val="No List121121"/>
    <w:next w:val="NoList"/>
    <w:uiPriority w:val="99"/>
    <w:semiHidden/>
    <w:unhideWhenUsed/>
    <w:rsid w:val="005003F7"/>
  </w:style>
  <w:style w:type="numbering" w:customStyle="1" w:styleId="1111211">
    <w:name w:val="リストなし111121"/>
    <w:next w:val="NoList"/>
    <w:uiPriority w:val="99"/>
    <w:semiHidden/>
    <w:unhideWhenUsed/>
    <w:rsid w:val="005003F7"/>
  </w:style>
  <w:style w:type="numbering" w:customStyle="1" w:styleId="1111212">
    <w:name w:val="无列表111121"/>
    <w:next w:val="NoList"/>
    <w:semiHidden/>
    <w:rsid w:val="005003F7"/>
  </w:style>
  <w:style w:type="numbering" w:customStyle="1" w:styleId="NoList211121">
    <w:name w:val="No List211121"/>
    <w:next w:val="NoList"/>
    <w:semiHidden/>
    <w:rsid w:val="005003F7"/>
  </w:style>
  <w:style w:type="numbering" w:customStyle="1" w:styleId="NoList311121">
    <w:name w:val="No List311121"/>
    <w:next w:val="NoList"/>
    <w:uiPriority w:val="99"/>
    <w:semiHidden/>
    <w:rsid w:val="005003F7"/>
  </w:style>
  <w:style w:type="numbering" w:customStyle="1" w:styleId="NoList1111121">
    <w:name w:val="No List1111121"/>
    <w:next w:val="NoList"/>
    <w:uiPriority w:val="99"/>
    <w:semiHidden/>
    <w:unhideWhenUsed/>
    <w:rsid w:val="005003F7"/>
  </w:style>
  <w:style w:type="numbering" w:customStyle="1" w:styleId="1211210">
    <w:name w:val="無清單121121"/>
    <w:next w:val="NoList"/>
    <w:uiPriority w:val="99"/>
    <w:semiHidden/>
    <w:unhideWhenUsed/>
    <w:rsid w:val="005003F7"/>
  </w:style>
  <w:style w:type="numbering" w:customStyle="1" w:styleId="11111210">
    <w:name w:val="無清單1111121"/>
    <w:next w:val="NoList"/>
    <w:uiPriority w:val="99"/>
    <w:semiHidden/>
    <w:unhideWhenUsed/>
    <w:rsid w:val="005003F7"/>
  </w:style>
  <w:style w:type="numbering" w:customStyle="1" w:styleId="NoList13121">
    <w:name w:val="No List13121"/>
    <w:next w:val="NoList"/>
    <w:uiPriority w:val="99"/>
    <w:semiHidden/>
    <w:unhideWhenUsed/>
    <w:rsid w:val="005003F7"/>
  </w:style>
  <w:style w:type="numbering" w:customStyle="1" w:styleId="121211">
    <w:name w:val="リストなし12121"/>
    <w:next w:val="NoList"/>
    <w:uiPriority w:val="99"/>
    <w:semiHidden/>
    <w:unhideWhenUsed/>
    <w:rsid w:val="005003F7"/>
  </w:style>
  <w:style w:type="numbering" w:customStyle="1" w:styleId="121212">
    <w:name w:val="无列表12121"/>
    <w:next w:val="NoList"/>
    <w:semiHidden/>
    <w:rsid w:val="005003F7"/>
  </w:style>
  <w:style w:type="numbering" w:customStyle="1" w:styleId="NoList22121">
    <w:name w:val="No List22121"/>
    <w:next w:val="NoList"/>
    <w:semiHidden/>
    <w:rsid w:val="005003F7"/>
  </w:style>
  <w:style w:type="numbering" w:customStyle="1" w:styleId="NoList32121">
    <w:name w:val="No List32121"/>
    <w:next w:val="NoList"/>
    <w:uiPriority w:val="99"/>
    <w:semiHidden/>
    <w:rsid w:val="005003F7"/>
  </w:style>
  <w:style w:type="numbering" w:customStyle="1" w:styleId="NoList112121">
    <w:name w:val="No List112121"/>
    <w:next w:val="NoList"/>
    <w:uiPriority w:val="99"/>
    <w:semiHidden/>
    <w:unhideWhenUsed/>
    <w:rsid w:val="005003F7"/>
  </w:style>
  <w:style w:type="numbering" w:customStyle="1" w:styleId="131210">
    <w:name w:val="無清單13121"/>
    <w:next w:val="NoList"/>
    <w:uiPriority w:val="99"/>
    <w:semiHidden/>
    <w:unhideWhenUsed/>
    <w:rsid w:val="005003F7"/>
  </w:style>
  <w:style w:type="numbering" w:customStyle="1" w:styleId="1121210">
    <w:name w:val="無清單112121"/>
    <w:next w:val="NoList"/>
    <w:uiPriority w:val="99"/>
    <w:semiHidden/>
    <w:unhideWhenUsed/>
    <w:rsid w:val="005003F7"/>
  </w:style>
  <w:style w:type="numbering" w:customStyle="1" w:styleId="21121">
    <w:name w:val="无列表21121"/>
    <w:next w:val="NoList"/>
    <w:uiPriority w:val="99"/>
    <w:semiHidden/>
    <w:unhideWhenUsed/>
    <w:rsid w:val="005003F7"/>
  </w:style>
  <w:style w:type="numbering" w:customStyle="1" w:styleId="NoList122121">
    <w:name w:val="No List122121"/>
    <w:next w:val="NoList"/>
    <w:uiPriority w:val="99"/>
    <w:semiHidden/>
    <w:unhideWhenUsed/>
    <w:rsid w:val="005003F7"/>
  </w:style>
  <w:style w:type="numbering" w:customStyle="1" w:styleId="1121211">
    <w:name w:val="リストなし112121"/>
    <w:next w:val="NoList"/>
    <w:uiPriority w:val="99"/>
    <w:semiHidden/>
    <w:unhideWhenUsed/>
    <w:rsid w:val="005003F7"/>
  </w:style>
  <w:style w:type="numbering" w:customStyle="1" w:styleId="1121212">
    <w:name w:val="无列表112121"/>
    <w:next w:val="NoList"/>
    <w:semiHidden/>
    <w:rsid w:val="005003F7"/>
  </w:style>
  <w:style w:type="numbering" w:customStyle="1" w:styleId="NoList212121">
    <w:name w:val="No List212121"/>
    <w:next w:val="NoList"/>
    <w:semiHidden/>
    <w:rsid w:val="005003F7"/>
  </w:style>
  <w:style w:type="numbering" w:customStyle="1" w:styleId="NoList312121">
    <w:name w:val="No List312121"/>
    <w:next w:val="NoList"/>
    <w:uiPriority w:val="99"/>
    <w:semiHidden/>
    <w:rsid w:val="005003F7"/>
  </w:style>
  <w:style w:type="numbering" w:customStyle="1" w:styleId="NoList1112121">
    <w:name w:val="No List1112121"/>
    <w:next w:val="NoList"/>
    <w:uiPriority w:val="99"/>
    <w:semiHidden/>
    <w:unhideWhenUsed/>
    <w:rsid w:val="005003F7"/>
  </w:style>
  <w:style w:type="numbering" w:customStyle="1" w:styleId="122121">
    <w:name w:val="無清單122121"/>
    <w:next w:val="NoList"/>
    <w:uiPriority w:val="99"/>
    <w:semiHidden/>
    <w:unhideWhenUsed/>
    <w:rsid w:val="005003F7"/>
  </w:style>
  <w:style w:type="numbering" w:customStyle="1" w:styleId="1112121">
    <w:name w:val="無清單1112121"/>
    <w:next w:val="NoList"/>
    <w:uiPriority w:val="99"/>
    <w:semiHidden/>
    <w:unhideWhenUsed/>
    <w:rsid w:val="005003F7"/>
  </w:style>
  <w:style w:type="numbering" w:customStyle="1" w:styleId="131111">
    <w:name w:val="无列表13111"/>
    <w:next w:val="NoList"/>
    <w:semiHidden/>
    <w:rsid w:val="005003F7"/>
  </w:style>
  <w:style w:type="numbering" w:customStyle="1" w:styleId="NoList41111">
    <w:name w:val="No List41111"/>
    <w:next w:val="NoList"/>
    <w:uiPriority w:val="99"/>
    <w:semiHidden/>
    <w:unhideWhenUsed/>
    <w:rsid w:val="005003F7"/>
  </w:style>
  <w:style w:type="numbering" w:customStyle="1" w:styleId="22111">
    <w:name w:val="无列表22111"/>
    <w:next w:val="NoList"/>
    <w:uiPriority w:val="99"/>
    <w:semiHidden/>
    <w:unhideWhenUsed/>
    <w:rsid w:val="005003F7"/>
  </w:style>
  <w:style w:type="numbering" w:customStyle="1" w:styleId="NoList1211112">
    <w:name w:val="No List1211112"/>
    <w:next w:val="NoList"/>
    <w:uiPriority w:val="99"/>
    <w:semiHidden/>
    <w:unhideWhenUsed/>
    <w:rsid w:val="005003F7"/>
  </w:style>
  <w:style w:type="numbering" w:customStyle="1" w:styleId="11111121">
    <w:name w:val="リストなし1111112"/>
    <w:next w:val="NoList"/>
    <w:uiPriority w:val="99"/>
    <w:semiHidden/>
    <w:unhideWhenUsed/>
    <w:rsid w:val="005003F7"/>
  </w:style>
  <w:style w:type="numbering" w:customStyle="1" w:styleId="11111122">
    <w:name w:val="无列表1111112"/>
    <w:next w:val="NoList"/>
    <w:semiHidden/>
    <w:rsid w:val="005003F7"/>
  </w:style>
  <w:style w:type="numbering" w:customStyle="1" w:styleId="NoList2111112">
    <w:name w:val="No List2111112"/>
    <w:next w:val="NoList"/>
    <w:semiHidden/>
    <w:rsid w:val="005003F7"/>
  </w:style>
  <w:style w:type="numbering" w:customStyle="1" w:styleId="NoList3111112">
    <w:name w:val="No List3111112"/>
    <w:next w:val="NoList"/>
    <w:uiPriority w:val="99"/>
    <w:semiHidden/>
    <w:rsid w:val="005003F7"/>
  </w:style>
  <w:style w:type="numbering" w:customStyle="1" w:styleId="NoList11111112">
    <w:name w:val="No List11111112"/>
    <w:next w:val="NoList"/>
    <w:uiPriority w:val="99"/>
    <w:semiHidden/>
    <w:unhideWhenUsed/>
    <w:rsid w:val="005003F7"/>
  </w:style>
  <w:style w:type="numbering" w:customStyle="1" w:styleId="1211112">
    <w:name w:val="無清單1211112"/>
    <w:next w:val="NoList"/>
    <w:uiPriority w:val="99"/>
    <w:semiHidden/>
    <w:unhideWhenUsed/>
    <w:rsid w:val="005003F7"/>
  </w:style>
  <w:style w:type="numbering" w:customStyle="1" w:styleId="111111120">
    <w:name w:val="無清單11111112"/>
    <w:next w:val="NoList"/>
    <w:uiPriority w:val="99"/>
    <w:semiHidden/>
    <w:unhideWhenUsed/>
    <w:rsid w:val="005003F7"/>
  </w:style>
  <w:style w:type="numbering" w:customStyle="1" w:styleId="NoList131111">
    <w:name w:val="No List131111"/>
    <w:next w:val="NoList"/>
    <w:uiPriority w:val="99"/>
    <w:semiHidden/>
    <w:unhideWhenUsed/>
    <w:rsid w:val="005003F7"/>
  </w:style>
  <w:style w:type="numbering" w:customStyle="1" w:styleId="1211113">
    <w:name w:val="リストなし121111"/>
    <w:next w:val="NoList"/>
    <w:uiPriority w:val="99"/>
    <w:semiHidden/>
    <w:unhideWhenUsed/>
    <w:rsid w:val="005003F7"/>
  </w:style>
  <w:style w:type="numbering" w:customStyle="1" w:styleId="1211121">
    <w:name w:val="无列表121112"/>
    <w:next w:val="NoList"/>
    <w:semiHidden/>
    <w:rsid w:val="005003F7"/>
  </w:style>
  <w:style w:type="numbering" w:customStyle="1" w:styleId="NoList221111">
    <w:name w:val="No List221111"/>
    <w:next w:val="NoList"/>
    <w:semiHidden/>
    <w:rsid w:val="005003F7"/>
  </w:style>
  <w:style w:type="numbering" w:customStyle="1" w:styleId="NoList321111">
    <w:name w:val="No List321111"/>
    <w:next w:val="NoList"/>
    <w:uiPriority w:val="99"/>
    <w:semiHidden/>
    <w:rsid w:val="005003F7"/>
  </w:style>
  <w:style w:type="numbering" w:customStyle="1" w:styleId="NoList1121111">
    <w:name w:val="No List1121111"/>
    <w:next w:val="NoList"/>
    <w:uiPriority w:val="99"/>
    <w:semiHidden/>
    <w:unhideWhenUsed/>
    <w:rsid w:val="005003F7"/>
  </w:style>
  <w:style w:type="numbering" w:customStyle="1" w:styleId="1311110">
    <w:name w:val="無清單131111"/>
    <w:next w:val="NoList"/>
    <w:uiPriority w:val="99"/>
    <w:semiHidden/>
    <w:unhideWhenUsed/>
    <w:rsid w:val="005003F7"/>
  </w:style>
  <w:style w:type="numbering" w:customStyle="1" w:styleId="11211110">
    <w:name w:val="無清單1121111"/>
    <w:next w:val="NoList"/>
    <w:uiPriority w:val="99"/>
    <w:semiHidden/>
    <w:unhideWhenUsed/>
    <w:rsid w:val="005003F7"/>
  </w:style>
  <w:style w:type="numbering" w:customStyle="1" w:styleId="211112">
    <w:name w:val="无列表211112"/>
    <w:next w:val="NoList"/>
    <w:uiPriority w:val="99"/>
    <w:semiHidden/>
    <w:unhideWhenUsed/>
    <w:rsid w:val="005003F7"/>
  </w:style>
  <w:style w:type="numbering" w:customStyle="1" w:styleId="NoList1221111">
    <w:name w:val="No List1221111"/>
    <w:next w:val="NoList"/>
    <w:uiPriority w:val="99"/>
    <w:semiHidden/>
    <w:unhideWhenUsed/>
    <w:rsid w:val="005003F7"/>
  </w:style>
  <w:style w:type="numbering" w:customStyle="1" w:styleId="11211111">
    <w:name w:val="リストなし1121111"/>
    <w:next w:val="NoList"/>
    <w:uiPriority w:val="99"/>
    <w:semiHidden/>
    <w:unhideWhenUsed/>
    <w:rsid w:val="005003F7"/>
  </w:style>
  <w:style w:type="numbering" w:customStyle="1" w:styleId="11211112">
    <w:name w:val="无列表1121111"/>
    <w:next w:val="NoList"/>
    <w:semiHidden/>
    <w:rsid w:val="005003F7"/>
  </w:style>
  <w:style w:type="numbering" w:customStyle="1" w:styleId="NoList2121111">
    <w:name w:val="No List2121111"/>
    <w:next w:val="NoList"/>
    <w:semiHidden/>
    <w:rsid w:val="005003F7"/>
  </w:style>
  <w:style w:type="numbering" w:customStyle="1" w:styleId="NoList3121111">
    <w:name w:val="No List3121111"/>
    <w:next w:val="NoList"/>
    <w:uiPriority w:val="99"/>
    <w:semiHidden/>
    <w:rsid w:val="005003F7"/>
  </w:style>
  <w:style w:type="numbering" w:customStyle="1" w:styleId="NoList11121111">
    <w:name w:val="No List11121111"/>
    <w:next w:val="NoList"/>
    <w:uiPriority w:val="99"/>
    <w:semiHidden/>
    <w:unhideWhenUsed/>
    <w:rsid w:val="005003F7"/>
  </w:style>
  <w:style w:type="numbering" w:customStyle="1" w:styleId="1221111">
    <w:name w:val="無清單1221111"/>
    <w:next w:val="NoList"/>
    <w:uiPriority w:val="99"/>
    <w:semiHidden/>
    <w:unhideWhenUsed/>
    <w:rsid w:val="005003F7"/>
  </w:style>
  <w:style w:type="numbering" w:customStyle="1" w:styleId="11121111">
    <w:name w:val="無清單11121111"/>
    <w:next w:val="NoList"/>
    <w:uiPriority w:val="99"/>
    <w:semiHidden/>
    <w:unhideWhenUsed/>
    <w:rsid w:val="005003F7"/>
  </w:style>
  <w:style w:type="numbering" w:customStyle="1" w:styleId="122110">
    <w:name w:val="无列表12211"/>
    <w:next w:val="NoList"/>
    <w:semiHidden/>
    <w:rsid w:val="005003F7"/>
  </w:style>
  <w:style w:type="numbering" w:customStyle="1" w:styleId="50">
    <w:name w:val="无列表5"/>
    <w:next w:val="NoList"/>
    <w:uiPriority w:val="99"/>
    <w:semiHidden/>
    <w:unhideWhenUsed/>
    <w:rsid w:val="005003F7"/>
  </w:style>
  <w:style w:type="table" w:customStyle="1" w:styleId="6">
    <w:name w:val="网格型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003F7"/>
  </w:style>
  <w:style w:type="numbering" w:customStyle="1" w:styleId="171">
    <w:name w:val="リストなし17"/>
    <w:next w:val="NoList"/>
    <w:uiPriority w:val="99"/>
    <w:semiHidden/>
    <w:unhideWhenUsed/>
    <w:rsid w:val="005003F7"/>
  </w:style>
  <w:style w:type="table" w:customStyle="1" w:styleId="TableGrid17">
    <w:name w:val="Table Grid1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003F7"/>
  </w:style>
  <w:style w:type="table" w:customStyle="1" w:styleId="37">
    <w:name w:val="网格型3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003F7"/>
  </w:style>
  <w:style w:type="numbering" w:customStyle="1" w:styleId="NoList37">
    <w:name w:val="No List37"/>
    <w:next w:val="NoList"/>
    <w:uiPriority w:val="99"/>
    <w:semiHidden/>
    <w:rsid w:val="005003F7"/>
  </w:style>
  <w:style w:type="table" w:customStyle="1" w:styleId="TableGrid47">
    <w:name w:val="Table Grid4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003F7"/>
  </w:style>
  <w:style w:type="numbering" w:customStyle="1" w:styleId="180">
    <w:name w:val="無清單18"/>
    <w:next w:val="NoList"/>
    <w:uiPriority w:val="99"/>
    <w:semiHidden/>
    <w:unhideWhenUsed/>
    <w:rsid w:val="005003F7"/>
  </w:style>
  <w:style w:type="numbering" w:customStyle="1" w:styleId="117">
    <w:name w:val="無清單117"/>
    <w:next w:val="NoList"/>
    <w:uiPriority w:val="99"/>
    <w:semiHidden/>
    <w:unhideWhenUsed/>
    <w:rsid w:val="005003F7"/>
  </w:style>
  <w:style w:type="table" w:customStyle="1" w:styleId="173">
    <w:name w:val="表格格線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003F7"/>
  </w:style>
  <w:style w:type="table" w:customStyle="1" w:styleId="TableGrid55">
    <w:name w:val="Table Grid5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003F7"/>
  </w:style>
  <w:style w:type="numbering" w:customStyle="1" w:styleId="1170">
    <w:name w:val="リストなし117"/>
    <w:next w:val="NoList"/>
    <w:uiPriority w:val="99"/>
    <w:semiHidden/>
    <w:unhideWhenUsed/>
    <w:rsid w:val="005003F7"/>
  </w:style>
  <w:style w:type="table" w:customStyle="1" w:styleId="TableGrid116">
    <w:name w:val="Table Grid1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003F7"/>
  </w:style>
  <w:style w:type="table" w:customStyle="1" w:styleId="315">
    <w:name w:val="网格型3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003F7"/>
  </w:style>
  <w:style w:type="numbering" w:customStyle="1" w:styleId="NoList317">
    <w:name w:val="No List317"/>
    <w:next w:val="NoList"/>
    <w:uiPriority w:val="99"/>
    <w:semiHidden/>
    <w:rsid w:val="005003F7"/>
  </w:style>
  <w:style w:type="table" w:customStyle="1" w:styleId="TableGrid415">
    <w:name w:val="Table Grid4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003F7"/>
  </w:style>
  <w:style w:type="numbering" w:customStyle="1" w:styleId="127">
    <w:name w:val="無清單127"/>
    <w:next w:val="NoList"/>
    <w:uiPriority w:val="99"/>
    <w:semiHidden/>
    <w:unhideWhenUsed/>
    <w:rsid w:val="005003F7"/>
  </w:style>
  <w:style w:type="numbering" w:customStyle="1" w:styleId="11170">
    <w:name w:val="無清單1117"/>
    <w:next w:val="NoList"/>
    <w:uiPriority w:val="99"/>
    <w:semiHidden/>
    <w:unhideWhenUsed/>
    <w:rsid w:val="005003F7"/>
  </w:style>
  <w:style w:type="table" w:customStyle="1" w:styleId="1152">
    <w:name w:val="表格格線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003F7"/>
  </w:style>
  <w:style w:type="numbering" w:customStyle="1" w:styleId="NoList1216">
    <w:name w:val="No List1216"/>
    <w:next w:val="NoList"/>
    <w:uiPriority w:val="99"/>
    <w:semiHidden/>
    <w:unhideWhenUsed/>
    <w:rsid w:val="005003F7"/>
  </w:style>
  <w:style w:type="numbering" w:customStyle="1" w:styleId="11160">
    <w:name w:val="リストなし1116"/>
    <w:next w:val="NoList"/>
    <w:uiPriority w:val="99"/>
    <w:semiHidden/>
    <w:unhideWhenUsed/>
    <w:rsid w:val="005003F7"/>
  </w:style>
  <w:style w:type="numbering" w:customStyle="1" w:styleId="11161">
    <w:name w:val="无列表1116"/>
    <w:next w:val="NoList"/>
    <w:semiHidden/>
    <w:rsid w:val="005003F7"/>
  </w:style>
  <w:style w:type="numbering" w:customStyle="1" w:styleId="NoList2116">
    <w:name w:val="No List2116"/>
    <w:next w:val="NoList"/>
    <w:semiHidden/>
    <w:rsid w:val="005003F7"/>
  </w:style>
  <w:style w:type="numbering" w:customStyle="1" w:styleId="NoList3116">
    <w:name w:val="No List3116"/>
    <w:next w:val="NoList"/>
    <w:uiPriority w:val="99"/>
    <w:semiHidden/>
    <w:rsid w:val="005003F7"/>
  </w:style>
  <w:style w:type="numbering" w:customStyle="1" w:styleId="NoList11116">
    <w:name w:val="No List11116"/>
    <w:next w:val="NoList"/>
    <w:uiPriority w:val="99"/>
    <w:semiHidden/>
    <w:unhideWhenUsed/>
    <w:rsid w:val="005003F7"/>
  </w:style>
  <w:style w:type="numbering" w:customStyle="1" w:styleId="1216">
    <w:name w:val="無清單1216"/>
    <w:next w:val="NoList"/>
    <w:uiPriority w:val="99"/>
    <w:semiHidden/>
    <w:unhideWhenUsed/>
    <w:rsid w:val="005003F7"/>
  </w:style>
  <w:style w:type="numbering" w:customStyle="1" w:styleId="11116">
    <w:name w:val="無清單11116"/>
    <w:next w:val="NoList"/>
    <w:uiPriority w:val="99"/>
    <w:semiHidden/>
    <w:unhideWhenUsed/>
    <w:rsid w:val="005003F7"/>
  </w:style>
  <w:style w:type="numbering" w:customStyle="1" w:styleId="NoList56">
    <w:name w:val="No List56"/>
    <w:next w:val="NoList"/>
    <w:uiPriority w:val="99"/>
    <w:semiHidden/>
    <w:unhideWhenUsed/>
    <w:rsid w:val="005003F7"/>
  </w:style>
  <w:style w:type="table" w:customStyle="1" w:styleId="TableGrid65">
    <w:name w:val="Table Grid6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003F7"/>
  </w:style>
  <w:style w:type="numbering" w:customStyle="1" w:styleId="1261">
    <w:name w:val="リストなし126"/>
    <w:next w:val="NoList"/>
    <w:uiPriority w:val="99"/>
    <w:semiHidden/>
    <w:unhideWhenUsed/>
    <w:rsid w:val="005003F7"/>
  </w:style>
  <w:style w:type="table" w:customStyle="1" w:styleId="TableGrid125">
    <w:name w:val="Table Grid12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003F7"/>
  </w:style>
  <w:style w:type="table" w:customStyle="1" w:styleId="325">
    <w:name w:val="网格型3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003F7"/>
  </w:style>
  <w:style w:type="numbering" w:customStyle="1" w:styleId="NoList326">
    <w:name w:val="No List326"/>
    <w:next w:val="NoList"/>
    <w:uiPriority w:val="99"/>
    <w:semiHidden/>
    <w:rsid w:val="005003F7"/>
  </w:style>
  <w:style w:type="table" w:customStyle="1" w:styleId="TableGrid425">
    <w:name w:val="Table Grid42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003F7"/>
  </w:style>
  <w:style w:type="numbering" w:customStyle="1" w:styleId="136">
    <w:name w:val="無清單136"/>
    <w:next w:val="NoList"/>
    <w:uiPriority w:val="99"/>
    <w:semiHidden/>
    <w:unhideWhenUsed/>
    <w:rsid w:val="005003F7"/>
  </w:style>
  <w:style w:type="numbering" w:customStyle="1" w:styleId="1126">
    <w:name w:val="無清單1126"/>
    <w:next w:val="NoList"/>
    <w:uiPriority w:val="99"/>
    <w:semiHidden/>
    <w:unhideWhenUsed/>
    <w:rsid w:val="005003F7"/>
  </w:style>
  <w:style w:type="table" w:customStyle="1" w:styleId="1252">
    <w:name w:val="表格格線12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003F7"/>
  </w:style>
  <w:style w:type="numbering" w:customStyle="1" w:styleId="NoList1225">
    <w:name w:val="No List1225"/>
    <w:next w:val="NoList"/>
    <w:uiPriority w:val="99"/>
    <w:semiHidden/>
    <w:unhideWhenUsed/>
    <w:rsid w:val="005003F7"/>
  </w:style>
  <w:style w:type="numbering" w:customStyle="1" w:styleId="11250">
    <w:name w:val="リストなし1125"/>
    <w:next w:val="NoList"/>
    <w:uiPriority w:val="99"/>
    <w:semiHidden/>
    <w:unhideWhenUsed/>
    <w:rsid w:val="005003F7"/>
  </w:style>
  <w:style w:type="numbering" w:customStyle="1" w:styleId="11251">
    <w:name w:val="无列表1125"/>
    <w:next w:val="NoList"/>
    <w:semiHidden/>
    <w:rsid w:val="005003F7"/>
  </w:style>
  <w:style w:type="numbering" w:customStyle="1" w:styleId="NoList2125">
    <w:name w:val="No List2125"/>
    <w:next w:val="NoList"/>
    <w:semiHidden/>
    <w:rsid w:val="005003F7"/>
  </w:style>
  <w:style w:type="numbering" w:customStyle="1" w:styleId="NoList3125">
    <w:name w:val="No List3125"/>
    <w:next w:val="NoList"/>
    <w:uiPriority w:val="99"/>
    <w:semiHidden/>
    <w:rsid w:val="005003F7"/>
  </w:style>
  <w:style w:type="numbering" w:customStyle="1" w:styleId="NoList11126">
    <w:name w:val="No List11126"/>
    <w:next w:val="NoList"/>
    <w:uiPriority w:val="99"/>
    <w:semiHidden/>
    <w:unhideWhenUsed/>
    <w:rsid w:val="005003F7"/>
  </w:style>
  <w:style w:type="numbering" w:customStyle="1" w:styleId="1225">
    <w:name w:val="無清單1225"/>
    <w:next w:val="NoList"/>
    <w:uiPriority w:val="99"/>
    <w:semiHidden/>
    <w:unhideWhenUsed/>
    <w:rsid w:val="005003F7"/>
  </w:style>
  <w:style w:type="numbering" w:customStyle="1" w:styleId="11125">
    <w:name w:val="無清單11125"/>
    <w:next w:val="NoList"/>
    <w:uiPriority w:val="99"/>
    <w:semiHidden/>
    <w:unhideWhenUsed/>
    <w:rsid w:val="005003F7"/>
  </w:style>
  <w:style w:type="numbering" w:customStyle="1" w:styleId="NoList63">
    <w:name w:val="No List63"/>
    <w:next w:val="NoList"/>
    <w:uiPriority w:val="99"/>
    <w:semiHidden/>
    <w:unhideWhenUsed/>
    <w:rsid w:val="005003F7"/>
  </w:style>
  <w:style w:type="table" w:customStyle="1" w:styleId="TableGrid72">
    <w:name w:val="Table Grid7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003F7"/>
  </w:style>
  <w:style w:type="numbering" w:customStyle="1" w:styleId="1333">
    <w:name w:val="リストなし133"/>
    <w:next w:val="NoList"/>
    <w:uiPriority w:val="99"/>
    <w:semiHidden/>
    <w:unhideWhenUsed/>
    <w:rsid w:val="005003F7"/>
  </w:style>
  <w:style w:type="table" w:customStyle="1" w:styleId="TableGrid132">
    <w:name w:val="Table Grid13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003F7"/>
  </w:style>
  <w:style w:type="table" w:customStyle="1" w:styleId="332">
    <w:name w:val="网格型3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003F7"/>
  </w:style>
  <w:style w:type="numbering" w:customStyle="1" w:styleId="NoList333">
    <w:name w:val="No List333"/>
    <w:next w:val="NoList"/>
    <w:uiPriority w:val="99"/>
    <w:semiHidden/>
    <w:rsid w:val="005003F7"/>
  </w:style>
  <w:style w:type="table" w:customStyle="1" w:styleId="TableGrid432">
    <w:name w:val="Table Grid4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003F7"/>
  </w:style>
  <w:style w:type="numbering" w:customStyle="1" w:styleId="1430">
    <w:name w:val="無清單143"/>
    <w:next w:val="NoList"/>
    <w:uiPriority w:val="99"/>
    <w:semiHidden/>
    <w:unhideWhenUsed/>
    <w:rsid w:val="005003F7"/>
  </w:style>
  <w:style w:type="numbering" w:customStyle="1" w:styleId="11330">
    <w:name w:val="無清單1133"/>
    <w:next w:val="NoList"/>
    <w:uiPriority w:val="99"/>
    <w:semiHidden/>
    <w:unhideWhenUsed/>
    <w:rsid w:val="005003F7"/>
  </w:style>
  <w:style w:type="table" w:customStyle="1" w:styleId="1323">
    <w:name w:val="表格格線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003F7"/>
  </w:style>
  <w:style w:type="numbering" w:customStyle="1" w:styleId="NoList1233">
    <w:name w:val="No List1233"/>
    <w:next w:val="NoList"/>
    <w:uiPriority w:val="99"/>
    <w:semiHidden/>
    <w:unhideWhenUsed/>
    <w:rsid w:val="005003F7"/>
  </w:style>
  <w:style w:type="numbering" w:customStyle="1" w:styleId="11331">
    <w:name w:val="リストなし1133"/>
    <w:next w:val="NoList"/>
    <w:uiPriority w:val="99"/>
    <w:semiHidden/>
    <w:unhideWhenUsed/>
    <w:rsid w:val="005003F7"/>
  </w:style>
  <w:style w:type="numbering" w:customStyle="1" w:styleId="11332">
    <w:name w:val="无列表1133"/>
    <w:next w:val="NoList"/>
    <w:semiHidden/>
    <w:rsid w:val="005003F7"/>
  </w:style>
  <w:style w:type="numbering" w:customStyle="1" w:styleId="NoList2133">
    <w:name w:val="No List2133"/>
    <w:next w:val="NoList"/>
    <w:semiHidden/>
    <w:rsid w:val="005003F7"/>
  </w:style>
  <w:style w:type="numbering" w:customStyle="1" w:styleId="NoList3133">
    <w:name w:val="No List3133"/>
    <w:next w:val="NoList"/>
    <w:uiPriority w:val="99"/>
    <w:semiHidden/>
    <w:rsid w:val="005003F7"/>
  </w:style>
  <w:style w:type="numbering" w:customStyle="1" w:styleId="NoList11133">
    <w:name w:val="No List11133"/>
    <w:next w:val="NoList"/>
    <w:uiPriority w:val="99"/>
    <w:semiHidden/>
    <w:unhideWhenUsed/>
    <w:rsid w:val="005003F7"/>
  </w:style>
  <w:style w:type="numbering" w:customStyle="1" w:styleId="12330">
    <w:name w:val="無清單1233"/>
    <w:next w:val="NoList"/>
    <w:uiPriority w:val="99"/>
    <w:semiHidden/>
    <w:unhideWhenUsed/>
    <w:rsid w:val="005003F7"/>
  </w:style>
  <w:style w:type="numbering" w:customStyle="1" w:styleId="111330">
    <w:name w:val="無清單11133"/>
    <w:next w:val="NoList"/>
    <w:uiPriority w:val="99"/>
    <w:semiHidden/>
    <w:unhideWhenUsed/>
    <w:rsid w:val="005003F7"/>
  </w:style>
  <w:style w:type="numbering" w:customStyle="1" w:styleId="NoList414">
    <w:name w:val="No List414"/>
    <w:next w:val="NoList"/>
    <w:uiPriority w:val="99"/>
    <w:semiHidden/>
    <w:unhideWhenUsed/>
    <w:rsid w:val="005003F7"/>
  </w:style>
  <w:style w:type="table" w:customStyle="1" w:styleId="TableGrid512">
    <w:name w:val="Table Grid5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003F7"/>
  </w:style>
  <w:style w:type="numbering" w:customStyle="1" w:styleId="111140">
    <w:name w:val="リストなし11114"/>
    <w:next w:val="NoList"/>
    <w:uiPriority w:val="99"/>
    <w:semiHidden/>
    <w:unhideWhenUsed/>
    <w:rsid w:val="005003F7"/>
  </w:style>
  <w:style w:type="numbering" w:customStyle="1" w:styleId="111142">
    <w:name w:val="无列表11114"/>
    <w:next w:val="NoList"/>
    <w:semiHidden/>
    <w:rsid w:val="005003F7"/>
  </w:style>
  <w:style w:type="numbering" w:customStyle="1" w:styleId="NoList21114">
    <w:name w:val="No List21114"/>
    <w:next w:val="NoList"/>
    <w:semiHidden/>
    <w:rsid w:val="005003F7"/>
  </w:style>
  <w:style w:type="numbering" w:customStyle="1" w:styleId="NoList31114">
    <w:name w:val="No List31114"/>
    <w:next w:val="NoList"/>
    <w:uiPriority w:val="99"/>
    <w:semiHidden/>
    <w:rsid w:val="005003F7"/>
  </w:style>
  <w:style w:type="numbering" w:customStyle="1" w:styleId="NoList111114">
    <w:name w:val="No List111114"/>
    <w:next w:val="NoList"/>
    <w:uiPriority w:val="99"/>
    <w:semiHidden/>
    <w:unhideWhenUsed/>
    <w:rsid w:val="005003F7"/>
  </w:style>
  <w:style w:type="numbering" w:customStyle="1" w:styleId="12114">
    <w:name w:val="無清單12114"/>
    <w:next w:val="NoList"/>
    <w:uiPriority w:val="99"/>
    <w:semiHidden/>
    <w:unhideWhenUsed/>
    <w:rsid w:val="005003F7"/>
  </w:style>
  <w:style w:type="numbering" w:customStyle="1" w:styleId="1111140">
    <w:name w:val="無清單111114"/>
    <w:next w:val="NoList"/>
    <w:uiPriority w:val="99"/>
    <w:semiHidden/>
    <w:unhideWhenUsed/>
    <w:rsid w:val="005003F7"/>
  </w:style>
  <w:style w:type="numbering" w:customStyle="1" w:styleId="NoList513">
    <w:name w:val="No List513"/>
    <w:next w:val="NoList"/>
    <w:uiPriority w:val="99"/>
    <w:semiHidden/>
    <w:unhideWhenUsed/>
    <w:rsid w:val="005003F7"/>
  </w:style>
  <w:style w:type="table" w:customStyle="1" w:styleId="TableGrid612">
    <w:name w:val="Table Grid6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003F7"/>
  </w:style>
  <w:style w:type="numbering" w:customStyle="1" w:styleId="12140">
    <w:name w:val="リストなし1214"/>
    <w:next w:val="NoList"/>
    <w:uiPriority w:val="99"/>
    <w:semiHidden/>
    <w:unhideWhenUsed/>
    <w:rsid w:val="005003F7"/>
  </w:style>
  <w:style w:type="table" w:customStyle="1" w:styleId="TableGrid1212">
    <w:name w:val="Table Grid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003F7"/>
  </w:style>
  <w:style w:type="table" w:customStyle="1" w:styleId="3212">
    <w:name w:val="网格型3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003F7"/>
  </w:style>
  <w:style w:type="numbering" w:customStyle="1" w:styleId="NoList3214">
    <w:name w:val="No List3214"/>
    <w:next w:val="NoList"/>
    <w:uiPriority w:val="99"/>
    <w:semiHidden/>
    <w:rsid w:val="005003F7"/>
  </w:style>
  <w:style w:type="table" w:customStyle="1" w:styleId="TableGrid4212">
    <w:name w:val="Table Grid42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003F7"/>
  </w:style>
  <w:style w:type="numbering" w:customStyle="1" w:styleId="1314">
    <w:name w:val="無清單1314"/>
    <w:next w:val="NoList"/>
    <w:uiPriority w:val="99"/>
    <w:semiHidden/>
    <w:unhideWhenUsed/>
    <w:rsid w:val="005003F7"/>
  </w:style>
  <w:style w:type="numbering" w:customStyle="1" w:styleId="11214">
    <w:name w:val="無清單11214"/>
    <w:next w:val="NoList"/>
    <w:uiPriority w:val="99"/>
    <w:semiHidden/>
    <w:unhideWhenUsed/>
    <w:rsid w:val="005003F7"/>
  </w:style>
  <w:style w:type="table" w:customStyle="1" w:styleId="12123">
    <w:name w:val="表格格線12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003F7"/>
  </w:style>
  <w:style w:type="numbering" w:customStyle="1" w:styleId="NoList12214">
    <w:name w:val="No List12214"/>
    <w:next w:val="NoList"/>
    <w:uiPriority w:val="99"/>
    <w:semiHidden/>
    <w:unhideWhenUsed/>
    <w:rsid w:val="005003F7"/>
  </w:style>
  <w:style w:type="numbering" w:customStyle="1" w:styleId="112140">
    <w:name w:val="リストなし11214"/>
    <w:next w:val="NoList"/>
    <w:uiPriority w:val="99"/>
    <w:semiHidden/>
    <w:unhideWhenUsed/>
    <w:rsid w:val="005003F7"/>
  </w:style>
  <w:style w:type="numbering" w:customStyle="1" w:styleId="112141">
    <w:name w:val="无列表11214"/>
    <w:next w:val="NoList"/>
    <w:semiHidden/>
    <w:rsid w:val="005003F7"/>
  </w:style>
  <w:style w:type="numbering" w:customStyle="1" w:styleId="NoList21214">
    <w:name w:val="No List21214"/>
    <w:next w:val="NoList"/>
    <w:semiHidden/>
    <w:rsid w:val="005003F7"/>
  </w:style>
  <w:style w:type="numbering" w:customStyle="1" w:styleId="NoList31214">
    <w:name w:val="No List31214"/>
    <w:next w:val="NoList"/>
    <w:uiPriority w:val="99"/>
    <w:semiHidden/>
    <w:rsid w:val="005003F7"/>
  </w:style>
  <w:style w:type="numbering" w:customStyle="1" w:styleId="NoList111214">
    <w:name w:val="No List111214"/>
    <w:next w:val="NoList"/>
    <w:uiPriority w:val="99"/>
    <w:semiHidden/>
    <w:unhideWhenUsed/>
    <w:rsid w:val="005003F7"/>
  </w:style>
  <w:style w:type="numbering" w:customStyle="1" w:styleId="122140">
    <w:name w:val="無清單12214"/>
    <w:next w:val="NoList"/>
    <w:uiPriority w:val="99"/>
    <w:semiHidden/>
    <w:unhideWhenUsed/>
    <w:rsid w:val="005003F7"/>
  </w:style>
  <w:style w:type="numbering" w:customStyle="1" w:styleId="1112140">
    <w:name w:val="無清單111214"/>
    <w:next w:val="NoList"/>
    <w:uiPriority w:val="99"/>
    <w:semiHidden/>
    <w:unhideWhenUsed/>
    <w:rsid w:val="005003F7"/>
  </w:style>
  <w:style w:type="table" w:customStyle="1" w:styleId="137">
    <w:name w:val="网格型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003F7"/>
  </w:style>
  <w:style w:type="table" w:customStyle="1" w:styleId="232">
    <w:name w:val="网格型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003F7"/>
  </w:style>
  <w:style w:type="numbering" w:customStyle="1" w:styleId="NoList11312">
    <w:name w:val="No List11312"/>
    <w:next w:val="NoList"/>
    <w:uiPriority w:val="99"/>
    <w:semiHidden/>
    <w:unhideWhenUsed/>
    <w:rsid w:val="005003F7"/>
  </w:style>
  <w:style w:type="numbering" w:customStyle="1" w:styleId="NoList4113">
    <w:name w:val="No List4113"/>
    <w:next w:val="NoList"/>
    <w:uiPriority w:val="99"/>
    <w:semiHidden/>
    <w:unhideWhenUsed/>
    <w:rsid w:val="005003F7"/>
  </w:style>
  <w:style w:type="table" w:customStyle="1" w:styleId="TableGrid1124">
    <w:name w:val="Table Grid1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003F7"/>
  </w:style>
  <w:style w:type="numbering" w:customStyle="1" w:styleId="NoList121113">
    <w:name w:val="No List121113"/>
    <w:next w:val="NoList"/>
    <w:uiPriority w:val="99"/>
    <w:semiHidden/>
    <w:unhideWhenUsed/>
    <w:rsid w:val="005003F7"/>
  </w:style>
  <w:style w:type="numbering" w:customStyle="1" w:styleId="1111130">
    <w:name w:val="リストなし111113"/>
    <w:next w:val="NoList"/>
    <w:uiPriority w:val="99"/>
    <w:semiHidden/>
    <w:unhideWhenUsed/>
    <w:rsid w:val="005003F7"/>
  </w:style>
  <w:style w:type="numbering" w:customStyle="1" w:styleId="1111131">
    <w:name w:val="无列表111113"/>
    <w:next w:val="NoList"/>
    <w:semiHidden/>
    <w:rsid w:val="005003F7"/>
  </w:style>
  <w:style w:type="numbering" w:customStyle="1" w:styleId="NoList211113">
    <w:name w:val="No List211113"/>
    <w:next w:val="NoList"/>
    <w:semiHidden/>
    <w:rsid w:val="005003F7"/>
  </w:style>
  <w:style w:type="numbering" w:customStyle="1" w:styleId="NoList311113">
    <w:name w:val="No List311113"/>
    <w:next w:val="NoList"/>
    <w:uiPriority w:val="99"/>
    <w:semiHidden/>
    <w:rsid w:val="005003F7"/>
  </w:style>
  <w:style w:type="numbering" w:customStyle="1" w:styleId="NoList1111113">
    <w:name w:val="No List1111113"/>
    <w:next w:val="NoList"/>
    <w:uiPriority w:val="99"/>
    <w:semiHidden/>
    <w:unhideWhenUsed/>
    <w:rsid w:val="005003F7"/>
  </w:style>
  <w:style w:type="numbering" w:customStyle="1" w:styleId="121113">
    <w:name w:val="無清單121113"/>
    <w:next w:val="NoList"/>
    <w:uiPriority w:val="99"/>
    <w:semiHidden/>
    <w:unhideWhenUsed/>
    <w:rsid w:val="005003F7"/>
  </w:style>
  <w:style w:type="numbering" w:customStyle="1" w:styleId="1111113">
    <w:name w:val="無清單1111113"/>
    <w:next w:val="NoList"/>
    <w:uiPriority w:val="99"/>
    <w:semiHidden/>
    <w:unhideWhenUsed/>
    <w:rsid w:val="005003F7"/>
  </w:style>
  <w:style w:type="numbering" w:customStyle="1" w:styleId="NoList13113">
    <w:name w:val="No List13113"/>
    <w:next w:val="NoList"/>
    <w:uiPriority w:val="99"/>
    <w:semiHidden/>
    <w:unhideWhenUsed/>
    <w:rsid w:val="005003F7"/>
  </w:style>
  <w:style w:type="numbering" w:customStyle="1" w:styleId="121131">
    <w:name w:val="リストなし12113"/>
    <w:next w:val="NoList"/>
    <w:uiPriority w:val="99"/>
    <w:semiHidden/>
    <w:unhideWhenUsed/>
    <w:rsid w:val="005003F7"/>
  </w:style>
  <w:style w:type="numbering" w:customStyle="1" w:styleId="121132">
    <w:name w:val="无列表12113"/>
    <w:next w:val="NoList"/>
    <w:semiHidden/>
    <w:rsid w:val="005003F7"/>
  </w:style>
  <w:style w:type="numbering" w:customStyle="1" w:styleId="NoList22113">
    <w:name w:val="No List22113"/>
    <w:next w:val="NoList"/>
    <w:semiHidden/>
    <w:rsid w:val="005003F7"/>
  </w:style>
  <w:style w:type="numbering" w:customStyle="1" w:styleId="NoList32113">
    <w:name w:val="No List32113"/>
    <w:next w:val="NoList"/>
    <w:uiPriority w:val="99"/>
    <w:semiHidden/>
    <w:rsid w:val="005003F7"/>
  </w:style>
  <w:style w:type="numbering" w:customStyle="1" w:styleId="NoList112113">
    <w:name w:val="No List112113"/>
    <w:next w:val="NoList"/>
    <w:uiPriority w:val="99"/>
    <w:semiHidden/>
    <w:unhideWhenUsed/>
    <w:rsid w:val="005003F7"/>
  </w:style>
  <w:style w:type="numbering" w:customStyle="1" w:styleId="13113">
    <w:name w:val="無清單13113"/>
    <w:next w:val="NoList"/>
    <w:uiPriority w:val="99"/>
    <w:semiHidden/>
    <w:unhideWhenUsed/>
    <w:rsid w:val="005003F7"/>
  </w:style>
  <w:style w:type="numbering" w:customStyle="1" w:styleId="112113">
    <w:name w:val="無清單112113"/>
    <w:next w:val="NoList"/>
    <w:uiPriority w:val="99"/>
    <w:semiHidden/>
    <w:unhideWhenUsed/>
    <w:rsid w:val="005003F7"/>
  </w:style>
  <w:style w:type="numbering" w:customStyle="1" w:styleId="21113">
    <w:name w:val="无列表21113"/>
    <w:next w:val="NoList"/>
    <w:uiPriority w:val="99"/>
    <w:semiHidden/>
    <w:unhideWhenUsed/>
    <w:rsid w:val="005003F7"/>
  </w:style>
  <w:style w:type="numbering" w:customStyle="1" w:styleId="NoList122113">
    <w:name w:val="No List122113"/>
    <w:next w:val="NoList"/>
    <w:uiPriority w:val="99"/>
    <w:semiHidden/>
    <w:unhideWhenUsed/>
    <w:rsid w:val="005003F7"/>
  </w:style>
  <w:style w:type="numbering" w:customStyle="1" w:styleId="1121130">
    <w:name w:val="リストなし112113"/>
    <w:next w:val="NoList"/>
    <w:uiPriority w:val="99"/>
    <w:semiHidden/>
    <w:unhideWhenUsed/>
    <w:rsid w:val="005003F7"/>
  </w:style>
  <w:style w:type="numbering" w:customStyle="1" w:styleId="1121131">
    <w:name w:val="无列表112113"/>
    <w:next w:val="NoList"/>
    <w:semiHidden/>
    <w:rsid w:val="005003F7"/>
  </w:style>
  <w:style w:type="numbering" w:customStyle="1" w:styleId="NoList212113">
    <w:name w:val="No List212113"/>
    <w:next w:val="NoList"/>
    <w:semiHidden/>
    <w:rsid w:val="005003F7"/>
  </w:style>
  <w:style w:type="numbering" w:customStyle="1" w:styleId="NoList312113">
    <w:name w:val="No List312113"/>
    <w:next w:val="NoList"/>
    <w:uiPriority w:val="99"/>
    <w:semiHidden/>
    <w:rsid w:val="005003F7"/>
  </w:style>
  <w:style w:type="numbering" w:customStyle="1" w:styleId="NoList1112113">
    <w:name w:val="No List1112113"/>
    <w:next w:val="NoList"/>
    <w:uiPriority w:val="99"/>
    <w:semiHidden/>
    <w:unhideWhenUsed/>
    <w:rsid w:val="005003F7"/>
  </w:style>
  <w:style w:type="numbering" w:customStyle="1" w:styleId="122113">
    <w:name w:val="無清單122113"/>
    <w:next w:val="NoList"/>
    <w:uiPriority w:val="99"/>
    <w:semiHidden/>
    <w:unhideWhenUsed/>
    <w:rsid w:val="005003F7"/>
  </w:style>
  <w:style w:type="numbering" w:customStyle="1" w:styleId="1112113">
    <w:name w:val="無清單1112113"/>
    <w:next w:val="NoList"/>
    <w:uiPriority w:val="99"/>
    <w:semiHidden/>
    <w:unhideWhenUsed/>
    <w:rsid w:val="005003F7"/>
  </w:style>
  <w:style w:type="numbering" w:customStyle="1" w:styleId="NoList5112">
    <w:name w:val="No List5112"/>
    <w:next w:val="NoList"/>
    <w:uiPriority w:val="99"/>
    <w:semiHidden/>
    <w:unhideWhenUsed/>
    <w:rsid w:val="005003F7"/>
  </w:style>
  <w:style w:type="numbering" w:customStyle="1" w:styleId="NoList612">
    <w:name w:val="No List612"/>
    <w:next w:val="NoList"/>
    <w:uiPriority w:val="99"/>
    <w:semiHidden/>
    <w:unhideWhenUsed/>
    <w:rsid w:val="005003F7"/>
  </w:style>
  <w:style w:type="numbering" w:customStyle="1" w:styleId="NoList1412">
    <w:name w:val="No List1412"/>
    <w:next w:val="NoList"/>
    <w:uiPriority w:val="99"/>
    <w:semiHidden/>
    <w:unhideWhenUsed/>
    <w:rsid w:val="005003F7"/>
  </w:style>
  <w:style w:type="numbering" w:customStyle="1" w:styleId="13122">
    <w:name w:val="リストなし1312"/>
    <w:next w:val="NoList"/>
    <w:uiPriority w:val="99"/>
    <w:semiHidden/>
    <w:unhideWhenUsed/>
    <w:rsid w:val="005003F7"/>
  </w:style>
  <w:style w:type="numbering" w:customStyle="1" w:styleId="NoList2312">
    <w:name w:val="No List2312"/>
    <w:next w:val="NoList"/>
    <w:semiHidden/>
    <w:rsid w:val="005003F7"/>
  </w:style>
  <w:style w:type="numbering" w:customStyle="1" w:styleId="NoList3312">
    <w:name w:val="No List3312"/>
    <w:next w:val="NoList"/>
    <w:uiPriority w:val="99"/>
    <w:semiHidden/>
    <w:rsid w:val="005003F7"/>
  </w:style>
  <w:style w:type="numbering" w:customStyle="1" w:styleId="NoList1142">
    <w:name w:val="No List1142"/>
    <w:next w:val="NoList"/>
    <w:uiPriority w:val="99"/>
    <w:semiHidden/>
    <w:unhideWhenUsed/>
    <w:rsid w:val="005003F7"/>
  </w:style>
  <w:style w:type="numbering" w:customStyle="1" w:styleId="14120">
    <w:name w:val="無清單1412"/>
    <w:next w:val="NoList"/>
    <w:uiPriority w:val="99"/>
    <w:semiHidden/>
    <w:unhideWhenUsed/>
    <w:rsid w:val="005003F7"/>
  </w:style>
  <w:style w:type="numbering" w:customStyle="1" w:styleId="113120">
    <w:name w:val="無清單11312"/>
    <w:next w:val="NoList"/>
    <w:uiPriority w:val="99"/>
    <w:semiHidden/>
    <w:unhideWhenUsed/>
    <w:rsid w:val="005003F7"/>
  </w:style>
  <w:style w:type="numbering" w:customStyle="1" w:styleId="NoList422">
    <w:name w:val="No List422"/>
    <w:next w:val="NoList"/>
    <w:uiPriority w:val="99"/>
    <w:semiHidden/>
    <w:unhideWhenUsed/>
    <w:rsid w:val="005003F7"/>
  </w:style>
  <w:style w:type="numbering" w:customStyle="1" w:styleId="NoList12312">
    <w:name w:val="No List12312"/>
    <w:next w:val="NoList"/>
    <w:uiPriority w:val="99"/>
    <w:semiHidden/>
    <w:unhideWhenUsed/>
    <w:rsid w:val="005003F7"/>
  </w:style>
  <w:style w:type="numbering" w:customStyle="1" w:styleId="113121">
    <w:name w:val="リストなし11312"/>
    <w:next w:val="NoList"/>
    <w:uiPriority w:val="99"/>
    <w:semiHidden/>
    <w:unhideWhenUsed/>
    <w:rsid w:val="005003F7"/>
  </w:style>
  <w:style w:type="numbering" w:customStyle="1" w:styleId="113122">
    <w:name w:val="无列表11312"/>
    <w:next w:val="NoList"/>
    <w:semiHidden/>
    <w:rsid w:val="005003F7"/>
  </w:style>
  <w:style w:type="numbering" w:customStyle="1" w:styleId="NoList21312">
    <w:name w:val="No List21312"/>
    <w:next w:val="NoList"/>
    <w:semiHidden/>
    <w:rsid w:val="005003F7"/>
  </w:style>
  <w:style w:type="numbering" w:customStyle="1" w:styleId="NoList31312">
    <w:name w:val="No List31312"/>
    <w:next w:val="NoList"/>
    <w:uiPriority w:val="99"/>
    <w:semiHidden/>
    <w:rsid w:val="005003F7"/>
  </w:style>
  <w:style w:type="numbering" w:customStyle="1" w:styleId="NoList111312">
    <w:name w:val="No List111312"/>
    <w:next w:val="NoList"/>
    <w:uiPriority w:val="99"/>
    <w:semiHidden/>
    <w:unhideWhenUsed/>
    <w:rsid w:val="005003F7"/>
  </w:style>
  <w:style w:type="numbering" w:customStyle="1" w:styleId="123120">
    <w:name w:val="無清單12312"/>
    <w:next w:val="NoList"/>
    <w:uiPriority w:val="99"/>
    <w:semiHidden/>
    <w:unhideWhenUsed/>
    <w:rsid w:val="005003F7"/>
  </w:style>
  <w:style w:type="numbering" w:customStyle="1" w:styleId="1113120">
    <w:name w:val="無清單111312"/>
    <w:next w:val="NoList"/>
    <w:uiPriority w:val="99"/>
    <w:semiHidden/>
    <w:unhideWhenUsed/>
    <w:rsid w:val="005003F7"/>
  </w:style>
  <w:style w:type="numbering" w:customStyle="1" w:styleId="NoList12122">
    <w:name w:val="No List12122"/>
    <w:next w:val="NoList"/>
    <w:uiPriority w:val="99"/>
    <w:semiHidden/>
    <w:unhideWhenUsed/>
    <w:rsid w:val="005003F7"/>
  </w:style>
  <w:style w:type="numbering" w:customStyle="1" w:styleId="111222">
    <w:name w:val="リストなし11122"/>
    <w:next w:val="NoList"/>
    <w:uiPriority w:val="99"/>
    <w:semiHidden/>
    <w:unhideWhenUsed/>
    <w:rsid w:val="005003F7"/>
  </w:style>
  <w:style w:type="numbering" w:customStyle="1" w:styleId="111223">
    <w:name w:val="无列表11122"/>
    <w:next w:val="NoList"/>
    <w:semiHidden/>
    <w:rsid w:val="005003F7"/>
  </w:style>
  <w:style w:type="numbering" w:customStyle="1" w:styleId="NoList21122">
    <w:name w:val="No List21122"/>
    <w:next w:val="NoList"/>
    <w:semiHidden/>
    <w:rsid w:val="005003F7"/>
  </w:style>
  <w:style w:type="numbering" w:customStyle="1" w:styleId="NoList31122">
    <w:name w:val="No List31122"/>
    <w:next w:val="NoList"/>
    <w:uiPriority w:val="99"/>
    <w:semiHidden/>
    <w:rsid w:val="005003F7"/>
  </w:style>
  <w:style w:type="numbering" w:customStyle="1" w:styleId="NoList111122">
    <w:name w:val="No List111122"/>
    <w:next w:val="NoList"/>
    <w:uiPriority w:val="99"/>
    <w:semiHidden/>
    <w:unhideWhenUsed/>
    <w:rsid w:val="005003F7"/>
  </w:style>
  <w:style w:type="numbering" w:customStyle="1" w:styleId="121220">
    <w:name w:val="無清單12122"/>
    <w:next w:val="NoList"/>
    <w:uiPriority w:val="99"/>
    <w:semiHidden/>
    <w:unhideWhenUsed/>
    <w:rsid w:val="005003F7"/>
  </w:style>
  <w:style w:type="numbering" w:customStyle="1" w:styleId="1111220">
    <w:name w:val="無清單111122"/>
    <w:next w:val="NoList"/>
    <w:uiPriority w:val="99"/>
    <w:semiHidden/>
    <w:unhideWhenUsed/>
    <w:rsid w:val="005003F7"/>
  </w:style>
  <w:style w:type="numbering" w:customStyle="1" w:styleId="NoList522">
    <w:name w:val="No List522"/>
    <w:next w:val="NoList"/>
    <w:uiPriority w:val="99"/>
    <w:semiHidden/>
    <w:unhideWhenUsed/>
    <w:rsid w:val="005003F7"/>
  </w:style>
  <w:style w:type="numbering" w:customStyle="1" w:styleId="NoList1322">
    <w:name w:val="No List1322"/>
    <w:next w:val="NoList"/>
    <w:uiPriority w:val="99"/>
    <w:semiHidden/>
    <w:unhideWhenUsed/>
    <w:rsid w:val="005003F7"/>
  </w:style>
  <w:style w:type="numbering" w:customStyle="1" w:styleId="12223">
    <w:name w:val="リストなし1222"/>
    <w:next w:val="NoList"/>
    <w:uiPriority w:val="99"/>
    <w:semiHidden/>
    <w:unhideWhenUsed/>
    <w:rsid w:val="005003F7"/>
  </w:style>
  <w:style w:type="numbering" w:customStyle="1" w:styleId="12232">
    <w:name w:val="无列表1223"/>
    <w:next w:val="NoList"/>
    <w:semiHidden/>
    <w:rsid w:val="005003F7"/>
  </w:style>
  <w:style w:type="numbering" w:customStyle="1" w:styleId="NoList2222">
    <w:name w:val="No List2222"/>
    <w:next w:val="NoList"/>
    <w:semiHidden/>
    <w:rsid w:val="005003F7"/>
  </w:style>
  <w:style w:type="numbering" w:customStyle="1" w:styleId="NoList3222">
    <w:name w:val="No List3222"/>
    <w:next w:val="NoList"/>
    <w:uiPriority w:val="99"/>
    <w:semiHidden/>
    <w:rsid w:val="005003F7"/>
  </w:style>
  <w:style w:type="numbering" w:customStyle="1" w:styleId="NoList11222">
    <w:name w:val="No List11222"/>
    <w:next w:val="NoList"/>
    <w:uiPriority w:val="99"/>
    <w:semiHidden/>
    <w:unhideWhenUsed/>
    <w:rsid w:val="005003F7"/>
  </w:style>
  <w:style w:type="numbering" w:customStyle="1" w:styleId="13220">
    <w:name w:val="無清單1322"/>
    <w:next w:val="NoList"/>
    <w:uiPriority w:val="99"/>
    <w:semiHidden/>
    <w:unhideWhenUsed/>
    <w:rsid w:val="005003F7"/>
  </w:style>
  <w:style w:type="numbering" w:customStyle="1" w:styleId="112220">
    <w:name w:val="無清單11222"/>
    <w:next w:val="NoList"/>
    <w:uiPriority w:val="99"/>
    <w:semiHidden/>
    <w:unhideWhenUsed/>
    <w:rsid w:val="005003F7"/>
  </w:style>
  <w:style w:type="numbering" w:customStyle="1" w:styleId="2122">
    <w:name w:val="无列表2122"/>
    <w:next w:val="NoList"/>
    <w:uiPriority w:val="99"/>
    <w:semiHidden/>
    <w:unhideWhenUsed/>
    <w:rsid w:val="005003F7"/>
  </w:style>
  <w:style w:type="numbering" w:customStyle="1" w:styleId="NoList111222">
    <w:name w:val="No List111222"/>
    <w:next w:val="NoList"/>
    <w:uiPriority w:val="99"/>
    <w:semiHidden/>
    <w:unhideWhenUsed/>
    <w:rsid w:val="005003F7"/>
  </w:style>
  <w:style w:type="numbering" w:customStyle="1" w:styleId="NoList72">
    <w:name w:val="No List72"/>
    <w:next w:val="NoList"/>
    <w:uiPriority w:val="99"/>
    <w:semiHidden/>
    <w:unhideWhenUsed/>
    <w:rsid w:val="005003F7"/>
  </w:style>
  <w:style w:type="table" w:customStyle="1" w:styleId="TableGrid82">
    <w:name w:val="Table Grid8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003F7"/>
  </w:style>
  <w:style w:type="numbering" w:customStyle="1" w:styleId="1421">
    <w:name w:val="リストなし142"/>
    <w:next w:val="NoList"/>
    <w:uiPriority w:val="99"/>
    <w:semiHidden/>
    <w:unhideWhenUsed/>
    <w:rsid w:val="005003F7"/>
  </w:style>
  <w:style w:type="table" w:customStyle="1" w:styleId="TableGrid142">
    <w:name w:val="Table Grid14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003F7"/>
  </w:style>
  <w:style w:type="table" w:customStyle="1" w:styleId="342">
    <w:name w:val="网格型3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003F7"/>
  </w:style>
  <w:style w:type="numbering" w:customStyle="1" w:styleId="NoList342">
    <w:name w:val="No List342"/>
    <w:next w:val="NoList"/>
    <w:uiPriority w:val="99"/>
    <w:semiHidden/>
    <w:rsid w:val="005003F7"/>
  </w:style>
  <w:style w:type="table" w:customStyle="1" w:styleId="TableGrid442">
    <w:name w:val="Table Grid4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003F7"/>
  </w:style>
  <w:style w:type="numbering" w:customStyle="1" w:styleId="1520">
    <w:name w:val="無清單152"/>
    <w:next w:val="NoList"/>
    <w:uiPriority w:val="99"/>
    <w:semiHidden/>
    <w:unhideWhenUsed/>
    <w:rsid w:val="005003F7"/>
  </w:style>
  <w:style w:type="numbering" w:customStyle="1" w:styleId="11420">
    <w:name w:val="無清單1142"/>
    <w:next w:val="NoList"/>
    <w:uiPriority w:val="99"/>
    <w:semiHidden/>
    <w:unhideWhenUsed/>
    <w:rsid w:val="005003F7"/>
  </w:style>
  <w:style w:type="table" w:customStyle="1" w:styleId="1423">
    <w:name w:val="表格格線14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003F7"/>
  </w:style>
  <w:style w:type="table" w:customStyle="1" w:styleId="TableGrid522">
    <w:name w:val="Table Grid5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003F7"/>
  </w:style>
  <w:style w:type="numbering" w:customStyle="1" w:styleId="11421">
    <w:name w:val="リストなし1142"/>
    <w:next w:val="NoList"/>
    <w:uiPriority w:val="99"/>
    <w:semiHidden/>
    <w:unhideWhenUsed/>
    <w:rsid w:val="005003F7"/>
  </w:style>
  <w:style w:type="table" w:customStyle="1" w:styleId="TableGrid1132">
    <w:name w:val="Table Grid11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003F7"/>
  </w:style>
  <w:style w:type="table" w:customStyle="1" w:styleId="3122">
    <w:name w:val="网格型3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003F7"/>
  </w:style>
  <w:style w:type="numbering" w:customStyle="1" w:styleId="NoList3142">
    <w:name w:val="No List3142"/>
    <w:next w:val="NoList"/>
    <w:uiPriority w:val="99"/>
    <w:semiHidden/>
    <w:rsid w:val="005003F7"/>
  </w:style>
  <w:style w:type="table" w:customStyle="1" w:styleId="TableGrid4122">
    <w:name w:val="Table Grid41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003F7"/>
  </w:style>
  <w:style w:type="numbering" w:customStyle="1" w:styleId="12420">
    <w:name w:val="無清單1242"/>
    <w:next w:val="NoList"/>
    <w:uiPriority w:val="99"/>
    <w:semiHidden/>
    <w:unhideWhenUsed/>
    <w:rsid w:val="005003F7"/>
  </w:style>
  <w:style w:type="numbering" w:customStyle="1" w:styleId="111420">
    <w:name w:val="無清單11142"/>
    <w:next w:val="NoList"/>
    <w:uiPriority w:val="99"/>
    <w:semiHidden/>
    <w:unhideWhenUsed/>
    <w:rsid w:val="005003F7"/>
  </w:style>
  <w:style w:type="table" w:customStyle="1" w:styleId="11223">
    <w:name w:val="表格格線1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003F7"/>
  </w:style>
  <w:style w:type="numbering" w:customStyle="1" w:styleId="NoList12132">
    <w:name w:val="No List12132"/>
    <w:next w:val="NoList"/>
    <w:uiPriority w:val="99"/>
    <w:semiHidden/>
    <w:unhideWhenUsed/>
    <w:rsid w:val="005003F7"/>
  </w:style>
  <w:style w:type="numbering" w:customStyle="1" w:styleId="111321">
    <w:name w:val="リストなし11132"/>
    <w:next w:val="NoList"/>
    <w:uiPriority w:val="99"/>
    <w:semiHidden/>
    <w:unhideWhenUsed/>
    <w:rsid w:val="005003F7"/>
  </w:style>
  <w:style w:type="numbering" w:customStyle="1" w:styleId="111322">
    <w:name w:val="无列表11132"/>
    <w:next w:val="NoList"/>
    <w:semiHidden/>
    <w:rsid w:val="005003F7"/>
  </w:style>
  <w:style w:type="numbering" w:customStyle="1" w:styleId="NoList21132">
    <w:name w:val="No List21132"/>
    <w:next w:val="NoList"/>
    <w:semiHidden/>
    <w:rsid w:val="005003F7"/>
  </w:style>
  <w:style w:type="numbering" w:customStyle="1" w:styleId="NoList31132">
    <w:name w:val="No List31132"/>
    <w:next w:val="NoList"/>
    <w:uiPriority w:val="99"/>
    <w:semiHidden/>
    <w:rsid w:val="005003F7"/>
  </w:style>
  <w:style w:type="numbering" w:customStyle="1" w:styleId="NoList111132">
    <w:name w:val="No List111132"/>
    <w:next w:val="NoList"/>
    <w:uiPriority w:val="99"/>
    <w:semiHidden/>
    <w:unhideWhenUsed/>
    <w:rsid w:val="005003F7"/>
  </w:style>
  <w:style w:type="numbering" w:customStyle="1" w:styleId="121320">
    <w:name w:val="無清單12132"/>
    <w:next w:val="NoList"/>
    <w:uiPriority w:val="99"/>
    <w:semiHidden/>
    <w:unhideWhenUsed/>
    <w:rsid w:val="005003F7"/>
  </w:style>
  <w:style w:type="numbering" w:customStyle="1" w:styleId="1111320">
    <w:name w:val="無清單111132"/>
    <w:next w:val="NoList"/>
    <w:uiPriority w:val="99"/>
    <w:semiHidden/>
    <w:unhideWhenUsed/>
    <w:rsid w:val="005003F7"/>
  </w:style>
  <w:style w:type="numbering" w:customStyle="1" w:styleId="NoList532">
    <w:name w:val="No List532"/>
    <w:next w:val="NoList"/>
    <w:uiPriority w:val="99"/>
    <w:semiHidden/>
    <w:unhideWhenUsed/>
    <w:rsid w:val="005003F7"/>
  </w:style>
  <w:style w:type="table" w:customStyle="1" w:styleId="TableGrid622">
    <w:name w:val="Table Grid6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003F7"/>
  </w:style>
  <w:style w:type="numbering" w:customStyle="1" w:styleId="12321">
    <w:name w:val="リストなし1232"/>
    <w:next w:val="NoList"/>
    <w:uiPriority w:val="99"/>
    <w:semiHidden/>
    <w:unhideWhenUsed/>
    <w:rsid w:val="005003F7"/>
  </w:style>
  <w:style w:type="table" w:customStyle="1" w:styleId="TableGrid1222">
    <w:name w:val="Table Grid12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003F7"/>
  </w:style>
  <w:style w:type="table" w:customStyle="1" w:styleId="3222">
    <w:name w:val="网格型3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003F7"/>
  </w:style>
  <w:style w:type="numbering" w:customStyle="1" w:styleId="NoList3232">
    <w:name w:val="No List3232"/>
    <w:next w:val="NoList"/>
    <w:uiPriority w:val="99"/>
    <w:semiHidden/>
    <w:rsid w:val="005003F7"/>
  </w:style>
  <w:style w:type="table" w:customStyle="1" w:styleId="TableGrid4222">
    <w:name w:val="Table Grid42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003F7"/>
  </w:style>
  <w:style w:type="numbering" w:customStyle="1" w:styleId="13320">
    <w:name w:val="無清單1332"/>
    <w:next w:val="NoList"/>
    <w:uiPriority w:val="99"/>
    <w:semiHidden/>
    <w:unhideWhenUsed/>
    <w:rsid w:val="005003F7"/>
  </w:style>
  <w:style w:type="numbering" w:customStyle="1" w:styleId="112320">
    <w:name w:val="無清單11232"/>
    <w:next w:val="NoList"/>
    <w:uiPriority w:val="99"/>
    <w:semiHidden/>
    <w:unhideWhenUsed/>
    <w:rsid w:val="005003F7"/>
  </w:style>
  <w:style w:type="table" w:customStyle="1" w:styleId="12224">
    <w:name w:val="表格格線12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003F7"/>
  </w:style>
  <w:style w:type="numbering" w:customStyle="1" w:styleId="NoList12222">
    <w:name w:val="No List12222"/>
    <w:next w:val="NoList"/>
    <w:uiPriority w:val="99"/>
    <w:semiHidden/>
    <w:unhideWhenUsed/>
    <w:rsid w:val="005003F7"/>
  </w:style>
  <w:style w:type="numbering" w:customStyle="1" w:styleId="112221">
    <w:name w:val="リストなし11222"/>
    <w:next w:val="NoList"/>
    <w:uiPriority w:val="99"/>
    <w:semiHidden/>
    <w:unhideWhenUsed/>
    <w:rsid w:val="005003F7"/>
  </w:style>
  <w:style w:type="numbering" w:customStyle="1" w:styleId="112222">
    <w:name w:val="无列表11222"/>
    <w:next w:val="NoList"/>
    <w:semiHidden/>
    <w:rsid w:val="005003F7"/>
  </w:style>
  <w:style w:type="numbering" w:customStyle="1" w:styleId="NoList21222">
    <w:name w:val="No List21222"/>
    <w:next w:val="NoList"/>
    <w:semiHidden/>
    <w:rsid w:val="005003F7"/>
  </w:style>
  <w:style w:type="numbering" w:customStyle="1" w:styleId="NoList31222">
    <w:name w:val="No List31222"/>
    <w:next w:val="NoList"/>
    <w:uiPriority w:val="99"/>
    <w:semiHidden/>
    <w:rsid w:val="005003F7"/>
  </w:style>
  <w:style w:type="numbering" w:customStyle="1" w:styleId="NoList111232">
    <w:name w:val="No List111232"/>
    <w:next w:val="NoList"/>
    <w:uiPriority w:val="99"/>
    <w:semiHidden/>
    <w:unhideWhenUsed/>
    <w:rsid w:val="005003F7"/>
  </w:style>
  <w:style w:type="numbering" w:customStyle="1" w:styleId="122220">
    <w:name w:val="無清單12222"/>
    <w:next w:val="NoList"/>
    <w:uiPriority w:val="99"/>
    <w:semiHidden/>
    <w:unhideWhenUsed/>
    <w:rsid w:val="005003F7"/>
  </w:style>
  <w:style w:type="numbering" w:customStyle="1" w:styleId="1112220">
    <w:name w:val="無清單111222"/>
    <w:next w:val="NoList"/>
    <w:uiPriority w:val="99"/>
    <w:semiHidden/>
    <w:unhideWhenUsed/>
    <w:rsid w:val="005003F7"/>
  </w:style>
  <w:style w:type="numbering" w:customStyle="1" w:styleId="NoList82">
    <w:name w:val="No List82"/>
    <w:next w:val="NoList"/>
    <w:uiPriority w:val="99"/>
    <w:semiHidden/>
    <w:unhideWhenUsed/>
    <w:rsid w:val="005003F7"/>
  </w:style>
  <w:style w:type="table" w:customStyle="1" w:styleId="TableGrid92">
    <w:name w:val="Table Grid9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003F7"/>
  </w:style>
  <w:style w:type="numbering" w:customStyle="1" w:styleId="1521">
    <w:name w:val="リストなし152"/>
    <w:next w:val="NoList"/>
    <w:uiPriority w:val="99"/>
    <w:semiHidden/>
    <w:unhideWhenUsed/>
    <w:rsid w:val="005003F7"/>
  </w:style>
  <w:style w:type="table" w:customStyle="1" w:styleId="TableGrid152">
    <w:name w:val="Table Grid15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003F7"/>
  </w:style>
  <w:style w:type="table" w:customStyle="1" w:styleId="352">
    <w:name w:val="网格型3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003F7"/>
  </w:style>
  <w:style w:type="numbering" w:customStyle="1" w:styleId="NoList352">
    <w:name w:val="No List352"/>
    <w:next w:val="NoList"/>
    <w:uiPriority w:val="99"/>
    <w:semiHidden/>
    <w:rsid w:val="005003F7"/>
  </w:style>
  <w:style w:type="table" w:customStyle="1" w:styleId="TableGrid452">
    <w:name w:val="Table Grid45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003F7"/>
  </w:style>
  <w:style w:type="numbering" w:customStyle="1" w:styleId="1620">
    <w:name w:val="無清單162"/>
    <w:next w:val="NoList"/>
    <w:uiPriority w:val="99"/>
    <w:semiHidden/>
    <w:unhideWhenUsed/>
    <w:rsid w:val="005003F7"/>
  </w:style>
  <w:style w:type="numbering" w:customStyle="1" w:styleId="11520">
    <w:name w:val="無清單1152"/>
    <w:next w:val="NoList"/>
    <w:uiPriority w:val="99"/>
    <w:semiHidden/>
    <w:unhideWhenUsed/>
    <w:rsid w:val="005003F7"/>
  </w:style>
  <w:style w:type="table" w:customStyle="1" w:styleId="1523">
    <w:name w:val="表格格線15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003F7"/>
  </w:style>
  <w:style w:type="table" w:customStyle="1" w:styleId="TableGrid532">
    <w:name w:val="Table Grid5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003F7"/>
  </w:style>
  <w:style w:type="numbering" w:customStyle="1" w:styleId="11521">
    <w:name w:val="リストなし1152"/>
    <w:next w:val="NoList"/>
    <w:uiPriority w:val="99"/>
    <w:semiHidden/>
    <w:unhideWhenUsed/>
    <w:rsid w:val="005003F7"/>
  </w:style>
  <w:style w:type="table" w:customStyle="1" w:styleId="TableGrid1142">
    <w:name w:val="Table Grid114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003F7"/>
  </w:style>
  <w:style w:type="table" w:customStyle="1" w:styleId="3132">
    <w:name w:val="网格型3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003F7"/>
  </w:style>
  <w:style w:type="numbering" w:customStyle="1" w:styleId="NoList3152">
    <w:name w:val="No List3152"/>
    <w:next w:val="NoList"/>
    <w:uiPriority w:val="99"/>
    <w:semiHidden/>
    <w:rsid w:val="005003F7"/>
  </w:style>
  <w:style w:type="table" w:customStyle="1" w:styleId="TableGrid4132">
    <w:name w:val="Table Grid41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003F7"/>
  </w:style>
  <w:style w:type="numbering" w:customStyle="1" w:styleId="12520">
    <w:name w:val="無清單1252"/>
    <w:next w:val="NoList"/>
    <w:uiPriority w:val="99"/>
    <w:semiHidden/>
    <w:unhideWhenUsed/>
    <w:rsid w:val="005003F7"/>
  </w:style>
  <w:style w:type="numbering" w:customStyle="1" w:styleId="11152">
    <w:name w:val="無清單11152"/>
    <w:next w:val="NoList"/>
    <w:uiPriority w:val="99"/>
    <w:semiHidden/>
    <w:unhideWhenUsed/>
    <w:rsid w:val="005003F7"/>
  </w:style>
  <w:style w:type="table" w:customStyle="1" w:styleId="11323">
    <w:name w:val="表格格線1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003F7"/>
  </w:style>
  <w:style w:type="numbering" w:customStyle="1" w:styleId="NoList12142">
    <w:name w:val="No List12142"/>
    <w:next w:val="NoList"/>
    <w:uiPriority w:val="99"/>
    <w:semiHidden/>
    <w:unhideWhenUsed/>
    <w:rsid w:val="005003F7"/>
  </w:style>
  <w:style w:type="numbering" w:customStyle="1" w:styleId="111421">
    <w:name w:val="リストなし11142"/>
    <w:next w:val="NoList"/>
    <w:uiPriority w:val="99"/>
    <w:semiHidden/>
    <w:unhideWhenUsed/>
    <w:rsid w:val="005003F7"/>
  </w:style>
  <w:style w:type="numbering" w:customStyle="1" w:styleId="111422">
    <w:name w:val="无列表11142"/>
    <w:next w:val="NoList"/>
    <w:semiHidden/>
    <w:rsid w:val="005003F7"/>
  </w:style>
  <w:style w:type="numbering" w:customStyle="1" w:styleId="NoList21142">
    <w:name w:val="No List21142"/>
    <w:next w:val="NoList"/>
    <w:semiHidden/>
    <w:rsid w:val="005003F7"/>
  </w:style>
  <w:style w:type="numbering" w:customStyle="1" w:styleId="NoList31142">
    <w:name w:val="No List31142"/>
    <w:next w:val="NoList"/>
    <w:uiPriority w:val="99"/>
    <w:semiHidden/>
    <w:rsid w:val="005003F7"/>
  </w:style>
  <w:style w:type="numbering" w:customStyle="1" w:styleId="NoList111142">
    <w:name w:val="No List111142"/>
    <w:next w:val="NoList"/>
    <w:uiPriority w:val="99"/>
    <w:semiHidden/>
    <w:unhideWhenUsed/>
    <w:rsid w:val="005003F7"/>
  </w:style>
  <w:style w:type="numbering" w:customStyle="1" w:styleId="121420">
    <w:name w:val="無清單12142"/>
    <w:next w:val="NoList"/>
    <w:uiPriority w:val="99"/>
    <w:semiHidden/>
    <w:unhideWhenUsed/>
    <w:rsid w:val="005003F7"/>
  </w:style>
  <w:style w:type="numbering" w:customStyle="1" w:styleId="1111420">
    <w:name w:val="無清單111142"/>
    <w:next w:val="NoList"/>
    <w:uiPriority w:val="99"/>
    <w:semiHidden/>
    <w:unhideWhenUsed/>
    <w:rsid w:val="005003F7"/>
  </w:style>
  <w:style w:type="numbering" w:customStyle="1" w:styleId="NoList542">
    <w:name w:val="No List542"/>
    <w:next w:val="NoList"/>
    <w:uiPriority w:val="99"/>
    <w:semiHidden/>
    <w:unhideWhenUsed/>
    <w:rsid w:val="005003F7"/>
  </w:style>
  <w:style w:type="table" w:customStyle="1" w:styleId="TableGrid632">
    <w:name w:val="Table Grid6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003F7"/>
  </w:style>
  <w:style w:type="numbering" w:customStyle="1" w:styleId="12421">
    <w:name w:val="リストなし1242"/>
    <w:next w:val="NoList"/>
    <w:uiPriority w:val="99"/>
    <w:semiHidden/>
    <w:unhideWhenUsed/>
    <w:rsid w:val="005003F7"/>
  </w:style>
  <w:style w:type="table" w:customStyle="1" w:styleId="TableGrid1232">
    <w:name w:val="Table Grid12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003F7"/>
  </w:style>
  <w:style w:type="table" w:customStyle="1" w:styleId="3232">
    <w:name w:val="网格型3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003F7"/>
  </w:style>
  <w:style w:type="numbering" w:customStyle="1" w:styleId="NoList3242">
    <w:name w:val="No List3242"/>
    <w:next w:val="NoList"/>
    <w:uiPriority w:val="99"/>
    <w:semiHidden/>
    <w:rsid w:val="005003F7"/>
  </w:style>
  <w:style w:type="table" w:customStyle="1" w:styleId="TableGrid4232">
    <w:name w:val="Table Grid42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003F7"/>
  </w:style>
  <w:style w:type="numbering" w:customStyle="1" w:styleId="1342">
    <w:name w:val="無清單1342"/>
    <w:next w:val="NoList"/>
    <w:uiPriority w:val="99"/>
    <w:semiHidden/>
    <w:unhideWhenUsed/>
    <w:rsid w:val="005003F7"/>
  </w:style>
  <w:style w:type="numbering" w:customStyle="1" w:styleId="11242">
    <w:name w:val="無清單11242"/>
    <w:next w:val="NoList"/>
    <w:uiPriority w:val="99"/>
    <w:semiHidden/>
    <w:unhideWhenUsed/>
    <w:rsid w:val="005003F7"/>
  </w:style>
  <w:style w:type="table" w:customStyle="1" w:styleId="12323">
    <w:name w:val="表格格線12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003F7"/>
  </w:style>
  <w:style w:type="numbering" w:customStyle="1" w:styleId="NoList12232">
    <w:name w:val="No List12232"/>
    <w:next w:val="NoList"/>
    <w:uiPriority w:val="99"/>
    <w:semiHidden/>
    <w:unhideWhenUsed/>
    <w:rsid w:val="005003F7"/>
  </w:style>
  <w:style w:type="numbering" w:customStyle="1" w:styleId="112321">
    <w:name w:val="リストなし11232"/>
    <w:next w:val="NoList"/>
    <w:uiPriority w:val="99"/>
    <w:semiHidden/>
    <w:unhideWhenUsed/>
    <w:rsid w:val="005003F7"/>
  </w:style>
  <w:style w:type="numbering" w:customStyle="1" w:styleId="112322">
    <w:name w:val="无列表11232"/>
    <w:next w:val="NoList"/>
    <w:semiHidden/>
    <w:rsid w:val="005003F7"/>
  </w:style>
  <w:style w:type="numbering" w:customStyle="1" w:styleId="NoList21232">
    <w:name w:val="No List21232"/>
    <w:next w:val="NoList"/>
    <w:semiHidden/>
    <w:rsid w:val="005003F7"/>
  </w:style>
  <w:style w:type="numbering" w:customStyle="1" w:styleId="NoList31232">
    <w:name w:val="No List31232"/>
    <w:next w:val="NoList"/>
    <w:uiPriority w:val="99"/>
    <w:semiHidden/>
    <w:rsid w:val="005003F7"/>
  </w:style>
  <w:style w:type="numbering" w:customStyle="1" w:styleId="NoList111242">
    <w:name w:val="No List111242"/>
    <w:next w:val="NoList"/>
    <w:uiPriority w:val="99"/>
    <w:semiHidden/>
    <w:unhideWhenUsed/>
    <w:rsid w:val="005003F7"/>
  </w:style>
  <w:style w:type="numbering" w:customStyle="1" w:styleId="122320">
    <w:name w:val="無清單12232"/>
    <w:next w:val="NoList"/>
    <w:uiPriority w:val="99"/>
    <w:semiHidden/>
    <w:unhideWhenUsed/>
    <w:rsid w:val="005003F7"/>
  </w:style>
  <w:style w:type="numbering" w:customStyle="1" w:styleId="111232">
    <w:name w:val="無清單111232"/>
    <w:next w:val="NoList"/>
    <w:uiPriority w:val="99"/>
    <w:semiHidden/>
    <w:unhideWhenUsed/>
    <w:rsid w:val="005003F7"/>
  </w:style>
  <w:style w:type="numbering" w:customStyle="1" w:styleId="NoList621">
    <w:name w:val="No List621"/>
    <w:next w:val="NoList"/>
    <w:uiPriority w:val="99"/>
    <w:semiHidden/>
    <w:unhideWhenUsed/>
    <w:rsid w:val="005003F7"/>
  </w:style>
  <w:style w:type="table" w:customStyle="1" w:styleId="TableGrid711">
    <w:name w:val="Table Grid7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003F7"/>
  </w:style>
  <w:style w:type="numbering" w:customStyle="1" w:styleId="13212">
    <w:name w:val="リストなし1321"/>
    <w:next w:val="NoList"/>
    <w:uiPriority w:val="99"/>
    <w:semiHidden/>
    <w:unhideWhenUsed/>
    <w:rsid w:val="005003F7"/>
  </w:style>
  <w:style w:type="table" w:customStyle="1" w:styleId="TableGrid1311">
    <w:name w:val="Table Grid13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003F7"/>
  </w:style>
  <w:style w:type="table" w:customStyle="1" w:styleId="3311">
    <w:name w:val="网格型3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003F7"/>
  </w:style>
  <w:style w:type="numbering" w:customStyle="1" w:styleId="NoList3321">
    <w:name w:val="No List3321"/>
    <w:next w:val="NoList"/>
    <w:uiPriority w:val="99"/>
    <w:semiHidden/>
    <w:rsid w:val="005003F7"/>
  </w:style>
  <w:style w:type="table" w:customStyle="1" w:styleId="TableGrid4311">
    <w:name w:val="Table Grid43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003F7"/>
  </w:style>
  <w:style w:type="numbering" w:customStyle="1" w:styleId="14210">
    <w:name w:val="無清單1421"/>
    <w:next w:val="NoList"/>
    <w:uiPriority w:val="99"/>
    <w:semiHidden/>
    <w:unhideWhenUsed/>
    <w:rsid w:val="005003F7"/>
  </w:style>
  <w:style w:type="numbering" w:customStyle="1" w:styleId="113210">
    <w:name w:val="無清單11321"/>
    <w:next w:val="NoList"/>
    <w:uiPriority w:val="99"/>
    <w:semiHidden/>
    <w:unhideWhenUsed/>
    <w:rsid w:val="005003F7"/>
  </w:style>
  <w:style w:type="table" w:customStyle="1" w:styleId="13114">
    <w:name w:val="表格格線13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003F7"/>
  </w:style>
  <w:style w:type="numbering" w:customStyle="1" w:styleId="NoList12321">
    <w:name w:val="No List12321"/>
    <w:next w:val="NoList"/>
    <w:uiPriority w:val="99"/>
    <w:semiHidden/>
    <w:unhideWhenUsed/>
    <w:rsid w:val="005003F7"/>
  </w:style>
  <w:style w:type="numbering" w:customStyle="1" w:styleId="113211">
    <w:name w:val="リストなし11321"/>
    <w:next w:val="NoList"/>
    <w:uiPriority w:val="99"/>
    <w:semiHidden/>
    <w:unhideWhenUsed/>
    <w:rsid w:val="005003F7"/>
  </w:style>
  <w:style w:type="numbering" w:customStyle="1" w:styleId="113212">
    <w:name w:val="无列表11321"/>
    <w:next w:val="NoList"/>
    <w:semiHidden/>
    <w:rsid w:val="005003F7"/>
  </w:style>
  <w:style w:type="numbering" w:customStyle="1" w:styleId="NoList21321">
    <w:name w:val="No List21321"/>
    <w:next w:val="NoList"/>
    <w:semiHidden/>
    <w:rsid w:val="005003F7"/>
  </w:style>
  <w:style w:type="numbering" w:customStyle="1" w:styleId="NoList31321">
    <w:name w:val="No List31321"/>
    <w:next w:val="NoList"/>
    <w:uiPriority w:val="99"/>
    <w:semiHidden/>
    <w:rsid w:val="005003F7"/>
  </w:style>
  <w:style w:type="numbering" w:customStyle="1" w:styleId="NoList111321">
    <w:name w:val="No List111321"/>
    <w:next w:val="NoList"/>
    <w:uiPriority w:val="99"/>
    <w:semiHidden/>
    <w:unhideWhenUsed/>
    <w:rsid w:val="005003F7"/>
  </w:style>
  <w:style w:type="numbering" w:customStyle="1" w:styleId="123210">
    <w:name w:val="無清單12321"/>
    <w:next w:val="NoList"/>
    <w:uiPriority w:val="99"/>
    <w:semiHidden/>
    <w:unhideWhenUsed/>
    <w:rsid w:val="005003F7"/>
  </w:style>
  <w:style w:type="numbering" w:customStyle="1" w:styleId="1113210">
    <w:name w:val="無清單111321"/>
    <w:next w:val="NoList"/>
    <w:uiPriority w:val="99"/>
    <w:semiHidden/>
    <w:unhideWhenUsed/>
    <w:rsid w:val="005003F7"/>
  </w:style>
  <w:style w:type="numbering" w:customStyle="1" w:styleId="NoList4122">
    <w:name w:val="No List4122"/>
    <w:next w:val="NoList"/>
    <w:uiPriority w:val="99"/>
    <w:semiHidden/>
    <w:unhideWhenUsed/>
    <w:rsid w:val="005003F7"/>
  </w:style>
  <w:style w:type="table" w:customStyle="1" w:styleId="TableGrid5111">
    <w:name w:val="Table Grid5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003F7"/>
  </w:style>
  <w:style w:type="numbering" w:customStyle="1" w:styleId="1111221">
    <w:name w:val="リストなし111122"/>
    <w:next w:val="NoList"/>
    <w:uiPriority w:val="99"/>
    <w:semiHidden/>
    <w:unhideWhenUsed/>
    <w:rsid w:val="005003F7"/>
  </w:style>
  <w:style w:type="numbering" w:customStyle="1" w:styleId="1111222">
    <w:name w:val="无列表111122"/>
    <w:next w:val="NoList"/>
    <w:semiHidden/>
    <w:rsid w:val="005003F7"/>
  </w:style>
  <w:style w:type="numbering" w:customStyle="1" w:styleId="NoList211122">
    <w:name w:val="No List211122"/>
    <w:next w:val="NoList"/>
    <w:semiHidden/>
    <w:rsid w:val="005003F7"/>
  </w:style>
  <w:style w:type="numbering" w:customStyle="1" w:styleId="NoList311122">
    <w:name w:val="No List311122"/>
    <w:next w:val="NoList"/>
    <w:uiPriority w:val="99"/>
    <w:semiHidden/>
    <w:rsid w:val="005003F7"/>
  </w:style>
  <w:style w:type="numbering" w:customStyle="1" w:styleId="NoList1111122">
    <w:name w:val="No List1111122"/>
    <w:next w:val="NoList"/>
    <w:uiPriority w:val="99"/>
    <w:semiHidden/>
    <w:unhideWhenUsed/>
    <w:rsid w:val="005003F7"/>
  </w:style>
  <w:style w:type="numbering" w:customStyle="1" w:styleId="1211220">
    <w:name w:val="無清單121122"/>
    <w:next w:val="NoList"/>
    <w:uiPriority w:val="99"/>
    <w:semiHidden/>
    <w:unhideWhenUsed/>
    <w:rsid w:val="005003F7"/>
  </w:style>
  <w:style w:type="numbering" w:customStyle="1" w:styleId="11111220">
    <w:name w:val="無清單1111122"/>
    <w:next w:val="NoList"/>
    <w:uiPriority w:val="99"/>
    <w:semiHidden/>
    <w:unhideWhenUsed/>
    <w:rsid w:val="005003F7"/>
  </w:style>
  <w:style w:type="numbering" w:customStyle="1" w:styleId="NoList5121">
    <w:name w:val="No List5121"/>
    <w:next w:val="NoList"/>
    <w:uiPriority w:val="99"/>
    <w:semiHidden/>
    <w:unhideWhenUsed/>
    <w:rsid w:val="005003F7"/>
  </w:style>
  <w:style w:type="table" w:customStyle="1" w:styleId="TableGrid6111">
    <w:name w:val="Table Grid6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003F7"/>
  </w:style>
  <w:style w:type="numbering" w:customStyle="1" w:styleId="121221">
    <w:name w:val="リストなし12122"/>
    <w:next w:val="NoList"/>
    <w:uiPriority w:val="99"/>
    <w:semiHidden/>
    <w:unhideWhenUsed/>
    <w:rsid w:val="005003F7"/>
  </w:style>
  <w:style w:type="table" w:customStyle="1" w:styleId="TableGrid12111">
    <w:name w:val="Table Grid121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003F7"/>
  </w:style>
  <w:style w:type="table" w:customStyle="1" w:styleId="32111">
    <w:name w:val="网格型3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003F7"/>
  </w:style>
  <w:style w:type="numbering" w:customStyle="1" w:styleId="NoList32122">
    <w:name w:val="No List32122"/>
    <w:next w:val="NoList"/>
    <w:uiPriority w:val="99"/>
    <w:semiHidden/>
    <w:rsid w:val="005003F7"/>
  </w:style>
  <w:style w:type="table" w:customStyle="1" w:styleId="TableGrid42111">
    <w:name w:val="Table Grid42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003F7"/>
  </w:style>
  <w:style w:type="numbering" w:customStyle="1" w:styleId="131220">
    <w:name w:val="無清單13122"/>
    <w:next w:val="NoList"/>
    <w:uiPriority w:val="99"/>
    <w:semiHidden/>
    <w:unhideWhenUsed/>
    <w:rsid w:val="005003F7"/>
  </w:style>
  <w:style w:type="numbering" w:customStyle="1" w:styleId="1121220">
    <w:name w:val="無清單112122"/>
    <w:next w:val="NoList"/>
    <w:uiPriority w:val="99"/>
    <w:semiHidden/>
    <w:unhideWhenUsed/>
    <w:rsid w:val="005003F7"/>
  </w:style>
  <w:style w:type="table" w:customStyle="1" w:styleId="121114">
    <w:name w:val="表格格線12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003F7"/>
  </w:style>
  <w:style w:type="numbering" w:customStyle="1" w:styleId="NoList122122">
    <w:name w:val="No List122122"/>
    <w:next w:val="NoList"/>
    <w:uiPriority w:val="99"/>
    <w:semiHidden/>
    <w:unhideWhenUsed/>
    <w:rsid w:val="005003F7"/>
  </w:style>
  <w:style w:type="numbering" w:customStyle="1" w:styleId="1121221">
    <w:name w:val="リストなし112122"/>
    <w:next w:val="NoList"/>
    <w:uiPriority w:val="99"/>
    <w:semiHidden/>
    <w:unhideWhenUsed/>
    <w:rsid w:val="005003F7"/>
  </w:style>
  <w:style w:type="numbering" w:customStyle="1" w:styleId="1121222">
    <w:name w:val="无列表112122"/>
    <w:next w:val="NoList"/>
    <w:semiHidden/>
    <w:rsid w:val="005003F7"/>
  </w:style>
  <w:style w:type="numbering" w:customStyle="1" w:styleId="NoList212122">
    <w:name w:val="No List212122"/>
    <w:next w:val="NoList"/>
    <w:semiHidden/>
    <w:rsid w:val="005003F7"/>
  </w:style>
  <w:style w:type="numbering" w:customStyle="1" w:styleId="NoList312122">
    <w:name w:val="No List312122"/>
    <w:next w:val="NoList"/>
    <w:uiPriority w:val="99"/>
    <w:semiHidden/>
    <w:rsid w:val="005003F7"/>
  </w:style>
  <w:style w:type="numbering" w:customStyle="1" w:styleId="NoList1112122">
    <w:name w:val="No List1112122"/>
    <w:next w:val="NoList"/>
    <w:uiPriority w:val="99"/>
    <w:semiHidden/>
    <w:unhideWhenUsed/>
    <w:rsid w:val="005003F7"/>
  </w:style>
  <w:style w:type="numbering" w:customStyle="1" w:styleId="122122">
    <w:name w:val="無清單122122"/>
    <w:next w:val="NoList"/>
    <w:uiPriority w:val="99"/>
    <w:semiHidden/>
    <w:unhideWhenUsed/>
    <w:rsid w:val="005003F7"/>
  </w:style>
  <w:style w:type="numbering" w:customStyle="1" w:styleId="1112122">
    <w:name w:val="無清單1112122"/>
    <w:next w:val="NoList"/>
    <w:uiPriority w:val="99"/>
    <w:semiHidden/>
    <w:unhideWhenUsed/>
    <w:rsid w:val="005003F7"/>
  </w:style>
  <w:style w:type="table" w:customStyle="1" w:styleId="1127">
    <w:name w:val="网格型1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003F7"/>
  </w:style>
  <w:style w:type="table" w:customStyle="1" w:styleId="2120">
    <w:name w:val="网格型2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003F7"/>
  </w:style>
  <w:style w:type="numbering" w:customStyle="1" w:styleId="NoList113111">
    <w:name w:val="No List113111"/>
    <w:next w:val="NoList"/>
    <w:uiPriority w:val="99"/>
    <w:semiHidden/>
    <w:unhideWhenUsed/>
    <w:rsid w:val="005003F7"/>
  </w:style>
  <w:style w:type="numbering" w:customStyle="1" w:styleId="NoList41112">
    <w:name w:val="No List41112"/>
    <w:next w:val="NoList"/>
    <w:uiPriority w:val="99"/>
    <w:semiHidden/>
    <w:unhideWhenUsed/>
    <w:rsid w:val="005003F7"/>
  </w:style>
  <w:style w:type="table" w:customStyle="1" w:styleId="TableGrid11212">
    <w:name w:val="Table Grid1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003F7"/>
  </w:style>
  <w:style w:type="numbering" w:customStyle="1" w:styleId="NoList1211113">
    <w:name w:val="No List1211113"/>
    <w:next w:val="NoList"/>
    <w:uiPriority w:val="99"/>
    <w:semiHidden/>
    <w:unhideWhenUsed/>
    <w:rsid w:val="005003F7"/>
  </w:style>
  <w:style w:type="numbering" w:customStyle="1" w:styleId="11111130">
    <w:name w:val="リストなし1111113"/>
    <w:next w:val="NoList"/>
    <w:uiPriority w:val="99"/>
    <w:semiHidden/>
    <w:unhideWhenUsed/>
    <w:rsid w:val="005003F7"/>
  </w:style>
  <w:style w:type="numbering" w:customStyle="1" w:styleId="11111131">
    <w:name w:val="无列表1111113"/>
    <w:next w:val="NoList"/>
    <w:semiHidden/>
    <w:rsid w:val="005003F7"/>
  </w:style>
  <w:style w:type="numbering" w:customStyle="1" w:styleId="NoList2111113">
    <w:name w:val="No List2111113"/>
    <w:next w:val="NoList"/>
    <w:semiHidden/>
    <w:rsid w:val="005003F7"/>
  </w:style>
  <w:style w:type="numbering" w:customStyle="1" w:styleId="NoList3111113">
    <w:name w:val="No List3111113"/>
    <w:next w:val="NoList"/>
    <w:uiPriority w:val="99"/>
    <w:semiHidden/>
    <w:rsid w:val="005003F7"/>
  </w:style>
  <w:style w:type="numbering" w:customStyle="1" w:styleId="NoList11111113">
    <w:name w:val="No List11111113"/>
    <w:next w:val="NoList"/>
    <w:uiPriority w:val="99"/>
    <w:semiHidden/>
    <w:unhideWhenUsed/>
    <w:rsid w:val="005003F7"/>
  </w:style>
  <w:style w:type="numbering" w:customStyle="1" w:styleId="12111130">
    <w:name w:val="無清單1211113"/>
    <w:next w:val="NoList"/>
    <w:uiPriority w:val="99"/>
    <w:semiHidden/>
    <w:unhideWhenUsed/>
    <w:rsid w:val="005003F7"/>
  </w:style>
  <w:style w:type="numbering" w:customStyle="1" w:styleId="11111113">
    <w:name w:val="無清單11111113"/>
    <w:next w:val="NoList"/>
    <w:uiPriority w:val="99"/>
    <w:semiHidden/>
    <w:unhideWhenUsed/>
    <w:rsid w:val="005003F7"/>
  </w:style>
  <w:style w:type="numbering" w:customStyle="1" w:styleId="NoList131112">
    <w:name w:val="No List131112"/>
    <w:next w:val="NoList"/>
    <w:uiPriority w:val="99"/>
    <w:semiHidden/>
    <w:unhideWhenUsed/>
    <w:rsid w:val="005003F7"/>
  </w:style>
  <w:style w:type="numbering" w:customStyle="1" w:styleId="1211122">
    <w:name w:val="リストなし121112"/>
    <w:next w:val="NoList"/>
    <w:uiPriority w:val="99"/>
    <w:semiHidden/>
    <w:unhideWhenUsed/>
    <w:rsid w:val="005003F7"/>
  </w:style>
  <w:style w:type="numbering" w:customStyle="1" w:styleId="1211130">
    <w:name w:val="无列表121113"/>
    <w:next w:val="NoList"/>
    <w:semiHidden/>
    <w:rsid w:val="005003F7"/>
  </w:style>
  <w:style w:type="numbering" w:customStyle="1" w:styleId="NoList221112">
    <w:name w:val="No List221112"/>
    <w:next w:val="NoList"/>
    <w:semiHidden/>
    <w:rsid w:val="005003F7"/>
  </w:style>
  <w:style w:type="numbering" w:customStyle="1" w:styleId="NoList321112">
    <w:name w:val="No List321112"/>
    <w:next w:val="NoList"/>
    <w:uiPriority w:val="99"/>
    <w:semiHidden/>
    <w:rsid w:val="005003F7"/>
  </w:style>
  <w:style w:type="numbering" w:customStyle="1" w:styleId="NoList1121112">
    <w:name w:val="No List1121112"/>
    <w:next w:val="NoList"/>
    <w:uiPriority w:val="99"/>
    <w:semiHidden/>
    <w:unhideWhenUsed/>
    <w:rsid w:val="005003F7"/>
  </w:style>
  <w:style w:type="numbering" w:customStyle="1" w:styleId="131112">
    <w:name w:val="無清單131112"/>
    <w:next w:val="NoList"/>
    <w:uiPriority w:val="99"/>
    <w:semiHidden/>
    <w:unhideWhenUsed/>
    <w:rsid w:val="005003F7"/>
  </w:style>
  <w:style w:type="numbering" w:customStyle="1" w:styleId="11211120">
    <w:name w:val="無清單1121112"/>
    <w:next w:val="NoList"/>
    <w:uiPriority w:val="99"/>
    <w:semiHidden/>
    <w:unhideWhenUsed/>
    <w:rsid w:val="005003F7"/>
  </w:style>
  <w:style w:type="numbering" w:customStyle="1" w:styleId="211113">
    <w:name w:val="无列表211113"/>
    <w:next w:val="NoList"/>
    <w:uiPriority w:val="99"/>
    <w:semiHidden/>
    <w:unhideWhenUsed/>
    <w:rsid w:val="005003F7"/>
  </w:style>
  <w:style w:type="numbering" w:customStyle="1" w:styleId="NoList1221112">
    <w:name w:val="No List1221112"/>
    <w:next w:val="NoList"/>
    <w:uiPriority w:val="99"/>
    <w:semiHidden/>
    <w:unhideWhenUsed/>
    <w:rsid w:val="005003F7"/>
  </w:style>
  <w:style w:type="numbering" w:customStyle="1" w:styleId="11211121">
    <w:name w:val="リストなし1121112"/>
    <w:next w:val="NoList"/>
    <w:uiPriority w:val="99"/>
    <w:semiHidden/>
    <w:unhideWhenUsed/>
    <w:rsid w:val="005003F7"/>
  </w:style>
  <w:style w:type="numbering" w:customStyle="1" w:styleId="11211122">
    <w:name w:val="无列表1121112"/>
    <w:next w:val="NoList"/>
    <w:semiHidden/>
    <w:rsid w:val="005003F7"/>
  </w:style>
  <w:style w:type="numbering" w:customStyle="1" w:styleId="NoList2121112">
    <w:name w:val="No List2121112"/>
    <w:next w:val="NoList"/>
    <w:semiHidden/>
    <w:rsid w:val="005003F7"/>
  </w:style>
  <w:style w:type="numbering" w:customStyle="1" w:styleId="NoList3121112">
    <w:name w:val="No List3121112"/>
    <w:next w:val="NoList"/>
    <w:uiPriority w:val="99"/>
    <w:semiHidden/>
    <w:rsid w:val="005003F7"/>
  </w:style>
  <w:style w:type="numbering" w:customStyle="1" w:styleId="NoList11121112">
    <w:name w:val="No List11121112"/>
    <w:next w:val="NoList"/>
    <w:uiPriority w:val="99"/>
    <w:semiHidden/>
    <w:unhideWhenUsed/>
    <w:rsid w:val="005003F7"/>
  </w:style>
  <w:style w:type="numbering" w:customStyle="1" w:styleId="1221112">
    <w:name w:val="無清單1221112"/>
    <w:next w:val="NoList"/>
    <w:uiPriority w:val="99"/>
    <w:semiHidden/>
    <w:unhideWhenUsed/>
    <w:rsid w:val="005003F7"/>
  </w:style>
  <w:style w:type="numbering" w:customStyle="1" w:styleId="11121112">
    <w:name w:val="無清單11121112"/>
    <w:next w:val="NoList"/>
    <w:uiPriority w:val="99"/>
    <w:semiHidden/>
    <w:unhideWhenUsed/>
    <w:rsid w:val="005003F7"/>
  </w:style>
  <w:style w:type="numbering" w:customStyle="1" w:styleId="NoList51111">
    <w:name w:val="No List51111"/>
    <w:next w:val="NoList"/>
    <w:uiPriority w:val="99"/>
    <w:semiHidden/>
    <w:unhideWhenUsed/>
    <w:rsid w:val="005003F7"/>
  </w:style>
  <w:style w:type="numbering" w:customStyle="1" w:styleId="NoList6111">
    <w:name w:val="No List6111"/>
    <w:next w:val="NoList"/>
    <w:uiPriority w:val="99"/>
    <w:semiHidden/>
    <w:unhideWhenUsed/>
    <w:rsid w:val="005003F7"/>
  </w:style>
  <w:style w:type="numbering" w:customStyle="1" w:styleId="NoList14111">
    <w:name w:val="No List14111"/>
    <w:next w:val="NoList"/>
    <w:uiPriority w:val="99"/>
    <w:semiHidden/>
    <w:unhideWhenUsed/>
    <w:rsid w:val="005003F7"/>
  </w:style>
  <w:style w:type="numbering" w:customStyle="1" w:styleId="131113">
    <w:name w:val="リストなし13111"/>
    <w:next w:val="NoList"/>
    <w:uiPriority w:val="99"/>
    <w:semiHidden/>
    <w:unhideWhenUsed/>
    <w:rsid w:val="005003F7"/>
  </w:style>
  <w:style w:type="numbering" w:customStyle="1" w:styleId="NoList23111">
    <w:name w:val="No List23111"/>
    <w:next w:val="NoList"/>
    <w:semiHidden/>
    <w:rsid w:val="005003F7"/>
  </w:style>
  <w:style w:type="numbering" w:customStyle="1" w:styleId="NoList33111">
    <w:name w:val="No List33111"/>
    <w:next w:val="NoList"/>
    <w:uiPriority w:val="99"/>
    <w:semiHidden/>
    <w:rsid w:val="005003F7"/>
  </w:style>
  <w:style w:type="numbering" w:customStyle="1" w:styleId="NoList11411">
    <w:name w:val="No List11411"/>
    <w:next w:val="NoList"/>
    <w:uiPriority w:val="99"/>
    <w:semiHidden/>
    <w:unhideWhenUsed/>
    <w:rsid w:val="005003F7"/>
  </w:style>
  <w:style w:type="numbering" w:customStyle="1" w:styleId="14111">
    <w:name w:val="無清單14111"/>
    <w:next w:val="NoList"/>
    <w:uiPriority w:val="99"/>
    <w:semiHidden/>
    <w:unhideWhenUsed/>
    <w:rsid w:val="005003F7"/>
  </w:style>
  <w:style w:type="numbering" w:customStyle="1" w:styleId="1131110">
    <w:name w:val="無清單113111"/>
    <w:next w:val="NoList"/>
    <w:uiPriority w:val="99"/>
    <w:semiHidden/>
    <w:unhideWhenUsed/>
    <w:rsid w:val="005003F7"/>
  </w:style>
  <w:style w:type="numbering" w:customStyle="1" w:styleId="NoList4211">
    <w:name w:val="No List4211"/>
    <w:next w:val="NoList"/>
    <w:uiPriority w:val="99"/>
    <w:semiHidden/>
    <w:unhideWhenUsed/>
    <w:rsid w:val="005003F7"/>
  </w:style>
  <w:style w:type="numbering" w:customStyle="1" w:styleId="NoList123111">
    <w:name w:val="No List123111"/>
    <w:next w:val="NoList"/>
    <w:uiPriority w:val="99"/>
    <w:semiHidden/>
    <w:unhideWhenUsed/>
    <w:rsid w:val="005003F7"/>
  </w:style>
  <w:style w:type="numbering" w:customStyle="1" w:styleId="1131111">
    <w:name w:val="リストなし113111"/>
    <w:next w:val="NoList"/>
    <w:uiPriority w:val="99"/>
    <w:semiHidden/>
    <w:unhideWhenUsed/>
    <w:rsid w:val="005003F7"/>
  </w:style>
  <w:style w:type="numbering" w:customStyle="1" w:styleId="1131112">
    <w:name w:val="无列表113111"/>
    <w:next w:val="NoList"/>
    <w:semiHidden/>
    <w:rsid w:val="005003F7"/>
  </w:style>
  <w:style w:type="numbering" w:customStyle="1" w:styleId="NoList213111">
    <w:name w:val="No List213111"/>
    <w:next w:val="NoList"/>
    <w:semiHidden/>
    <w:rsid w:val="005003F7"/>
  </w:style>
  <w:style w:type="numbering" w:customStyle="1" w:styleId="NoList313111">
    <w:name w:val="No List313111"/>
    <w:next w:val="NoList"/>
    <w:uiPriority w:val="99"/>
    <w:semiHidden/>
    <w:rsid w:val="005003F7"/>
  </w:style>
  <w:style w:type="numbering" w:customStyle="1" w:styleId="NoList1113111">
    <w:name w:val="No List1113111"/>
    <w:next w:val="NoList"/>
    <w:uiPriority w:val="99"/>
    <w:semiHidden/>
    <w:unhideWhenUsed/>
    <w:rsid w:val="005003F7"/>
  </w:style>
  <w:style w:type="numbering" w:customStyle="1" w:styleId="123111">
    <w:name w:val="無清單123111"/>
    <w:next w:val="NoList"/>
    <w:uiPriority w:val="99"/>
    <w:semiHidden/>
    <w:unhideWhenUsed/>
    <w:rsid w:val="005003F7"/>
  </w:style>
  <w:style w:type="numbering" w:customStyle="1" w:styleId="1113111">
    <w:name w:val="無清單1113111"/>
    <w:next w:val="NoList"/>
    <w:uiPriority w:val="99"/>
    <w:semiHidden/>
    <w:unhideWhenUsed/>
    <w:rsid w:val="005003F7"/>
  </w:style>
  <w:style w:type="numbering" w:customStyle="1" w:styleId="NoList121211">
    <w:name w:val="No List121211"/>
    <w:next w:val="NoList"/>
    <w:uiPriority w:val="99"/>
    <w:semiHidden/>
    <w:unhideWhenUsed/>
    <w:rsid w:val="005003F7"/>
  </w:style>
  <w:style w:type="numbering" w:customStyle="1" w:styleId="1112110">
    <w:name w:val="リストなし111211"/>
    <w:next w:val="NoList"/>
    <w:uiPriority w:val="99"/>
    <w:semiHidden/>
    <w:unhideWhenUsed/>
    <w:rsid w:val="005003F7"/>
  </w:style>
  <w:style w:type="numbering" w:customStyle="1" w:styleId="1112114">
    <w:name w:val="无列表111211"/>
    <w:next w:val="NoList"/>
    <w:semiHidden/>
    <w:rsid w:val="005003F7"/>
  </w:style>
  <w:style w:type="numbering" w:customStyle="1" w:styleId="NoList211211">
    <w:name w:val="No List211211"/>
    <w:next w:val="NoList"/>
    <w:semiHidden/>
    <w:rsid w:val="005003F7"/>
  </w:style>
  <w:style w:type="numbering" w:customStyle="1" w:styleId="NoList311211">
    <w:name w:val="No List311211"/>
    <w:next w:val="NoList"/>
    <w:uiPriority w:val="99"/>
    <w:semiHidden/>
    <w:rsid w:val="005003F7"/>
  </w:style>
  <w:style w:type="numbering" w:customStyle="1" w:styleId="NoList1111211">
    <w:name w:val="No List1111211"/>
    <w:next w:val="NoList"/>
    <w:uiPriority w:val="99"/>
    <w:semiHidden/>
    <w:unhideWhenUsed/>
    <w:rsid w:val="005003F7"/>
  </w:style>
  <w:style w:type="numbering" w:customStyle="1" w:styleId="1212110">
    <w:name w:val="無清單121211"/>
    <w:next w:val="NoList"/>
    <w:uiPriority w:val="99"/>
    <w:semiHidden/>
    <w:unhideWhenUsed/>
    <w:rsid w:val="005003F7"/>
  </w:style>
  <w:style w:type="numbering" w:customStyle="1" w:styleId="11112110">
    <w:name w:val="無清單1111211"/>
    <w:next w:val="NoList"/>
    <w:uiPriority w:val="99"/>
    <w:semiHidden/>
    <w:unhideWhenUsed/>
    <w:rsid w:val="005003F7"/>
  </w:style>
  <w:style w:type="numbering" w:customStyle="1" w:styleId="NoList5211">
    <w:name w:val="No List5211"/>
    <w:next w:val="NoList"/>
    <w:uiPriority w:val="99"/>
    <w:semiHidden/>
    <w:unhideWhenUsed/>
    <w:rsid w:val="005003F7"/>
  </w:style>
  <w:style w:type="numbering" w:customStyle="1" w:styleId="NoList13211">
    <w:name w:val="No List13211"/>
    <w:next w:val="NoList"/>
    <w:uiPriority w:val="99"/>
    <w:semiHidden/>
    <w:unhideWhenUsed/>
    <w:rsid w:val="005003F7"/>
  </w:style>
  <w:style w:type="numbering" w:customStyle="1" w:styleId="122114">
    <w:name w:val="リストなし12211"/>
    <w:next w:val="NoList"/>
    <w:uiPriority w:val="99"/>
    <w:semiHidden/>
    <w:unhideWhenUsed/>
    <w:rsid w:val="005003F7"/>
  </w:style>
  <w:style w:type="numbering" w:customStyle="1" w:styleId="122120">
    <w:name w:val="无列表12212"/>
    <w:next w:val="NoList"/>
    <w:semiHidden/>
    <w:rsid w:val="005003F7"/>
  </w:style>
  <w:style w:type="numbering" w:customStyle="1" w:styleId="NoList22211">
    <w:name w:val="No List22211"/>
    <w:next w:val="NoList"/>
    <w:semiHidden/>
    <w:rsid w:val="005003F7"/>
  </w:style>
  <w:style w:type="numbering" w:customStyle="1" w:styleId="NoList32211">
    <w:name w:val="No List32211"/>
    <w:next w:val="NoList"/>
    <w:uiPriority w:val="99"/>
    <w:semiHidden/>
    <w:rsid w:val="005003F7"/>
  </w:style>
  <w:style w:type="numbering" w:customStyle="1" w:styleId="NoList112211">
    <w:name w:val="No List112211"/>
    <w:next w:val="NoList"/>
    <w:uiPriority w:val="99"/>
    <w:semiHidden/>
    <w:unhideWhenUsed/>
    <w:rsid w:val="005003F7"/>
  </w:style>
  <w:style w:type="numbering" w:customStyle="1" w:styleId="132110">
    <w:name w:val="無清單13211"/>
    <w:next w:val="NoList"/>
    <w:uiPriority w:val="99"/>
    <w:semiHidden/>
    <w:unhideWhenUsed/>
    <w:rsid w:val="005003F7"/>
  </w:style>
  <w:style w:type="numbering" w:customStyle="1" w:styleId="1122110">
    <w:name w:val="無清單112211"/>
    <w:next w:val="NoList"/>
    <w:uiPriority w:val="99"/>
    <w:semiHidden/>
    <w:unhideWhenUsed/>
    <w:rsid w:val="005003F7"/>
  </w:style>
  <w:style w:type="numbering" w:customStyle="1" w:styleId="21211">
    <w:name w:val="无列表21211"/>
    <w:next w:val="NoList"/>
    <w:uiPriority w:val="99"/>
    <w:semiHidden/>
    <w:unhideWhenUsed/>
    <w:rsid w:val="005003F7"/>
  </w:style>
  <w:style w:type="numbering" w:customStyle="1" w:styleId="NoList1112211">
    <w:name w:val="No List1112211"/>
    <w:next w:val="NoList"/>
    <w:uiPriority w:val="99"/>
    <w:semiHidden/>
    <w:unhideWhenUsed/>
    <w:rsid w:val="005003F7"/>
  </w:style>
  <w:style w:type="numbering" w:customStyle="1" w:styleId="NoList711">
    <w:name w:val="No List711"/>
    <w:next w:val="NoList"/>
    <w:uiPriority w:val="99"/>
    <w:semiHidden/>
    <w:unhideWhenUsed/>
    <w:rsid w:val="005003F7"/>
  </w:style>
  <w:style w:type="table" w:customStyle="1" w:styleId="TableGrid811">
    <w:name w:val="Table Grid8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003F7"/>
  </w:style>
  <w:style w:type="numbering" w:customStyle="1" w:styleId="14110">
    <w:name w:val="リストなし1411"/>
    <w:next w:val="NoList"/>
    <w:uiPriority w:val="99"/>
    <w:semiHidden/>
    <w:unhideWhenUsed/>
    <w:rsid w:val="005003F7"/>
  </w:style>
  <w:style w:type="table" w:customStyle="1" w:styleId="TableGrid1411">
    <w:name w:val="Table Grid14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003F7"/>
  </w:style>
  <w:style w:type="table" w:customStyle="1" w:styleId="3411">
    <w:name w:val="网格型3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003F7"/>
  </w:style>
  <w:style w:type="numbering" w:customStyle="1" w:styleId="NoList3411">
    <w:name w:val="No List3411"/>
    <w:next w:val="NoList"/>
    <w:uiPriority w:val="99"/>
    <w:semiHidden/>
    <w:rsid w:val="005003F7"/>
  </w:style>
  <w:style w:type="table" w:customStyle="1" w:styleId="TableGrid4411">
    <w:name w:val="Table Grid4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003F7"/>
  </w:style>
  <w:style w:type="numbering" w:customStyle="1" w:styleId="15110">
    <w:name w:val="無清單1511"/>
    <w:next w:val="NoList"/>
    <w:uiPriority w:val="99"/>
    <w:semiHidden/>
    <w:unhideWhenUsed/>
    <w:rsid w:val="005003F7"/>
  </w:style>
  <w:style w:type="numbering" w:customStyle="1" w:styleId="114110">
    <w:name w:val="無清單11411"/>
    <w:next w:val="NoList"/>
    <w:uiPriority w:val="99"/>
    <w:semiHidden/>
    <w:unhideWhenUsed/>
    <w:rsid w:val="005003F7"/>
  </w:style>
  <w:style w:type="table" w:customStyle="1" w:styleId="14113">
    <w:name w:val="表格格線14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003F7"/>
  </w:style>
  <w:style w:type="table" w:customStyle="1" w:styleId="TableGrid5211">
    <w:name w:val="Table Grid5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003F7"/>
  </w:style>
  <w:style w:type="numbering" w:customStyle="1" w:styleId="114111">
    <w:name w:val="リストなし11411"/>
    <w:next w:val="NoList"/>
    <w:uiPriority w:val="99"/>
    <w:semiHidden/>
    <w:unhideWhenUsed/>
    <w:rsid w:val="005003F7"/>
  </w:style>
  <w:style w:type="table" w:customStyle="1" w:styleId="TableGrid11311">
    <w:name w:val="Table Grid113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003F7"/>
  </w:style>
  <w:style w:type="table" w:customStyle="1" w:styleId="31211">
    <w:name w:val="网格型3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003F7"/>
  </w:style>
  <w:style w:type="numbering" w:customStyle="1" w:styleId="NoList31411">
    <w:name w:val="No List31411"/>
    <w:next w:val="NoList"/>
    <w:uiPriority w:val="99"/>
    <w:semiHidden/>
    <w:rsid w:val="005003F7"/>
  </w:style>
  <w:style w:type="table" w:customStyle="1" w:styleId="TableGrid41211">
    <w:name w:val="Table Grid41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003F7"/>
  </w:style>
  <w:style w:type="numbering" w:customStyle="1" w:styleId="124110">
    <w:name w:val="無清單12411"/>
    <w:next w:val="NoList"/>
    <w:uiPriority w:val="99"/>
    <w:semiHidden/>
    <w:unhideWhenUsed/>
    <w:rsid w:val="005003F7"/>
  </w:style>
  <w:style w:type="numbering" w:customStyle="1" w:styleId="1114110">
    <w:name w:val="無清單111411"/>
    <w:next w:val="NoList"/>
    <w:uiPriority w:val="99"/>
    <w:semiHidden/>
    <w:unhideWhenUsed/>
    <w:rsid w:val="005003F7"/>
  </w:style>
  <w:style w:type="table" w:customStyle="1" w:styleId="112114">
    <w:name w:val="表格格線1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003F7"/>
  </w:style>
  <w:style w:type="numbering" w:customStyle="1" w:styleId="NoList121311">
    <w:name w:val="No List121311"/>
    <w:next w:val="NoList"/>
    <w:uiPriority w:val="99"/>
    <w:semiHidden/>
    <w:unhideWhenUsed/>
    <w:rsid w:val="005003F7"/>
  </w:style>
  <w:style w:type="numbering" w:customStyle="1" w:styleId="1113110">
    <w:name w:val="リストなし111311"/>
    <w:next w:val="NoList"/>
    <w:uiPriority w:val="99"/>
    <w:semiHidden/>
    <w:unhideWhenUsed/>
    <w:rsid w:val="005003F7"/>
  </w:style>
  <w:style w:type="numbering" w:customStyle="1" w:styleId="1113112">
    <w:name w:val="无列表111311"/>
    <w:next w:val="NoList"/>
    <w:semiHidden/>
    <w:rsid w:val="005003F7"/>
  </w:style>
  <w:style w:type="numbering" w:customStyle="1" w:styleId="NoList211311">
    <w:name w:val="No List211311"/>
    <w:next w:val="NoList"/>
    <w:semiHidden/>
    <w:rsid w:val="005003F7"/>
  </w:style>
  <w:style w:type="numbering" w:customStyle="1" w:styleId="NoList311311">
    <w:name w:val="No List311311"/>
    <w:next w:val="NoList"/>
    <w:uiPriority w:val="99"/>
    <w:semiHidden/>
    <w:rsid w:val="005003F7"/>
  </w:style>
  <w:style w:type="numbering" w:customStyle="1" w:styleId="NoList1111311">
    <w:name w:val="No List1111311"/>
    <w:next w:val="NoList"/>
    <w:uiPriority w:val="99"/>
    <w:semiHidden/>
    <w:unhideWhenUsed/>
    <w:rsid w:val="005003F7"/>
  </w:style>
  <w:style w:type="numbering" w:customStyle="1" w:styleId="121311">
    <w:name w:val="無清單121311"/>
    <w:next w:val="NoList"/>
    <w:uiPriority w:val="99"/>
    <w:semiHidden/>
    <w:unhideWhenUsed/>
    <w:rsid w:val="005003F7"/>
  </w:style>
  <w:style w:type="numbering" w:customStyle="1" w:styleId="1111311">
    <w:name w:val="無清單1111311"/>
    <w:next w:val="NoList"/>
    <w:uiPriority w:val="99"/>
    <w:semiHidden/>
    <w:unhideWhenUsed/>
    <w:rsid w:val="005003F7"/>
  </w:style>
  <w:style w:type="numbering" w:customStyle="1" w:styleId="NoList5311">
    <w:name w:val="No List5311"/>
    <w:next w:val="NoList"/>
    <w:uiPriority w:val="99"/>
    <w:semiHidden/>
    <w:unhideWhenUsed/>
    <w:rsid w:val="005003F7"/>
  </w:style>
  <w:style w:type="table" w:customStyle="1" w:styleId="TableGrid6211">
    <w:name w:val="Table Grid6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003F7"/>
  </w:style>
  <w:style w:type="numbering" w:customStyle="1" w:styleId="123110">
    <w:name w:val="リストなし12311"/>
    <w:next w:val="NoList"/>
    <w:uiPriority w:val="99"/>
    <w:semiHidden/>
    <w:unhideWhenUsed/>
    <w:rsid w:val="005003F7"/>
  </w:style>
  <w:style w:type="table" w:customStyle="1" w:styleId="TableGrid12211">
    <w:name w:val="Table Grid12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003F7"/>
  </w:style>
  <w:style w:type="table" w:customStyle="1" w:styleId="32211">
    <w:name w:val="网格型3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003F7"/>
  </w:style>
  <w:style w:type="numbering" w:customStyle="1" w:styleId="NoList32311">
    <w:name w:val="No List32311"/>
    <w:next w:val="NoList"/>
    <w:uiPriority w:val="99"/>
    <w:semiHidden/>
    <w:rsid w:val="005003F7"/>
  </w:style>
  <w:style w:type="table" w:customStyle="1" w:styleId="TableGrid42211">
    <w:name w:val="Table Grid42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003F7"/>
  </w:style>
  <w:style w:type="numbering" w:customStyle="1" w:styleId="13311">
    <w:name w:val="無清單13311"/>
    <w:next w:val="NoList"/>
    <w:uiPriority w:val="99"/>
    <w:semiHidden/>
    <w:unhideWhenUsed/>
    <w:rsid w:val="005003F7"/>
  </w:style>
  <w:style w:type="numbering" w:customStyle="1" w:styleId="1123110">
    <w:name w:val="無清單112311"/>
    <w:next w:val="NoList"/>
    <w:uiPriority w:val="99"/>
    <w:semiHidden/>
    <w:unhideWhenUsed/>
    <w:rsid w:val="005003F7"/>
  </w:style>
  <w:style w:type="table" w:customStyle="1" w:styleId="122115">
    <w:name w:val="表格格線12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003F7"/>
  </w:style>
  <w:style w:type="numbering" w:customStyle="1" w:styleId="NoList122211">
    <w:name w:val="No List122211"/>
    <w:next w:val="NoList"/>
    <w:uiPriority w:val="99"/>
    <w:semiHidden/>
    <w:unhideWhenUsed/>
    <w:rsid w:val="005003F7"/>
  </w:style>
  <w:style w:type="numbering" w:customStyle="1" w:styleId="1122111">
    <w:name w:val="リストなし112211"/>
    <w:next w:val="NoList"/>
    <w:uiPriority w:val="99"/>
    <w:semiHidden/>
    <w:unhideWhenUsed/>
    <w:rsid w:val="005003F7"/>
  </w:style>
  <w:style w:type="numbering" w:customStyle="1" w:styleId="1122112">
    <w:name w:val="无列表112211"/>
    <w:next w:val="NoList"/>
    <w:semiHidden/>
    <w:rsid w:val="005003F7"/>
  </w:style>
  <w:style w:type="numbering" w:customStyle="1" w:styleId="NoList212211">
    <w:name w:val="No List212211"/>
    <w:next w:val="NoList"/>
    <w:semiHidden/>
    <w:rsid w:val="005003F7"/>
  </w:style>
  <w:style w:type="numbering" w:customStyle="1" w:styleId="NoList312211">
    <w:name w:val="No List312211"/>
    <w:next w:val="NoList"/>
    <w:uiPriority w:val="99"/>
    <w:semiHidden/>
    <w:rsid w:val="005003F7"/>
  </w:style>
  <w:style w:type="numbering" w:customStyle="1" w:styleId="NoList1112311">
    <w:name w:val="No List1112311"/>
    <w:next w:val="NoList"/>
    <w:uiPriority w:val="99"/>
    <w:semiHidden/>
    <w:unhideWhenUsed/>
    <w:rsid w:val="005003F7"/>
  </w:style>
  <w:style w:type="numbering" w:customStyle="1" w:styleId="122211">
    <w:name w:val="無清單122211"/>
    <w:next w:val="NoList"/>
    <w:uiPriority w:val="99"/>
    <w:semiHidden/>
    <w:unhideWhenUsed/>
    <w:rsid w:val="005003F7"/>
  </w:style>
  <w:style w:type="numbering" w:customStyle="1" w:styleId="1112211">
    <w:name w:val="無清單1112211"/>
    <w:next w:val="NoList"/>
    <w:uiPriority w:val="99"/>
    <w:semiHidden/>
    <w:unhideWhenUsed/>
    <w:rsid w:val="005003F7"/>
  </w:style>
  <w:style w:type="numbering" w:customStyle="1" w:styleId="410">
    <w:name w:val="无列表41"/>
    <w:next w:val="NoList"/>
    <w:uiPriority w:val="99"/>
    <w:semiHidden/>
    <w:unhideWhenUsed/>
    <w:rsid w:val="005003F7"/>
  </w:style>
  <w:style w:type="table" w:customStyle="1" w:styleId="51">
    <w:name w:val="网格型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003F7"/>
  </w:style>
  <w:style w:type="numbering" w:customStyle="1" w:styleId="131211">
    <w:name w:val="无列表13121"/>
    <w:next w:val="NoList"/>
    <w:semiHidden/>
    <w:rsid w:val="005003F7"/>
  </w:style>
  <w:style w:type="numbering" w:customStyle="1" w:styleId="NoList41121">
    <w:name w:val="No List41121"/>
    <w:next w:val="NoList"/>
    <w:uiPriority w:val="99"/>
    <w:semiHidden/>
    <w:unhideWhenUsed/>
    <w:rsid w:val="005003F7"/>
  </w:style>
  <w:style w:type="numbering" w:customStyle="1" w:styleId="22121">
    <w:name w:val="无列表22121"/>
    <w:next w:val="NoList"/>
    <w:uiPriority w:val="99"/>
    <w:semiHidden/>
    <w:unhideWhenUsed/>
    <w:rsid w:val="005003F7"/>
  </w:style>
  <w:style w:type="numbering" w:customStyle="1" w:styleId="NoList1211121">
    <w:name w:val="No List1211121"/>
    <w:next w:val="NoList"/>
    <w:uiPriority w:val="99"/>
    <w:semiHidden/>
    <w:unhideWhenUsed/>
    <w:rsid w:val="005003F7"/>
  </w:style>
  <w:style w:type="numbering" w:customStyle="1" w:styleId="11111211">
    <w:name w:val="リストなし1111121"/>
    <w:next w:val="NoList"/>
    <w:uiPriority w:val="99"/>
    <w:semiHidden/>
    <w:unhideWhenUsed/>
    <w:rsid w:val="005003F7"/>
  </w:style>
  <w:style w:type="numbering" w:customStyle="1" w:styleId="11111212">
    <w:name w:val="无列表1111121"/>
    <w:next w:val="NoList"/>
    <w:semiHidden/>
    <w:rsid w:val="005003F7"/>
  </w:style>
  <w:style w:type="numbering" w:customStyle="1" w:styleId="NoList2111121">
    <w:name w:val="No List2111121"/>
    <w:next w:val="NoList"/>
    <w:semiHidden/>
    <w:rsid w:val="005003F7"/>
  </w:style>
  <w:style w:type="numbering" w:customStyle="1" w:styleId="NoList3111121">
    <w:name w:val="No List3111121"/>
    <w:next w:val="NoList"/>
    <w:uiPriority w:val="99"/>
    <w:semiHidden/>
    <w:rsid w:val="005003F7"/>
  </w:style>
  <w:style w:type="numbering" w:customStyle="1" w:styleId="NoList11111121">
    <w:name w:val="No List11111121"/>
    <w:next w:val="NoList"/>
    <w:uiPriority w:val="99"/>
    <w:semiHidden/>
    <w:unhideWhenUsed/>
    <w:rsid w:val="005003F7"/>
  </w:style>
  <w:style w:type="numbering" w:customStyle="1" w:styleId="12111210">
    <w:name w:val="無清單1211121"/>
    <w:next w:val="NoList"/>
    <w:uiPriority w:val="99"/>
    <w:semiHidden/>
    <w:unhideWhenUsed/>
    <w:rsid w:val="005003F7"/>
  </w:style>
  <w:style w:type="numbering" w:customStyle="1" w:styleId="111111210">
    <w:name w:val="無清單11111121"/>
    <w:next w:val="NoList"/>
    <w:uiPriority w:val="99"/>
    <w:semiHidden/>
    <w:unhideWhenUsed/>
    <w:rsid w:val="005003F7"/>
  </w:style>
  <w:style w:type="numbering" w:customStyle="1" w:styleId="NoList131121">
    <w:name w:val="No List131121"/>
    <w:next w:val="NoList"/>
    <w:uiPriority w:val="99"/>
    <w:semiHidden/>
    <w:unhideWhenUsed/>
    <w:rsid w:val="005003F7"/>
  </w:style>
  <w:style w:type="numbering" w:customStyle="1" w:styleId="1211211">
    <w:name w:val="リストなし121121"/>
    <w:next w:val="NoList"/>
    <w:uiPriority w:val="99"/>
    <w:semiHidden/>
    <w:unhideWhenUsed/>
    <w:rsid w:val="005003F7"/>
  </w:style>
  <w:style w:type="numbering" w:customStyle="1" w:styleId="1211212">
    <w:name w:val="无列表121121"/>
    <w:next w:val="NoList"/>
    <w:semiHidden/>
    <w:rsid w:val="005003F7"/>
  </w:style>
  <w:style w:type="numbering" w:customStyle="1" w:styleId="NoList221121">
    <w:name w:val="No List221121"/>
    <w:next w:val="NoList"/>
    <w:semiHidden/>
    <w:rsid w:val="005003F7"/>
  </w:style>
  <w:style w:type="numbering" w:customStyle="1" w:styleId="NoList321121">
    <w:name w:val="No List321121"/>
    <w:next w:val="NoList"/>
    <w:uiPriority w:val="99"/>
    <w:semiHidden/>
    <w:rsid w:val="005003F7"/>
  </w:style>
  <w:style w:type="numbering" w:customStyle="1" w:styleId="NoList1121121">
    <w:name w:val="No List1121121"/>
    <w:next w:val="NoList"/>
    <w:uiPriority w:val="99"/>
    <w:semiHidden/>
    <w:unhideWhenUsed/>
    <w:rsid w:val="005003F7"/>
  </w:style>
  <w:style w:type="numbering" w:customStyle="1" w:styleId="1311210">
    <w:name w:val="無清單131121"/>
    <w:next w:val="NoList"/>
    <w:uiPriority w:val="99"/>
    <w:semiHidden/>
    <w:unhideWhenUsed/>
    <w:rsid w:val="005003F7"/>
  </w:style>
  <w:style w:type="numbering" w:customStyle="1" w:styleId="11211210">
    <w:name w:val="無清單1121121"/>
    <w:next w:val="NoList"/>
    <w:uiPriority w:val="99"/>
    <w:semiHidden/>
    <w:unhideWhenUsed/>
    <w:rsid w:val="005003F7"/>
  </w:style>
  <w:style w:type="numbering" w:customStyle="1" w:styleId="211121">
    <w:name w:val="无列表211121"/>
    <w:next w:val="NoList"/>
    <w:uiPriority w:val="99"/>
    <w:semiHidden/>
    <w:unhideWhenUsed/>
    <w:rsid w:val="005003F7"/>
  </w:style>
  <w:style w:type="numbering" w:customStyle="1" w:styleId="NoList1221121">
    <w:name w:val="No List1221121"/>
    <w:next w:val="NoList"/>
    <w:uiPriority w:val="99"/>
    <w:semiHidden/>
    <w:unhideWhenUsed/>
    <w:rsid w:val="005003F7"/>
  </w:style>
  <w:style w:type="numbering" w:customStyle="1" w:styleId="11211211">
    <w:name w:val="リストなし1121121"/>
    <w:next w:val="NoList"/>
    <w:uiPriority w:val="99"/>
    <w:semiHidden/>
    <w:unhideWhenUsed/>
    <w:rsid w:val="005003F7"/>
  </w:style>
  <w:style w:type="numbering" w:customStyle="1" w:styleId="11211212">
    <w:name w:val="无列表1121121"/>
    <w:next w:val="NoList"/>
    <w:semiHidden/>
    <w:rsid w:val="005003F7"/>
  </w:style>
  <w:style w:type="numbering" w:customStyle="1" w:styleId="NoList2121121">
    <w:name w:val="No List2121121"/>
    <w:next w:val="NoList"/>
    <w:semiHidden/>
    <w:rsid w:val="005003F7"/>
  </w:style>
  <w:style w:type="numbering" w:customStyle="1" w:styleId="NoList3121121">
    <w:name w:val="No List3121121"/>
    <w:next w:val="NoList"/>
    <w:uiPriority w:val="99"/>
    <w:semiHidden/>
    <w:rsid w:val="005003F7"/>
  </w:style>
  <w:style w:type="numbering" w:customStyle="1" w:styleId="NoList11121121">
    <w:name w:val="No List11121121"/>
    <w:next w:val="NoList"/>
    <w:uiPriority w:val="99"/>
    <w:semiHidden/>
    <w:unhideWhenUsed/>
    <w:rsid w:val="005003F7"/>
  </w:style>
  <w:style w:type="numbering" w:customStyle="1" w:styleId="1221121">
    <w:name w:val="無清單1221121"/>
    <w:next w:val="NoList"/>
    <w:uiPriority w:val="99"/>
    <w:semiHidden/>
    <w:unhideWhenUsed/>
    <w:rsid w:val="005003F7"/>
  </w:style>
  <w:style w:type="numbering" w:customStyle="1" w:styleId="11121121">
    <w:name w:val="無清單11121121"/>
    <w:next w:val="NoList"/>
    <w:uiPriority w:val="99"/>
    <w:semiHidden/>
    <w:unhideWhenUsed/>
    <w:rsid w:val="005003F7"/>
  </w:style>
  <w:style w:type="numbering" w:customStyle="1" w:styleId="122210">
    <w:name w:val="无列表12221"/>
    <w:next w:val="NoList"/>
    <w:semiHidden/>
    <w:rsid w:val="005003F7"/>
  </w:style>
  <w:style w:type="character" w:customStyle="1" w:styleId="1c">
    <w:name w:val="未处理的提及1"/>
    <w:basedOn w:val="DefaultParagraphFont"/>
    <w:uiPriority w:val="52"/>
    <w:unhideWhenUsed/>
    <w:rsid w:val="005003F7"/>
    <w:rPr>
      <w:color w:val="605E5C"/>
      <w:shd w:val="clear" w:color="auto" w:fill="E1DFDD"/>
    </w:rPr>
  </w:style>
  <w:style w:type="paragraph" w:customStyle="1" w:styleId="a0">
    <w:name w:val="吹き出し"/>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003F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5003F7"/>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5003F7"/>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5003F7"/>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003F7"/>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003F7"/>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003F7"/>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5003F7"/>
  </w:style>
  <w:style w:type="table" w:customStyle="1" w:styleId="TableGrid10">
    <w:name w:val="Table Grid1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03F7"/>
  </w:style>
  <w:style w:type="table" w:customStyle="1" w:styleId="TableGrid18">
    <w:name w:val="Table Grid1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003F7"/>
  </w:style>
  <w:style w:type="table" w:customStyle="1" w:styleId="TableGrid73">
    <w:name w:val="Table Grid7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003F7"/>
  </w:style>
  <w:style w:type="numbering" w:customStyle="1" w:styleId="1343">
    <w:name w:val="リストなし134"/>
    <w:next w:val="NoList"/>
    <w:uiPriority w:val="99"/>
    <w:semiHidden/>
    <w:unhideWhenUsed/>
    <w:rsid w:val="005003F7"/>
  </w:style>
  <w:style w:type="table" w:customStyle="1" w:styleId="TableGrid133">
    <w:name w:val="Table Grid13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003F7"/>
  </w:style>
  <w:style w:type="numbering" w:customStyle="1" w:styleId="NoList334">
    <w:name w:val="No List334"/>
    <w:next w:val="NoList"/>
    <w:uiPriority w:val="99"/>
    <w:semiHidden/>
    <w:rsid w:val="005003F7"/>
  </w:style>
  <w:style w:type="table" w:customStyle="1" w:styleId="TableGrid433">
    <w:name w:val="Table Grid43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003F7"/>
  </w:style>
  <w:style w:type="numbering" w:customStyle="1" w:styleId="1134">
    <w:name w:val="無清單1134"/>
    <w:next w:val="NoList"/>
    <w:uiPriority w:val="99"/>
    <w:semiHidden/>
    <w:unhideWhenUsed/>
    <w:rsid w:val="005003F7"/>
  </w:style>
  <w:style w:type="table" w:customStyle="1" w:styleId="1334">
    <w:name w:val="表格格線13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003F7"/>
  </w:style>
  <w:style w:type="numbering" w:customStyle="1" w:styleId="11340">
    <w:name w:val="リストなし1134"/>
    <w:next w:val="NoList"/>
    <w:uiPriority w:val="99"/>
    <w:semiHidden/>
    <w:unhideWhenUsed/>
    <w:rsid w:val="005003F7"/>
  </w:style>
  <w:style w:type="numbering" w:customStyle="1" w:styleId="11341">
    <w:name w:val="无列表1134"/>
    <w:next w:val="NoList"/>
    <w:semiHidden/>
    <w:rsid w:val="005003F7"/>
  </w:style>
  <w:style w:type="numbering" w:customStyle="1" w:styleId="NoList2134">
    <w:name w:val="No List2134"/>
    <w:next w:val="NoList"/>
    <w:semiHidden/>
    <w:rsid w:val="005003F7"/>
  </w:style>
  <w:style w:type="numbering" w:customStyle="1" w:styleId="NoList3134">
    <w:name w:val="No List3134"/>
    <w:next w:val="NoList"/>
    <w:uiPriority w:val="99"/>
    <w:semiHidden/>
    <w:rsid w:val="005003F7"/>
  </w:style>
  <w:style w:type="numbering" w:customStyle="1" w:styleId="NoList11134">
    <w:name w:val="No List11134"/>
    <w:next w:val="NoList"/>
    <w:uiPriority w:val="99"/>
    <w:semiHidden/>
    <w:unhideWhenUsed/>
    <w:rsid w:val="005003F7"/>
  </w:style>
  <w:style w:type="numbering" w:customStyle="1" w:styleId="12340">
    <w:name w:val="無清單1234"/>
    <w:next w:val="NoList"/>
    <w:uiPriority w:val="99"/>
    <w:semiHidden/>
    <w:unhideWhenUsed/>
    <w:rsid w:val="005003F7"/>
  </w:style>
  <w:style w:type="numbering" w:customStyle="1" w:styleId="11134">
    <w:name w:val="無清單11134"/>
    <w:next w:val="NoList"/>
    <w:uiPriority w:val="99"/>
    <w:semiHidden/>
    <w:unhideWhenUsed/>
    <w:rsid w:val="005003F7"/>
  </w:style>
  <w:style w:type="table" w:customStyle="1" w:styleId="TableGrid513">
    <w:name w:val="Table Grid5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003F7"/>
  </w:style>
  <w:style w:type="table" w:customStyle="1" w:styleId="TableGrid613">
    <w:name w:val="Table Grid6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003F7"/>
  </w:style>
  <w:style w:type="numbering" w:customStyle="1" w:styleId="13140">
    <w:name w:val="无列表1314"/>
    <w:next w:val="NoList"/>
    <w:semiHidden/>
    <w:rsid w:val="005003F7"/>
  </w:style>
  <w:style w:type="numbering" w:customStyle="1" w:styleId="NoList11313">
    <w:name w:val="No List11313"/>
    <w:next w:val="NoList"/>
    <w:uiPriority w:val="99"/>
    <w:semiHidden/>
    <w:unhideWhenUsed/>
    <w:rsid w:val="005003F7"/>
  </w:style>
  <w:style w:type="numbering" w:customStyle="1" w:styleId="NoList4114">
    <w:name w:val="No List4114"/>
    <w:next w:val="NoList"/>
    <w:uiPriority w:val="99"/>
    <w:semiHidden/>
    <w:unhideWhenUsed/>
    <w:rsid w:val="005003F7"/>
  </w:style>
  <w:style w:type="numbering" w:customStyle="1" w:styleId="2214">
    <w:name w:val="无列表2214"/>
    <w:next w:val="NoList"/>
    <w:uiPriority w:val="99"/>
    <w:semiHidden/>
    <w:unhideWhenUsed/>
    <w:rsid w:val="005003F7"/>
  </w:style>
  <w:style w:type="numbering" w:customStyle="1" w:styleId="NoList121114">
    <w:name w:val="No List121114"/>
    <w:next w:val="NoList"/>
    <w:uiPriority w:val="99"/>
    <w:semiHidden/>
    <w:unhideWhenUsed/>
    <w:rsid w:val="005003F7"/>
  </w:style>
  <w:style w:type="numbering" w:customStyle="1" w:styleId="1111141">
    <w:name w:val="リストなし111114"/>
    <w:next w:val="NoList"/>
    <w:uiPriority w:val="99"/>
    <w:semiHidden/>
    <w:unhideWhenUsed/>
    <w:rsid w:val="005003F7"/>
  </w:style>
  <w:style w:type="numbering" w:customStyle="1" w:styleId="1111142">
    <w:name w:val="无列表111114"/>
    <w:next w:val="NoList"/>
    <w:semiHidden/>
    <w:rsid w:val="005003F7"/>
  </w:style>
  <w:style w:type="numbering" w:customStyle="1" w:styleId="NoList211114">
    <w:name w:val="No List211114"/>
    <w:next w:val="NoList"/>
    <w:semiHidden/>
    <w:rsid w:val="005003F7"/>
  </w:style>
  <w:style w:type="numbering" w:customStyle="1" w:styleId="NoList311114">
    <w:name w:val="No List311114"/>
    <w:next w:val="NoList"/>
    <w:uiPriority w:val="99"/>
    <w:semiHidden/>
    <w:rsid w:val="005003F7"/>
  </w:style>
  <w:style w:type="numbering" w:customStyle="1" w:styleId="NoList1111114">
    <w:name w:val="No List1111114"/>
    <w:next w:val="NoList"/>
    <w:uiPriority w:val="99"/>
    <w:semiHidden/>
    <w:unhideWhenUsed/>
    <w:rsid w:val="005003F7"/>
  </w:style>
  <w:style w:type="numbering" w:customStyle="1" w:styleId="1211140">
    <w:name w:val="無清單121114"/>
    <w:next w:val="NoList"/>
    <w:uiPriority w:val="99"/>
    <w:semiHidden/>
    <w:unhideWhenUsed/>
    <w:rsid w:val="005003F7"/>
  </w:style>
  <w:style w:type="numbering" w:customStyle="1" w:styleId="1111114">
    <w:name w:val="無清單1111114"/>
    <w:next w:val="NoList"/>
    <w:uiPriority w:val="99"/>
    <w:semiHidden/>
    <w:unhideWhenUsed/>
    <w:rsid w:val="005003F7"/>
  </w:style>
  <w:style w:type="numbering" w:customStyle="1" w:styleId="NoList13114">
    <w:name w:val="No List13114"/>
    <w:next w:val="NoList"/>
    <w:uiPriority w:val="99"/>
    <w:semiHidden/>
    <w:unhideWhenUsed/>
    <w:rsid w:val="005003F7"/>
  </w:style>
  <w:style w:type="numbering" w:customStyle="1" w:styleId="121140">
    <w:name w:val="リストなし12114"/>
    <w:next w:val="NoList"/>
    <w:uiPriority w:val="99"/>
    <w:semiHidden/>
    <w:unhideWhenUsed/>
    <w:rsid w:val="005003F7"/>
  </w:style>
  <w:style w:type="numbering" w:customStyle="1" w:styleId="121141">
    <w:name w:val="无列表12114"/>
    <w:next w:val="NoList"/>
    <w:semiHidden/>
    <w:rsid w:val="005003F7"/>
  </w:style>
  <w:style w:type="numbering" w:customStyle="1" w:styleId="NoList22114">
    <w:name w:val="No List22114"/>
    <w:next w:val="NoList"/>
    <w:semiHidden/>
    <w:rsid w:val="005003F7"/>
  </w:style>
  <w:style w:type="numbering" w:customStyle="1" w:styleId="NoList32114">
    <w:name w:val="No List32114"/>
    <w:next w:val="NoList"/>
    <w:uiPriority w:val="99"/>
    <w:semiHidden/>
    <w:rsid w:val="005003F7"/>
  </w:style>
  <w:style w:type="numbering" w:customStyle="1" w:styleId="NoList112114">
    <w:name w:val="No List112114"/>
    <w:next w:val="NoList"/>
    <w:uiPriority w:val="99"/>
    <w:semiHidden/>
    <w:unhideWhenUsed/>
    <w:rsid w:val="005003F7"/>
  </w:style>
  <w:style w:type="numbering" w:customStyle="1" w:styleId="131140">
    <w:name w:val="無清單13114"/>
    <w:next w:val="NoList"/>
    <w:uiPriority w:val="99"/>
    <w:semiHidden/>
    <w:unhideWhenUsed/>
    <w:rsid w:val="005003F7"/>
  </w:style>
  <w:style w:type="numbering" w:customStyle="1" w:styleId="1121140">
    <w:name w:val="無清單112114"/>
    <w:next w:val="NoList"/>
    <w:uiPriority w:val="99"/>
    <w:semiHidden/>
    <w:unhideWhenUsed/>
    <w:rsid w:val="005003F7"/>
  </w:style>
  <w:style w:type="numbering" w:customStyle="1" w:styleId="21114">
    <w:name w:val="无列表21114"/>
    <w:next w:val="NoList"/>
    <w:uiPriority w:val="99"/>
    <w:semiHidden/>
    <w:unhideWhenUsed/>
    <w:rsid w:val="005003F7"/>
  </w:style>
  <w:style w:type="numbering" w:customStyle="1" w:styleId="NoList122114">
    <w:name w:val="No List122114"/>
    <w:next w:val="NoList"/>
    <w:uiPriority w:val="99"/>
    <w:semiHidden/>
    <w:unhideWhenUsed/>
    <w:rsid w:val="005003F7"/>
  </w:style>
  <w:style w:type="numbering" w:customStyle="1" w:styleId="1121141">
    <w:name w:val="リストなし112114"/>
    <w:next w:val="NoList"/>
    <w:uiPriority w:val="99"/>
    <w:semiHidden/>
    <w:unhideWhenUsed/>
    <w:rsid w:val="005003F7"/>
  </w:style>
  <w:style w:type="numbering" w:customStyle="1" w:styleId="1121142">
    <w:name w:val="无列表112114"/>
    <w:next w:val="NoList"/>
    <w:semiHidden/>
    <w:rsid w:val="005003F7"/>
  </w:style>
  <w:style w:type="numbering" w:customStyle="1" w:styleId="NoList212114">
    <w:name w:val="No List212114"/>
    <w:next w:val="NoList"/>
    <w:semiHidden/>
    <w:rsid w:val="005003F7"/>
  </w:style>
  <w:style w:type="numbering" w:customStyle="1" w:styleId="NoList312114">
    <w:name w:val="No List312114"/>
    <w:next w:val="NoList"/>
    <w:uiPriority w:val="99"/>
    <w:semiHidden/>
    <w:rsid w:val="005003F7"/>
  </w:style>
  <w:style w:type="numbering" w:customStyle="1" w:styleId="NoList1112114">
    <w:name w:val="No List1112114"/>
    <w:next w:val="NoList"/>
    <w:uiPriority w:val="99"/>
    <w:semiHidden/>
    <w:unhideWhenUsed/>
    <w:rsid w:val="005003F7"/>
  </w:style>
  <w:style w:type="numbering" w:customStyle="1" w:styleId="1221140">
    <w:name w:val="無清單122114"/>
    <w:next w:val="NoList"/>
    <w:uiPriority w:val="99"/>
    <w:semiHidden/>
    <w:unhideWhenUsed/>
    <w:rsid w:val="005003F7"/>
  </w:style>
  <w:style w:type="numbering" w:customStyle="1" w:styleId="11121140">
    <w:name w:val="無清單1112114"/>
    <w:next w:val="NoList"/>
    <w:uiPriority w:val="99"/>
    <w:semiHidden/>
    <w:unhideWhenUsed/>
    <w:rsid w:val="005003F7"/>
  </w:style>
  <w:style w:type="numbering" w:customStyle="1" w:styleId="NoList5113">
    <w:name w:val="No List5113"/>
    <w:next w:val="NoList"/>
    <w:uiPriority w:val="99"/>
    <w:semiHidden/>
    <w:unhideWhenUsed/>
    <w:rsid w:val="005003F7"/>
  </w:style>
  <w:style w:type="numbering" w:customStyle="1" w:styleId="NoList613">
    <w:name w:val="No List613"/>
    <w:next w:val="NoList"/>
    <w:uiPriority w:val="99"/>
    <w:semiHidden/>
    <w:unhideWhenUsed/>
    <w:rsid w:val="005003F7"/>
  </w:style>
  <w:style w:type="numbering" w:customStyle="1" w:styleId="NoList1413">
    <w:name w:val="No List1413"/>
    <w:next w:val="NoList"/>
    <w:uiPriority w:val="99"/>
    <w:semiHidden/>
    <w:unhideWhenUsed/>
    <w:rsid w:val="005003F7"/>
  </w:style>
  <w:style w:type="numbering" w:customStyle="1" w:styleId="13132">
    <w:name w:val="リストなし1313"/>
    <w:next w:val="NoList"/>
    <w:uiPriority w:val="99"/>
    <w:semiHidden/>
    <w:unhideWhenUsed/>
    <w:rsid w:val="005003F7"/>
  </w:style>
  <w:style w:type="numbering" w:customStyle="1" w:styleId="NoList2313">
    <w:name w:val="No List2313"/>
    <w:next w:val="NoList"/>
    <w:semiHidden/>
    <w:rsid w:val="005003F7"/>
  </w:style>
  <w:style w:type="numbering" w:customStyle="1" w:styleId="NoList3313">
    <w:name w:val="No List3313"/>
    <w:next w:val="NoList"/>
    <w:uiPriority w:val="99"/>
    <w:semiHidden/>
    <w:rsid w:val="005003F7"/>
  </w:style>
  <w:style w:type="numbering" w:customStyle="1" w:styleId="NoList1143">
    <w:name w:val="No List1143"/>
    <w:next w:val="NoList"/>
    <w:uiPriority w:val="99"/>
    <w:semiHidden/>
    <w:unhideWhenUsed/>
    <w:rsid w:val="005003F7"/>
  </w:style>
  <w:style w:type="numbering" w:customStyle="1" w:styleId="14130">
    <w:name w:val="無清單1413"/>
    <w:next w:val="NoList"/>
    <w:uiPriority w:val="99"/>
    <w:semiHidden/>
    <w:unhideWhenUsed/>
    <w:rsid w:val="005003F7"/>
  </w:style>
  <w:style w:type="numbering" w:customStyle="1" w:styleId="113130">
    <w:name w:val="無清單11313"/>
    <w:next w:val="NoList"/>
    <w:uiPriority w:val="99"/>
    <w:semiHidden/>
    <w:unhideWhenUsed/>
    <w:rsid w:val="005003F7"/>
  </w:style>
  <w:style w:type="numbering" w:customStyle="1" w:styleId="NoList423">
    <w:name w:val="No List423"/>
    <w:next w:val="NoList"/>
    <w:uiPriority w:val="99"/>
    <w:semiHidden/>
    <w:unhideWhenUsed/>
    <w:rsid w:val="005003F7"/>
  </w:style>
  <w:style w:type="numbering" w:customStyle="1" w:styleId="NoList12313">
    <w:name w:val="No List12313"/>
    <w:next w:val="NoList"/>
    <w:uiPriority w:val="99"/>
    <w:semiHidden/>
    <w:unhideWhenUsed/>
    <w:rsid w:val="005003F7"/>
  </w:style>
  <w:style w:type="numbering" w:customStyle="1" w:styleId="113131">
    <w:name w:val="リストなし11313"/>
    <w:next w:val="NoList"/>
    <w:uiPriority w:val="99"/>
    <w:semiHidden/>
    <w:unhideWhenUsed/>
    <w:rsid w:val="005003F7"/>
  </w:style>
  <w:style w:type="numbering" w:customStyle="1" w:styleId="113132">
    <w:name w:val="无列表11313"/>
    <w:next w:val="NoList"/>
    <w:semiHidden/>
    <w:rsid w:val="005003F7"/>
  </w:style>
  <w:style w:type="numbering" w:customStyle="1" w:styleId="NoList21313">
    <w:name w:val="No List21313"/>
    <w:next w:val="NoList"/>
    <w:semiHidden/>
    <w:rsid w:val="005003F7"/>
  </w:style>
  <w:style w:type="numbering" w:customStyle="1" w:styleId="NoList31313">
    <w:name w:val="No List31313"/>
    <w:next w:val="NoList"/>
    <w:uiPriority w:val="99"/>
    <w:semiHidden/>
    <w:rsid w:val="005003F7"/>
  </w:style>
  <w:style w:type="numbering" w:customStyle="1" w:styleId="NoList111313">
    <w:name w:val="No List111313"/>
    <w:next w:val="NoList"/>
    <w:uiPriority w:val="99"/>
    <w:semiHidden/>
    <w:unhideWhenUsed/>
    <w:rsid w:val="005003F7"/>
  </w:style>
  <w:style w:type="numbering" w:customStyle="1" w:styleId="123130">
    <w:name w:val="無清單12313"/>
    <w:next w:val="NoList"/>
    <w:uiPriority w:val="99"/>
    <w:semiHidden/>
    <w:unhideWhenUsed/>
    <w:rsid w:val="005003F7"/>
  </w:style>
  <w:style w:type="numbering" w:customStyle="1" w:styleId="111313">
    <w:name w:val="無清單111313"/>
    <w:next w:val="NoList"/>
    <w:uiPriority w:val="99"/>
    <w:semiHidden/>
    <w:unhideWhenUsed/>
    <w:rsid w:val="005003F7"/>
  </w:style>
  <w:style w:type="numbering" w:customStyle="1" w:styleId="NoList12123">
    <w:name w:val="No List12123"/>
    <w:next w:val="NoList"/>
    <w:uiPriority w:val="99"/>
    <w:semiHidden/>
    <w:unhideWhenUsed/>
    <w:rsid w:val="005003F7"/>
  </w:style>
  <w:style w:type="numbering" w:customStyle="1" w:styleId="111233">
    <w:name w:val="リストなし11123"/>
    <w:next w:val="NoList"/>
    <w:uiPriority w:val="99"/>
    <w:semiHidden/>
    <w:unhideWhenUsed/>
    <w:rsid w:val="005003F7"/>
  </w:style>
  <w:style w:type="numbering" w:customStyle="1" w:styleId="111234">
    <w:name w:val="无列表11123"/>
    <w:next w:val="NoList"/>
    <w:semiHidden/>
    <w:rsid w:val="005003F7"/>
  </w:style>
  <w:style w:type="numbering" w:customStyle="1" w:styleId="NoList21123">
    <w:name w:val="No List21123"/>
    <w:next w:val="NoList"/>
    <w:semiHidden/>
    <w:rsid w:val="005003F7"/>
  </w:style>
  <w:style w:type="numbering" w:customStyle="1" w:styleId="NoList31123">
    <w:name w:val="No List31123"/>
    <w:next w:val="NoList"/>
    <w:uiPriority w:val="99"/>
    <w:semiHidden/>
    <w:rsid w:val="005003F7"/>
  </w:style>
  <w:style w:type="numbering" w:customStyle="1" w:styleId="NoList111123">
    <w:name w:val="No List111123"/>
    <w:next w:val="NoList"/>
    <w:uiPriority w:val="99"/>
    <w:semiHidden/>
    <w:unhideWhenUsed/>
    <w:rsid w:val="005003F7"/>
  </w:style>
  <w:style w:type="numbering" w:customStyle="1" w:styleId="121230">
    <w:name w:val="無清單12123"/>
    <w:next w:val="NoList"/>
    <w:uiPriority w:val="99"/>
    <w:semiHidden/>
    <w:unhideWhenUsed/>
    <w:rsid w:val="005003F7"/>
  </w:style>
  <w:style w:type="numbering" w:customStyle="1" w:styleId="1111230">
    <w:name w:val="無清單111123"/>
    <w:next w:val="NoList"/>
    <w:uiPriority w:val="99"/>
    <w:semiHidden/>
    <w:unhideWhenUsed/>
    <w:rsid w:val="005003F7"/>
  </w:style>
  <w:style w:type="numbering" w:customStyle="1" w:styleId="NoList523">
    <w:name w:val="No List523"/>
    <w:next w:val="NoList"/>
    <w:uiPriority w:val="99"/>
    <w:semiHidden/>
    <w:unhideWhenUsed/>
    <w:rsid w:val="005003F7"/>
  </w:style>
  <w:style w:type="numbering" w:customStyle="1" w:styleId="NoList1323">
    <w:name w:val="No List1323"/>
    <w:next w:val="NoList"/>
    <w:uiPriority w:val="99"/>
    <w:semiHidden/>
    <w:unhideWhenUsed/>
    <w:rsid w:val="005003F7"/>
  </w:style>
  <w:style w:type="numbering" w:customStyle="1" w:styleId="12233">
    <w:name w:val="リストなし1223"/>
    <w:next w:val="NoList"/>
    <w:uiPriority w:val="99"/>
    <w:semiHidden/>
    <w:unhideWhenUsed/>
    <w:rsid w:val="005003F7"/>
  </w:style>
  <w:style w:type="numbering" w:customStyle="1" w:styleId="12241">
    <w:name w:val="无列表1224"/>
    <w:next w:val="NoList"/>
    <w:semiHidden/>
    <w:rsid w:val="005003F7"/>
  </w:style>
  <w:style w:type="numbering" w:customStyle="1" w:styleId="NoList2223">
    <w:name w:val="No List2223"/>
    <w:next w:val="NoList"/>
    <w:semiHidden/>
    <w:rsid w:val="005003F7"/>
  </w:style>
  <w:style w:type="numbering" w:customStyle="1" w:styleId="NoList3223">
    <w:name w:val="No List3223"/>
    <w:next w:val="NoList"/>
    <w:uiPriority w:val="99"/>
    <w:semiHidden/>
    <w:rsid w:val="005003F7"/>
  </w:style>
  <w:style w:type="numbering" w:customStyle="1" w:styleId="NoList11223">
    <w:name w:val="No List11223"/>
    <w:next w:val="NoList"/>
    <w:uiPriority w:val="99"/>
    <w:semiHidden/>
    <w:unhideWhenUsed/>
    <w:rsid w:val="005003F7"/>
  </w:style>
  <w:style w:type="numbering" w:customStyle="1" w:styleId="13230">
    <w:name w:val="無清單1323"/>
    <w:next w:val="NoList"/>
    <w:uiPriority w:val="99"/>
    <w:semiHidden/>
    <w:unhideWhenUsed/>
    <w:rsid w:val="005003F7"/>
  </w:style>
  <w:style w:type="numbering" w:customStyle="1" w:styleId="112230">
    <w:name w:val="無清單11223"/>
    <w:next w:val="NoList"/>
    <w:uiPriority w:val="99"/>
    <w:semiHidden/>
    <w:unhideWhenUsed/>
    <w:rsid w:val="005003F7"/>
  </w:style>
  <w:style w:type="numbering" w:customStyle="1" w:styleId="2123">
    <w:name w:val="无列表2123"/>
    <w:next w:val="NoList"/>
    <w:uiPriority w:val="99"/>
    <w:semiHidden/>
    <w:unhideWhenUsed/>
    <w:rsid w:val="005003F7"/>
  </w:style>
  <w:style w:type="numbering" w:customStyle="1" w:styleId="NoList111223">
    <w:name w:val="No List111223"/>
    <w:next w:val="NoList"/>
    <w:uiPriority w:val="99"/>
    <w:semiHidden/>
    <w:unhideWhenUsed/>
    <w:rsid w:val="005003F7"/>
  </w:style>
  <w:style w:type="numbering" w:customStyle="1" w:styleId="NoList73">
    <w:name w:val="No List73"/>
    <w:next w:val="NoList"/>
    <w:uiPriority w:val="99"/>
    <w:semiHidden/>
    <w:unhideWhenUsed/>
    <w:rsid w:val="005003F7"/>
  </w:style>
  <w:style w:type="table" w:customStyle="1" w:styleId="TableGrid83">
    <w:name w:val="Table Grid8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003F7"/>
  </w:style>
  <w:style w:type="numbering" w:customStyle="1" w:styleId="1431">
    <w:name w:val="リストなし143"/>
    <w:next w:val="NoList"/>
    <w:uiPriority w:val="99"/>
    <w:semiHidden/>
    <w:unhideWhenUsed/>
    <w:rsid w:val="005003F7"/>
  </w:style>
  <w:style w:type="table" w:customStyle="1" w:styleId="TableGrid143">
    <w:name w:val="Table Grid14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003F7"/>
  </w:style>
  <w:style w:type="table" w:customStyle="1" w:styleId="3430">
    <w:name w:val="网格型3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003F7"/>
  </w:style>
  <w:style w:type="numbering" w:customStyle="1" w:styleId="NoList343">
    <w:name w:val="No List343"/>
    <w:next w:val="NoList"/>
    <w:uiPriority w:val="99"/>
    <w:semiHidden/>
    <w:rsid w:val="005003F7"/>
  </w:style>
  <w:style w:type="table" w:customStyle="1" w:styleId="TableGrid443">
    <w:name w:val="Table Grid4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003F7"/>
  </w:style>
  <w:style w:type="numbering" w:customStyle="1" w:styleId="1530">
    <w:name w:val="無清單153"/>
    <w:next w:val="NoList"/>
    <w:uiPriority w:val="99"/>
    <w:semiHidden/>
    <w:unhideWhenUsed/>
    <w:rsid w:val="005003F7"/>
  </w:style>
  <w:style w:type="numbering" w:customStyle="1" w:styleId="1143">
    <w:name w:val="無清單1143"/>
    <w:next w:val="NoList"/>
    <w:uiPriority w:val="99"/>
    <w:semiHidden/>
    <w:unhideWhenUsed/>
    <w:rsid w:val="005003F7"/>
  </w:style>
  <w:style w:type="table" w:customStyle="1" w:styleId="1433">
    <w:name w:val="表格格線14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003F7"/>
  </w:style>
  <w:style w:type="table" w:customStyle="1" w:styleId="TableGrid523">
    <w:name w:val="Table Grid5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003F7"/>
  </w:style>
  <w:style w:type="numbering" w:customStyle="1" w:styleId="11430">
    <w:name w:val="リストなし1143"/>
    <w:next w:val="NoList"/>
    <w:uiPriority w:val="99"/>
    <w:semiHidden/>
    <w:unhideWhenUsed/>
    <w:rsid w:val="005003F7"/>
  </w:style>
  <w:style w:type="table" w:customStyle="1" w:styleId="TableGrid1133">
    <w:name w:val="Table Grid113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003F7"/>
  </w:style>
  <w:style w:type="table" w:customStyle="1" w:styleId="3123">
    <w:name w:val="网格型3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003F7"/>
  </w:style>
  <w:style w:type="numbering" w:customStyle="1" w:styleId="NoList3143">
    <w:name w:val="No List3143"/>
    <w:next w:val="NoList"/>
    <w:uiPriority w:val="99"/>
    <w:semiHidden/>
    <w:rsid w:val="005003F7"/>
  </w:style>
  <w:style w:type="table" w:customStyle="1" w:styleId="TableGrid4123">
    <w:name w:val="Table Grid41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003F7"/>
  </w:style>
  <w:style w:type="numbering" w:customStyle="1" w:styleId="12430">
    <w:name w:val="無清單1243"/>
    <w:next w:val="NoList"/>
    <w:uiPriority w:val="99"/>
    <w:semiHidden/>
    <w:unhideWhenUsed/>
    <w:rsid w:val="005003F7"/>
  </w:style>
  <w:style w:type="numbering" w:customStyle="1" w:styleId="111430">
    <w:name w:val="無清單11143"/>
    <w:next w:val="NoList"/>
    <w:uiPriority w:val="99"/>
    <w:semiHidden/>
    <w:unhideWhenUsed/>
    <w:rsid w:val="005003F7"/>
  </w:style>
  <w:style w:type="table" w:customStyle="1" w:styleId="11233">
    <w:name w:val="表格格線1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003F7"/>
  </w:style>
  <w:style w:type="numbering" w:customStyle="1" w:styleId="NoList12133">
    <w:name w:val="No List12133"/>
    <w:next w:val="NoList"/>
    <w:uiPriority w:val="99"/>
    <w:semiHidden/>
    <w:unhideWhenUsed/>
    <w:rsid w:val="005003F7"/>
  </w:style>
  <w:style w:type="numbering" w:customStyle="1" w:styleId="111331">
    <w:name w:val="リストなし11133"/>
    <w:next w:val="NoList"/>
    <w:uiPriority w:val="99"/>
    <w:semiHidden/>
    <w:unhideWhenUsed/>
    <w:rsid w:val="005003F7"/>
  </w:style>
  <w:style w:type="numbering" w:customStyle="1" w:styleId="111332">
    <w:name w:val="无列表11133"/>
    <w:next w:val="NoList"/>
    <w:semiHidden/>
    <w:rsid w:val="005003F7"/>
  </w:style>
  <w:style w:type="numbering" w:customStyle="1" w:styleId="NoList21133">
    <w:name w:val="No List21133"/>
    <w:next w:val="NoList"/>
    <w:semiHidden/>
    <w:rsid w:val="005003F7"/>
  </w:style>
  <w:style w:type="numbering" w:customStyle="1" w:styleId="NoList31133">
    <w:name w:val="No List31133"/>
    <w:next w:val="NoList"/>
    <w:uiPriority w:val="99"/>
    <w:semiHidden/>
    <w:rsid w:val="005003F7"/>
  </w:style>
  <w:style w:type="numbering" w:customStyle="1" w:styleId="NoList111133">
    <w:name w:val="No List111133"/>
    <w:next w:val="NoList"/>
    <w:uiPriority w:val="99"/>
    <w:semiHidden/>
    <w:unhideWhenUsed/>
    <w:rsid w:val="005003F7"/>
  </w:style>
  <w:style w:type="numbering" w:customStyle="1" w:styleId="121330">
    <w:name w:val="無清單12133"/>
    <w:next w:val="NoList"/>
    <w:uiPriority w:val="99"/>
    <w:semiHidden/>
    <w:unhideWhenUsed/>
    <w:rsid w:val="005003F7"/>
  </w:style>
  <w:style w:type="numbering" w:customStyle="1" w:styleId="111133">
    <w:name w:val="無清單111133"/>
    <w:next w:val="NoList"/>
    <w:uiPriority w:val="99"/>
    <w:semiHidden/>
    <w:unhideWhenUsed/>
    <w:rsid w:val="005003F7"/>
  </w:style>
  <w:style w:type="numbering" w:customStyle="1" w:styleId="NoList533">
    <w:name w:val="No List533"/>
    <w:next w:val="NoList"/>
    <w:uiPriority w:val="99"/>
    <w:semiHidden/>
    <w:unhideWhenUsed/>
    <w:rsid w:val="005003F7"/>
  </w:style>
  <w:style w:type="table" w:customStyle="1" w:styleId="TableGrid623">
    <w:name w:val="Table Grid6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003F7"/>
  </w:style>
  <w:style w:type="numbering" w:customStyle="1" w:styleId="12331">
    <w:name w:val="リストなし1233"/>
    <w:next w:val="NoList"/>
    <w:uiPriority w:val="99"/>
    <w:semiHidden/>
    <w:unhideWhenUsed/>
    <w:rsid w:val="005003F7"/>
  </w:style>
  <w:style w:type="table" w:customStyle="1" w:styleId="TableGrid1223">
    <w:name w:val="Table Grid12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003F7"/>
  </w:style>
  <w:style w:type="table" w:customStyle="1" w:styleId="3223">
    <w:name w:val="网格型3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003F7"/>
  </w:style>
  <w:style w:type="numbering" w:customStyle="1" w:styleId="NoList3233">
    <w:name w:val="No List3233"/>
    <w:next w:val="NoList"/>
    <w:uiPriority w:val="99"/>
    <w:semiHidden/>
    <w:rsid w:val="005003F7"/>
  </w:style>
  <w:style w:type="table" w:customStyle="1" w:styleId="TableGrid4223">
    <w:name w:val="Table Grid42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003F7"/>
  </w:style>
  <w:style w:type="numbering" w:customStyle="1" w:styleId="13330">
    <w:name w:val="無清單1333"/>
    <w:next w:val="NoList"/>
    <w:uiPriority w:val="99"/>
    <w:semiHidden/>
    <w:unhideWhenUsed/>
    <w:rsid w:val="005003F7"/>
  </w:style>
  <w:style w:type="numbering" w:customStyle="1" w:styleId="112330">
    <w:name w:val="無清單11233"/>
    <w:next w:val="NoList"/>
    <w:uiPriority w:val="99"/>
    <w:semiHidden/>
    <w:unhideWhenUsed/>
    <w:rsid w:val="005003F7"/>
  </w:style>
  <w:style w:type="table" w:customStyle="1" w:styleId="12234">
    <w:name w:val="表格格線12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003F7"/>
  </w:style>
  <w:style w:type="numbering" w:customStyle="1" w:styleId="NoList12223">
    <w:name w:val="No List12223"/>
    <w:next w:val="NoList"/>
    <w:uiPriority w:val="99"/>
    <w:semiHidden/>
    <w:unhideWhenUsed/>
    <w:rsid w:val="005003F7"/>
  </w:style>
  <w:style w:type="numbering" w:customStyle="1" w:styleId="112231">
    <w:name w:val="リストなし11223"/>
    <w:next w:val="NoList"/>
    <w:uiPriority w:val="99"/>
    <w:semiHidden/>
    <w:unhideWhenUsed/>
    <w:rsid w:val="005003F7"/>
  </w:style>
  <w:style w:type="numbering" w:customStyle="1" w:styleId="112232">
    <w:name w:val="无列表11223"/>
    <w:next w:val="NoList"/>
    <w:semiHidden/>
    <w:rsid w:val="005003F7"/>
  </w:style>
  <w:style w:type="numbering" w:customStyle="1" w:styleId="NoList21223">
    <w:name w:val="No List21223"/>
    <w:next w:val="NoList"/>
    <w:semiHidden/>
    <w:rsid w:val="005003F7"/>
  </w:style>
  <w:style w:type="numbering" w:customStyle="1" w:styleId="NoList31223">
    <w:name w:val="No List31223"/>
    <w:next w:val="NoList"/>
    <w:uiPriority w:val="99"/>
    <w:semiHidden/>
    <w:rsid w:val="005003F7"/>
  </w:style>
  <w:style w:type="numbering" w:customStyle="1" w:styleId="NoList111233">
    <w:name w:val="No List111233"/>
    <w:next w:val="NoList"/>
    <w:uiPriority w:val="99"/>
    <w:semiHidden/>
    <w:unhideWhenUsed/>
    <w:rsid w:val="005003F7"/>
  </w:style>
  <w:style w:type="numbering" w:customStyle="1" w:styleId="122230">
    <w:name w:val="無清單12223"/>
    <w:next w:val="NoList"/>
    <w:uiPriority w:val="99"/>
    <w:semiHidden/>
    <w:unhideWhenUsed/>
    <w:rsid w:val="005003F7"/>
  </w:style>
  <w:style w:type="numbering" w:customStyle="1" w:styleId="1112230">
    <w:name w:val="無清單111223"/>
    <w:next w:val="NoList"/>
    <w:uiPriority w:val="99"/>
    <w:semiHidden/>
    <w:unhideWhenUsed/>
    <w:rsid w:val="005003F7"/>
  </w:style>
  <w:style w:type="table" w:customStyle="1" w:styleId="TableGrid93">
    <w:name w:val="Table Grid9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003F7"/>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5003F7"/>
    <w:rPr>
      <w:rFonts w:ascii="Cambria" w:hAnsi="Cambria" w:cs="Times New Roman" w:hint="default"/>
      <w:b/>
      <w:bCs/>
      <w:kern w:val="28"/>
      <w:sz w:val="32"/>
      <w:szCs w:val="32"/>
      <w:lang w:val="en-GB" w:eastAsia="en-US"/>
    </w:rPr>
  </w:style>
  <w:style w:type="character" w:customStyle="1" w:styleId="1f">
    <w:name w:val="副標題 字元1"/>
    <w:rsid w:val="005003F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5003F7"/>
    <w:rPr>
      <w:rFonts w:ascii="Times New Roman" w:hAnsi="Times New Roman" w:cs="Times New Roman" w:hint="default"/>
      <w:i/>
      <w:iCs/>
      <w:color w:val="4F81BD"/>
      <w:lang w:val="en-GB" w:eastAsia="en-US"/>
    </w:rPr>
  </w:style>
  <w:style w:type="table" w:customStyle="1" w:styleId="TableGrid712">
    <w:name w:val="Table Grid7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003F7"/>
  </w:style>
  <w:style w:type="character" w:customStyle="1" w:styleId="CharChar35">
    <w:name w:val="Char Char35"/>
    <w:semiHidden/>
    <w:rsid w:val="005003F7"/>
    <w:rPr>
      <w:rFonts w:ascii="Arial" w:hAnsi="Arial"/>
      <w:sz w:val="28"/>
      <w:lang w:val="en-GB" w:eastAsia="ko-KR" w:bidi="ar-SA"/>
    </w:rPr>
  </w:style>
  <w:style w:type="numbering" w:customStyle="1" w:styleId="31110">
    <w:name w:val="无列表3111"/>
    <w:next w:val="NoList"/>
    <w:uiPriority w:val="99"/>
    <w:semiHidden/>
    <w:unhideWhenUsed/>
    <w:rsid w:val="005003F7"/>
  </w:style>
  <w:style w:type="numbering" w:customStyle="1" w:styleId="1212111">
    <w:name w:val="无列表121211"/>
    <w:next w:val="NoList"/>
    <w:semiHidden/>
    <w:rsid w:val="005003F7"/>
  </w:style>
  <w:style w:type="numbering" w:customStyle="1" w:styleId="1311111">
    <w:name w:val="无列表131111"/>
    <w:next w:val="NoList"/>
    <w:semiHidden/>
    <w:rsid w:val="005003F7"/>
  </w:style>
  <w:style w:type="numbering" w:customStyle="1" w:styleId="NoList411111">
    <w:name w:val="No List411111"/>
    <w:next w:val="NoList"/>
    <w:uiPriority w:val="99"/>
    <w:semiHidden/>
    <w:unhideWhenUsed/>
    <w:rsid w:val="005003F7"/>
  </w:style>
  <w:style w:type="numbering" w:customStyle="1" w:styleId="221111">
    <w:name w:val="无列表221111"/>
    <w:next w:val="NoList"/>
    <w:uiPriority w:val="99"/>
    <w:semiHidden/>
    <w:unhideWhenUsed/>
    <w:rsid w:val="005003F7"/>
  </w:style>
  <w:style w:type="numbering" w:customStyle="1" w:styleId="NoList12111111">
    <w:name w:val="No List12111111"/>
    <w:next w:val="NoList"/>
    <w:uiPriority w:val="99"/>
    <w:semiHidden/>
    <w:unhideWhenUsed/>
    <w:rsid w:val="005003F7"/>
  </w:style>
  <w:style w:type="numbering" w:customStyle="1" w:styleId="111111112">
    <w:name w:val="リストなし11111111"/>
    <w:next w:val="NoList"/>
    <w:uiPriority w:val="99"/>
    <w:semiHidden/>
    <w:unhideWhenUsed/>
    <w:rsid w:val="005003F7"/>
  </w:style>
  <w:style w:type="numbering" w:customStyle="1" w:styleId="111111113">
    <w:name w:val="无列表11111111"/>
    <w:next w:val="NoList"/>
    <w:semiHidden/>
    <w:rsid w:val="005003F7"/>
  </w:style>
  <w:style w:type="numbering" w:customStyle="1" w:styleId="NoList21111111">
    <w:name w:val="No List21111111"/>
    <w:next w:val="NoList"/>
    <w:semiHidden/>
    <w:rsid w:val="005003F7"/>
  </w:style>
  <w:style w:type="numbering" w:customStyle="1" w:styleId="NoList31111111">
    <w:name w:val="No List31111111"/>
    <w:next w:val="NoList"/>
    <w:uiPriority w:val="99"/>
    <w:semiHidden/>
    <w:rsid w:val="005003F7"/>
  </w:style>
  <w:style w:type="numbering" w:customStyle="1" w:styleId="NoList111111111">
    <w:name w:val="No List111111111"/>
    <w:next w:val="NoList"/>
    <w:uiPriority w:val="99"/>
    <w:semiHidden/>
    <w:unhideWhenUsed/>
    <w:rsid w:val="005003F7"/>
  </w:style>
  <w:style w:type="numbering" w:customStyle="1" w:styleId="12111111">
    <w:name w:val="無清單12111111"/>
    <w:next w:val="NoList"/>
    <w:uiPriority w:val="99"/>
    <w:semiHidden/>
    <w:unhideWhenUsed/>
    <w:rsid w:val="005003F7"/>
  </w:style>
  <w:style w:type="numbering" w:customStyle="1" w:styleId="1111111111">
    <w:name w:val="無清單1111111111"/>
    <w:next w:val="NoList"/>
    <w:uiPriority w:val="99"/>
    <w:semiHidden/>
    <w:unhideWhenUsed/>
    <w:rsid w:val="005003F7"/>
  </w:style>
  <w:style w:type="numbering" w:customStyle="1" w:styleId="NoList1311111">
    <w:name w:val="No List1311111"/>
    <w:next w:val="NoList"/>
    <w:uiPriority w:val="99"/>
    <w:semiHidden/>
    <w:unhideWhenUsed/>
    <w:rsid w:val="005003F7"/>
  </w:style>
  <w:style w:type="numbering" w:customStyle="1" w:styleId="12111110">
    <w:name w:val="リストなし1211111"/>
    <w:next w:val="NoList"/>
    <w:uiPriority w:val="99"/>
    <w:semiHidden/>
    <w:unhideWhenUsed/>
    <w:rsid w:val="005003F7"/>
  </w:style>
  <w:style w:type="numbering" w:customStyle="1" w:styleId="12111112">
    <w:name w:val="无列表1211111"/>
    <w:next w:val="NoList"/>
    <w:semiHidden/>
    <w:rsid w:val="005003F7"/>
  </w:style>
  <w:style w:type="numbering" w:customStyle="1" w:styleId="NoList2211111">
    <w:name w:val="No List2211111"/>
    <w:next w:val="NoList"/>
    <w:semiHidden/>
    <w:rsid w:val="005003F7"/>
  </w:style>
  <w:style w:type="numbering" w:customStyle="1" w:styleId="NoList3211111">
    <w:name w:val="No List3211111"/>
    <w:next w:val="NoList"/>
    <w:uiPriority w:val="99"/>
    <w:semiHidden/>
    <w:rsid w:val="005003F7"/>
  </w:style>
  <w:style w:type="numbering" w:customStyle="1" w:styleId="NoList11211111">
    <w:name w:val="No List11211111"/>
    <w:next w:val="NoList"/>
    <w:uiPriority w:val="99"/>
    <w:semiHidden/>
    <w:unhideWhenUsed/>
    <w:rsid w:val="005003F7"/>
  </w:style>
  <w:style w:type="numbering" w:customStyle="1" w:styleId="13111110">
    <w:name w:val="無清單1311111"/>
    <w:next w:val="NoList"/>
    <w:uiPriority w:val="99"/>
    <w:semiHidden/>
    <w:unhideWhenUsed/>
    <w:rsid w:val="005003F7"/>
  </w:style>
  <w:style w:type="numbering" w:customStyle="1" w:styleId="112111110">
    <w:name w:val="無清單11211111"/>
    <w:next w:val="NoList"/>
    <w:uiPriority w:val="99"/>
    <w:semiHidden/>
    <w:unhideWhenUsed/>
    <w:rsid w:val="005003F7"/>
  </w:style>
  <w:style w:type="numbering" w:customStyle="1" w:styleId="2111111">
    <w:name w:val="无列表2111111"/>
    <w:next w:val="NoList"/>
    <w:uiPriority w:val="99"/>
    <w:semiHidden/>
    <w:unhideWhenUsed/>
    <w:rsid w:val="005003F7"/>
  </w:style>
  <w:style w:type="numbering" w:customStyle="1" w:styleId="NoList12211111">
    <w:name w:val="No List12211111"/>
    <w:next w:val="NoList"/>
    <w:uiPriority w:val="99"/>
    <w:semiHidden/>
    <w:unhideWhenUsed/>
    <w:rsid w:val="005003F7"/>
  </w:style>
  <w:style w:type="numbering" w:customStyle="1" w:styleId="112111111">
    <w:name w:val="リストなし11211111"/>
    <w:next w:val="NoList"/>
    <w:uiPriority w:val="99"/>
    <w:semiHidden/>
    <w:unhideWhenUsed/>
    <w:rsid w:val="005003F7"/>
  </w:style>
  <w:style w:type="numbering" w:customStyle="1" w:styleId="112111112">
    <w:name w:val="无列表11211111"/>
    <w:next w:val="NoList"/>
    <w:semiHidden/>
    <w:rsid w:val="005003F7"/>
  </w:style>
  <w:style w:type="numbering" w:customStyle="1" w:styleId="NoList21211111">
    <w:name w:val="No List21211111"/>
    <w:next w:val="NoList"/>
    <w:semiHidden/>
    <w:rsid w:val="005003F7"/>
  </w:style>
  <w:style w:type="numbering" w:customStyle="1" w:styleId="NoList31211111">
    <w:name w:val="No List31211111"/>
    <w:next w:val="NoList"/>
    <w:uiPriority w:val="99"/>
    <w:semiHidden/>
    <w:rsid w:val="005003F7"/>
  </w:style>
  <w:style w:type="numbering" w:customStyle="1" w:styleId="NoList111211111">
    <w:name w:val="No List111211111"/>
    <w:next w:val="NoList"/>
    <w:uiPriority w:val="99"/>
    <w:semiHidden/>
    <w:unhideWhenUsed/>
    <w:rsid w:val="005003F7"/>
  </w:style>
  <w:style w:type="numbering" w:customStyle="1" w:styleId="12211111">
    <w:name w:val="無清單12211111"/>
    <w:next w:val="NoList"/>
    <w:uiPriority w:val="99"/>
    <w:semiHidden/>
    <w:unhideWhenUsed/>
    <w:rsid w:val="005003F7"/>
  </w:style>
  <w:style w:type="numbering" w:customStyle="1" w:styleId="111211111">
    <w:name w:val="無清單111211111"/>
    <w:next w:val="NoList"/>
    <w:uiPriority w:val="99"/>
    <w:semiHidden/>
    <w:unhideWhenUsed/>
    <w:rsid w:val="005003F7"/>
  </w:style>
  <w:style w:type="numbering" w:customStyle="1" w:styleId="1221110">
    <w:name w:val="无列表122111"/>
    <w:next w:val="NoList"/>
    <w:semiHidden/>
    <w:rsid w:val="005003F7"/>
  </w:style>
  <w:style w:type="numbering" w:customStyle="1" w:styleId="NoList1212111">
    <w:name w:val="No List1212111"/>
    <w:next w:val="NoList"/>
    <w:uiPriority w:val="99"/>
    <w:semiHidden/>
    <w:unhideWhenUsed/>
    <w:rsid w:val="005003F7"/>
  </w:style>
  <w:style w:type="numbering" w:customStyle="1" w:styleId="11121110">
    <w:name w:val="リストなし1112111"/>
    <w:next w:val="NoList"/>
    <w:uiPriority w:val="99"/>
    <w:semiHidden/>
    <w:unhideWhenUsed/>
    <w:rsid w:val="005003F7"/>
  </w:style>
  <w:style w:type="numbering" w:customStyle="1" w:styleId="11121113">
    <w:name w:val="无列表1112111"/>
    <w:next w:val="NoList"/>
    <w:semiHidden/>
    <w:rsid w:val="005003F7"/>
  </w:style>
  <w:style w:type="numbering" w:customStyle="1" w:styleId="NoList2112111">
    <w:name w:val="No List2112111"/>
    <w:next w:val="NoList"/>
    <w:semiHidden/>
    <w:rsid w:val="005003F7"/>
  </w:style>
  <w:style w:type="numbering" w:customStyle="1" w:styleId="NoList3112111">
    <w:name w:val="No List3112111"/>
    <w:next w:val="NoList"/>
    <w:uiPriority w:val="99"/>
    <w:semiHidden/>
    <w:rsid w:val="005003F7"/>
  </w:style>
  <w:style w:type="numbering" w:customStyle="1" w:styleId="NoList11112111">
    <w:name w:val="No List11112111"/>
    <w:next w:val="NoList"/>
    <w:uiPriority w:val="99"/>
    <w:semiHidden/>
    <w:unhideWhenUsed/>
    <w:rsid w:val="005003F7"/>
  </w:style>
  <w:style w:type="numbering" w:customStyle="1" w:styleId="12121110">
    <w:name w:val="無清單1212111"/>
    <w:next w:val="NoList"/>
    <w:uiPriority w:val="99"/>
    <w:semiHidden/>
    <w:unhideWhenUsed/>
    <w:rsid w:val="005003F7"/>
  </w:style>
  <w:style w:type="numbering" w:customStyle="1" w:styleId="11112111">
    <w:name w:val="無清單11112111"/>
    <w:next w:val="NoList"/>
    <w:uiPriority w:val="99"/>
    <w:semiHidden/>
    <w:unhideWhenUsed/>
    <w:rsid w:val="005003F7"/>
  </w:style>
  <w:style w:type="numbering" w:customStyle="1" w:styleId="212111">
    <w:name w:val="无列表212111"/>
    <w:next w:val="NoList"/>
    <w:uiPriority w:val="99"/>
    <w:semiHidden/>
    <w:unhideWhenUsed/>
    <w:rsid w:val="005003F7"/>
  </w:style>
  <w:style w:type="character" w:customStyle="1" w:styleId="27">
    <w:name w:val="副標題 字元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003F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003F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03F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03F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003F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03F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03F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003F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03F7"/>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003F7"/>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03F7"/>
    <w:rPr>
      <w:rFonts w:ascii="Times New Roman" w:eastAsia="SimSun" w:hAnsi="Times New Roman"/>
      <w:lang w:val="en-GB" w:eastAsia="en-US"/>
    </w:rPr>
  </w:style>
  <w:style w:type="character" w:customStyle="1" w:styleId="IntenseQuoteChar2">
    <w:name w:val="Intense Quote Char2"/>
    <w:basedOn w:val="DefaultParagraphFont"/>
    <w:uiPriority w:val="30"/>
    <w:rsid w:val="005003F7"/>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5003F7"/>
  </w:style>
  <w:style w:type="table" w:customStyle="1" w:styleId="TableGrid30">
    <w:name w:val="Table Grid3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3F7"/>
  </w:style>
  <w:style w:type="numbering" w:customStyle="1" w:styleId="182">
    <w:name w:val="リストなし18"/>
    <w:next w:val="NoList"/>
    <w:uiPriority w:val="99"/>
    <w:semiHidden/>
    <w:unhideWhenUsed/>
    <w:rsid w:val="005003F7"/>
  </w:style>
  <w:style w:type="table" w:customStyle="1" w:styleId="TableGrid120">
    <w:name w:val="Table Grid120"/>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3F7"/>
  </w:style>
  <w:style w:type="table" w:customStyle="1" w:styleId="3100">
    <w:name w:val="网格型3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3F7"/>
  </w:style>
  <w:style w:type="numbering" w:customStyle="1" w:styleId="NoList38">
    <w:name w:val="No List38"/>
    <w:next w:val="NoList"/>
    <w:uiPriority w:val="99"/>
    <w:semiHidden/>
    <w:rsid w:val="005003F7"/>
  </w:style>
  <w:style w:type="table" w:customStyle="1" w:styleId="TableGrid410">
    <w:name w:val="Table Grid4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3F7"/>
  </w:style>
  <w:style w:type="numbering" w:customStyle="1" w:styleId="191">
    <w:name w:val="無清單19"/>
    <w:next w:val="NoList"/>
    <w:uiPriority w:val="99"/>
    <w:semiHidden/>
    <w:unhideWhenUsed/>
    <w:rsid w:val="005003F7"/>
  </w:style>
  <w:style w:type="numbering" w:customStyle="1" w:styleId="1180">
    <w:name w:val="無清單118"/>
    <w:next w:val="NoList"/>
    <w:uiPriority w:val="99"/>
    <w:semiHidden/>
    <w:unhideWhenUsed/>
    <w:rsid w:val="005003F7"/>
  </w:style>
  <w:style w:type="table" w:customStyle="1" w:styleId="1100">
    <w:name w:val="表格格線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3F7"/>
  </w:style>
  <w:style w:type="numbering" w:customStyle="1" w:styleId="270">
    <w:name w:val="无列表27"/>
    <w:next w:val="NoList"/>
    <w:uiPriority w:val="99"/>
    <w:semiHidden/>
    <w:unhideWhenUsed/>
    <w:rsid w:val="005003F7"/>
  </w:style>
  <w:style w:type="numbering" w:customStyle="1" w:styleId="NoList128">
    <w:name w:val="No List128"/>
    <w:next w:val="NoList"/>
    <w:uiPriority w:val="99"/>
    <w:semiHidden/>
    <w:unhideWhenUsed/>
    <w:rsid w:val="005003F7"/>
  </w:style>
  <w:style w:type="numbering" w:customStyle="1" w:styleId="1181">
    <w:name w:val="リストなし118"/>
    <w:next w:val="NoList"/>
    <w:uiPriority w:val="99"/>
    <w:semiHidden/>
    <w:unhideWhenUsed/>
    <w:rsid w:val="005003F7"/>
  </w:style>
  <w:style w:type="numbering" w:customStyle="1" w:styleId="1182">
    <w:name w:val="无列表118"/>
    <w:next w:val="NoList"/>
    <w:semiHidden/>
    <w:rsid w:val="005003F7"/>
  </w:style>
  <w:style w:type="numbering" w:customStyle="1" w:styleId="NoList218">
    <w:name w:val="No List218"/>
    <w:next w:val="NoList"/>
    <w:semiHidden/>
    <w:rsid w:val="005003F7"/>
  </w:style>
  <w:style w:type="numbering" w:customStyle="1" w:styleId="NoList318">
    <w:name w:val="No List318"/>
    <w:next w:val="NoList"/>
    <w:uiPriority w:val="99"/>
    <w:semiHidden/>
    <w:rsid w:val="005003F7"/>
  </w:style>
  <w:style w:type="numbering" w:customStyle="1" w:styleId="128">
    <w:name w:val="無清單128"/>
    <w:next w:val="NoList"/>
    <w:uiPriority w:val="99"/>
    <w:semiHidden/>
    <w:unhideWhenUsed/>
    <w:rsid w:val="005003F7"/>
  </w:style>
  <w:style w:type="numbering" w:customStyle="1" w:styleId="1118">
    <w:name w:val="無清單1118"/>
    <w:next w:val="NoList"/>
    <w:uiPriority w:val="99"/>
    <w:semiHidden/>
    <w:unhideWhenUsed/>
    <w:rsid w:val="005003F7"/>
  </w:style>
  <w:style w:type="table" w:customStyle="1" w:styleId="TableGrid1110">
    <w:name w:val="Table Grid1110"/>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3F7"/>
  </w:style>
  <w:style w:type="numbering" w:customStyle="1" w:styleId="NoList1127">
    <w:name w:val="No List1127"/>
    <w:next w:val="NoList"/>
    <w:uiPriority w:val="99"/>
    <w:semiHidden/>
    <w:unhideWhenUsed/>
    <w:rsid w:val="005003F7"/>
  </w:style>
  <w:style w:type="table" w:customStyle="1" w:styleId="TableGrid58">
    <w:name w:val="Table Grid5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003F7"/>
  </w:style>
  <w:style w:type="numbering" w:customStyle="1" w:styleId="11171">
    <w:name w:val="リストなし1117"/>
    <w:next w:val="NoList"/>
    <w:uiPriority w:val="99"/>
    <w:semiHidden/>
    <w:unhideWhenUsed/>
    <w:rsid w:val="005003F7"/>
  </w:style>
  <w:style w:type="numbering" w:customStyle="1" w:styleId="11172">
    <w:name w:val="无列表1117"/>
    <w:next w:val="NoList"/>
    <w:semiHidden/>
    <w:rsid w:val="005003F7"/>
  </w:style>
  <w:style w:type="numbering" w:customStyle="1" w:styleId="NoList2117">
    <w:name w:val="No List2117"/>
    <w:next w:val="NoList"/>
    <w:semiHidden/>
    <w:rsid w:val="005003F7"/>
  </w:style>
  <w:style w:type="numbering" w:customStyle="1" w:styleId="NoList3117">
    <w:name w:val="No List3117"/>
    <w:next w:val="NoList"/>
    <w:uiPriority w:val="99"/>
    <w:semiHidden/>
    <w:rsid w:val="005003F7"/>
  </w:style>
  <w:style w:type="numbering" w:customStyle="1" w:styleId="NoList11117">
    <w:name w:val="No List11117"/>
    <w:next w:val="NoList"/>
    <w:uiPriority w:val="99"/>
    <w:semiHidden/>
    <w:unhideWhenUsed/>
    <w:rsid w:val="005003F7"/>
  </w:style>
  <w:style w:type="numbering" w:customStyle="1" w:styleId="12170">
    <w:name w:val="無清單1217"/>
    <w:next w:val="NoList"/>
    <w:uiPriority w:val="99"/>
    <w:semiHidden/>
    <w:unhideWhenUsed/>
    <w:rsid w:val="005003F7"/>
  </w:style>
  <w:style w:type="numbering" w:customStyle="1" w:styleId="11117">
    <w:name w:val="無清單11117"/>
    <w:next w:val="NoList"/>
    <w:uiPriority w:val="99"/>
    <w:semiHidden/>
    <w:unhideWhenUsed/>
    <w:rsid w:val="005003F7"/>
  </w:style>
  <w:style w:type="numbering" w:customStyle="1" w:styleId="NoList57">
    <w:name w:val="No List57"/>
    <w:next w:val="NoList"/>
    <w:uiPriority w:val="99"/>
    <w:semiHidden/>
    <w:unhideWhenUsed/>
    <w:rsid w:val="005003F7"/>
  </w:style>
  <w:style w:type="table" w:customStyle="1" w:styleId="TableGrid68">
    <w:name w:val="Table Grid6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3F7"/>
  </w:style>
  <w:style w:type="numbering" w:customStyle="1" w:styleId="1271">
    <w:name w:val="リストなし127"/>
    <w:next w:val="NoList"/>
    <w:uiPriority w:val="99"/>
    <w:semiHidden/>
    <w:unhideWhenUsed/>
    <w:rsid w:val="005003F7"/>
  </w:style>
  <w:style w:type="table" w:customStyle="1" w:styleId="TableGrid128">
    <w:name w:val="Table Grid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3F7"/>
  </w:style>
  <w:style w:type="table" w:customStyle="1" w:styleId="328">
    <w:name w:val="网格型3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3F7"/>
  </w:style>
  <w:style w:type="numbering" w:customStyle="1" w:styleId="NoList327">
    <w:name w:val="No List327"/>
    <w:next w:val="NoList"/>
    <w:uiPriority w:val="99"/>
    <w:semiHidden/>
    <w:rsid w:val="005003F7"/>
  </w:style>
  <w:style w:type="table" w:customStyle="1" w:styleId="TableGrid428">
    <w:name w:val="Table Grid42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003F7"/>
  </w:style>
  <w:style w:type="numbering" w:customStyle="1" w:styleId="11270">
    <w:name w:val="無清單1127"/>
    <w:next w:val="NoList"/>
    <w:uiPriority w:val="99"/>
    <w:semiHidden/>
    <w:unhideWhenUsed/>
    <w:rsid w:val="005003F7"/>
  </w:style>
  <w:style w:type="table" w:customStyle="1" w:styleId="1280">
    <w:name w:val="表格格線12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3F7"/>
  </w:style>
  <w:style w:type="numbering" w:customStyle="1" w:styleId="NoList1226">
    <w:name w:val="No List1226"/>
    <w:next w:val="NoList"/>
    <w:uiPriority w:val="99"/>
    <w:semiHidden/>
    <w:unhideWhenUsed/>
    <w:rsid w:val="005003F7"/>
  </w:style>
  <w:style w:type="numbering" w:customStyle="1" w:styleId="11260">
    <w:name w:val="リストなし1126"/>
    <w:next w:val="NoList"/>
    <w:uiPriority w:val="99"/>
    <w:semiHidden/>
    <w:unhideWhenUsed/>
    <w:rsid w:val="005003F7"/>
  </w:style>
  <w:style w:type="numbering" w:customStyle="1" w:styleId="11261">
    <w:name w:val="无列表1126"/>
    <w:next w:val="NoList"/>
    <w:semiHidden/>
    <w:rsid w:val="005003F7"/>
  </w:style>
  <w:style w:type="numbering" w:customStyle="1" w:styleId="NoList2126">
    <w:name w:val="No List2126"/>
    <w:next w:val="NoList"/>
    <w:semiHidden/>
    <w:rsid w:val="005003F7"/>
  </w:style>
  <w:style w:type="numbering" w:customStyle="1" w:styleId="NoList3126">
    <w:name w:val="No List3126"/>
    <w:next w:val="NoList"/>
    <w:uiPriority w:val="99"/>
    <w:semiHidden/>
    <w:rsid w:val="005003F7"/>
  </w:style>
  <w:style w:type="numbering" w:customStyle="1" w:styleId="NoList11127">
    <w:name w:val="No List11127"/>
    <w:next w:val="NoList"/>
    <w:uiPriority w:val="99"/>
    <w:semiHidden/>
    <w:unhideWhenUsed/>
    <w:rsid w:val="005003F7"/>
  </w:style>
  <w:style w:type="numbering" w:customStyle="1" w:styleId="12260">
    <w:name w:val="無清單1226"/>
    <w:next w:val="NoList"/>
    <w:uiPriority w:val="99"/>
    <w:semiHidden/>
    <w:unhideWhenUsed/>
    <w:rsid w:val="005003F7"/>
  </w:style>
  <w:style w:type="numbering" w:customStyle="1" w:styleId="11126">
    <w:name w:val="無清單11126"/>
    <w:next w:val="NoList"/>
    <w:uiPriority w:val="99"/>
    <w:semiHidden/>
    <w:unhideWhenUsed/>
    <w:rsid w:val="005003F7"/>
  </w:style>
  <w:style w:type="table" w:customStyle="1" w:styleId="174">
    <w:name w:val="网格型1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3F7"/>
  </w:style>
  <w:style w:type="table" w:customStyle="1" w:styleId="260">
    <w:name w:val="网格型2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003F7"/>
  </w:style>
  <w:style w:type="numbering" w:customStyle="1" w:styleId="NoList1135">
    <w:name w:val="No List1135"/>
    <w:next w:val="NoList"/>
    <w:uiPriority w:val="99"/>
    <w:semiHidden/>
    <w:unhideWhenUsed/>
    <w:rsid w:val="005003F7"/>
  </w:style>
  <w:style w:type="numbering" w:customStyle="1" w:styleId="NoList415">
    <w:name w:val="No List415"/>
    <w:next w:val="NoList"/>
    <w:uiPriority w:val="99"/>
    <w:semiHidden/>
    <w:unhideWhenUsed/>
    <w:rsid w:val="005003F7"/>
  </w:style>
  <w:style w:type="table" w:customStyle="1" w:styleId="TableGrid1127">
    <w:name w:val="Table Grid112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3F7"/>
  </w:style>
  <w:style w:type="numbering" w:customStyle="1" w:styleId="NoList12115">
    <w:name w:val="No List12115"/>
    <w:next w:val="NoList"/>
    <w:uiPriority w:val="99"/>
    <w:semiHidden/>
    <w:unhideWhenUsed/>
    <w:rsid w:val="005003F7"/>
  </w:style>
  <w:style w:type="numbering" w:customStyle="1" w:styleId="111151">
    <w:name w:val="リストなし11115"/>
    <w:next w:val="NoList"/>
    <w:uiPriority w:val="99"/>
    <w:semiHidden/>
    <w:unhideWhenUsed/>
    <w:rsid w:val="005003F7"/>
  </w:style>
  <w:style w:type="numbering" w:customStyle="1" w:styleId="111152">
    <w:name w:val="无列表11115"/>
    <w:next w:val="NoList"/>
    <w:semiHidden/>
    <w:rsid w:val="005003F7"/>
  </w:style>
  <w:style w:type="numbering" w:customStyle="1" w:styleId="NoList21115">
    <w:name w:val="No List21115"/>
    <w:next w:val="NoList"/>
    <w:semiHidden/>
    <w:rsid w:val="005003F7"/>
  </w:style>
  <w:style w:type="numbering" w:customStyle="1" w:styleId="NoList31115">
    <w:name w:val="No List31115"/>
    <w:next w:val="NoList"/>
    <w:uiPriority w:val="99"/>
    <w:semiHidden/>
    <w:rsid w:val="005003F7"/>
  </w:style>
  <w:style w:type="numbering" w:customStyle="1" w:styleId="NoList111115">
    <w:name w:val="No List111115"/>
    <w:next w:val="NoList"/>
    <w:uiPriority w:val="99"/>
    <w:semiHidden/>
    <w:unhideWhenUsed/>
    <w:rsid w:val="005003F7"/>
  </w:style>
  <w:style w:type="numbering" w:customStyle="1" w:styleId="12115">
    <w:name w:val="無清單12115"/>
    <w:next w:val="NoList"/>
    <w:uiPriority w:val="99"/>
    <w:semiHidden/>
    <w:unhideWhenUsed/>
    <w:rsid w:val="005003F7"/>
  </w:style>
  <w:style w:type="numbering" w:customStyle="1" w:styleId="111115">
    <w:name w:val="無清單111115"/>
    <w:next w:val="NoList"/>
    <w:uiPriority w:val="99"/>
    <w:semiHidden/>
    <w:unhideWhenUsed/>
    <w:rsid w:val="005003F7"/>
  </w:style>
  <w:style w:type="numbering" w:customStyle="1" w:styleId="NoList1315">
    <w:name w:val="No List1315"/>
    <w:next w:val="NoList"/>
    <w:uiPriority w:val="99"/>
    <w:semiHidden/>
    <w:unhideWhenUsed/>
    <w:rsid w:val="005003F7"/>
  </w:style>
  <w:style w:type="numbering" w:customStyle="1" w:styleId="12151">
    <w:name w:val="リストなし1215"/>
    <w:next w:val="NoList"/>
    <w:uiPriority w:val="99"/>
    <w:semiHidden/>
    <w:unhideWhenUsed/>
    <w:rsid w:val="005003F7"/>
  </w:style>
  <w:style w:type="numbering" w:customStyle="1" w:styleId="12152">
    <w:name w:val="无列表1215"/>
    <w:next w:val="NoList"/>
    <w:semiHidden/>
    <w:rsid w:val="005003F7"/>
  </w:style>
  <w:style w:type="numbering" w:customStyle="1" w:styleId="NoList2215">
    <w:name w:val="No List2215"/>
    <w:next w:val="NoList"/>
    <w:semiHidden/>
    <w:rsid w:val="005003F7"/>
  </w:style>
  <w:style w:type="numbering" w:customStyle="1" w:styleId="NoList3215">
    <w:name w:val="No List3215"/>
    <w:next w:val="NoList"/>
    <w:uiPriority w:val="99"/>
    <w:semiHidden/>
    <w:rsid w:val="005003F7"/>
  </w:style>
  <w:style w:type="numbering" w:customStyle="1" w:styleId="NoList11215">
    <w:name w:val="No List11215"/>
    <w:next w:val="NoList"/>
    <w:uiPriority w:val="99"/>
    <w:semiHidden/>
    <w:unhideWhenUsed/>
    <w:rsid w:val="005003F7"/>
  </w:style>
  <w:style w:type="numbering" w:customStyle="1" w:styleId="1315">
    <w:name w:val="無清單1315"/>
    <w:next w:val="NoList"/>
    <w:uiPriority w:val="99"/>
    <w:semiHidden/>
    <w:unhideWhenUsed/>
    <w:rsid w:val="005003F7"/>
  </w:style>
  <w:style w:type="numbering" w:customStyle="1" w:styleId="11215">
    <w:name w:val="無清單11215"/>
    <w:next w:val="NoList"/>
    <w:uiPriority w:val="99"/>
    <w:semiHidden/>
    <w:unhideWhenUsed/>
    <w:rsid w:val="005003F7"/>
  </w:style>
  <w:style w:type="numbering" w:customStyle="1" w:styleId="2115">
    <w:name w:val="无列表2115"/>
    <w:next w:val="NoList"/>
    <w:uiPriority w:val="99"/>
    <w:semiHidden/>
    <w:unhideWhenUsed/>
    <w:rsid w:val="005003F7"/>
  </w:style>
  <w:style w:type="numbering" w:customStyle="1" w:styleId="NoList12215">
    <w:name w:val="No List12215"/>
    <w:next w:val="NoList"/>
    <w:uiPriority w:val="99"/>
    <w:semiHidden/>
    <w:unhideWhenUsed/>
    <w:rsid w:val="005003F7"/>
  </w:style>
  <w:style w:type="numbering" w:customStyle="1" w:styleId="112150">
    <w:name w:val="リストなし11215"/>
    <w:next w:val="NoList"/>
    <w:uiPriority w:val="99"/>
    <w:semiHidden/>
    <w:unhideWhenUsed/>
    <w:rsid w:val="005003F7"/>
  </w:style>
  <w:style w:type="numbering" w:customStyle="1" w:styleId="112151">
    <w:name w:val="无列表11215"/>
    <w:next w:val="NoList"/>
    <w:semiHidden/>
    <w:rsid w:val="005003F7"/>
  </w:style>
  <w:style w:type="numbering" w:customStyle="1" w:styleId="NoList21215">
    <w:name w:val="No List21215"/>
    <w:next w:val="NoList"/>
    <w:semiHidden/>
    <w:rsid w:val="005003F7"/>
  </w:style>
  <w:style w:type="numbering" w:customStyle="1" w:styleId="NoList31215">
    <w:name w:val="No List31215"/>
    <w:next w:val="NoList"/>
    <w:uiPriority w:val="99"/>
    <w:semiHidden/>
    <w:rsid w:val="005003F7"/>
  </w:style>
  <w:style w:type="numbering" w:customStyle="1" w:styleId="NoList111215">
    <w:name w:val="No List111215"/>
    <w:next w:val="NoList"/>
    <w:uiPriority w:val="99"/>
    <w:semiHidden/>
    <w:unhideWhenUsed/>
    <w:rsid w:val="005003F7"/>
  </w:style>
  <w:style w:type="numbering" w:customStyle="1" w:styleId="12215">
    <w:name w:val="無清單12215"/>
    <w:next w:val="NoList"/>
    <w:uiPriority w:val="99"/>
    <w:semiHidden/>
    <w:unhideWhenUsed/>
    <w:rsid w:val="005003F7"/>
  </w:style>
  <w:style w:type="numbering" w:customStyle="1" w:styleId="111215">
    <w:name w:val="無清單111215"/>
    <w:next w:val="NoList"/>
    <w:uiPriority w:val="99"/>
    <w:semiHidden/>
    <w:unhideWhenUsed/>
    <w:rsid w:val="005003F7"/>
  </w:style>
  <w:style w:type="table" w:customStyle="1" w:styleId="TableGrid76">
    <w:name w:val="Table Grid7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003F7"/>
  </w:style>
  <w:style w:type="numbering" w:customStyle="1" w:styleId="NoList145">
    <w:name w:val="No List145"/>
    <w:next w:val="NoList"/>
    <w:uiPriority w:val="99"/>
    <w:semiHidden/>
    <w:unhideWhenUsed/>
    <w:rsid w:val="005003F7"/>
  </w:style>
  <w:style w:type="numbering" w:customStyle="1" w:styleId="1352">
    <w:name w:val="リストなし135"/>
    <w:next w:val="NoList"/>
    <w:uiPriority w:val="99"/>
    <w:semiHidden/>
    <w:unhideWhenUsed/>
    <w:rsid w:val="005003F7"/>
  </w:style>
  <w:style w:type="numbering" w:customStyle="1" w:styleId="NoList235">
    <w:name w:val="No List235"/>
    <w:next w:val="NoList"/>
    <w:semiHidden/>
    <w:rsid w:val="005003F7"/>
  </w:style>
  <w:style w:type="numbering" w:customStyle="1" w:styleId="NoList335">
    <w:name w:val="No List335"/>
    <w:next w:val="NoList"/>
    <w:uiPriority w:val="99"/>
    <w:semiHidden/>
    <w:rsid w:val="005003F7"/>
  </w:style>
  <w:style w:type="numbering" w:customStyle="1" w:styleId="1451">
    <w:name w:val="無清單145"/>
    <w:next w:val="NoList"/>
    <w:uiPriority w:val="99"/>
    <w:semiHidden/>
    <w:unhideWhenUsed/>
    <w:rsid w:val="005003F7"/>
  </w:style>
  <w:style w:type="numbering" w:customStyle="1" w:styleId="11350">
    <w:name w:val="無清單1135"/>
    <w:next w:val="NoList"/>
    <w:uiPriority w:val="99"/>
    <w:semiHidden/>
    <w:unhideWhenUsed/>
    <w:rsid w:val="005003F7"/>
  </w:style>
  <w:style w:type="numbering" w:customStyle="1" w:styleId="NoList1235">
    <w:name w:val="No List1235"/>
    <w:next w:val="NoList"/>
    <w:uiPriority w:val="99"/>
    <w:semiHidden/>
    <w:unhideWhenUsed/>
    <w:rsid w:val="005003F7"/>
  </w:style>
  <w:style w:type="numbering" w:customStyle="1" w:styleId="11351">
    <w:name w:val="リストなし1135"/>
    <w:next w:val="NoList"/>
    <w:uiPriority w:val="99"/>
    <w:semiHidden/>
    <w:unhideWhenUsed/>
    <w:rsid w:val="005003F7"/>
  </w:style>
  <w:style w:type="numbering" w:customStyle="1" w:styleId="11352">
    <w:name w:val="无列表1135"/>
    <w:next w:val="NoList"/>
    <w:semiHidden/>
    <w:rsid w:val="005003F7"/>
  </w:style>
  <w:style w:type="numbering" w:customStyle="1" w:styleId="NoList2135">
    <w:name w:val="No List2135"/>
    <w:next w:val="NoList"/>
    <w:semiHidden/>
    <w:rsid w:val="005003F7"/>
  </w:style>
  <w:style w:type="numbering" w:customStyle="1" w:styleId="NoList3135">
    <w:name w:val="No List3135"/>
    <w:next w:val="NoList"/>
    <w:uiPriority w:val="99"/>
    <w:semiHidden/>
    <w:rsid w:val="005003F7"/>
  </w:style>
  <w:style w:type="numbering" w:customStyle="1" w:styleId="NoList11135">
    <w:name w:val="No List11135"/>
    <w:next w:val="NoList"/>
    <w:uiPriority w:val="99"/>
    <w:semiHidden/>
    <w:unhideWhenUsed/>
    <w:rsid w:val="005003F7"/>
  </w:style>
  <w:style w:type="numbering" w:customStyle="1" w:styleId="1235">
    <w:name w:val="無清單1235"/>
    <w:next w:val="NoList"/>
    <w:uiPriority w:val="99"/>
    <w:semiHidden/>
    <w:unhideWhenUsed/>
    <w:rsid w:val="005003F7"/>
  </w:style>
  <w:style w:type="numbering" w:customStyle="1" w:styleId="11135">
    <w:name w:val="無清單11135"/>
    <w:next w:val="NoList"/>
    <w:uiPriority w:val="99"/>
    <w:semiHidden/>
    <w:unhideWhenUsed/>
    <w:rsid w:val="005003F7"/>
  </w:style>
  <w:style w:type="numbering" w:customStyle="1" w:styleId="NoList515">
    <w:name w:val="No List515"/>
    <w:next w:val="NoList"/>
    <w:uiPriority w:val="99"/>
    <w:semiHidden/>
    <w:unhideWhenUsed/>
    <w:rsid w:val="005003F7"/>
  </w:style>
  <w:style w:type="numbering" w:customStyle="1" w:styleId="13150">
    <w:name w:val="无列表1315"/>
    <w:next w:val="NoList"/>
    <w:semiHidden/>
    <w:rsid w:val="005003F7"/>
  </w:style>
  <w:style w:type="numbering" w:customStyle="1" w:styleId="NoList11314">
    <w:name w:val="No List11314"/>
    <w:next w:val="NoList"/>
    <w:uiPriority w:val="99"/>
    <w:semiHidden/>
    <w:unhideWhenUsed/>
    <w:rsid w:val="005003F7"/>
  </w:style>
  <w:style w:type="numbering" w:customStyle="1" w:styleId="NoList4115">
    <w:name w:val="No List4115"/>
    <w:next w:val="NoList"/>
    <w:uiPriority w:val="99"/>
    <w:semiHidden/>
    <w:unhideWhenUsed/>
    <w:rsid w:val="005003F7"/>
  </w:style>
  <w:style w:type="numbering" w:customStyle="1" w:styleId="2215">
    <w:name w:val="无列表2215"/>
    <w:next w:val="NoList"/>
    <w:uiPriority w:val="99"/>
    <w:semiHidden/>
    <w:unhideWhenUsed/>
    <w:rsid w:val="005003F7"/>
  </w:style>
  <w:style w:type="numbering" w:customStyle="1" w:styleId="NoList121115">
    <w:name w:val="No List121115"/>
    <w:next w:val="NoList"/>
    <w:uiPriority w:val="99"/>
    <w:semiHidden/>
    <w:unhideWhenUsed/>
    <w:rsid w:val="005003F7"/>
  </w:style>
  <w:style w:type="numbering" w:customStyle="1" w:styleId="1111150">
    <w:name w:val="リストなし111115"/>
    <w:next w:val="NoList"/>
    <w:uiPriority w:val="99"/>
    <w:semiHidden/>
    <w:unhideWhenUsed/>
    <w:rsid w:val="005003F7"/>
  </w:style>
  <w:style w:type="numbering" w:customStyle="1" w:styleId="1111151">
    <w:name w:val="无列表111115"/>
    <w:next w:val="NoList"/>
    <w:semiHidden/>
    <w:rsid w:val="005003F7"/>
  </w:style>
  <w:style w:type="numbering" w:customStyle="1" w:styleId="NoList211115">
    <w:name w:val="No List211115"/>
    <w:next w:val="NoList"/>
    <w:semiHidden/>
    <w:rsid w:val="005003F7"/>
  </w:style>
  <w:style w:type="numbering" w:customStyle="1" w:styleId="NoList311115">
    <w:name w:val="No List311115"/>
    <w:next w:val="NoList"/>
    <w:uiPriority w:val="99"/>
    <w:semiHidden/>
    <w:rsid w:val="005003F7"/>
  </w:style>
  <w:style w:type="numbering" w:customStyle="1" w:styleId="NoList1111115">
    <w:name w:val="No List1111115"/>
    <w:next w:val="NoList"/>
    <w:uiPriority w:val="99"/>
    <w:semiHidden/>
    <w:unhideWhenUsed/>
    <w:rsid w:val="005003F7"/>
  </w:style>
  <w:style w:type="numbering" w:customStyle="1" w:styleId="121115">
    <w:name w:val="無清單121115"/>
    <w:next w:val="NoList"/>
    <w:uiPriority w:val="99"/>
    <w:semiHidden/>
    <w:unhideWhenUsed/>
    <w:rsid w:val="005003F7"/>
  </w:style>
  <w:style w:type="numbering" w:customStyle="1" w:styleId="1111115">
    <w:name w:val="無清單1111115"/>
    <w:next w:val="NoList"/>
    <w:uiPriority w:val="99"/>
    <w:semiHidden/>
    <w:unhideWhenUsed/>
    <w:rsid w:val="005003F7"/>
  </w:style>
  <w:style w:type="numbering" w:customStyle="1" w:styleId="NoList13115">
    <w:name w:val="No List13115"/>
    <w:next w:val="NoList"/>
    <w:uiPriority w:val="99"/>
    <w:semiHidden/>
    <w:unhideWhenUsed/>
    <w:rsid w:val="005003F7"/>
  </w:style>
  <w:style w:type="numbering" w:customStyle="1" w:styleId="121150">
    <w:name w:val="リストなし12115"/>
    <w:next w:val="NoList"/>
    <w:uiPriority w:val="99"/>
    <w:semiHidden/>
    <w:unhideWhenUsed/>
    <w:rsid w:val="005003F7"/>
  </w:style>
  <w:style w:type="numbering" w:customStyle="1" w:styleId="121151">
    <w:name w:val="无列表12115"/>
    <w:next w:val="NoList"/>
    <w:semiHidden/>
    <w:rsid w:val="005003F7"/>
  </w:style>
  <w:style w:type="numbering" w:customStyle="1" w:styleId="NoList22115">
    <w:name w:val="No List22115"/>
    <w:next w:val="NoList"/>
    <w:semiHidden/>
    <w:rsid w:val="005003F7"/>
  </w:style>
  <w:style w:type="numbering" w:customStyle="1" w:styleId="NoList32115">
    <w:name w:val="No List32115"/>
    <w:next w:val="NoList"/>
    <w:uiPriority w:val="99"/>
    <w:semiHidden/>
    <w:rsid w:val="005003F7"/>
  </w:style>
  <w:style w:type="numbering" w:customStyle="1" w:styleId="NoList112115">
    <w:name w:val="No List112115"/>
    <w:next w:val="NoList"/>
    <w:uiPriority w:val="99"/>
    <w:semiHidden/>
    <w:unhideWhenUsed/>
    <w:rsid w:val="005003F7"/>
  </w:style>
  <w:style w:type="numbering" w:customStyle="1" w:styleId="13115">
    <w:name w:val="無清單13115"/>
    <w:next w:val="NoList"/>
    <w:uiPriority w:val="99"/>
    <w:semiHidden/>
    <w:unhideWhenUsed/>
    <w:rsid w:val="005003F7"/>
  </w:style>
  <w:style w:type="numbering" w:customStyle="1" w:styleId="112115">
    <w:name w:val="無清單112115"/>
    <w:next w:val="NoList"/>
    <w:uiPriority w:val="99"/>
    <w:semiHidden/>
    <w:unhideWhenUsed/>
    <w:rsid w:val="005003F7"/>
  </w:style>
  <w:style w:type="numbering" w:customStyle="1" w:styleId="21115">
    <w:name w:val="无列表21115"/>
    <w:next w:val="NoList"/>
    <w:uiPriority w:val="99"/>
    <w:semiHidden/>
    <w:unhideWhenUsed/>
    <w:rsid w:val="005003F7"/>
  </w:style>
  <w:style w:type="numbering" w:customStyle="1" w:styleId="NoList122115">
    <w:name w:val="No List122115"/>
    <w:next w:val="NoList"/>
    <w:uiPriority w:val="99"/>
    <w:semiHidden/>
    <w:unhideWhenUsed/>
    <w:rsid w:val="005003F7"/>
  </w:style>
  <w:style w:type="numbering" w:customStyle="1" w:styleId="1121150">
    <w:name w:val="リストなし112115"/>
    <w:next w:val="NoList"/>
    <w:uiPriority w:val="99"/>
    <w:semiHidden/>
    <w:unhideWhenUsed/>
    <w:rsid w:val="005003F7"/>
  </w:style>
  <w:style w:type="numbering" w:customStyle="1" w:styleId="1121151">
    <w:name w:val="无列表112115"/>
    <w:next w:val="NoList"/>
    <w:semiHidden/>
    <w:rsid w:val="005003F7"/>
  </w:style>
  <w:style w:type="numbering" w:customStyle="1" w:styleId="NoList212115">
    <w:name w:val="No List212115"/>
    <w:next w:val="NoList"/>
    <w:semiHidden/>
    <w:rsid w:val="005003F7"/>
  </w:style>
  <w:style w:type="numbering" w:customStyle="1" w:styleId="NoList312115">
    <w:name w:val="No List312115"/>
    <w:next w:val="NoList"/>
    <w:uiPriority w:val="99"/>
    <w:semiHidden/>
    <w:rsid w:val="005003F7"/>
  </w:style>
  <w:style w:type="numbering" w:customStyle="1" w:styleId="NoList1112115">
    <w:name w:val="No List1112115"/>
    <w:next w:val="NoList"/>
    <w:uiPriority w:val="99"/>
    <w:semiHidden/>
    <w:unhideWhenUsed/>
    <w:rsid w:val="005003F7"/>
  </w:style>
  <w:style w:type="numbering" w:customStyle="1" w:styleId="1221150">
    <w:name w:val="無清單122115"/>
    <w:next w:val="NoList"/>
    <w:uiPriority w:val="99"/>
    <w:semiHidden/>
    <w:unhideWhenUsed/>
    <w:rsid w:val="005003F7"/>
  </w:style>
  <w:style w:type="numbering" w:customStyle="1" w:styleId="1112115">
    <w:name w:val="無清單1112115"/>
    <w:next w:val="NoList"/>
    <w:uiPriority w:val="99"/>
    <w:semiHidden/>
    <w:unhideWhenUsed/>
    <w:rsid w:val="005003F7"/>
  </w:style>
  <w:style w:type="numbering" w:customStyle="1" w:styleId="NoList5114">
    <w:name w:val="No List5114"/>
    <w:next w:val="NoList"/>
    <w:uiPriority w:val="99"/>
    <w:semiHidden/>
    <w:unhideWhenUsed/>
    <w:rsid w:val="005003F7"/>
  </w:style>
  <w:style w:type="numbering" w:customStyle="1" w:styleId="NoList614">
    <w:name w:val="No List614"/>
    <w:next w:val="NoList"/>
    <w:uiPriority w:val="99"/>
    <w:semiHidden/>
    <w:unhideWhenUsed/>
    <w:rsid w:val="005003F7"/>
  </w:style>
  <w:style w:type="numbering" w:customStyle="1" w:styleId="NoList1414">
    <w:name w:val="No List1414"/>
    <w:next w:val="NoList"/>
    <w:uiPriority w:val="99"/>
    <w:semiHidden/>
    <w:unhideWhenUsed/>
    <w:rsid w:val="005003F7"/>
  </w:style>
  <w:style w:type="numbering" w:customStyle="1" w:styleId="13141">
    <w:name w:val="リストなし1314"/>
    <w:next w:val="NoList"/>
    <w:uiPriority w:val="99"/>
    <w:semiHidden/>
    <w:unhideWhenUsed/>
    <w:rsid w:val="005003F7"/>
  </w:style>
  <w:style w:type="numbering" w:customStyle="1" w:styleId="NoList2314">
    <w:name w:val="No List2314"/>
    <w:next w:val="NoList"/>
    <w:semiHidden/>
    <w:rsid w:val="005003F7"/>
  </w:style>
  <w:style w:type="numbering" w:customStyle="1" w:styleId="NoList3314">
    <w:name w:val="No List3314"/>
    <w:next w:val="NoList"/>
    <w:uiPriority w:val="99"/>
    <w:semiHidden/>
    <w:rsid w:val="005003F7"/>
  </w:style>
  <w:style w:type="numbering" w:customStyle="1" w:styleId="NoList1144">
    <w:name w:val="No List1144"/>
    <w:next w:val="NoList"/>
    <w:uiPriority w:val="99"/>
    <w:semiHidden/>
    <w:unhideWhenUsed/>
    <w:rsid w:val="005003F7"/>
  </w:style>
  <w:style w:type="numbering" w:customStyle="1" w:styleId="1414">
    <w:name w:val="無清單1414"/>
    <w:next w:val="NoList"/>
    <w:uiPriority w:val="99"/>
    <w:semiHidden/>
    <w:unhideWhenUsed/>
    <w:rsid w:val="005003F7"/>
  </w:style>
  <w:style w:type="numbering" w:customStyle="1" w:styleId="11314">
    <w:name w:val="無清單11314"/>
    <w:next w:val="NoList"/>
    <w:uiPriority w:val="99"/>
    <w:semiHidden/>
    <w:unhideWhenUsed/>
    <w:rsid w:val="005003F7"/>
  </w:style>
  <w:style w:type="numbering" w:customStyle="1" w:styleId="NoList424">
    <w:name w:val="No List424"/>
    <w:next w:val="NoList"/>
    <w:uiPriority w:val="99"/>
    <w:semiHidden/>
    <w:unhideWhenUsed/>
    <w:rsid w:val="005003F7"/>
  </w:style>
  <w:style w:type="numbering" w:customStyle="1" w:styleId="NoList12314">
    <w:name w:val="No List12314"/>
    <w:next w:val="NoList"/>
    <w:uiPriority w:val="99"/>
    <w:semiHidden/>
    <w:unhideWhenUsed/>
    <w:rsid w:val="005003F7"/>
  </w:style>
  <w:style w:type="numbering" w:customStyle="1" w:styleId="113140">
    <w:name w:val="リストなし11314"/>
    <w:next w:val="NoList"/>
    <w:uiPriority w:val="99"/>
    <w:semiHidden/>
    <w:unhideWhenUsed/>
    <w:rsid w:val="005003F7"/>
  </w:style>
  <w:style w:type="numbering" w:customStyle="1" w:styleId="113141">
    <w:name w:val="无列表11314"/>
    <w:next w:val="NoList"/>
    <w:semiHidden/>
    <w:rsid w:val="005003F7"/>
  </w:style>
  <w:style w:type="numbering" w:customStyle="1" w:styleId="NoList21314">
    <w:name w:val="No List21314"/>
    <w:next w:val="NoList"/>
    <w:semiHidden/>
    <w:rsid w:val="005003F7"/>
  </w:style>
  <w:style w:type="numbering" w:customStyle="1" w:styleId="NoList31314">
    <w:name w:val="No List31314"/>
    <w:next w:val="NoList"/>
    <w:uiPriority w:val="99"/>
    <w:semiHidden/>
    <w:rsid w:val="005003F7"/>
  </w:style>
  <w:style w:type="numbering" w:customStyle="1" w:styleId="NoList111314">
    <w:name w:val="No List111314"/>
    <w:next w:val="NoList"/>
    <w:uiPriority w:val="99"/>
    <w:semiHidden/>
    <w:unhideWhenUsed/>
    <w:rsid w:val="005003F7"/>
  </w:style>
  <w:style w:type="numbering" w:customStyle="1" w:styleId="12314">
    <w:name w:val="無清單12314"/>
    <w:next w:val="NoList"/>
    <w:uiPriority w:val="99"/>
    <w:semiHidden/>
    <w:unhideWhenUsed/>
    <w:rsid w:val="005003F7"/>
  </w:style>
  <w:style w:type="numbering" w:customStyle="1" w:styleId="111314">
    <w:name w:val="無清單111314"/>
    <w:next w:val="NoList"/>
    <w:uiPriority w:val="99"/>
    <w:semiHidden/>
    <w:unhideWhenUsed/>
    <w:rsid w:val="005003F7"/>
  </w:style>
  <w:style w:type="numbering" w:customStyle="1" w:styleId="NoList12124">
    <w:name w:val="No List12124"/>
    <w:next w:val="NoList"/>
    <w:uiPriority w:val="99"/>
    <w:semiHidden/>
    <w:unhideWhenUsed/>
    <w:rsid w:val="005003F7"/>
  </w:style>
  <w:style w:type="numbering" w:customStyle="1" w:styleId="111241">
    <w:name w:val="リストなし11124"/>
    <w:next w:val="NoList"/>
    <w:uiPriority w:val="99"/>
    <w:semiHidden/>
    <w:unhideWhenUsed/>
    <w:rsid w:val="005003F7"/>
  </w:style>
  <w:style w:type="numbering" w:customStyle="1" w:styleId="111242">
    <w:name w:val="无列表11124"/>
    <w:next w:val="NoList"/>
    <w:semiHidden/>
    <w:rsid w:val="005003F7"/>
  </w:style>
  <w:style w:type="numbering" w:customStyle="1" w:styleId="NoList21124">
    <w:name w:val="No List21124"/>
    <w:next w:val="NoList"/>
    <w:semiHidden/>
    <w:rsid w:val="005003F7"/>
  </w:style>
  <w:style w:type="numbering" w:customStyle="1" w:styleId="NoList31124">
    <w:name w:val="No List31124"/>
    <w:next w:val="NoList"/>
    <w:uiPriority w:val="99"/>
    <w:semiHidden/>
    <w:rsid w:val="005003F7"/>
  </w:style>
  <w:style w:type="numbering" w:customStyle="1" w:styleId="NoList111124">
    <w:name w:val="No List111124"/>
    <w:next w:val="NoList"/>
    <w:uiPriority w:val="99"/>
    <w:semiHidden/>
    <w:unhideWhenUsed/>
    <w:rsid w:val="005003F7"/>
  </w:style>
  <w:style w:type="numbering" w:customStyle="1" w:styleId="12124">
    <w:name w:val="無清單12124"/>
    <w:next w:val="NoList"/>
    <w:uiPriority w:val="99"/>
    <w:semiHidden/>
    <w:unhideWhenUsed/>
    <w:rsid w:val="005003F7"/>
  </w:style>
  <w:style w:type="numbering" w:customStyle="1" w:styleId="111124">
    <w:name w:val="無清單111124"/>
    <w:next w:val="NoList"/>
    <w:uiPriority w:val="99"/>
    <w:semiHidden/>
    <w:unhideWhenUsed/>
    <w:rsid w:val="005003F7"/>
  </w:style>
  <w:style w:type="numbering" w:customStyle="1" w:styleId="NoList524">
    <w:name w:val="No List524"/>
    <w:next w:val="NoList"/>
    <w:uiPriority w:val="99"/>
    <w:semiHidden/>
    <w:unhideWhenUsed/>
    <w:rsid w:val="005003F7"/>
  </w:style>
  <w:style w:type="numbering" w:customStyle="1" w:styleId="NoList1324">
    <w:name w:val="No List1324"/>
    <w:next w:val="NoList"/>
    <w:uiPriority w:val="99"/>
    <w:semiHidden/>
    <w:unhideWhenUsed/>
    <w:rsid w:val="005003F7"/>
  </w:style>
  <w:style w:type="numbering" w:customStyle="1" w:styleId="12243">
    <w:name w:val="リストなし1224"/>
    <w:next w:val="NoList"/>
    <w:uiPriority w:val="99"/>
    <w:semiHidden/>
    <w:unhideWhenUsed/>
    <w:rsid w:val="005003F7"/>
  </w:style>
  <w:style w:type="numbering" w:customStyle="1" w:styleId="12251">
    <w:name w:val="无列表1225"/>
    <w:next w:val="NoList"/>
    <w:semiHidden/>
    <w:rsid w:val="005003F7"/>
  </w:style>
  <w:style w:type="numbering" w:customStyle="1" w:styleId="NoList2224">
    <w:name w:val="No List2224"/>
    <w:next w:val="NoList"/>
    <w:semiHidden/>
    <w:rsid w:val="005003F7"/>
  </w:style>
  <w:style w:type="numbering" w:customStyle="1" w:styleId="NoList3224">
    <w:name w:val="No List3224"/>
    <w:next w:val="NoList"/>
    <w:uiPriority w:val="99"/>
    <w:semiHidden/>
    <w:rsid w:val="005003F7"/>
  </w:style>
  <w:style w:type="numbering" w:customStyle="1" w:styleId="NoList11224">
    <w:name w:val="No List11224"/>
    <w:next w:val="NoList"/>
    <w:uiPriority w:val="99"/>
    <w:semiHidden/>
    <w:unhideWhenUsed/>
    <w:rsid w:val="005003F7"/>
  </w:style>
  <w:style w:type="numbering" w:customStyle="1" w:styleId="1324">
    <w:name w:val="無清單1324"/>
    <w:next w:val="NoList"/>
    <w:uiPriority w:val="99"/>
    <w:semiHidden/>
    <w:unhideWhenUsed/>
    <w:rsid w:val="005003F7"/>
  </w:style>
  <w:style w:type="numbering" w:customStyle="1" w:styleId="11224">
    <w:name w:val="無清單11224"/>
    <w:next w:val="NoList"/>
    <w:uiPriority w:val="99"/>
    <w:semiHidden/>
    <w:unhideWhenUsed/>
    <w:rsid w:val="005003F7"/>
  </w:style>
  <w:style w:type="numbering" w:customStyle="1" w:styleId="2124">
    <w:name w:val="无列表2124"/>
    <w:next w:val="NoList"/>
    <w:uiPriority w:val="99"/>
    <w:semiHidden/>
    <w:unhideWhenUsed/>
    <w:rsid w:val="005003F7"/>
  </w:style>
  <w:style w:type="numbering" w:customStyle="1" w:styleId="NoList111224">
    <w:name w:val="No List111224"/>
    <w:next w:val="NoList"/>
    <w:uiPriority w:val="99"/>
    <w:semiHidden/>
    <w:unhideWhenUsed/>
    <w:rsid w:val="005003F7"/>
  </w:style>
  <w:style w:type="numbering" w:customStyle="1" w:styleId="NoList74">
    <w:name w:val="No List74"/>
    <w:next w:val="NoList"/>
    <w:uiPriority w:val="99"/>
    <w:semiHidden/>
    <w:unhideWhenUsed/>
    <w:rsid w:val="005003F7"/>
  </w:style>
  <w:style w:type="numbering" w:customStyle="1" w:styleId="NoList154">
    <w:name w:val="No List154"/>
    <w:next w:val="NoList"/>
    <w:uiPriority w:val="99"/>
    <w:semiHidden/>
    <w:unhideWhenUsed/>
    <w:rsid w:val="005003F7"/>
  </w:style>
  <w:style w:type="numbering" w:customStyle="1" w:styleId="1442">
    <w:name w:val="リストなし144"/>
    <w:next w:val="NoList"/>
    <w:uiPriority w:val="99"/>
    <w:semiHidden/>
    <w:unhideWhenUsed/>
    <w:rsid w:val="005003F7"/>
  </w:style>
  <w:style w:type="numbering" w:customStyle="1" w:styleId="1443">
    <w:name w:val="无列表144"/>
    <w:next w:val="NoList"/>
    <w:semiHidden/>
    <w:rsid w:val="005003F7"/>
  </w:style>
  <w:style w:type="numbering" w:customStyle="1" w:styleId="NoList244">
    <w:name w:val="No List244"/>
    <w:next w:val="NoList"/>
    <w:semiHidden/>
    <w:rsid w:val="005003F7"/>
  </w:style>
  <w:style w:type="numbering" w:customStyle="1" w:styleId="NoList344">
    <w:name w:val="No List344"/>
    <w:next w:val="NoList"/>
    <w:uiPriority w:val="99"/>
    <w:semiHidden/>
    <w:rsid w:val="005003F7"/>
  </w:style>
  <w:style w:type="numbering" w:customStyle="1" w:styleId="NoList1154">
    <w:name w:val="No List1154"/>
    <w:next w:val="NoList"/>
    <w:uiPriority w:val="99"/>
    <w:semiHidden/>
    <w:unhideWhenUsed/>
    <w:rsid w:val="005003F7"/>
  </w:style>
  <w:style w:type="numbering" w:customStyle="1" w:styleId="1541">
    <w:name w:val="無清單154"/>
    <w:next w:val="NoList"/>
    <w:uiPriority w:val="99"/>
    <w:semiHidden/>
    <w:unhideWhenUsed/>
    <w:rsid w:val="005003F7"/>
  </w:style>
  <w:style w:type="numbering" w:customStyle="1" w:styleId="11440">
    <w:name w:val="無清單1144"/>
    <w:next w:val="NoList"/>
    <w:uiPriority w:val="99"/>
    <w:semiHidden/>
    <w:unhideWhenUsed/>
    <w:rsid w:val="005003F7"/>
  </w:style>
  <w:style w:type="numbering" w:customStyle="1" w:styleId="NoList434">
    <w:name w:val="No List434"/>
    <w:next w:val="NoList"/>
    <w:uiPriority w:val="99"/>
    <w:semiHidden/>
    <w:unhideWhenUsed/>
    <w:rsid w:val="005003F7"/>
  </w:style>
  <w:style w:type="numbering" w:customStyle="1" w:styleId="NoList1244">
    <w:name w:val="No List1244"/>
    <w:next w:val="NoList"/>
    <w:uiPriority w:val="99"/>
    <w:semiHidden/>
    <w:unhideWhenUsed/>
    <w:rsid w:val="005003F7"/>
  </w:style>
  <w:style w:type="numbering" w:customStyle="1" w:styleId="11441">
    <w:name w:val="リストなし1144"/>
    <w:next w:val="NoList"/>
    <w:uiPriority w:val="99"/>
    <w:semiHidden/>
    <w:unhideWhenUsed/>
    <w:rsid w:val="005003F7"/>
  </w:style>
  <w:style w:type="numbering" w:customStyle="1" w:styleId="11442">
    <w:name w:val="无列表1144"/>
    <w:next w:val="NoList"/>
    <w:semiHidden/>
    <w:rsid w:val="005003F7"/>
  </w:style>
  <w:style w:type="numbering" w:customStyle="1" w:styleId="NoList2144">
    <w:name w:val="No List2144"/>
    <w:next w:val="NoList"/>
    <w:semiHidden/>
    <w:rsid w:val="005003F7"/>
  </w:style>
  <w:style w:type="numbering" w:customStyle="1" w:styleId="NoList3144">
    <w:name w:val="No List3144"/>
    <w:next w:val="NoList"/>
    <w:uiPriority w:val="99"/>
    <w:semiHidden/>
    <w:rsid w:val="005003F7"/>
  </w:style>
  <w:style w:type="numbering" w:customStyle="1" w:styleId="NoList11144">
    <w:name w:val="No List11144"/>
    <w:next w:val="NoList"/>
    <w:uiPriority w:val="99"/>
    <w:semiHidden/>
    <w:unhideWhenUsed/>
    <w:rsid w:val="005003F7"/>
  </w:style>
  <w:style w:type="numbering" w:customStyle="1" w:styleId="1244">
    <w:name w:val="無清單1244"/>
    <w:next w:val="NoList"/>
    <w:uiPriority w:val="99"/>
    <w:semiHidden/>
    <w:unhideWhenUsed/>
    <w:rsid w:val="005003F7"/>
  </w:style>
  <w:style w:type="numbering" w:customStyle="1" w:styleId="11144">
    <w:name w:val="無清單11144"/>
    <w:next w:val="NoList"/>
    <w:uiPriority w:val="99"/>
    <w:semiHidden/>
    <w:unhideWhenUsed/>
    <w:rsid w:val="005003F7"/>
  </w:style>
  <w:style w:type="numbering" w:customStyle="1" w:styleId="234">
    <w:name w:val="无列表234"/>
    <w:next w:val="NoList"/>
    <w:uiPriority w:val="99"/>
    <w:semiHidden/>
    <w:unhideWhenUsed/>
    <w:rsid w:val="005003F7"/>
  </w:style>
  <w:style w:type="numbering" w:customStyle="1" w:styleId="NoList12134">
    <w:name w:val="No List12134"/>
    <w:next w:val="NoList"/>
    <w:uiPriority w:val="99"/>
    <w:semiHidden/>
    <w:unhideWhenUsed/>
    <w:rsid w:val="005003F7"/>
  </w:style>
  <w:style w:type="numbering" w:customStyle="1" w:styleId="111340">
    <w:name w:val="リストなし11134"/>
    <w:next w:val="NoList"/>
    <w:uiPriority w:val="99"/>
    <w:semiHidden/>
    <w:unhideWhenUsed/>
    <w:rsid w:val="005003F7"/>
  </w:style>
  <w:style w:type="numbering" w:customStyle="1" w:styleId="111341">
    <w:name w:val="无列表11134"/>
    <w:next w:val="NoList"/>
    <w:semiHidden/>
    <w:rsid w:val="005003F7"/>
  </w:style>
  <w:style w:type="numbering" w:customStyle="1" w:styleId="NoList21134">
    <w:name w:val="No List21134"/>
    <w:next w:val="NoList"/>
    <w:semiHidden/>
    <w:rsid w:val="005003F7"/>
  </w:style>
  <w:style w:type="numbering" w:customStyle="1" w:styleId="NoList31134">
    <w:name w:val="No List31134"/>
    <w:next w:val="NoList"/>
    <w:uiPriority w:val="99"/>
    <w:semiHidden/>
    <w:rsid w:val="005003F7"/>
  </w:style>
  <w:style w:type="numbering" w:customStyle="1" w:styleId="NoList111134">
    <w:name w:val="No List111134"/>
    <w:next w:val="NoList"/>
    <w:uiPriority w:val="99"/>
    <w:semiHidden/>
    <w:unhideWhenUsed/>
    <w:rsid w:val="005003F7"/>
  </w:style>
  <w:style w:type="numbering" w:customStyle="1" w:styleId="121340">
    <w:name w:val="無清單12134"/>
    <w:next w:val="NoList"/>
    <w:uiPriority w:val="99"/>
    <w:semiHidden/>
    <w:unhideWhenUsed/>
    <w:rsid w:val="005003F7"/>
  </w:style>
  <w:style w:type="numbering" w:customStyle="1" w:styleId="1111340">
    <w:name w:val="無清單111134"/>
    <w:next w:val="NoList"/>
    <w:uiPriority w:val="99"/>
    <w:semiHidden/>
    <w:unhideWhenUsed/>
    <w:rsid w:val="005003F7"/>
  </w:style>
  <w:style w:type="numbering" w:customStyle="1" w:styleId="NoList534">
    <w:name w:val="No List534"/>
    <w:next w:val="NoList"/>
    <w:uiPriority w:val="99"/>
    <w:semiHidden/>
    <w:unhideWhenUsed/>
    <w:rsid w:val="005003F7"/>
  </w:style>
  <w:style w:type="numbering" w:customStyle="1" w:styleId="NoList1334">
    <w:name w:val="No List1334"/>
    <w:next w:val="NoList"/>
    <w:uiPriority w:val="99"/>
    <w:semiHidden/>
    <w:unhideWhenUsed/>
    <w:rsid w:val="005003F7"/>
  </w:style>
  <w:style w:type="numbering" w:customStyle="1" w:styleId="12342">
    <w:name w:val="リストなし1234"/>
    <w:next w:val="NoList"/>
    <w:uiPriority w:val="99"/>
    <w:semiHidden/>
    <w:unhideWhenUsed/>
    <w:rsid w:val="005003F7"/>
  </w:style>
  <w:style w:type="numbering" w:customStyle="1" w:styleId="12343">
    <w:name w:val="无列表1234"/>
    <w:next w:val="NoList"/>
    <w:semiHidden/>
    <w:rsid w:val="005003F7"/>
  </w:style>
  <w:style w:type="numbering" w:customStyle="1" w:styleId="NoList2234">
    <w:name w:val="No List2234"/>
    <w:next w:val="NoList"/>
    <w:semiHidden/>
    <w:rsid w:val="005003F7"/>
  </w:style>
  <w:style w:type="numbering" w:customStyle="1" w:styleId="NoList3234">
    <w:name w:val="No List3234"/>
    <w:next w:val="NoList"/>
    <w:uiPriority w:val="99"/>
    <w:semiHidden/>
    <w:rsid w:val="005003F7"/>
  </w:style>
  <w:style w:type="numbering" w:customStyle="1" w:styleId="NoList11234">
    <w:name w:val="No List11234"/>
    <w:next w:val="NoList"/>
    <w:uiPriority w:val="99"/>
    <w:semiHidden/>
    <w:unhideWhenUsed/>
    <w:rsid w:val="005003F7"/>
  </w:style>
  <w:style w:type="numbering" w:customStyle="1" w:styleId="13340">
    <w:name w:val="無清單1334"/>
    <w:next w:val="NoList"/>
    <w:uiPriority w:val="99"/>
    <w:semiHidden/>
    <w:unhideWhenUsed/>
    <w:rsid w:val="005003F7"/>
  </w:style>
  <w:style w:type="numbering" w:customStyle="1" w:styleId="11234">
    <w:name w:val="無清單11234"/>
    <w:next w:val="NoList"/>
    <w:uiPriority w:val="99"/>
    <w:semiHidden/>
    <w:unhideWhenUsed/>
    <w:rsid w:val="005003F7"/>
  </w:style>
  <w:style w:type="numbering" w:customStyle="1" w:styleId="2134">
    <w:name w:val="无列表2134"/>
    <w:next w:val="NoList"/>
    <w:uiPriority w:val="99"/>
    <w:semiHidden/>
    <w:unhideWhenUsed/>
    <w:rsid w:val="005003F7"/>
  </w:style>
  <w:style w:type="numbering" w:customStyle="1" w:styleId="NoList12224">
    <w:name w:val="No List12224"/>
    <w:next w:val="NoList"/>
    <w:uiPriority w:val="99"/>
    <w:semiHidden/>
    <w:unhideWhenUsed/>
    <w:rsid w:val="005003F7"/>
  </w:style>
  <w:style w:type="numbering" w:customStyle="1" w:styleId="112240">
    <w:name w:val="リストなし11224"/>
    <w:next w:val="NoList"/>
    <w:uiPriority w:val="99"/>
    <w:semiHidden/>
    <w:unhideWhenUsed/>
    <w:rsid w:val="005003F7"/>
  </w:style>
  <w:style w:type="numbering" w:customStyle="1" w:styleId="112241">
    <w:name w:val="无列表11224"/>
    <w:next w:val="NoList"/>
    <w:semiHidden/>
    <w:rsid w:val="005003F7"/>
  </w:style>
  <w:style w:type="numbering" w:customStyle="1" w:styleId="NoList21224">
    <w:name w:val="No List21224"/>
    <w:next w:val="NoList"/>
    <w:semiHidden/>
    <w:rsid w:val="005003F7"/>
  </w:style>
  <w:style w:type="numbering" w:customStyle="1" w:styleId="NoList31224">
    <w:name w:val="No List31224"/>
    <w:next w:val="NoList"/>
    <w:uiPriority w:val="99"/>
    <w:semiHidden/>
    <w:rsid w:val="005003F7"/>
  </w:style>
  <w:style w:type="numbering" w:customStyle="1" w:styleId="NoList111234">
    <w:name w:val="No List111234"/>
    <w:next w:val="NoList"/>
    <w:uiPriority w:val="99"/>
    <w:semiHidden/>
    <w:unhideWhenUsed/>
    <w:rsid w:val="005003F7"/>
  </w:style>
  <w:style w:type="numbering" w:customStyle="1" w:styleId="122240">
    <w:name w:val="無清單12224"/>
    <w:next w:val="NoList"/>
    <w:uiPriority w:val="99"/>
    <w:semiHidden/>
    <w:unhideWhenUsed/>
    <w:rsid w:val="005003F7"/>
  </w:style>
  <w:style w:type="numbering" w:customStyle="1" w:styleId="1112240">
    <w:name w:val="無清單111224"/>
    <w:next w:val="NoList"/>
    <w:uiPriority w:val="99"/>
    <w:semiHidden/>
    <w:unhideWhenUsed/>
    <w:rsid w:val="005003F7"/>
  </w:style>
  <w:style w:type="table" w:customStyle="1" w:styleId="TableGrid11215">
    <w:name w:val="Table Grid112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003F7"/>
  </w:style>
  <w:style w:type="table" w:customStyle="1" w:styleId="TableGrid96">
    <w:name w:val="Table Grid9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3F7"/>
  </w:style>
  <w:style w:type="numbering" w:customStyle="1" w:styleId="1532">
    <w:name w:val="リストなし153"/>
    <w:next w:val="NoList"/>
    <w:uiPriority w:val="99"/>
    <w:semiHidden/>
    <w:unhideWhenUsed/>
    <w:rsid w:val="005003F7"/>
  </w:style>
  <w:style w:type="table" w:customStyle="1" w:styleId="TableGrid155">
    <w:name w:val="Table Grid15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3F7"/>
  </w:style>
  <w:style w:type="table" w:customStyle="1" w:styleId="355">
    <w:name w:val="网格型3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3F7"/>
  </w:style>
  <w:style w:type="numbering" w:customStyle="1" w:styleId="NoList353">
    <w:name w:val="No List353"/>
    <w:next w:val="NoList"/>
    <w:uiPriority w:val="99"/>
    <w:semiHidden/>
    <w:rsid w:val="005003F7"/>
  </w:style>
  <w:style w:type="table" w:customStyle="1" w:styleId="TableGrid455">
    <w:name w:val="Table Grid45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3F7"/>
  </w:style>
  <w:style w:type="numbering" w:customStyle="1" w:styleId="1630">
    <w:name w:val="無清單163"/>
    <w:next w:val="NoList"/>
    <w:uiPriority w:val="99"/>
    <w:semiHidden/>
    <w:unhideWhenUsed/>
    <w:rsid w:val="005003F7"/>
  </w:style>
  <w:style w:type="numbering" w:customStyle="1" w:styleId="1153">
    <w:name w:val="無清單1153"/>
    <w:next w:val="NoList"/>
    <w:uiPriority w:val="99"/>
    <w:semiHidden/>
    <w:unhideWhenUsed/>
    <w:rsid w:val="005003F7"/>
  </w:style>
  <w:style w:type="table" w:customStyle="1" w:styleId="155">
    <w:name w:val="表格格線15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3F7"/>
  </w:style>
  <w:style w:type="numbering" w:customStyle="1" w:styleId="243">
    <w:name w:val="无列表243"/>
    <w:next w:val="NoList"/>
    <w:uiPriority w:val="99"/>
    <w:semiHidden/>
    <w:unhideWhenUsed/>
    <w:rsid w:val="005003F7"/>
  </w:style>
  <w:style w:type="numbering" w:customStyle="1" w:styleId="NoList1253">
    <w:name w:val="No List1253"/>
    <w:next w:val="NoList"/>
    <w:uiPriority w:val="99"/>
    <w:semiHidden/>
    <w:unhideWhenUsed/>
    <w:rsid w:val="005003F7"/>
  </w:style>
  <w:style w:type="numbering" w:customStyle="1" w:styleId="11530">
    <w:name w:val="リストなし1153"/>
    <w:next w:val="NoList"/>
    <w:uiPriority w:val="99"/>
    <w:semiHidden/>
    <w:unhideWhenUsed/>
    <w:rsid w:val="005003F7"/>
  </w:style>
  <w:style w:type="numbering" w:customStyle="1" w:styleId="11531">
    <w:name w:val="无列表1153"/>
    <w:next w:val="NoList"/>
    <w:semiHidden/>
    <w:rsid w:val="005003F7"/>
  </w:style>
  <w:style w:type="numbering" w:customStyle="1" w:styleId="NoList2153">
    <w:name w:val="No List2153"/>
    <w:next w:val="NoList"/>
    <w:semiHidden/>
    <w:rsid w:val="005003F7"/>
  </w:style>
  <w:style w:type="numbering" w:customStyle="1" w:styleId="NoList3153">
    <w:name w:val="No List3153"/>
    <w:next w:val="NoList"/>
    <w:uiPriority w:val="99"/>
    <w:semiHidden/>
    <w:rsid w:val="005003F7"/>
  </w:style>
  <w:style w:type="numbering" w:customStyle="1" w:styleId="1253">
    <w:name w:val="無清單1253"/>
    <w:next w:val="NoList"/>
    <w:uiPriority w:val="99"/>
    <w:semiHidden/>
    <w:unhideWhenUsed/>
    <w:rsid w:val="005003F7"/>
  </w:style>
  <w:style w:type="numbering" w:customStyle="1" w:styleId="111530">
    <w:name w:val="無清單11153"/>
    <w:next w:val="NoList"/>
    <w:uiPriority w:val="99"/>
    <w:semiHidden/>
    <w:unhideWhenUsed/>
    <w:rsid w:val="005003F7"/>
  </w:style>
  <w:style w:type="table" w:customStyle="1" w:styleId="TableGrid1145">
    <w:name w:val="Table Grid114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3F7"/>
  </w:style>
  <w:style w:type="numbering" w:customStyle="1" w:styleId="NoList11243">
    <w:name w:val="No List11243"/>
    <w:next w:val="NoList"/>
    <w:uiPriority w:val="99"/>
    <w:semiHidden/>
    <w:unhideWhenUsed/>
    <w:rsid w:val="005003F7"/>
  </w:style>
  <w:style w:type="table" w:customStyle="1" w:styleId="TableGrid535">
    <w:name w:val="Table Grid5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003F7"/>
  </w:style>
  <w:style w:type="numbering" w:customStyle="1" w:styleId="111431">
    <w:name w:val="リストなし11143"/>
    <w:next w:val="NoList"/>
    <w:uiPriority w:val="99"/>
    <w:semiHidden/>
    <w:unhideWhenUsed/>
    <w:rsid w:val="005003F7"/>
  </w:style>
  <w:style w:type="numbering" w:customStyle="1" w:styleId="111432">
    <w:name w:val="无列表11143"/>
    <w:next w:val="NoList"/>
    <w:semiHidden/>
    <w:rsid w:val="005003F7"/>
  </w:style>
  <w:style w:type="numbering" w:customStyle="1" w:styleId="NoList21143">
    <w:name w:val="No List21143"/>
    <w:next w:val="NoList"/>
    <w:semiHidden/>
    <w:rsid w:val="005003F7"/>
  </w:style>
  <w:style w:type="numbering" w:customStyle="1" w:styleId="NoList31143">
    <w:name w:val="No List31143"/>
    <w:next w:val="NoList"/>
    <w:uiPriority w:val="99"/>
    <w:semiHidden/>
    <w:rsid w:val="005003F7"/>
  </w:style>
  <w:style w:type="numbering" w:customStyle="1" w:styleId="NoList111143">
    <w:name w:val="No List111143"/>
    <w:next w:val="NoList"/>
    <w:uiPriority w:val="99"/>
    <w:semiHidden/>
    <w:unhideWhenUsed/>
    <w:rsid w:val="005003F7"/>
  </w:style>
  <w:style w:type="numbering" w:customStyle="1" w:styleId="121430">
    <w:name w:val="無清單12143"/>
    <w:next w:val="NoList"/>
    <w:uiPriority w:val="99"/>
    <w:semiHidden/>
    <w:unhideWhenUsed/>
    <w:rsid w:val="005003F7"/>
  </w:style>
  <w:style w:type="numbering" w:customStyle="1" w:styleId="1111430">
    <w:name w:val="無清單111143"/>
    <w:next w:val="NoList"/>
    <w:uiPriority w:val="99"/>
    <w:semiHidden/>
    <w:unhideWhenUsed/>
    <w:rsid w:val="005003F7"/>
  </w:style>
  <w:style w:type="numbering" w:customStyle="1" w:styleId="NoList543">
    <w:name w:val="No List543"/>
    <w:next w:val="NoList"/>
    <w:uiPriority w:val="99"/>
    <w:semiHidden/>
    <w:unhideWhenUsed/>
    <w:rsid w:val="005003F7"/>
  </w:style>
  <w:style w:type="table" w:customStyle="1" w:styleId="TableGrid635">
    <w:name w:val="Table Grid6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3F7"/>
  </w:style>
  <w:style w:type="numbering" w:customStyle="1" w:styleId="12431">
    <w:name w:val="リストなし1243"/>
    <w:next w:val="NoList"/>
    <w:uiPriority w:val="99"/>
    <w:semiHidden/>
    <w:unhideWhenUsed/>
    <w:rsid w:val="005003F7"/>
  </w:style>
  <w:style w:type="table" w:customStyle="1" w:styleId="TableGrid1235">
    <w:name w:val="Table Grid123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003F7"/>
  </w:style>
  <w:style w:type="table" w:customStyle="1" w:styleId="3235">
    <w:name w:val="网格型3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3F7"/>
  </w:style>
  <w:style w:type="numbering" w:customStyle="1" w:styleId="NoList3243">
    <w:name w:val="No List3243"/>
    <w:next w:val="NoList"/>
    <w:uiPriority w:val="99"/>
    <w:semiHidden/>
    <w:rsid w:val="005003F7"/>
  </w:style>
  <w:style w:type="table" w:customStyle="1" w:styleId="TableGrid4235">
    <w:name w:val="Table Grid42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003F7"/>
  </w:style>
  <w:style w:type="numbering" w:customStyle="1" w:styleId="112430">
    <w:name w:val="無清單11243"/>
    <w:next w:val="NoList"/>
    <w:uiPriority w:val="99"/>
    <w:semiHidden/>
    <w:unhideWhenUsed/>
    <w:rsid w:val="005003F7"/>
  </w:style>
  <w:style w:type="table" w:customStyle="1" w:styleId="12350">
    <w:name w:val="表格格線12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3F7"/>
  </w:style>
  <w:style w:type="numbering" w:customStyle="1" w:styleId="NoList12233">
    <w:name w:val="No List12233"/>
    <w:next w:val="NoList"/>
    <w:uiPriority w:val="99"/>
    <w:semiHidden/>
    <w:unhideWhenUsed/>
    <w:rsid w:val="005003F7"/>
  </w:style>
  <w:style w:type="numbering" w:customStyle="1" w:styleId="112331">
    <w:name w:val="リストなし11233"/>
    <w:next w:val="NoList"/>
    <w:uiPriority w:val="99"/>
    <w:semiHidden/>
    <w:unhideWhenUsed/>
    <w:rsid w:val="005003F7"/>
  </w:style>
  <w:style w:type="numbering" w:customStyle="1" w:styleId="112332">
    <w:name w:val="无列表11233"/>
    <w:next w:val="NoList"/>
    <w:semiHidden/>
    <w:rsid w:val="005003F7"/>
  </w:style>
  <w:style w:type="numbering" w:customStyle="1" w:styleId="NoList21233">
    <w:name w:val="No List21233"/>
    <w:next w:val="NoList"/>
    <w:semiHidden/>
    <w:rsid w:val="005003F7"/>
  </w:style>
  <w:style w:type="numbering" w:customStyle="1" w:styleId="NoList31233">
    <w:name w:val="No List31233"/>
    <w:next w:val="NoList"/>
    <w:uiPriority w:val="99"/>
    <w:semiHidden/>
    <w:rsid w:val="005003F7"/>
  </w:style>
  <w:style w:type="numbering" w:customStyle="1" w:styleId="NoList111243">
    <w:name w:val="No List111243"/>
    <w:next w:val="NoList"/>
    <w:uiPriority w:val="99"/>
    <w:semiHidden/>
    <w:unhideWhenUsed/>
    <w:rsid w:val="005003F7"/>
  </w:style>
  <w:style w:type="numbering" w:customStyle="1" w:styleId="122330">
    <w:name w:val="無清單12233"/>
    <w:next w:val="NoList"/>
    <w:uiPriority w:val="99"/>
    <w:semiHidden/>
    <w:unhideWhenUsed/>
    <w:rsid w:val="005003F7"/>
  </w:style>
  <w:style w:type="numbering" w:customStyle="1" w:styleId="1112330">
    <w:name w:val="無清單111233"/>
    <w:next w:val="NoList"/>
    <w:uiPriority w:val="99"/>
    <w:semiHidden/>
    <w:unhideWhenUsed/>
    <w:rsid w:val="005003F7"/>
  </w:style>
  <w:style w:type="table" w:customStyle="1" w:styleId="1154">
    <w:name w:val="网格型1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3F7"/>
  </w:style>
  <w:style w:type="table" w:customStyle="1" w:styleId="2151">
    <w:name w:val="网格型2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3F7"/>
  </w:style>
  <w:style w:type="numbering" w:customStyle="1" w:styleId="NoList11323">
    <w:name w:val="No List11323"/>
    <w:next w:val="NoList"/>
    <w:uiPriority w:val="99"/>
    <w:semiHidden/>
    <w:unhideWhenUsed/>
    <w:rsid w:val="005003F7"/>
  </w:style>
  <w:style w:type="numbering" w:customStyle="1" w:styleId="NoList4123">
    <w:name w:val="No List4123"/>
    <w:next w:val="NoList"/>
    <w:uiPriority w:val="99"/>
    <w:semiHidden/>
    <w:unhideWhenUsed/>
    <w:rsid w:val="005003F7"/>
  </w:style>
  <w:style w:type="table" w:customStyle="1" w:styleId="TableGrid11224">
    <w:name w:val="Table Grid112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3F7"/>
  </w:style>
  <w:style w:type="numbering" w:customStyle="1" w:styleId="NoList121123">
    <w:name w:val="No List121123"/>
    <w:next w:val="NoList"/>
    <w:uiPriority w:val="99"/>
    <w:semiHidden/>
    <w:unhideWhenUsed/>
    <w:rsid w:val="005003F7"/>
  </w:style>
  <w:style w:type="numbering" w:customStyle="1" w:styleId="1111231">
    <w:name w:val="リストなし111123"/>
    <w:next w:val="NoList"/>
    <w:uiPriority w:val="99"/>
    <w:semiHidden/>
    <w:unhideWhenUsed/>
    <w:rsid w:val="005003F7"/>
  </w:style>
  <w:style w:type="numbering" w:customStyle="1" w:styleId="1111232">
    <w:name w:val="无列表111123"/>
    <w:next w:val="NoList"/>
    <w:semiHidden/>
    <w:rsid w:val="005003F7"/>
  </w:style>
  <w:style w:type="numbering" w:customStyle="1" w:styleId="NoList211123">
    <w:name w:val="No List211123"/>
    <w:next w:val="NoList"/>
    <w:semiHidden/>
    <w:rsid w:val="005003F7"/>
  </w:style>
  <w:style w:type="numbering" w:customStyle="1" w:styleId="NoList311123">
    <w:name w:val="No List311123"/>
    <w:next w:val="NoList"/>
    <w:uiPriority w:val="99"/>
    <w:semiHidden/>
    <w:rsid w:val="005003F7"/>
  </w:style>
  <w:style w:type="numbering" w:customStyle="1" w:styleId="NoList1111123">
    <w:name w:val="No List1111123"/>
    <w:next w:val="NoList"/>
    <w:uiPriority w:val="99"/>
    <w:semiHidden/>
    <w:unhideWhenUsed/>
    <w:rsid w:val="005003F7"/>
  </w:style>
  <w:style w:type="numbering" w:customStyle="1" w:styleId="1211230">
    <w:name w:val="無清單121123"/>
    <w:next w:val="NoList"/>
    <w:uiPriority w:val="99"/>
    <w:semiHidden/>
    <w:unhideWhenUsed/>
    <w:rsid w:val="005003F7"/>
  </w:style>
  <w:style w:type="numbering" w:customStyle="1" w:styleId="1111123">
    <w:name w:val="無清單1111123"/>
    <w:next w:val="NoList"/>
    <w:uiPriority w:val="99"/>
    <w:semiHidden/>
    <w:unhideWhenUsed/>
    <w:rsid w:val="005003F7"/>
  </w:style>
  <w:style w:type="numbering" w:customStyle="1" w:styleId="NoList13123">
    <w:name w:val="No List13123"/>
    <w:next w:val="NoList"/>
    <w:uiPriority w:val="99"/>
    <w:semiHidden/>
    <w:unhideWhenUsed/>
    <w:rsid w:val="005003F7"/>
  </w:style>
  <w:style w:type="numbering" w:customStyle="1" w:styleId="121231">
    <w:name w:val="リストなし12123"/>
    <w:next w:val="NoList"/>
    <w:uiPriority w:val="99"/>
    <w:semiHidden/>
    <w:unhideWhenUsed/>
    <w:rsid w:val="005003F7"/>
  </w:style>
  <w:style w:type="numbering" w:customStyle="1" w:styleId="121232">
    <w:name w:val="无列表12123"/>
    <w:next w:val="NoList"/>
    <w:semiHidden/>
    <w:rsid w:val="005003F7"/>
  </w:style>
  <w:style w:type="numbering" w:customStyle="1" w:styleId="NoList22123">
    <w:name w:val="No List22123"/>
    <w:next w:val="NoList"/>
    <w:semiHidden/>
    <w:rsid w:val="005003F7"/>
  </w:style>
  <w:style w:type="numbering" w:customStyle="1" w:styleId="NoList32123">
    <w:name w:val="No List32123"/>
    <w:next w:val="NoList"/>
    <w:uiPriority w:val="99"/>
    <w:semiHidden/>
    <w:rsid w:val="005003F7"/>
  </w:style>
  <w:style w:type="numbering" w:customStyle="1" w:styleId="NoList112123">
    <w:name w:val="No List112123"/>
    <w:next w:val="NoList"/>
    <w:uiPriority w:val="99"/>
    <w:semiHidden/>
    <w:unhideWhenUsed/>
    <w:rsid w:val="005003F7"/>
  </w:style>
  <w:style w:type="numbering" w:customStyle="1" w:styleId="131230">
    <w:name w:val="無清單13123"/>
    <w:next w:val="NoList"/>
    <w:uiPriority w:val="99"/>
    <w:semiHidden/>
    <w:unhideWhenUsed/>
    <w:rsid w:val="005003F7"/>
  </w:style>
  <w:style w:type="numbering" w:customStyle="1" w:styleId="1121230">
    <w:name w:val="無清單112123"/>
    <w:next w:val="NoList"/>
    <w:uiPriority w:val="99"/>
    <w:semiHidden/>
    <w:unhideWhenUsed/>
    <w:rsid w:val="005003F7"/>
  </w:style>
  <w:style w:type="numbering" w:customStyle="1" w:styleId="21123">
    <w:name w:val="无列表21123"/>
    <w:next w:val="NoList"/>
    <w:uiPriority w:val="99"/>
    <w:semiHidden/>
    <w:unhideWhenUsed/>
    <w:rsid w:val="005003F7"/>
  </w:style>
  <w:style w:type="numbering" w:customStyle="1" w:styleId="NoList122123">
    <w:name w:val="No List122123"/>
    <w:next w:val="NoList"/>
    <w:uiPriority w:val="99"/>
    <w:semiHidden/>
    <w:unhideWhenUsed/>
    <w:rsid w:val="005003F7"/>
  </w:style>
  <w:style w:type="numbering" w:customStyle="1" w:styleId="1121231">
    <w:name w:val="リストなし112123"/>
    <w:next w:val="NoList"/>
    <w:uiPriority w:val="99"/>
    <w:semiHidden/>
    <w:unhideWhenUsed/>
    <w:rsid w:val="005003F7"/>
  </w:style>
  <w:style w:type="numbering" w:customStyle="1" w:styleId="1121232">
    <w:name w:val="无列表112123"/>
    <w:next w:val="NoList"/>
    <w:semiHidden/>
    <w:rsid w:val="005003F7"/>
  </w:style>
  <w:style w:type="numbering" w:customStyle="1" w:styleId="NoList212123">
    <w:name w:val="No List212123"/>
    <w:next w:val="NoList"/>
    <w:semiHidden/>
    <w:rsid w:val="005003F7"/>
  </w:style>
  <w:style w:type="numbering" w:customStyle="1" w:styleId="NoList312123">
    <w:name w:val="No List312123"/>
    <w:next w:val="NoList"/>
    <w:uiPriority w:val="99"/>
    <w:semiHidden/>
    <w:rsid w:val="005003F7"/>
  </w:style>
  <w:style w:type="numbering" w:customStyle="1" w:styleId="NoList1112123">
    <w:name w:val="No List1112123"/>
    <w:next w:val="NoList"/>
    <w:uiPriority w:val="99"/>
    <w:semiHidden/>
    <w:unhideWhenUsed/>
    <w:rsid w:val="005003F7"/>
  </w:style>
  <w:style w:type="numbering" w:customStyle="1" w:styleId="1221230">
    <w:name w:val="無清單122123"/>
    <w:next w:val="NoList"/>
    <w:uiPriority w:val="99"/>
    <w:semiHidden/>
    <w:unhideWhenUsed/>
    <w:rsid w:val="005003F7"/>
  </w:style>
  <w:style w:type="numbering" w:customStyle="1" w:styleId="1112123">
    <w:name w:val="無清單1112123"/>
    <w:next w:val="NoList"/>
    <w:uiPriority w:val="99"/>
    <w:semiHidden/>
    <w:unhideWhenUsed/>
    <w:rsid w:val="005003F7"/>
  </w:style>
  <w:style w:type="numbering" w:customStyle="1" w:styleId="131130">
    <w:name w:val="无列表13113"/>
    <w:next w:val="NoList"/>
    <w:semiHidden/>
    <w:rsid w:val="005003F7"/>
  </w:style>
  <w:style w:type="numbering" w:customStyle="1" w:styleId="NoList41113">
    <w:name w:val="No List41113"/>
    <w:next w:val="NoList"/>
    <w:uiPriority w:val="99"/>
    <w:semiHidden/>
    <w:unhideWhenUsed/>
    <w:rsid w:val="005003F7"/>
  </w:style>
  <w:style w:type="numbering" w:customStyle="1" w:styleId="22113">
    <w:name w:val="无列表22113"/>
    <w:next w:val="NoList"/>
    <w:uiPriority w:val="99"/>
    <w:semiHidden/>
    <w:unhideWhenUsed/>
    <w:rsid w:val="005003F7"/>
  </w:style>
  <w:style w:type="numbering" w:customStyle="1" w:styleId="NoList1211114">
    <w:name w:val="No List1211114"/>
    <w:next w:val="NoList"/>
    <w:uiPriority w:val="99"/>
    <w:semiHidden/>
    <w:unhideWhenUsed/>
    <w:rsid w:val="005003F7"/>
  </w:style>
  <w:style w:type="numbering" w:customStyle="1" w:styleId="11111140">
    <w:name w:val="リストなし1111114"/>
    <w:next w:val="NoList"/>
    <w:uiPriority w:val="99"/>
    <w:semiHidden/>
    <w:unhideWhenUsed/>
    <w:rsid w:val="005003F7"/>
  </w:style>
  <w:style w:type="numbering" w:customStyle="1" w:styleId="11111141">
    <w:name w:val="无列表1111114"/>
    <w:next w:val="NoList"/>
    <w:semiHidden/>
    <w:rsid w:val="005003F7"/>
  </w:style>
  <w:style w:type="numbering" w:customStyle="1" w:styleId="NoList2111114">
    <w:name w:val="No List2111114"/>
    <w:next w:val="NoList"/>
    <w:semiHidden/>
    <w:rsid w:val="005003F7"/>
  </w:style>
  <w:style w:type="numbering" w:customStyle="1" w:styleId="NoList3111114">
    <w:name w:val="No List3111114"/>
    <w:next w:val="NoList"/>
    <w:uiPriority w:val="99"/>
    <w:semiHidden/>
    <w:rsid w:val="005003F7"/>
  </w:style>
  <w:style w:type="numbering" w:customStyle="1" w:styleId="NoList11111114">
    <w:name w:val="No List11111114"/>
    <w:next w:val="NoList"/>
    <w:uiPriority w:val="99"/>
    <w:semiHidden/>
    <w:unhideWhenUsed/>
    <w:rsid w:val="005003F7"/>
  </w:style>
  <w:style w:type="numbering" w:customStyle="1" w:styleId="1211114">
    <w:name w:val="無清單1211114"/>
    <w:next w:val="NoList"/>
    <w:uiPriority w:val="99"/>
    <w:semiHidden/>
    <w:unhideWhenUsed/>
    <w:rsid w:val="005003F7"/>
  </w:style>
  <w:style w:type="numbering" w:customStyle="1" w:styleId="11111114">
    <w:name w:val="無清單11111114"/>
    <w:next w:val="NoList"/>
    <w:uiPriority w:val="99"/>
    <w:semiHidden/>
    <w:unhideWhenUsed/>
    <w:rsid w:val="005003F7"/>
  </w:style>
  <w:style w:type="numbering" w:customStyle="1" w:styleId="NoList131113">
    <w:name w:val="No List131113"/>
    <w:next w:val="NoList"/>
    <w:uiPriority w:val="99"/>
    <w:semiHidden/>
    <w:unhideWhenUsed/>
    <w:rsid w:val="005003F7"/>
  </w:style>
  <w:style w:type="numbering" w:customStyle="1" w:styleId="1211131">
    <w:name w:val="リストなし121113"/>
    <w:next w:val="NoList"/>
    <w:uiPriority w:val="99"/>
    <w:semiHidden/>
    <w:unhideWhenUsed/>
    <w:rsid w:val="005003F7"/>
  </w:style>
  <w:style w:type="numbering" w:customStyle="1" w:styleId="1211141">
    <w:name w:val="无列表121114"/>
    <w:next w:val="NoList"/>
    <w:semiHidden/>
    <w:rsid w:val="005003F7"/>
  </w:style>
  <w:style w:type="numbering" w:customStyle="1" w:styleId="NoList221113">
    <w:name w:val="No List221113"/>
    <w:next w:val="NoList"/>
    <w:semiHidden/>
    <w:rsid w:val="005003F7"/>
  </w:style>
  <w:style w:type="numbering" w:customStyle="1" w:styleId="NoList321113">
    <w:name w:val="No List321113"/>
    <w:next w:val="NoList"/>
    <w:uiPriority w:val="99"/>
    <w:semiHidden/>
    <w:rsid w:val="005003F7"/>
  </w:style>
  <w:style w:type="numbering" w:customStyle="1" w:styleId="NoList1121113">
    <w:name w:val="No List1121113"/>
    <w:next w:val="NoList"/>
    <w:uiPriority w:val="99"/>
    <w:semiHidden/>
    <w:unhideWhenUsed/>
    <w:rsid w:val="005003F7"/>
  </w:style>
  <w:style w:type="numbering" w:customStyle="1" w:styleId="1311130">
    <w:name w:val="無清單131113"/>
    <w:next w:val="NoList"/>
    <w:uiPriority w:val="99"/>
    <w:semiHidden/>
    <w:unhideWhenUsed/>
    <w:rsid w:val="005003F7"/>
  </w:style>
  <w:style w:type="numbering" w:customStyle="1" w:styleId="1121113">
    <w:name w:val="無清單1121113"/>
    <w:next w:val="NoList"/>
    <w:uiPriority w:val="99"/>
    <w:semiHidden/>
    <w:unhideWhenUsed/>
    <w:rsid w:val="005003F7"/>
  </w:style>
  <w:style w:type="numbering" w:customStyle="1" w:styleId="211114">
    <w:name w:val="无列表211114"/>
    <w:next w:val="NoList"/>
    <w:uiPriority w:val="99"/>
    <w:semiHidden/>
    <w:unhideWhenUsed/>
    <w:rsid w:val="005003F7"/>
  </w:style>
  <w:style w:type="numbering" w:customStyle="1" w:styleId="NoList1221113">
    <w:name w:val="No List1221113"/>
    <w:next w:val="NoList"/>
    <w:uiPriority w:val="99"/>
    <w:semiHidden/>
    <w:unhideWhenUsed/>
    <w:rsid w:val="005003F7"/>
  </w:style>
  <w:style w:type="numbering" w:customStyle="1" w:styleId="11211130">
    <w:name w:val="リストなし1121113"/>
    <w:next w:val="NoList"/>
    <w:uiPriority w:val="99"/>
    <w:semiHidden/>
    <w:unhideWhenUsed/>
    <w:rsid w:val="005003F7"/>
  </w:style>
  <w:style w:type="numbering" w:customStyle="1" w:styleId="11211131">
    <w:name w:val="无列表1121113"/>
    <w:next w:val="NoList"/>
    <w:semiHidden/>
    <w:rsid w:val="005003F7"/>
  </w:style>
  <w:style w:type="numbering" w:customStyle="1" w:styleId="NoList2121113">
    <w:name w:val="No List2121113"/>
    <w:next w:val="NoList"/>
    <w:semiHidden/>
    <w:rsid w:val="005003F7"/>
  </w:style>
  <w:style w:type="numbering" w:customStyle="1" w:styleId="NoList3121113">
    <w:name w:val="No List3121113"/>
    <w:next w:val="NoList"/>
    <w:uiPriority w:val="99"/>
    <w:semiHidden/>
    <w:rsid w:val="005003F7"/>
  </w:style>
  <w:style w:type="numbering" w:customStyle="1" w:styleId="NoList11121113">
    <w:name w:val="No List11121113"/>
    <w:next w:val="NoList"/>
    <w:uiPriority w:val="99"/>
    <w:semiHidden/>
    <w:unhideWhenUsed/>
    <w:rsid w:val="005003F7"/>
  </w:style>
  <w:style w:type="numbering" w:customStyle="1" w:styleId="1221113">
    <w:name w:val="無清單1221113"/>
    <w:next w:val="NoList"/>
    <w:uiPriority w:val="99"/>
    <w:semiHidden/>
    <w:unhideWhenUsed/>
    <w:rsid w:val="005003F7"/>
  </w:style>
  <w:style w:type="numbering" w:customStyle="1" w:styleId="111211130">
    <w:name w:val="無清單11121113"/>
    <w:next w:val="NoList"/>
    <w:uiPriority w:val="99"/>
    <w:semiHidden/>
    <w:unhideWhenUsed/>
    <w:rsid w:val="005003F7"/>
  </w:style>
  <w:style w:type="numbering" w:customStyle="1" w:styleId="122131">
    <w:name w:val="无列表12213"/>
    <w:next w:val="NoList"/>
    <w:semiHidden/>
    <w:rsid w:val="005003F7"/>
  </w:style>
  <w:style w:type="paragraph" w:customStyle="1" w:styleId="CH">
    <w:name w:val="CH"/>
    <w:basedOn w:val="Normal"/>
    <w:rsid w:val="005003F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003F7"/>
  </w:style>
  <w:style w:type="table" w:customStyle="1" w:styleId="TableGrid40">
    <w:name w:val="Table Grid40"/>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003F7"/>
  </w:style>
  <w:style w:type="numbering" w:customStyle="1" w:styleId="192">
    <w:name w:val="リストなし19"/>
    <w:next w:val="NoList"/>
    <w:uiPriority w:val="99"/>
    <w:semiHidden/>
    <w:unhideWhenUsed/>
    <w:rsid w:val="005003F7"/>
  </w:style>
  <w:style w:type="table" w:customStyle="1" w:styleId="TableGrid129">
    <w:name w:val="Table Grid129"/>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003F7"/>
  </w:style>
  <w:style w:type="table" w:customStyle="1" w:styleId="319">
    <w:name w:val="网格型3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003F7"/>
  </w:style>
  <w:style w:type="numbering" w:customStyle="1" w:styleId="NoList39">
    <w:name w:val="No List39"/>
    <w:next w:val="NoList"/>
    <w:uiPriority w:val="99"/>
    <w:semiHidden/>
    <w:rsid w:val="005003F7"/>
  </w:style>
  <w:style w:type="table" w:customStyle="1" w:styleId="TableGrid419">
    <w:name w:val="Table Grid41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003F7"/>
  </w:style>
  <w:style w:type="numbering" w:customStyle="1" w:styleId="1101">
    <w:name w:val="無清單110"/>
    <w:next w:val="NoList"/>
    <w:uiPriority w:val="99"/>
    <w:semiHidden/>
    <w:unhideWhenUsed/>
    <w:rsid w:val="005003F7"/>
  </w:style>
  <w:style w:type="numbering" w:customStyle="1" w:styleId="119">
    <w:name w:val="無清單119"/>
    <w:next w:val="NoList"/>
    <w:uiPriority w:val="99"/>
    <w:semiHidden/>
    <w:unhideWhenUsed/>
    <w:rsid w:val="005003F7"/>
  </w:style>
  <w:style w:type="table" w:customStyle="1" w:styleId="1190">
    <w:name w:val="表格格線11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003F7"/>
  </w:style>
  <w:style w:type="numbering" w:customStyle="1" w:styleId="280">
    <w:name w:val="无列表28"/>
    <w:next w:val="NoList"/>
    <w:uiPriority w:val="99"/>
    <w:semiHidden/>
    <w:unhideWhenUsed/>
    <w:rsid w:val="005003F7"/>
  </w:style>
  <w:style w:type="numbering" w:customStyle="1" w:styleId="NoList129">
    <w:name w:val="No List129"/>
    <w:next w:val="NoList"/>
    <w:uiPriority w:val="99"/>
    <w:semiHidden/>
    <w:unhideWhenUsed/>
    <w:rsid w:val="005003F7"/>
  </w:style>
  <w:style w:type="numbering" w:customStyle="1" w:styleId="1191">
    <w:name w:val="リストなし119"/>
    <w:next w:val="NoList"/>
    <w:uiPriority w:val="99"/>
    <w:semiHidden/>
    <w:unhideWhenUsed/>
    <w:rsid w:val="005003F7"/>
  </w:style>
  <w:style w:type="numbering" w:customStyle="1" w:styleId="1192">
    <w:name w:val="无列表119"/>
    <w:next w:val="NoList"/>
    <w:semiHidden/>
    <w:rsid w:val="005003F7"/>
  </w:style>
  <w:style w:type="numbering" w:customStyle="1" w:styleId="NoList219">
    <w:name w:val="No List219"/>
    <w:next w:val="NoList"/>
    <w:semiHidden/>
    <w:rsid w:val="005003F7"/>
  </w:style>
  <w:style w:type="numbering" w:customStyle="1" w:styleId="NoList319">
    <w:name w:val="No List319"/>
    <w:next w:val="NoList"/>
    <w:uiPriority w:val="99"/>
    <w:semiHidden/>
    <w:rsid w:val="005003F7"/>
  </w:style>
  <w:style w:type="numbering" w:customStyle="1" w:styleId="129">
    <w:name w:val="無清單129"/>
    <w:next w:val="NoList"/>
    <w:uiPriority w:val="99"/>
    <w:semiHidden/>
    <w:unhideWhenUsed/>
    <w:rsid w:val="005003F7"/>
  </w:style>
  <w:style w:type="numbering" w:customStyle="1" w:styleId="1119">
    <w:name w:val="無清單1119"/>
    <w:next w:val="NoList"/>
    <w:uiPriority w:val="99"/>
    <w:semiHidden/>
    <w:unhideWhenUsed/>
    <w:rsid w:val="005003F7"/>
  </w:style>
  <w:style w:type="table" w:customStyle="1" w:styleId="TableGrid1118">
    <w:name w:val="Table Grid1118"/>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003F7"/>
  </w:style>
  <w:style w:type="numbering" w:customStyle="1" w:styleId="NoList1128">
    <w:name w:val="No List1128"/>
    <w:next w:val="NoList"/>
    <w:uiPriority w:val="99"/>
    <w:semiHidden/>
    <w:unhideWhenUsed/>
    <w:rsid w:val="005003F7"/>
  </w:style>
  <w:style w:type="table" w:customStyle="1" w:styleId="TableGrid59">
    <w:name w:val="Table Grid5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003F7"/>
  </w:style>
  <w:style w:type="numbering" w:customStyle="1" w:styleId="11180">
    <w:name w:val="リストなし1118"/>
    <w:next w:val="NoList"/>
    <w:uiPriority w:val="99"/>
    <w:semiHidden/>
    <w:unhideWhenUsed/>
    <w:rsid w:val="005003F7"/>
  </w:style>
  <w:style w:type="numbering" w:customStyle="1" w:styleId="11181">
    <w:name w:val="无列表1118"/>
    <w:next w:val="NoList"/>
    <w:semiHidden/>
    <w:rsid w:val="005003F7"/>
  </w:style>
  <w:style w:type="numbering" w:customStyle="1" w:styleId="NoList2118">
    <w:name w:val="No List2118"/>
    <w:next w:val="NoList"/>
    <w:semiHidden/>
    <w:rsid w:val="005003F7"/>
  </w:style>
  <w:style w:type="numbering" w:customStyle="1" w:styleId="NoList3118">
    <w:name w:val="No List3118"/>
    <w:next w:val="NoList"/>
    <w:uiPriority w:val="99"/>
    <w:semiHidden/>
    <w:rsid w:val="005003F7"/>
  </w:style>
  <w:style w:type="numbering" w:customStyle="1" w:styleId="NoList11118">
    <w:name w:val="No List11118"/>
    <w:next w:val="NoList"/>
    <w:uiPriority w:val="99"/>
    <w:semiHidden/>
    <w:unhideWhenUsed/>
    <w:rsid w:val="005003F7"/>
  </w:style>
  <w:style w:type="numbering" w:customStyle="1" w:styleId="1218">
    <w:name w:val="無清單1218"/>
    <w:next w:val="NoList"/>
    <w:uiPriority w:val="99"/>
    <w:semiHidden/>
    <w:unhideWhenUsed/>
    <w:rsid w:val="005003F7"/>
  </w:style>
  <w:style w:type="numbering" w:customStyle="1" w:styleId="11118">
    <w:name w:val="無清單11118"/>
    <w:next w:val="NoList"/>
    <w:uiPriority w:val="99"/>
    <w:semiHidden/>
    <w:unhideWhenUsed/>
    <w:rsid w:val="005003F7"/>
  </w:style>
  <w:style w:type="numbering" w:customStyle="1" w:styleId="NoList58">
    <w:name w:val="No List58"/>
    <w:next w:val="NoList"/>
    <w:uiPriority w:val="99"/>
    <w:semiHidden/>
    <w:unhideWhenUsed/>
    <w:rsid w:val="005003F7"/>
  </w:style>
  <w:style w:type="table" w:customStyle="1" w:styleId="TableGrid69">
    <w:name w:val="Table Grid6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003F7"/>
  </w:style>
  <w:style w:type="numbering" w:customStyle="1" w:styleId="1281">
    <w:name w:val="リストなし128"/>
    <w:next w:val="NoList"/>
    <w:uiPriority w:val="99"/>
    <w:semiHidden/>
    <w:unhideWhenUsed/>
    <w:rsid w:val="005003F7"/>
  </w:style>
  <w:style w:type="table" w:customStyle="1" w:styleId="TableGrid1210">
    <w:name w:val="Table Grid1210"/>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003F7"/>
  </w:style>
  <w:style w:type="table" w:customStyle="1" w:styleId="329">
    <w:name w:val="网格型3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003F7"/>
  </w:style>
  <w:style w:type="numbering" w:customStyle="1" w:styleId="NoList328">
    <w:name w:val="No List328"/>
    <w:next w:val="NoList"/>
    <w:uiPriority w:val="99"/>
    <w:semiHidden/>
    <w:rsid w:val="005003F7"/>
  </w:style>
  <w:style w:type="table" w:customStyle="1" w:styleId="TableGrid429">
    <w:name w:val="Table Grid42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003F7"/>
  </w:style>
  <w:style w:type="numbering" w:customStyle="1" w:styleId="1128">
    <w:name w:val="無清單1128"/>
    <w:next w:val="NoList"/>
    <w:uiPriority w:val="99"/>
    <w:semiHidden/>
    <w:unhideWhenUsed/>
    <w:rsid w:val="005003F7"/>
  </w:style>
  <w:style w:type="table" w:customStyle="1" w:styleId="1290">
    <w:name w:val="表格格線12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003F7"/>
  </w:style>
  <w:style w:type="numbering" w:customStyle="1" w:styleId="NoList1227">
    <w:name w:val="No List1227"/>
    <w:next w:val="NoList"/>
    <w:uiPriority w:val="99"/>
    <w:semiHidden/>
    <w:unhideWhenUsed/>
    <w:rsid w:val="005003F7"/>
  </w:style>
  <w:style w:type="numbering" w:customStyle="1" w:styleId="11271">
    <w:name w:val="リストなし1127"/>
    <w:next w:val="NoList"/>
    <w:uiPriority w:val="99"/>
    <w:semiHidden/>
    <w:unhideWhenUsed/>
    <w:rsid w:val="005003F7"/>
  </w:style>
  <w:style w:type="numbering" w:customStyle="1" w:styleId="11272">
    <w:name w:val="无列表1127"/>
    <w:next w:val="NoList"/>
    <w:semiHidden/>
    <w:rsid w:val="005003F7"/>
  </w:style>
  <w:style w:type="numbering" w:customStyle="1" w:styleId="NoList2127">
    <w:name w:val="No List2127"/>
    <w:next w:val="NoList"/>
    <w:semiHidden/>
    <w:rsid w:val="005003F7"/>
  </w:style>
  <w:style w:type="numbering" w:customStyle="1" w:styleId="NoList3127">
    <w:name w:val="No List3127"/>
    <w:next w:val="NoList"/>
    <w:uiPriority w:val="99"/>
    <w:semiHidden/>
    <w:rsid w:val="005003F7"/>
  </w:style>
  <w:style w:type="numbering" w:customStyle="1" w:styleId="NoList11128">
    <w:name w:val="No List11128"/>
    <w:next w:val="NoList"/>
    <w:uiPriority w:val="99"/>
    <w:semiHidden/>
    <w:unhideWhenUsed/>
    <w:rsid w:val="005003F7"/>
  </w:style>
  <w:style w:type="numbering" w:customStyle="1" w:styleId="1227">
    <w:name w:val="無清單1227"/>
    <w:next w:val="NoList"/>
    <w:uiPriority w:val="99"/>
    <w:semiHidden/>
    <w:unhideWhenUsed/>
    <w:rsid w:val="005003F7"/>
  </w:style>
  <w:style w:type="numbering" w:customStyle="1" w:styleId="11127">
    <w:name w:val="無清單11127"/>
    <w:next w:val="NoList"/>
    <w:uiPriority w:val="99"/>
    <w:semiHidden/>
    <w:unhideWhenUsed/>
    <w:rsid w:val="005003F7"/>
  </w:style>
  <w:style w:type="table" w:customStyle="1" w:styleId="184">
    <w:name w:val="网格型1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003F7"/>
  </w:style>
  <w:style w:type="table" w:customStyle="1" w:styleId="271">
    <w:name w:val="网格型2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003F7"/>
  </w:style>
  <w:style w:type="numbering" w:customStyle="1" w:styleId="NoList1136">
    <w:name w:val="No List1136"/>
    <w:next w:val="NoList"/>
    <w:uiPriority w:val="99"/>
    <w:semiHidden/>
    <w:unhideWhenUsed/>
    <w:rsid w:val="005003F7"/>
  </w:style>
  <w:style w:type="numbering" w:customStyle="1" w:styleId="NoList416">
    <w:name w:val="No List416"/>
    <w:next w:val="NoList"/>
    <w:uiPriority w:val="99"/>
    <w:semiHidden/>
    <w:unhideWhenUsed/>
    <w:rsid w:val="005003F7"/>
  </w:style>
  <w:style w:type="table" w:customStyle="1" w:styleId="TableGrid1128">
    <w:name w:val="Table Grid1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003F7"/>
  </w:style>
  <w:style w:type="numbering" w:customStyle="1" w:styleId="NoList12116">
    <w:name w:val="No List12116"/>
    <w:next w:val="NoList"/>
    <w:uiPriority w:val="99"/>
    <w:semiHidden/>
    <w:unhideWhenUsed/>
    <w:rsid w:val="005003F7"/>
  </w:style>
  <w:style w:type="numbering" w:customStyle="1" w:styleId="111160">
    <w:name w:val="リストなし11116"/>
    <w:next w:val="NoList"/>
    <w:uiPriority w:val="99"/>
    <w:semiHidden/>
    <w:unhideWhenUsed/>
    <w:rsid w:val="005003F7"/>
  </w:style>
  <w:style w:type="numbering" w:customStyle="1" w:styleId="111161">
    <w:name w:val="无列表11116"/>
    <w:next w:val="NoList"/>
    <w:semiHidden/>
    <w:rsid w:val="005003F7"/>
  </w:style>
  <w:style w:type="numbering" w:customStyle="1" w:styleId="NoList21116">
    <w:name w:val="No List21116"/>
    <w:next w:val="NoList"/>
    <w:semiHidden/>
    <w:rsid w:val="005003F7"/>
  </w:style>
  <w:style w:type="numbering" w:customStyle="1" w:styleId="NoList31116">
    <w:name w:val="No List31116"/>
    <w:next w:val="NoList"/>
    <w:uiPriority w:val="99"/>
    <w:semiHidden/>
    <w:rsid w:val="005003F7"/>
  </w:style>
  <w:style w:type="numbering" w:customStyle="1" w:styleId="NoList111116">
    <w:name w:val="No List111116"/>
    <w:next w:val="NoList"/>
    <w:uiPriority w:val="99"/>
    <w:semiHidden/>
    <w:unhideWhenUsed/>
    <w:rsid w:val="005003F7"/>
  </w:style>
  <w:style w:type="numbering" w:customStyle="1" w:styleId="12116">
    <w:name w:val="無清單12116"/>
    <w:next w:val="NoList"/>
    <w:uiPriority w:val="99"/>
    <w:semiHidden/>
    <w:unhideWhenUsed/>
    <w:rsid w:val="005003F7"/>
  </w:style>
  <w:style w:type="numbering" w:customStyle="1" w:styleId="111116">
    <w:name w:val="無清單111116"/>
    <w:next w:val="NoList"/>
    <w:uiPriority w:val="99"/>
    <w:semiHidden/>
    <w:unhideWhenUsed/>
    <w:rsid w:val="005003F7"/>
  </w:style>
  <w:style w:type="numbering" w:customStyle="1" w:styleId="NoList1316">
    <w:name w:val="No List1316"/>
    <w:next w:val="NoList"/>
    <w:uiPriority w:val="99"/>
    <w:semiHidden/>
    <w:unhideWhenUsed/>
    <w:rsid w:val="005003F7"/>
  </w:style>
  <w:style w:type="numbering" w:customStyle="1" w:styleId="12161">
    <w:name w:val="リストなし1216"/>
    <w:next w:val="NoList"/>
    <w:uiPriority w:val="99"/>
    <w:semiHidden/>
    <w:unhideWhenUsed/>
    <w:rsid w:val="005003F7"/>
  </w:style>
  <w:style w:type="numbering" w:customStyle="1" w:styleId="12162">
    <w:name w:val="无列表1216"/>
    <w:next w:val="NoList"/>
    <w:semiHidden/>
    <w:rsid w:val="005003F7"/>
  </w:style>
  <w:style w:type="numbering" w:customStyle="1" w:styleId="NoList2216">
    <w:name w:val="No List2216"/>
    <w:next w:val="NoList"/>
    <w:semiHidden/>
    <w:rsid w:val="005003F7"/>
  </w:style>
  <w:style w:type="numbering" w:customStyle="1" w:styleId="NoList3216">
    <w:name w:val="No List3216"/>
    <w:next w:val="NoList"/>
    <w:uiPriority w:val="99"/>
    <w:semiHidden/>
    <w:rsid w:val="005003F7"/>
  </w:style>
  <w:style w:type="numbering" w:customStyle="1" w:styleId="NoList11216">
    <w:name w:val="No List11216"/>
    <w:next w:val="NoList"/>
    <w:uiPriority w:val="99"/>
    <w:semiHidden/>
    <w:unhideWhenUsed/>
    <w:rsid w:val="005003F7"/>
  </w:style>
  <w:style w:type="numbering" w:customStyle="1" w:styleId="1316">
    <w:name w:val="無清單1316"/>
    <w:next w:val="NoList"/>
    <w:uiPriority w:val="99"/>
    <w:semiHidden/>
    <w:unhideWhenUsed/>
    <w:rsid w:val="005003F7"/>
  </w:style>
  <w:style w:type="numbering" w:customStyle="1" w:styleId="11216">
    <w:name w:val="無清單11216"/>
    <w:next w:val="NoList"/>
    <w:uiPriority w:val="99"/>
    <w:semiHidden/>
    <w:unhideWhenUsed/>
    <w:rsid w:val="005003F7"/>
  </w:style>
  <w:style w:type="numbering" w:customStyle="1" w:styleId="2116">
    <w:name w:val="无列表2116"/>
    <w:next w:val="NoList"/>
    <w:uiPriority w:val="99"/>
    <w:semiHidden/>
    <w:unhideWhenUsed/>
    <w:rsid w:val="005003F7"/>
  </w:style>
  <w:style w:type="numbering" w:customStyle="1" w:styleId="NoList12216">
    <w:name w:val="No List12216"/>
    <w:next w:val="NoList"/>
    <w:uiPriority w:val="99"/>
    <w:semiHidden/>
    <w:unhideWhenUsed/>
    <w:rsid w:val="005003F7"/>
  </w:style>
  <w:style w:type="numbering" w:customStyle="1" w:styleId="112160">
    <w:name w:val="リストなし11216"/>
    <w:next w:val="NoList"/>
    <w:uiPriority w:val="99"/>
    <w:semiHidden/>
    <w:unhideWhenUsed/>
    <w:rsid w:val="005003F7"/>
  </w:style>
  <w:style w:type="numbering" w:customStyle="1" w:styleId="112161">
    <w:name w:val="无列表11216"/>
    <w:next w:val="NoList"/>
    <w:semiHidden/>
    <w:rsid w:val="005003F7"/>
  </w:style>
  <w:style w:type="numbering" w:customStyle="1" w:styleId="NoList21216">
    <w:name w:val="No List21216"/>
    <w:next w:val="NoList"/>
    <w:semiHidden/>
    <w:rsid w:val="005003F7"/>
  </w:style>
  <w:style w:type="numbering" w:customStyle="1" w:styleId="NoList31216">
    <w:name w:val="No List31216"/>
    <w:next w:val="NoList"/>
    <w:uiPriority w:val="99"/>
    <w:semiHidden/>
    <w:rsid w:val="005003F7"/>
  </w:style>
  <w:style w:type="numbering" w:customStyle="1" w:styleId="NoList111216">
    <w:name w:val="No List111216"/>
    <w:next w:val="NoList"/>
    <w:uiPriority w:val="99"/>
    <w:semiHidden/>
    <w:unhideWhenUsed/>
    <w:rsid w:val="005003F7"/>
  </w:style>
  <w:style w:type="numbering" w:customStyle="1" w:styleId="12216">
    <w:name w:val="無清單12216"/>
    <w:next w:val="NoList"/>
    <w:uiPriority w:val="99"/>
    <w:semiHidden/>
    <w:unhideWhenUsed/>
    <w:rsid w:val="005003F7"/>
  </w:style>
  <w:style w:type="numbering" w:customStyle="1" w:styleId="111216">
    <w:name w:val="無清單111216"/>
    <w:next w:val="NoList"/>
    <w:uiPriority w:val="99"/>
    <w:semiHidden/>
    <w:unhideWhenUsed/>
    <w:rsid w:val="005003F7"/>
  </w:style>
  <w:style w:type="table" w:customStyle="1" w:styleId="TableGrid77">
    <w:name w:val="Table Grid7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003F7"/>
  </w:style>
  <w:style w:type="numbering" w:customStyle="1" w:styleId="NoList146">
    <w:name w:val="No List146"/>
    <w:next w:val="NoList"/>
    <w:uiPriority w:val="99"/>
    <w:semiHidden/>
    <w:unhideWhenUsed/>
    <w:rsid w:val="005003F7"/>
  </w:style>
  <w:style w:type="numbering" w:customStyle="1" w:styleId="1362">
    <w:name w:val="リストなし136"/>
    <w:next w:val="NoList"/>
    <w:uiPriority w:val="99"/>
    <w:semiHidden/>
    <w:unhideWhenUsed/>
    <w:rsid w:val="005003F7"/>
  </w:style>
  <w:style w:type="numbering" w:customStyle="1" w:styleId="NoList236">
    <w:name w:val="No List236"/>
    <w:next w:val="NoList"/>
    <w:semiHidden/>
    <w:rsid w:val="005003F7"/>
  </w:style>
  <w:style w:type="numbering" w:customStyle="1" w:styleId="NoList336">
    <w:name w:val="No List336"/>
    <w:next w:val="NoList"/>
    <w:uiPriority w:val="99"/>
    <w:semiHidden/>
    <w:rsid w:val="005003F7"/>
  </w:style>
  <w:style w:type="numbering" w:customStyle="1" w:styleId="1460">
    <w:name w:val="無清單146"/>
    <w:next w:val="NoList"/>
    <w:uiPriority w:val="99"/>
    <w:semiHidden/>
    <w:unhideWhenUsed/>
    <w:rsid w:val="005003F7"/>
  </w:style>
  <w:style w:type="numbering" w:customStyle="1" w:styleId="1136">
    <w:name w:val="無清單1136"/>
    <w:next w:val="NoList"/>
    <w:uiPriority w:val="99"/>
    <w:semiHidden/>
    <w:unhideWhenUsed/>
    <w:rsid w:val="005003F7"/>
  </w:style>
  <w:style w:type="numbering" w:customStyle="1" w:styleId="NoList1236">
    <w:name w:val="No List1236"/>
    <w:next w:val="NoList"/>
    <w:uiPriority w:val="99"/>
    <w:semiHidden/>
    <w:unhideWhenUsed/>
    <w:rsid w:val="005003F7"/>
  </w:style>
  <w:style w:type="numbering" w:customStyle="1" w:styleId="11360">
    <w:name w:val="リストなし1136"/>
    <w:next w:val="NoList"/>
    <w:uiPriority w:val="99"/>
    <w:semiHidden/>
    <w:unhideWhenUsed/>
    <w:rsid w:val="005003F7"/>
  </w:style>
  <w:style w:type="numbering" w:customStyle="1" w:styleId="11361">
    <w:name w:val="无列表1136"/>
    <w:next w:val="NoList"/>
    <w:semiHidden/>
    <w:rsid w:val="005003F7"/>
  </w:style>
  <w:style w:type="numbering" w:customStyle="1" w:styleId="NoList2136">
    <w:name w:val="No List2136"/>
    <w:next w:val="NoList"/>
    <w:semiHidden/>
    <w:rsid w:val="005003F7"/>
  </w:style>
  <w:style w:type="numbering" w:customStyle="1" w:styleId="NoList3136">
    <w:name w:val="No List3136"/>
    <w:next w:val="NoList"/>
    <w:uiPriority w:val="99"/>
    <w:semiHidden/>
    <w:rsid w:val="005003F7"/>
  </w:style>
  <w:style w:type="numbering" w:customStyle="1" w:styleId="NoList11136">
    <w:name w:val="No List11136"/>
    <w:next w:val="NoList"/>
    <w:uiPriority w:val="99"/>
    <w:semiHidden/>
    <w:unhideWhenUsed/>
    <w:rsid w:val="005003F7"/>
  </w:style>
  <w:style w:type="numbering" w:customStyle="1" w:styleId="1236">
    <w:name w:val="無清單1236"/>
    <w:next w:val="NoList"/>
    <w:uiPriority w:val="99"/>
    <w:semiHidden/>
    <w:unhideWhenUsed/>
    <w:rsid w:val="005003F7"/>
  </w:style>
  <w:style w:type="numbering" w:customStyle="1" w:styleId="11136">
    <w:name w:val="無清單11136"/>
    <w:next w:val="NoList"/>
    <w:uiPriority w:val="99"/>
    <w:semiHidden/>
    <w:unhideWhenUsed/>
    <w:rsid w:val="005003F7"/>
  </w:style>
  <w:style w:type="numbering" w:customStyle="1" w:styleId="NoList516">
    <w:name w:val="No List516"/>
    <w:next w:val="NoList"/>
    <w:uiPriority w:val="99"/>
    <w:semiHidden/>
    <w:unhideWhenUsed/>
    <w:rsid w:val="005003F7"/>
  </w:style>
  <w:style w:type="numbering" w:customStyle="1" w:styleId="13160">
    <w:name w:val="无列表1316"/>
    <w:next w:val="NoList"/>
    <w:semiHidden/>
    <w:rsid w:val="005003F7"/>
  </w:style>
  <w:style w:type="numbering" w:customStyle="1" w:styleId="NoList11315">
    <w:name w:val="No List11315"/>
    <w:next w:val="NoList"/>
    <w:uiPriority w:val="99"/>
    <w:semiHidden/>
    <w:unhideWhenUsed/>
    <w:rsid w:val="005003F7"/>
  </w:style>
  <w:style w:type="numbering" w:customStyle="1" w:styleId="NoList4116">
    <w:name w:val="No List4116"/>
    <w:next w:val="NoList"/>
    <w:uiPriority w:val="99"/>
    <w:semiHidden/>
    <w:unhideWhenUsed/>
    <w:rsid w:val="005003F7"/>
  </w:style>
  <w:style w:type="numbering" w:customStyle="1" w:styleId="2216">
    <w:name w:val="无列表2216"/>
    <w:next w:val="NoList"/>
    <w:uiPriority w:val="99"/>
    <w:semiHidden/>
    <w:unhideWhenUsed/>
    <w:rsid w:val="005003F7"/>
  </w:style>
  <w:style w:type="numbering" w:customStyle="1" w:styleId="NoList121116">
    <w:name w:val="No List121116"/>
    <w:next w:val="NoList"/>
    <w:uiPriority w:val="99"/>
    <w:semiHidden/>
    <w:unhideWhenUsed/>
    <w:rsid w:val="005003F7"/>
  </w:style>
  <w:style w:type="numbering" w:customStyle="1" w:styleId="1111160">
    <w:name w:val="リストなし111116"/>
    <w:next w:val="NoList"/>
    <w:uiPriority w:val="99"/>
    <w:semiHidden/>
    <w:unhideWhenUsed/>
    <w:rsid w:val="005003F7"/>
  </w:style>
  <w:style w:type="numbering" w:customStyle="1" w:styleId="1111161">
    <w:name w:val="无列表111116"/>
    <w:next w:val="NoList"/>
    <w:semiHidden/>
    <w:rsid w:val="005003F7"/>
  </w:style>
  <w:style w:type="numbering" w:customStyle="1" w:styleId="NoList211116">
    <w:name w:val="No List211116"/>
    <w:next w:val="NoList"/>
    <w:semiHidden/>
    <w:rsid w:val="005003F7"/>
  </w:style>
  <w:style w:type="numbering" w:customStyle="1" w:styleId="NoList311116">
    <w:name w:val="No List311116"/>
    <w:next w:val="NoList"/>
    <w:uiPriority w:val="99"/>
    <w:semiHidden/>
    <w:rsid w:val="005003F7"/>
  </w:style>
  <w:style w:type="numbering" w:customStyle="1" w:styleId="NoList1111116">
    <w:name w:val="No List1111116"/>
    <w:next w:val="NoList"/>
    <w:uiPriority w:val="99"/>
    <w:semiHidden/>
    <w:unhideWhenUsed/>
    <w:rsid w:val="005003F7"/>
  </w:style>
  <w:style w:type="numbering" w:customStyle="1" w:styleId="121116">
    <w:name w:val="無清單121116"/>
    <w:next w:val="NoList"/>
    <w:uiPriority w:val="99"/>
    <w:semiHidden/>
    <w:unhideWhenUsed/>
    <w:rsid w:val="005003F7"/>
  </w:style>
  <w:style w:type="numbering" w:customStyle="1" w:styleId="1111116">
    <w:name w:val="無清單1111116"/>
    <w:next w:val="NoList"/>
    <w:uiPriority w:val="99"/>
    <w:semiHidden/>
    <w:unhideWhenUsed/>
    <w:rsid w:val="005003F7"/>
  </w:style>
  <w:style w:type="numbering" w:customStyle="1" w:styleId="NoList13116">
    <w:name w:val="No List13116"/>
    <w:next w:val="NoList"/>
    <w:uiPriority w:val="99"/>
    <w:semiHidden/>
    <w:unhideWhenUsed/>
    <w:rsid w:val="005003F7"/>
  </w:style>
  <w:style w:type="numbering" w:customStyle="1" w:styleId="121160">
    <w:name w:val="リストなし12116"/>
    <w:next w:val="NoList"/>
    <w:uiPriority w:val="99"/>
    <w:semiHidden/>
    <w:unhideWhenUsed/>
    <w:rsid w:val="005003F7"/>
  </w:style>
  <w:style w:type="numbering" w:customStyle="1" w:styleId="121161">
    <w:name w:val="无列表12116"/>
    <w:next w:val="NoList"/>
    <w:semiHidden/>
    <w:rsid w:val="005003F7"/>
  </w:style>
  <w:style w:type="numbering" w:customStyle="1" w:styleId="NoList22116">
    <w:name w:val="No List22116"/>
    <w:next w:val="NoList"/>
    <w:semiHidden/>
    <w:rsid w:val="005003F7"/>
  </w:style>
  <w:style w:type="numbering" w:customStyle="1" w:styleId="NoList32116">
    <w:name w:val="No List32116"/>
    <w:next w:val="NoList"/>
    <w:uiPriority w:val="99"/>
    <w:semiHidden/>
    <w:rsid w:val="005003F7"/>
  </w:style>
  <w:style w:type="numbering" w:customStyle="1" w:styleId="NoList112116">
    <w:name w:val="No List112116"/>
    <w:next w:val="NoList"/>
    <w:uiPriority w:val="99"/>
    <w:semiHidden/>
    <w:unhideWhenUsed/>
    <w:rsid w:val="005003F7"/>
  </w:style>
  <w:style w:type="numbering" w:customStyle="1" w:styleId="13116">
    <w:name w:val="無清單13116"/>
    <w:next w:val="NoList"/>
    <w:uiPriority w:val="99"/>
    <w:semiHidden/>
    <w:unhideWhenUsed/>
    <w:rsid w:val="005003F7"/>
  </w:style>
  <w:style w:type="numbering" w:customStyle="1" w:styleId="112116">
    <w:name w:val="無清單112116"/>
    <w:next w:val="NoList"/>
    <w:uiPriority w:val="99"/>
    <w:semiHidden/>
    <w:unhideWhenUsed/>
    <w:rsid w:val="005003F7"/>
  </w:style>
  <w:style w:type="numbering" w:customStyle="1" w:styleId="21116">
    <w:name w:val="无列表21116"/>
    <w:next w:val="NoList"/>
    <w:uiPriority w:val="99"/>
    <w:semiHidden/>
    <w:unhideWhenUsed/>
    <w:rsid w:val="005003F7"/>
  </w:style>
  <w:style w:type="numbering" w:customStyle="1" w:styleId="NoList122116">
    <w:name w:val="No List122116"/>
    <w:next w:val="NoList"/>
    <w:uiPriority w:val="99"/>
    <w:semiHidden/>
    <w:unhideWhenUsed/>
    <w:rsid w:val="005003F7"/>
  </w:style>
  <w:style w:type="numbering" w:customStyle="1" w:styleId="1121160">
    <w:name w:val="リストなし112116"/>
    <w:next w:val="NoList"/>
    <w:uiPriority w:val="99"/>
    <w:semiHidden/>
    <w:unhideWhenUsed/>
    <w:rsid w:val="005003F7"/>
  </w:style>
  <w:style w:type="numbering" w:customStyle="1" w:styleId="1121161">
    <w:name w:val="无列表112116"/>
    <w:next w:val="NoList"/>
    <w:semiHidden/>
    <w:rsid w:val="005003F7"/>
  </w:style>
  <w:style w:type="numbering" w:customStyle="1" w:styleId="NoList212116">
    <w:name w:val="No List212116"/>
    <w:next w:val="NoList"/>
    <w:semiHidden/>
    <w:rsid w:val="005003F7"/>
  </w:style>
  <w:style w:type="numbering" w:customStyle="1" w:styleId="NoList312116">
    <w:name w:val="No List312116"/>
    <w:next w:val="NoList"/>
    <w:uiPriority w:val="99"/>
    <w:semiHidden/>
    <w:rsid w:val="005003F7"/>
  </w:style>
  <w:style w:type="numbering" w:customStyle="1" w:styleId="NoList1112116">
    <w:name w:val="No List1112116"/>
    <w:next w:val="NoList"/>
    <w:uiPriority w:val="99"/>
    <w:semiHidden/>
    <w:unhideWhenUsed/>
    <w:rsid w:val="005003F7"/>
  </w:style>
  <w:style w:type="numbering" w:customStyle="1" w:styleId="122116">
    <w:name w:val="無清單122116"/>
    <w:next w:val="NoList"/>
    <w:uiPriority w:val="99"/>
    <w:semiHidden/>
    <w:unhideWhenUsed/>
    <w:rsid w:val="005003F7"/>
  </w:style>
  <w:style w:type="numbering" w:customStyle="1" w:styleId="1112116">
    <w:name w:val="無清單1112116"/>
    <w:next w:val="NoList"/>
    <w:uiPriority w:val="99"/>
    <w:semiHidden/>
    <w:unhideWhenUsed/>
    <w:rsid w:val="005003F7"/>
  </w:style>
  <w:style w:type="numbering" w:customStyle="1" w:styleId="NoList5115">
    <w:name w:val="No List5115"/>
    <w:next w:val="NoList"/>
    <w:uiPriority w:val="99"/>
    <w:semiHidden/>
    <w:unhideWhenUsed/>
    <w:rsid w:val="005003F7"/>
  </w:style>
  <w:style w:type="numbering" w:customStyle="1" w:styleId="NoList615">
    <w:name w:val="No List615"/>
    <w:next w:val="NoList"/>
    <w:uiPriority w:val="99"/>
    <w:semiHidden/>
    <w:unhideWhenUsed/>
    <w:rsid w:val="005003F7"/>
  </w:style>
  <w:style w:type="numbering" w:customStyle="1" w:styleId="NoList1415">
    <w:name w:val="No List1415"/>
    <w:next w:val="NoList"/>
    <w:uiPriority w:val="99"/>
    <w:semiHidden/>
    <w:unhideWhenUsed/>
    <w:rsid w:val="005003F7"/>
  </w:style>
  <w:style w:type="numbering" w:customStyle="1" w:styleId="13151">
    <w:name w:val="リストなし1315"/>
    <w:next w:val="NoList"/>
    <w:uiPriority w:val="99"/>
    <w:semiHidden/>
    <w:unhideWhenUsed/>
    <w:rsid w:val="005003F7"/>
  </w:style>
  <w:style w:type="numbering" w:customStyle="1" w:styleId="NoList2315">
    <w:name w:val="No List2315"/>
    <w:next w:val="NoList"/>
    <w:semiHidden/>
    <w:rsid w:val="005003F7"/>
  </w:style>
  <w:style w:type="numbering" w:customStyle="1" w:styleId="NoList3315">
    <w:name w:val="No List3315"/>
    <w:next w:val="NoList"/>
    <w:uiPriority w:val="99"/>
    <w:semiHidden/>
    <w:rsid w:val="005003F7"/>
  </w:style>
  <w:style w:type="numbering" w:customStyle="1" w:styleId="NoList1145">
    <w:name w:val="No List1145"/>
    <w:next w:val="NoList"/>
    <w:uiPriority w:val="99"/>
    <w:semiHidden/>
    <w:unhideWhenUsed/>
    <w:rsid w:val="005003F7"/>
  </w:style>
  <w:style w:type="numbering" w:customStyle="1" w:styleId="1415">
    <w:name w:val="無清單1415"/>
    <w:next w:val="NoList"/>
    <w:uiPriority w:val="99"/>
    <w:semiHidden/>
    <w:unhideWhenUsed/>
    <w:rsid w:val="005003F7"/>
  </w:style>
  <w:style w:type="numbering" w:customStyle="1" w:styleId="11315">
    <w:name w:val="無清單11315"/>
    <w:next w:val="NoList"/>
    <w:uiPriority w:val="99"/>
    <w:semiHidden/>
    <w:unhideWhenUsed/>
    <w:rsid w:val="005003F7"/>
  </w:style>
  <w:style w:type="numbering" w:customStyle="1" w:styleId="NoList425">
    <w:name w:val="No List425"/>
    <w:next w:val="NoList"/>
    <w:uiPriority w:val="99"/>
    <w:semiHidden/>
    <w:unhideWhenUsed/>
    <w:rsid w:val="005003F7"/>
  </w:style>
  <w:style w:type="numbering" w:customStyle="1" w:styleId="NoList12315">
    <w:name w:val="No List12315"/>
    <w:next w:val="NoList"/>
    <w:uiPriority w:val="99"/>
    <w:semiHidden/>
    <w:unhideWhenUsed/>
    <w:rsid w:val="005003F7"/>
  </w:style>
  <w:style w:type="numbering" w:customStyle="1" w:styleId="113150">
    <w:name w:val="リストなし11315"/>
    <w:next w:val="NoList"/>
    <w:uiPriority w:val="99"/>
    <w:semiHidden/>
    <w:unhideWhenUsed/>
    <w:rsid w:val="005003F7"/>
  </w:style>
  <w:style w:type="numbering" w:customStyle="1" w:styleId="113151">
    <w:name w:val="无列表11315"/>
    <w:next w:val="NoList"/>
    <w:semiHidden/>
    <w:rsid w:val="005003F7"/>
  </w:style>
  <w:style w:type="numbering" w:customStyle="1" w:styleId="NoList21315">
    <w:name w:val="No List21315"/>
    <w:next w:val="NoList"/>
    <w:semiHidden/>
    <w:rsid w:val="005003F7"/>
  </w:style>
  <w:style w:type="numbering" w:customStyle="1" w:styleId="NoList31315">
    <w:name w:val="No List31315"/>
    <w:next w:val="NoList"/>
    <w:uiPriority w:val="99"/>
    <w:semiHidden/>
    <w:rsid w:val="005003F7"/>
  </w:style>
  <w:style w:type="numbering" w:customStyle="1" w:styleId="NoList111315">
    <w:name w:val="No List111315"/>
    <w:next w:val="NoList"/>
    <w:uiPriority w:val="99"/>
    <w:semiHidden/>
    <w:unhideWhenUsed/>
    <w:rsid w:val="005003F7"/>
  </w:style>
  <w:style w:type="numbering" w:customStyle="1" w:styleId="12315">
    <w:name w:val="無清單12315"/>
    <w:next w:val="NoList"/>
    <w:uiPriority w:val="99"/>
    <w:semiHidden/>
    <w:unhideWhenUsed/>
    <w:rsid w:val="005003F7"/>
  </w:style>
  <w:style w:type="numbering" w:customStyle="1" w:styleId="111315">
    <w:name w:val="無清單111315"/>
    <w:next w:val="NoList"/>
    <w:uiPriority w:val="99"/>
    <w:semiHidden/>
    <w:unhideWhenUsed/>
    <w:rsid w:val="005003F7"/>
  </w:style>
  <w:style w:type="numbering" w:customStyle="1" w:styleId="NoList12125">
    <w:name w:val="No List12125"/>
    <w:next w:val="NoList"/>
    <w:uiPriority w:val="99"/>
    <w:semiHidden/>
    <w:unhideWhenUsed/>
    <w:rsid w:val="005003F7"/>
  </w:style>
  <w:style w:type="numbering" w:customStyle="1" w:styleId="111250">
    <w:name w:val="リストなし11125"/>
    <w:next w:val="NoList"/>
    <w:uiPriority w:val="99"/>
    <w:semiHidden/>
    <w:unhideWhenUsed/>
    <w:rsid w:val="005003F7"/>
  </w:style>
  <w:style w:type="numbering" w:customStyle="1" w:styleId="111251">
    <w:name w:val="无列表11125"/>
    <w:next w:val="NoList"/>
    <w:semiHidden/>
    <w:rsid w:val="005003F7"/>
  </w:style>
  <w:style w:type="numbering" w:customStyle="1" w:styleId="NoList21125">
    <w:name w:val="No List21125"/>
    <w:next w:val="NoList"/>
    <w:semiHidden/>
    <w:rsid w:val="005003F7"/>
  </w:style>
  <w:style w:type="numbering" w:customStyle="1" w:styleId="NoList31125">
    <w:name w:val="No List31125"/>
    <w:next w:val="NoList"/>
    <w:uiPriority w:val="99"/>
    <w:semiHidden/>
    <w:rsid w:val="005003F7"/>
  </w:style>
  <w:style w:type="numbering" w:customStyle="1" w:styleId="NoList111125">
    <w:name w:val="No List111125"/>
    <w:next w:val="NoList"/>
    <w:uiPriority w:val="99"/>
    <w:semiHidden/>
    <w:unhideWhenUsed/>
    <w:rsid w:val="005003F7"/>
  </w:style>
  <w:style w:type="numbering" w:customStyle="1" w:styleId="12125">
    <w:name w:val="無清單12125"/>
    <w:next w:val="NoList"/>
    <w:uiPriority w:val="99"/>
    <w:semiHidden/>
    <w:unhideWhenUsed/>
    <w:rsid w:val="005003F7"/>
  </w:style>
  <w:style w:type="numbering" w:customStyle="1" w:styleId="111125">
    <w:name w:val="無清單111125"/>
    <w:next w:val="NoList"/>
    <w:uiPriority w:val="99"/>
    <w:semiHidden/>
    <w:unhideWhenUsed/>
    <w:rsid w:val="005003F7"/>
  </w:style>
  <w:style w:type="numbering" w:customStyle="1" w:styleId="NoList525">
    <w:name w:val="No List525"/>
    <w:next w:val="NoList"/>
    <w:uiPriority w:val="99"/>
    <w:semiHidden/>
    <w:unhideWhenUsed/>
    <w:rsid w:val="005003F7"/>
  </w:style>
  <w:style w:type="numbering" w:customStyle="1" w:styleId="NoList1325">
    <w:name w:val="No List1325"/>
    <w:next w:val="NoList"/>
    <w:uiPriority w:val="99"/>
    <w:semiHidden/>
    <w:unhideWhenUsed/>
    <w:rsid w:val="005003F7"/>
  </w:style>
  <w:style w:type="numbering" w:customStyle="1" w:styleId="12252">
    <w:name w:val="リストなし1225"/>
    <w:next w:val="NoList"/>
    <w:uiPriority w:val="99"/>
    <w:semiHidden/>
    <w:unhideWhenUsed/>
    <w:rsid w:val="005003F7"/>
  </w:style>
  <w:style w:type="numbering" w:customStyle="1" w:styleId="12262">
    <w:name w:val="无列表1226"/>
    <w:next w:val="NoList"/>
    <w:semiHidden/>
    <w:rsid w:val="005003F7"/>
  </w:style>
  <w:style w:type="numbering" w:customStyle="1" w:styleId="NoList2225">
    <w:name w:val="No List2225"/>
    <w:next w:val="NoList"/>
    <w:semiHidden/>
    <w:rsid w:val="005003F7"/>
  </w:style>
  <w:style w:type="numbering" w:customStyle="1" w:styleId="NoList3225">
    <w:name w:val="No List3225"/>
    <w:next w:val="NoList"/>
    <w:uiPriority w:val="99"/>
    <w:semiHidden/>
    <w:rsid w:val="005003F7"/>
  </w:style>
  <w:style w:type="numbering" w:customStyle="1" w:styleId="NoList11225">
    <w:name w:val="No List11225"/>
    <w:next w:val="NoList"/>
    <w:uiPriority w:val="99"/>
    <w:semiHidden/>
    <w:unhideWhenUsed/>
    <w:rsid w:val="005003F7"/>
  </w:style>
  <w:style w:type="numbering" w:customStyle="1" w:styleId="1325">
    <w:name w:val="無清單1325"/>
    <w:next w:val="NoList"/>
    <w:uiPriority w:val="99"/>
    <w:semiHidden/>
    <w:unhideWhenUsed/>
    <w:rsid w:val="005003F7"/>
  </w:style>
  <w:style w:type="numbering" w:customStyle="1" w:styleId="11225">
    <w:name w:val="無清單11225"/>
    <w:next w:val="NoList"/>
    <w:uiPriority w:val="99"/>
    <w:semiHidden/>
    <w:unhideWhenUsed/>
    <w:rsid w:val="005003F7"/>
  </w:style>
  <w:style w:type="numbering" w:customStyle="1" w:styleId="2125">
    <w:name w:val="无列表2125"/>
    <w:next w:val="NoList"/>
    <w:uiPriority w:val="99"/>
    <w:semiHidden/>
    <w:unhideWhenUsed/>
    <w:rsid w:val="005003F7"/>
  </w:style>
  <w:style w:type="numbering" w:customStyle="1" w:styleId="NoList111225">
    <w:name w:val="No List111225"/>
    <w:next w:val="NoList"/>
    <w:uiPriority w:val="99"/>
    <w:semiHidden/>
    <w:unhideWhenUsed/>
    <w:rsid w:val="005003F7"/>
  </w:style>
  <w:style w:type="numbering" w:customStyle="1" w:styleId="NoList75">
    <w:name w:val="No List75"/>
    <w:next w:val="NoList"/>
    <w:uiPriority w:val="99"/>
    <w:semiHidden/>
    <w:unhideWhenUsed/>
    <w:rsid w:val="005003F7"/>
  </w:style>
  <w:style w:type="numbering" w:customStyle="1" w:styleId="NoList155">
    <w:name w:val="No List155"/>
    <w:next w:val="NoList"/>
    <w:uiPriority w:val="99"/>
    <w:semiHidden/>
    <w:unhideWhenUsed/>
    <w:rsid w:val="005003F7"/>
  </w:style>
  <w:style w:type="numbering" w:customStyle="1" w:styleId="1452">
    <w:name w:val="リストなし145"/>
    <w:next w:val="NoList"/>
    <w:uiPriority w:val="99"/>
    <w:semiHidden/>
    <w:unhideWhenUsed/>
    <w:rsid w:val="005003F7"/>
  </w:style>
  <w:style w:type="numbering" w:customStyle="1" w:styleId="1453">
    <w:name w:val="无列表145"/>
    <w:next w:val="NoList"/>
    <w:semiHidden/>
    <w:rsid w:val="005003F7"/>
  </w:style>
  <w:style w:type="numbering" w:customStyle="1" w:styleId="NoList245">
    <w:name w:val="No List245"/>
    <w:next w:val="NoList"/>
    <w:semiHidden/>
    <w:rsid w:val="005003F7"/>
  </w:style>
  <w:style w:type="numbering" w:customStyle="1" w:styleId="NoList345">
    <w:name w:val="No List345"/>
    <w:next w:val="NoList"/>
    <w:uiPriority w:val="99"/>
    <w:semiHidden/>
    <w:rsid w:val="005003F7"/>
  </w:style>
  <w:style w:type="numbering" w:customStyle="1" w:styleId="NoList1155">
    <w:name w:val="No List1155"/>
    <w:next w:val="NoList"/>
    <w:uiPriority w:val="99"/>
    <w:semiHidden/>
    <w:unhideWhenUsed/>
    <w:rsid w:val="005003F7"/>
  </w:style>
  <w:style w:type="numbering" w:customStyle="1" w:styleId="1550">
    <w:name w:val="無清單155"/>
    <w:next w:val="NoList"/>
    <w:uiPriority w:val="99"/>
    <w:semiHidden/>
    <w:unhideWhenUsed/>
    <w:rsid w:val="005003F7"/>
  </w:style>
  <w:style w:type="numbering" w:customStyle="1" w:styleId="1145">
    <w:name w:val="無清單1145"/>
    <w:next w:val="NoList"/>
    <w:uiPriority w:val="99"/>
    <w:semiHidden/>
    <w:unhideWhenUsed/>
    <w:rsid w:val="005003F7"/>
  </w:style>
  <w:style w:type="numbering" w:customStyle="1" w:styleId="NoList435">
    <w:name w:val="No List435"/>
    <w:next w:val="NoList"/>
    <w:uiPriority w:val="99"/>
    <w:semiHidden/>
    <w:unhideWhenUsed/>
    <w:rsid w:val="005003F7"/>
  </w:style>
  <w:style w:type="numbering" w:customStyle="1" w:styleId="NoList1245">
    <w:name w:val="No List1245"/>
    <w:next w:val="NoList"/>
    <w:uiPriority w:val="99"/>
    <w:semiHidden/>
    <w:unhideWhenUsed/>
    <w:rsid w:val="005003F7"/>
  </w:style>
  <w:style w:type="numbering" w:customStyle="1" w:styleId="11450">
    <w:name w:val="リストなし1145"/>
    <w:next w:val="NoList"/>
    <w:uiPriority w:val="99"/>
    <w:semiHidden/>
    <w:unhideWhenUsed/>
    <w:rsid w:val="005003F7"/>
  </w:style>
  <w:style w:type="numbering" w:customStyle="1" w:styleId="11451">
    <w:name w:val="无列表1145"/>
    <w:next w:val="NoList"/>
    <w:semiHidden/>
    <w:rsid w:val="005003F7"/>
  </w:style>
  <w:style w:type="numbering" w:customStyle="1" w:styleId="NoList2145">
    <w:name w:val="No List2145"/>
    <w:next w:val="NoList"/>
    <w:semiHidden/>
    <w:rsid w:val="005003F7"/>
  </w:style>
  <w:style w:type="numbering" w:customStyle="1" w:styleId="NoList3145">
    <w:name w:val="No List3145"/>
    <w:next w:val="NoList"/>
    <w:uiPriority w:val="99"/>
    <w:semiHidden/>
    <w:rsid w:val="005003F7"/>
  </w:style>
  <w:style w:type="numbering" w:customStyle="1" w:styleId="NoList11145">
    <w:name w:val="No List11145"/>
    <w:next w:val="NoList"/>
    <w:uiPriority w:val="99"/>
    <w:semiHidden/>
    <w:unhideWhenUsed/>
    <w:rsid w:val="005003F7"/>
  </w:style>
  <w:style w:type="numbering" w:customStyle="1" w:styleId="1245">
    <w:name w:val="無清單1245"/>
    <w:next w:val="NoList"/>
    <w:uiPriority w:val="99"/>
    <w:semiHidden/>
    <w:unhideWhenUsed/>
    <w:rsid w:val="005003F7"/>
  </w:style>
  <w:style w:type="numbering" w:customStyle="1" w:styleId="11145">
    <w:name w:val="無清單11145"/>
    <w:next w:val="NoList"/>
    <w:uiPriority w:val="99"/>
    <w:semiHidden/>
    <w:unhideWhenUsed/>
    <w:rsid w:val="005003F7"/>
  </w:style>
  <w:style w:type="numbering" w:customStyle="1" w:styleId="235">
    <w:name w:val="无列表235"/>
    <w:next w:val="NoList"/>
    <w:uiPriority w:val="99"/>
    <w:semiHidden/>
    <w:unhideWhenUsed/>
    <w:rsid w:val="005003F7"/>
  </w:style>
  <w:style w:type="numbering" w:customStyle="1" w:styleId="NoList12135">
    <w:name w:val="No List12135"/>
    <w:next w:val="NoList"/>
    <w:uiPriority w:val="99"/>
    <w:semiHidden/>
    <w:unhideWhenUsed/>
    <w:rsid w:val="005003F7"/>
  </w:style>
  <w:style w:type="numbering" w:customStyle="1" w:styleId="111350">
    <w:name w:val="リストなし11135"/>
    <w:next w:val="NoList"/>
    <w:uiPriority w:val="99"/>
    <w:semiHidden/>
    <w:unhideWhenUsed/>
    <w:rsid w:val="005003F7"/>
  </w:style>
  <w:style w:type="numbering" w:customStyle="1" w:styleId="111351">
    <w:name w:val="无列表11135"/>
    <w:next w:val="NoList"/>
    <w:semiHidden/>
    <w:rsid w:val="005003F7"/>
  </w:style>
  <w:style w:type="numbering" w:customStyle="1" w:styleId="NoList21135">
    <w:name w:val="No List21135"/>
    <w:next w:val="NoList"/>
    <w:semiHidden/>
    <w:rsid w:val="005003F7"/>
  </w:style>
  <w:style w:type="numbering" w:customStyle="1" w:styleId="NoList31135">
    <w:name w:val="No List31135"/>
    <w:next w:val="NoList"/>
    <w:uiPriority w:val="99"/>
    <w:semiHidden/>
    <w:rsid w:val="005003F7"/>
  </w:style>
  <w:style w:type="numbering" w:customStyle="1" w:styleId="NoList111135">
    <w:name w:val="No List111135"/>
    <w:next w:val="NoList"/>
    <w:uiPriority w:val="99"/>
    <w:semiHidden/>
    <w:unhideWhenUsed/>
    <w:rsid w:val="005003F7"/>
  </w:style>
  <w:style w:type="numbering" w:customStyle="1" w:styleId="12135">
    <w:name w:val="無清單12135"/>
    <w:next w:val="NoList"/>
    <w:uiPriority w:val="99"/>
    <w:semiHidden/>
    <w:unhideWhenUsed/>
    <w:rsid w:val="005003F7"/>
  </w:style>
  <w:style w:type="numbering" w:customStyle="1" w:styleId="111135">
    <w:name w:val="無清單111135"/>
    <w:next w:val="NoList"/>
    <w:uiPriority w:val="99"/>
    <w:semiHidden/>
    <w:unhideWhenUsed/>
    <w:rsid w:val="005003F7"/>
  </w:style>
  <w:style w:type="numbering" w:customStyle="1" w:styleId="NoList535">
    <w:name w:val="No List535"/>
    <w:next w:val="NoList"/>
    <w:uiPriority w:val="99"/>
    <w:semiHidden/>
    <w:unhideWhenUsed/>
    <w:rsid w:val="005003F7"/>
  </w:style>
  <w:style w:type="numbering" w:customStyle="1" w:styleId="NoList1335">
    <w:name w:val="No List1335"/>
    <w:next w:val="NoList"/>
    <w:uiPriority w:val="99"/>
    <w:semiHidden/>
    <w:unhideWhenUsed/>
    <w:rsid w:val="005003F7"/>
  </w:style>
  <w:style w:type="numbering" w:customStyle="1" w:styleId="12351">
    <w:name w:val="リストなし1235"/>
    <w:next w:val="NoList"/>
    <w:uiPriority w:val="99"/>
    <w:semiHidden/>
    <w:unhideWhenUsed/>
    <w:rsid w:val="005003F7"/>
  </w:style>
  <w:style w:type="numbering" w:customStyle="1" w:styleId="12352">
    <w:name w:val="无列表1235"/>
    <w:next w:val="NoList"/>
    <w:semiHidden/>
    <w:rsid w:val="005003F7"/>
  </w:style>
  <w:style w:type="numbering" w:customStyle="1" w:styleId="NoList2235">
    <w:name w:val="No List2235"/>
    <w:next w:val="NoList"/>
    <w:semiHidden/>
    <w:rsid w:val="005003F7"/>
  </w:style>
  <w:style w:type="numbering" w:customStyle="1" w:styleId="NoList3235">
    <w:name w:val="No List3235"/>
    <w:next w:val="NoList"/>
    <w:uiPriority w:val="99"/>
    <w:semiHidden/>
    <w:rsid w:val="005003F7"/>
  </w:style>
  <w:style w:type="numbering" w:customStyle="1" w:styleId="NoList11235">
    <w:name w:val="No List11235"/>
    <w:next w:val="NoList"/>
    <w:uiPriority w:val="99"/>
    <w:semiHidden/>
    <w:unhideWhenUsed/>
    <w:rsid w:val="005003F7"/>
  </w:style>
  <w:style w:type="numbering" w:customStyle="1" w:styleId="1335">
    <w:name w:val="無清單1335"/>
    <w:next w:val="NoList"/>
    <w:uiPriority w:val="99"/>
    <w:semiHidden/>
    <w:unhideWhenUsed/>
    <w:rsid w:val="005003F7"/>
  </w:style>
  <w:style w:type="numbering" w:customStyle="1" w:styleId="11235">
    <w:name w:val="無清單11235"/>
    <w:next w:val="NoList"/>
    <w:uiPriority w:val="99"/>
    <w:semiHidden/>
    <w:unhideWhenUsed/>
    <w:rsid w:val="005003F7"/>
  </w:style>
  <w:style w:type="numbering" w:customStyle="1" w:styleId="2135">
    <w:name w:val="无列表2135"/>
    <w:next w:val="NoList"/>
    <w:uiPriority w:val="99"/>
    <w:semiHidden/>
    <w:unhideWhenUsed/>
    <w:rsid w:val="005003F7"/>
  </w:style>
  <w:style w:type="numbering" w:customStyle="1" w:styleId="NoList12225">
    <w:name w:val="No List12225"/>
    <w:next w:val="NoList"/>
    <w:uiPriority w:val="99"/>
    <w:semiHidden/>
    <w:unhideWhenUsed/>
    <w:rsid w:val="005003F7"/>
  </w:style>
  <w:style w:type="numbering" w:customStyle="1" w:styleId="112250">
    <w:name w:val="リストなし11225"/>
    <w:next w:val="NoList"/>
    <w:uiPriority w:val="99"/>
    <w:semiHidden/>
    <w:unhideWhenUsed/>
    <w:rsid w:val="005003F7"/>
  </w:style>
  <w:style w:type="numbering" w:customStyle="1" w:styleId="112251">
    <w:name w:val="无列表11225"/>
    <w:next w:val="NoList"/>
    <w:semiHidden/>
    <w:rsid w:val="005003F7"/>
  </w:style>
  <w:style w:type="numbering" w:customStyle="1" w:styleId="NoList21225">
    <w:name w:val="No List21225"/>
    <w:next w:val="NoList"/>
    <w:semiHidden/>
    <w:rsid w:val="005003F7"/>
  </w:style>
  <w:style w:type="numbering" w:customStyle="1" w:styleId="NoList31225">
    <w:name w:val="No List31225"/>
    <w:next w:val="NoList"/>
    <w:uiPriority w:val="99"/>
    <w:semiHidden/>
    <w:rsid w:val="005003F7"/>
  </w:style>
  <w:style w:type="numbering" w:customStyle="1" w:styleId="NoList111235">
    <w:name w:val="No List111235"/>
    <w:next w:val="NoList"/>
    <w:uiPriority w:val="99"/>
    <w:semiHidden/>
    <w:unhideWhenUsed/>
    <w:rsid w:val="005003F7"/>
  </w:style>
  <w:style w:type="numbering" w:customStyle="1" w:styleId="12225">
    <w:name w:val="無清單12225"/>
    <w:next w:val="NoList"/>
    <w:uiPriority w:val="99"/>
    <w:semiHidden/>
    <w:unhideWhenUsed/>
    <w:rsid w:val="005003F7"/>
  </w:style>
  <w:style w:type="numbering" w:customStyle="1" w:styleId="111225">
    <w:name w:val="無清單111225"/>
    <w:next w:val="NoList"/>
    <w:uiPriority w:val="99"/>
    <w:semiHidden/>
    <w:unhideWhenUsed/>
    <w:rsid w:val="005003F7"/>
  </w:style>
  <w:style w:type="table" w:customStyle="1" w:styleId="TableGrid11216">
    <w:name w:val="Table Grid112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003F7"/>
  </w:style>
  <w:style w:type="table" w:customStyle="1" w:styleId="TableGrid98">
    <w:name w:val="Table Grid9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003F7"/>
  </w:style>
  <w:style w:type="numbering" w:customStyle="1" w:styleId="1542">
    <w:name w:val="リストなし154"/>
    <w:next w:val="NoList"/>
    <w:uiPriority w:val="99"/>
    <w:semiHidden/>
    <w:unhideWhenUsed/>
    <w:rsid w:val="005003F7"/>
  </w:style>
  <w:style w:type="table" w:customStyle="1" w:styleId="TableGrid156">
    <w:name w:val="Table Grid15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003F7"/>
  </w:style>
  <w:style w:type="table" w:customStyle="1" w:styleId="356">
    <w:name w:val="网格型3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003F7"/>
  </w:style>
  <w:style w:type="numbering" w:customStyle="1" w:styleId="NoList354">
    <w:name w:val="No List354"/>
    <w:next w:val="NoList"/>
    <w:uiPriority w:val="99"/>
    <w:semiHidden/>
    <w:rsid w:val="005003F7"/>
  </w:style>
  <w:style w:type="table" w:customStyle="1" w:styleId="TableGrid456">
    <w:name w:val="Table Grid45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003F7"/>
  </w:style>
  <w:style w:type="numbering" w:customStyle="1" w:styleId="1640">
    <w:name w:val="無清單164"/>
    <w:next w:val="NoList"/>
    <w:uiPriority w:val="99"/>
    <w:semiHidden/>
    <w:unhideWhenUsed/>
    <w:rsid w:val="005003F7"/>
  </w:style>
  <w:style w:type="numbering" w:customStyle="1" w:styleId="11540">
    <w:name w:val="無清單1154"/>
    <w:next w:val="NoList"/>
    <w:uiPriority w:val="99"/>
    <w:semiHidden/>
    <w:unhideWhenUsed/>
    <w:rsid w:val="005003F7"/>
  </w:style>
  <w:style w:type="table" w:customStyle="1" w:styleId="156">
    <w:name w:val="表格格線15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003F7"/>
  </w:style>
  <w:style w:type="numbering" w:customStyle="1" w:styleId="244">
    <w:name w:val="无列表244"/>
    <w:next w:val="NoList"/>
    <w:uiPriority w:val="99"/>
    <w:semiHidden/>
    <w:unhideWhenUsed/>
    <w:rsid w:val="005003F7"/>
  </w:style>
  <w:style w:type="numbering" w:customStyle="1" w:styleId="NoList1254">
    <w:name w:val="No List1254"/>
    <w:next w:val="NoList"/>
    <w:uiPriority w:val="99"/>
    <w:semiHidden/>
    <w:unhideWhenUsed/>
    <w:rsid w:val="005003F7"/>
  </w:style>
  <w:style w:type="numbering" w:customStyle="1" w:styleId="11541">
    <w:name w:val="リストなし1154"/>
    <w:next w:val="NoList"/>
    <w:uiPriority w:val="99"/>
    <w:semiHidden/>
    <w:unhideWhenUsed/>
    <w:rsid w:val="005003F7"/>
  </w:style>
  <w:style w:type="numbering" w:customStyle="1" w:styleId="11542">
    <w:name w:val="无列表1154"/>
    <w:next w:val="NoList"/>
    <w:semiHidden/>
    <w:rsid w:val="005003F7"/>
  </w:style>
  <w:style w:type="numbering" w:customStyle="1" w:styleId="NoList2154">
    <w:name w:val="No List2154"/>
    <w:next w:val="NoList"/>
    <w:semiHidden/>
    <w:rsid w:val="005003F7"/>
  </w:style>
  <w:style w:type="numbering" w:customStyle="1" w:styleId="NoList3154">
    <w:name w:val="No List3154"/>
    <w:next w:val="NoList"/>
    <w:uiPriority w:val="99"/>
    <w:semiHidden/>
    <w:rsid w:val="005003F7"/>
  </w:style>
  <w:style w:type="numbering" w:customStyle="1" w:styleId="1254">
    <w:name w:val="無清單1254"/>
    <w:next w:val="NoList"/>
    <w:uiPriority w:val="99"/>
    <w:semiHidden/>
    <w:unhideWhenUsed/>
    <w:rsid w:val="005003F7"/>
  </w:style>
  <w:style w:type="numbering" w:customStyle="1" w:styleId="11154">
    <w:name w:val="無清單11154"/>
    <w:next w:val="NoList"/>
    <w:uiPriority w:val="99"/>
    <w:semiHidden/>
    <w:unhideWhenUsed/>
    <w:rsid w:val="005003F7"/>
  </w:style>
  <w:style w:type="table" w:customStyle="1" w:styleId="TableGrid1146">
    <w:name w:val="Table Grid1146"/>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003F7"/>
  </w:style>
  <w:style w:type="numbering" w:customStyle="1" w:styleId="NoList11244">
    <w:name w:val="No List11244"/>
    <w:next w:val="NoList"/>
    <w:uiPriority w:val="99"/>
    <w:semiHidden/>
    <w:unhideWhenUsed/>
    <w:rsid w:val="005003F7"/>
  </w:style>
  <w:style w:type="table" w:customStyle="1" w:styleId="TableGrid536">
    <w:name w:val="Table Grid53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003F7"/>
  </w:style>
  <w:style w:type="numbering" w:customStyle="1" w:styleId="111440">
    <w:name w:val="リストなし11144"/>
    <w:next w:val="NoList"/>
    <w:uiPriority w:val="99"/>
    <w:semiHidden/>
    <w:unhideWhenUsed/>
    <w:rsid w:val="005003F7"/>
  </w:style>
  <w:style w:type="numbering" w:customStyle="1" w:styleId="111441">
    <w:name w:val="无列表11144"/>
    <w:next w:val="NoList"/>
    <w:semiHidden/>
    <w:rsid w:val="005003F7"/>
  </w:style>
  <w:style w:type="numbering" w:customStyle="1" w:styleId="NoList21144">
    <w:name w:val="No List21144"/>
    <w:next w:val="NoList"/>
    <w:semiHidden/>
    <w:rsid w:val="0050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Props1.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4294967208</TotalTime>
  <Pages>29</Pages>
  <Words>12232</Words>
  <Characters>69728</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13</cp:revision>
  <dcterms:created xsi:type="dcterms:W3CDTF">2023-02-22T11:57:00Z</dcterms:created>
  <dcterms:modified xsi:type="dcterms:W3CDTF">2023-03-02T16:58:00Z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2023-02-16T11:25:54Z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a458af23-5e60-45a9-9728-177fa687103b</vt:lpwstr>
  </property>
  <property fmtid="{D5CDD505-2E9C-101B-9397-08002B2CF9AE}" pid="10" name="MSIP_Label_b1aa2129-79ec-42c0-bfac-e5b7a0374572_ContentBits">
    <vt:lpwstr>0</vt:lpwstr>
  </property>
</Properties>
</file>