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F6A08"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C501FA">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 xml:space="preserve"> </w:t>
      </w:r>
      <w:r w:rsidR="00C501FA">
        <w:rPr>
          <w:b/>
          <w:noProof/>
          <w:sz w:val="24"/>
        </w:rPr>
        <w:t>98</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671445" w:rsidRPr="00671445">
        <w:rPr>
          <w:b/>
          <w:i/>
          <w:noProof/>
          <w:sz w:val="28"/>
        </w:rPr>
        <w:t>R5-</w:t>
      </w:r>
      <w:r w:rsidR="00C819B4" w:rsidRPr="00C819B4">
        <w:t xml:space="preserve"> </w:t>
      </w:r>
      <w:r w:rsidR="00C819B4" w:rsidRPr="00C819B4">
        <w:rPr>
          <w:b/>
          <w:i/>
          <w:noProof/>
          <w:sz w:val="28"/>
        </w:rPr>
        <w:t>231822</w:t>
      </w:r>
      <w:r w:rsidR="00C819B4" w:rsidRPr="00C819B4">
        <w:rPr>
          <w:b/>
          <w:i/>
          <w:noProof/>
          <w:sz w:val="28"/>
        </w:rPr>
        <w:t xml:space="preserve"> </w:t>
      </w:r>
      <w:r w:rsidR="00000000">
        <w:rPr>
          <w:b/>
          <w:i/>
          <w:noProof/>
          <w:sz w:val="28"/>
        </w:rPr>
        <w:fldChar w:fldCharType="end"/>
      </w:r>
    </w:p>
    <w:p w14:paraId="7CB45193" w14:textId="71BD7B49"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6A741"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D713DB">
              <w:rPr>
                <w:b/>
                <w:noProof/>
                <w:sz w:val="28"/>
              </w:rPr>
              <w:t>3</w:t>
            </w:r>
            <w:r w:rsidR="00E313B3">
              <w:rPr>
                <w:b/>
                <w:noProof/>
                <w:sz w:val="28"/>
              </w:rPr>
              <w:t>6</w:t>
            </w:r>
            <w:r w:rsidR="00D713DB">
              <w:rPr>
                <w:b/>
                <w:noProof/>
                <w:sz w:val="28"/>
              </w:rPr>
              <w:t>.5</w:t>
            </w:r>
            <w:r w:rsidR="00E313B3">
              <w:rPr>
                <w:b/>
                <w:noProof/>
                <w:sz w:val="28"/>
              </w:rPr>
              <w:t>21</w:t>
            </w:r>
            <w:r w:rsidR="00D713D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F3C29" w:rsidR="001E41F3" w:rsidRPr="00410371" w:rsidRDefault="00A9403E" w:rsidP="00547111">
            <w:pPr>
              <w:pStyle w:val="CRCoverPage"/>
              <w:spacing w:after="0"/>
              <w:rPr>
                <w:noProof/>
              </w:rPr>
            </w:pPr>
            <w:r w:rsidRPr="00D713DB">
              <w:rPr>
                <w:highlight w:val="yellow"/>
              </w:rPr>
              <w:fldChar w:fldCharType="begin"/>
            </w:r>
            <w:r w:rsidRPr="00D713DB">
              <w:rPr>
                <w:highlight w:val="yellow"/>
              </w:rPr>
              <w:instrText xml:space="preserve"> DOCPROPERTY  Cr#  \* MERGEFORMAT </w:instrText>
            </w:r>
            <w:r w:rsidRPr="00D713DB">
              <w:rPr>
                <w:highlight w:val="yellow"/>
              </w:rPr>
              <w:fldChar w:fldCharType="separate"/>
            </w:r>
            <w:r w:rsidR="00D35BC2" w:rsidRPr="00D35BC2">
              <w:rPr>
                <w:b/>
                <w:noProof/>
                <w:sz w:val="28"/>
              </w:rPr>
              <w:t>5437</w:t>
            </w:r>
            <w:r w:rsidRPr="00D713DB">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FDDBF" w:rsidR="001E41F3" w:rsidRPr="00410371" w:rsidRDefault="00C819B4" w:rsidP="00E13F3D">
            <w:pPr>
              <w:pStyle w:val="CRCoverPage"/>
              <w:spacing w:after="0"/>
              <w:jc w:val="center"/>
              <w:rPr>
                <w:b/>
                <w:noProof/>
              </w:rPr>
            </w:pPr>
            <w:r w:rsidRPr="00C819B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9EBF0"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DC1246">
              <w:rPr>
                <w:b/>
                <w:noProof/>
                <w:sz w:val="28"/>
              </w:rPr>
              <w:t>17.</w:t>
            </w:r>
            <w:r w:rsidR="004D0650">
              <w:rPr>
                <w:b/>
                <w:noProof/>
                <w:sz w:val="28"/>
              </w:rPr>
              <w:t>5</w:t>
            </w:r>
            <w:r w:rsidR="00DC12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3747A" w:rsidR="001E41F3" w:rsidRDefault="004D0650" w:rsidP="00D35BC2">
            <w:pPr>
              <w:pStyle w:val="CRCoverPage"/>
              <w:spacing w:after="0"/>
              <w:rPr>
                <w:noProof/>
              </w:rPr>
            </w:pPr>
            <w:r>
              <w:t>Editorial</w:t>
            </w:r>
            <w:r w:rsidR="003D3E6C">
              <w:t>: R</w:t>
            </w:r>
            <w:r>
              <w:t>eferences correction</w:t>
            </w:r>
            <w:r w:rsidR="002D7A6A">
              <w:t xml:space="preserve"> </w:t>
            </w:r>
            <w:r w:rsidR="003D3E6C">
              <w:t>in</w:t>
            </w:r>
            <w:r w:rsidR="002D7A6A">
              <w:t xml:space="preserve"> additional spurious</w:t>
            </w:r>
            <w:r w:rsidR="003D3E6C">
              <w:t xml:space="preserve"> for CA minimum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000000" w:rsidP="00D35BC2">
            <w:pPr>
              <w:pStyle w:val="CRCoverPage"/>
              <w:spacing w:after="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000000" w:rsidP="00D35BC2">
            <w:pPr>
              <w:pStyle w:val="CRCoverPage"/>
              <w:spacing w:after="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C0C52" w:rsidR="001E41F3" w:rsidRDefault="001B623E" w:rsidP="00A20532">
            <w:pPr>
              <w:pStyle w:val="CRCoverPage"/>
              <w:spacing w:after="0"/>
              <w:rPr>
                <w:noProof/>
              </w:rPr>
            </w:pPr>
            <w:r w:rsidRPr="001218B6">
              <w:rPr>
                <w:noProof/>
              </w:rPr>
              <w:t>TEI1</w:t>
            </w:r>
            <w:r w:rsidR="001218B6" w:rsidRPr="001218B6">
              <w:rPr>
                <w:noProof/>
              </w:rPr>
              <w:t>0</w:t>
            </w:r>
            <w:r w:rsidRPr="001218B6">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F51D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B019EC">
              <w:rPr>
                <w:noProof/>
              </w:rPr>
              <w:t>2023-</w:t>
            </w:r>
            <w:r w:rsidR="00EA62EE">
              <w:rPr>
                <w:noProof/>
              </w:rPr>
              <w:t>02-1</w:t>
            </w:r>
            <w:r w:rsidR="00E11F1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EA42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EA62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8ED5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A62E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3859B" w:rsidR="001E41F3" w:rsidRDefault="006D466D">
            <w:pPr>
              <w:pStyle w:val="CRCoverPage"/>
              <w:spacing w:after="0"/>
              <w:ind w:left="100"/>
              <w:rPr>
                <w:noProof/>
              </w:rPr>
            </w:pPr>
            <w:r>
              <w:rPr>
                <w:noProof/>
              </w:rPr>
              <w:t>Minimum conformance requirement for addit</w:t>
            </w:r>
            <w:r w:rsidR="009E3453">
              <w:rPr>
                <w:noProof/>
              </w:rPr>
              <w:t>i</w:t>
            </w:r>
            <w:r>
              <w:rPr>
                <w:noProof/>
              </w:rPr>
              <w:t xml:space="preserve">onal spurious </w:t>
            </w:r>
            <w:r w:rsidR="003D3E6C">
              <w:rPr>
                <w:noProof/>
              </w:rPr>
              <w:t>for CA refer to a table that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B7F01" w:rsidR="001E41F3" w:rsidRDefault="003D3E6C">
            <w:pPr>
              <w:pStyle w:val="CRCoverPage"/>
              <w:spacing w:after="0"/>
              <w:ind w:left="100"/>
              <w:rPr>
                <w:noProof/>
              </w:rPr>
            </w:pPr>
            <w:r>
              <w:rPr>
                <w:noProof/>
              </w:rPr>
              <w:t>References corrected</w:t>
            </w:r>
            <w:r w:rsidR="009E34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87A35" w:rsidR="001E41F3" w:rsidRDefault="009E3453">
            <w:pPr>
              <w:pStyle w:val="CRCoverPage"/>
              <w:spacing w:after="0"/>
              <w:ind w:left="100"/>
              <w:rPr>
                <w:noProof/>
              </w:rPr>
            </w:pPr>
            <w:r>
              <w:rPr>
                <w:noProof/>
              </w:rPr>
              <w:t>Minimum conformance requirement for additional spurious for CA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5FBE2" w:rsidR="001E41F3" w:rsidRDefault="005F3B00">
            <w:pPr>
              <w:pStyle w:val="CRCoverPage"/>
              <w:spacing w:after="0"/>
              <w:ind w:left="100"/>
              <w:rPr>
                <w:noProof/>
              </w:rPr>
            </w:pPr>
            <w:r>
              <w:t>6.6.3.3A.1.3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1A9E" w:rsidR="001E41F3" w:rsidRDefault="00EA6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AA1B9" w:rsidR="001E41F3" w:rsidRDefault="00EA6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5EBFA" w:rsidR="001E41F3" w:rsidRDefault="00EA6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1810A" w:rsidR="008863B9" w:rsidRDefault="001D40FE">
            <w:pPr>
              <w:pStyle w:val="CRCoverPage"/>
              <w:spacing w:after="0"/>
              <w:ind w:left="100"/>
              <w:rPr>
                <w:noProof/>
              </w:rPr>
            </w:pPr>
            <w:r w:rsidRPr="00E162E8">
              <w:rPr>
                <w:noProof/>
              </w:rPr>
              <w:t xml:space="preserve">This is an update of </w:t>
            </w:r>
            <w:r w:rsidRPr="00E162E8">
              <w:rPr>
                <w:b/>
                <w:noProof/>
              </w:rPr>
              <w:t>R5-2</w:t>
            </w:r>
            <w:r>
              <w:rPr>
                <w:b/>
                <w:noProof/>
              </w:rPr>
              <w:t>31242</w:t>
            </w:r>
            <w:r w:rsidR="00C11572">
              <w:rPr>
                <w:b/>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2DBF1164"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B079B3">
        <w:rPr>
          <w:color w:val="FF0000"/>
        </w:rPr>
        <w:t>1</w:t>
      </w:r>
      <w:r w:rsidRPr="00874CC0">
        <w:rPr>
          <w:color w:val="FF0000"/>
        </w:rPr>
        <w:t>&gt;&gt;&gt;</w:t>
      </w:r>
    </w:p>
    <w:p w14:paraId="093F7819" w14:textId="77777777" w:rsidR="003D200B" w:rsidRDefault="003D200B" w:rsidP="003D200B">
      <w:pPr>
        <w:pStyle w:val="H6"/>
        <w:rPr>
          <w:rFonts w:eastAsia="MS Mincho"/>
        </w:rPr>
      </w:pPr>
      <w:bookmarkStart w:id="13" w:name="_Toc329269801"/>
      <w:bookmarkEnd w:id="1"/>
      <w:bookmarkEnd w:id="2"/>
      <w:bookmarkEnd w:id="3"/>
      <w:bookmarkEnd w:id="4"/>
      <w:bookmarkEnd w:id="5"/>
      <w:bookmarkEnd w:id="6"/>
      <w:bookmarkEnd w:id="7"/>
      <w:bookmarkEnd w:id="8"/>
      <w:bookmarkEnd w:id="9"/>
      <w:bookmarkEnd w:id="10"/>
      <w:bookmarkEnd w:id="11"/>
      <w:bookmarkEnd w:id="12"/>
      <w:r>
        <w:t>6.6.3.3A.1.3</w:t>
      </w:r>
      <w:r>
        <w:tab/>
        <w:t>Minimum conformance requirements</w:t>
      </w:r>
      <w:bookmarkEnd w:id="13"/>
    </w:p>
    <w:p w14:paraId="62EF14E5" w14:textId="77777777" w:rsidR="003D200B" w:rsidRDefault="003D200B" w:rsidP="003D200B">
      <w:pPr>
        <w:rPr>
          <w:rFonts w:eastAsia="MS Mincho"/>
        </w:rPr>
      </w:pPr>
      <w:r>
        <w:t>This clause specifies the requirements for the specified E-UTRA band for an additional spectrum emission</w:t>
      </w:r>
      <w:r>
        <w:rPr>
          <w:rFonts w:eastAsia="MS Mincho"/>
        </w:rPr>
        <w:t xml:space="preserve"> for CA</w:t>
      </w:r>
      <w:r>
        <w:t xml:space="preserve"> requirement with protected bands as indicated </w:t>
      </w:r>
      <w:r>
        <w:rPr>
          <w:rFonts w:eastAsia="MS Mincho"/>
        </w:rPr>
        <w:t>from T</w:t>
      </w:r>
      <w:r>
        <w:t>able 6.6.3.3A.1.3.1-1</w:t>
      </w:r>
      <w:r>
        <w:rPr>
          <w:rFonts w:eastAsia="MS Mincho"/>
        </w:rPr>
        <w:t xml:space="preserve"> to T</w:t>
      </w:r>
      <w:r>
        <w:t>able 6.6.3.3A.1.3.6-1</w:t>
      </w:r>
      <w:r>
        <w:rPr>
          <w:rFonts w:eastAsia="MS Mincho"/>
        </w:rPr>
        <w:t>.</w:t>
      </w:r>
    </w:p>
    <w:p w14:paraId="09018FC7" w14:textId="77777777" w:rsidR="003D200B" w:rsidRDefault="003D200B" w:rsidP="003D200B">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F57F11" w14:textId="77777777" w:rsidR="003D200B" w:rsidRDefault="003D200B" w:rsidP="003D200B">
      <w:pPr>
        <w:pStyle w:val="H6"/>
      </w:pPr>
      <w:r>
        <w:t>6.6.3.3A.1.3.1</w:t>
      </w:r>
      <w:r>
        <w:tab/>
        <w:t>Minimum conformance requirements for CA_1C (network signalled value "CA_NS_01")</w:t>
      </w:r>
    </w:p>
    <w:p w14:paraId="34186460" w14:textId="598988C3" w:rsidR="003D200B" w:rsidRDefault="003D200B" w:rsidP="003D200B">
      <w:pPr>
        <w:ind w:right="334"/>
      </w:pPr>
      <w:r>
        <w:t>When "CA_</w:t>
      </w:r>
      <w:r>
        <w:rPr>
          <w:rFonts w:cs="v5.0.0"/>
        </w:rPr>
        <w:t>NS_01"</w:t>
      </w:r>
      <w:r>
        <w:t xml:space="preserve"> is indicated in the cell, the power of any UE emission shall not exceed the levels specified in Table 6.6.3.3A.1.3.1-1. This requirement also applies for the frequency ranges that are less than </w:t>
      </w:r>
      <w:proofErr w:type="spellStart"/>
      <w:r>
        <w:t>Δf</w:t>
      </w:r>
      <w:r>
        <w:rPr>
          <w:vertAlign w:val="subscript"/>
        </w:rPr>
        <w:t>OOB</w:t>
      </w:r>
      <w:proofErr w:type="spellEnd"/>
      <w:r>
        <w:t xml:space="preserve"> (MHz) in Table </w:t>
      </w:r>
      <w:del w:id="14" w:author="Flores Fernandez" w:date="2023-02-16T16:25:00Z">
        <w:r w:rsidDel="00374D78">
          <w:delText>6.6.3.1A.3-1</w:delText>
        </w:r>
      </w:del>
      <w:ins w:id="15" w:author="Flores Fernandez" w:date="2023-02-16T16:25:00Z">
        <w:r w:rsidR="00374D78">
          <w:t>6.6.3.1A.0-1</w:t>
        </w:r>
      </w:ins>
      <w:r>
        <w:t xml:space="preserve"> from the edge of the channel bandwidth.</w:t>
      </w:r>
    </w:p>
    <w:p w14:paraId="26CF8F5E" w14:textId="77777777" w:rsidR="003D200B" w:rsidRDefault="003D200B" w:rsidP="003D200B">
      <w:pPr>
        <w:pStyle w:val="TH"/>
      </w:pPr>
      <w:r>
        <w:t>Table 6.6.3.3A.1.3.1-1: Additional requirements (PHS)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137"/>
        <w:gridCol w:w="408"/>
        <w:gridCol w:w="1144"/>
        <w:gridCol w:w="2591"/>
        <w:gridCol w:w="1469"/>
        <w:gridCol w:w="750"/>
      </w:tblGrid>
      <w:tr w:rsidR="003D200B" w14:paraId="774A5755"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03BBD07C"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739D586"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0C16386"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7613F075" w14:textId="77777777" w:rsidR="003D200B" w:rsidRDefault="003D200B">
            <w:pPr>
              <w:pStyle w:val="TAH"/>
              <w:rPr>
                <w:lang w:eastAsia="en-GB"/>
              </w:rPr>
            </w:pPr>
            <w:r>
              <w:rPr>
                <w:lang w:eastAsia="en-GB"/>
              </w:rPr>
              <w:t>MBW (MHz)</w:t>
            </w:r>
          </w:p>
        </w:tc>
        <w:tc>
          <w:tcPr>
            <w:tcW w:w="0" w:type="auto"/>
            <w:tcBorders>
              <w:top w:val="single" w:sz="4" w:space="0" w:color="auto"/>
              <w:left w:val="single" w:sz="4" w:space="0" w:color="auto"/>
              <w:bottom w:val="single" w:sz="4" w:space="0" w:color="auto"/>
              <w:right w:val="single" w:sz="4" w:space="0" w:color="auto"/>
            </w:tcBorders>
            <w:hideMark/>
          </w:tcPr>
          <w:p w14:paraId="75FC9E1B" w14:textId="77777777" w:rsidR="003D200B" w:rsidRDefault="003D200B">
            <w:pPr>
              <w:pStyle w:val="TAH"/>
              <w:rPr>
                <w:lang w:eastAsia="en-GB"/>
              </w:rPr>
            </w:pPr>
            <w:r>
              <w:rPr>
                <w:lang w:eastAsia="en-GB"/>
              </w:rPr>
              <w:t>Note</w:t>
            </w:r>
          </w:p>
        </w:tc>
      </w:tr>
      <w:tr w:rsidR="003D200B" w14:paraId="71752044"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A055CE0" w14:textId="77777777" w:rsidR="003D200B" w:rsidRDefault="003D200B">
            <w:pPr>
              <w:pStyle w:val="TAC"/>
              <w:jc w:val="left"/>
              <w:rPr>
                <w:lang w:eastAsia="en-GB"/>
              </w:rPr>
            </w:pPr>
            <w:r>
              <w:rPr>
                <w:lang w:eastAsia="en-GB"/>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3AC8E719" w14:textId="77777777" w:rsidR="003D200B" w:rsidRDefault="003D200B">
            <w:pPr>
              <w:pStyle w:val="TAR"/>
              <w:rPr>
                <w:lang w:eastAsia="en-GB"/>
              </w:rPr>
            </w:pPr>
            <w:proofErr w:type="spellStart"/>
            <w:r>
              <w:rPr>
                <w:lang w:eastAsia="en-GB"/>
              </w:rPr>
              <w:t>F</w:t>
            </w:r>
            <w:r>
              <w:rPr>
                <w:vertAlign w:val="subscript"/>
                <w:lang w:eastAsia="en-GB"/>
              </w:rPr>
              <w:t>DL_low</w:t>
            </w:r>
            <w:proofErr w:type="spellEnd"/>
          </w:p>
        </w:tc>
        <w:tc>
          <w:tcPr>
            <w:tcW w:w="0" w:type="auto"/>
            <w:tcBorders>
              <w:top w:val="single" w:sz="4" w:space="0" w:color="auto"/>
              <w:left w:val="single" w:sz="4" w:space="0" w:color="auto"/>
              <w:bottom w:val="single" w:sz="4" w:space="0" w:color="auto"/>
              <w:right w:val="single" w:sz="4" w:space="0" w:color="auto"/>
            </w:tcBorders>
            <w:vAlign w:val="bottom"/>
            <w:hideMark/>
          </w:tcPr>
          <w:p w14:paraId="48568F4F" w14:textId="77777777" w:rsidR="003D200B" w:rsidRDefault="003D200B">
            <w:pPr>
              <w:pStyle w:val="TAC"/>
              <w:rPr>
                <w:lang w:eastAsia="en-GB"/>
              </w:rPr>
            </w:pPr>
            <w:r>
              <w:rPr>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3BC4B2C0" w14:textId="77777777" w:rsidR="003D200B" w:rsidRDefault="003D200B">
            <w:pPr>
              <w:pStyle w:val="TAL"/>
              <w:rPr>
                <w:lang w:eastAsia="en-GB"/>
              </w:rPr>
            </w:pPr>
            <w:proofErr w:type="spellStart"/>
            <w:r>
              <w:rPr>
                <w:lang w:eastAsia="en-GB"/>
              </w:rPr>
              <w:t>F</w:t>
            </w:r>
            <w:r>
              <w:rPr>
                <w:vertAlign w:val="subscript"/>
                <w:lang w:eastAsia="en-GB"/>
              </w:rPr>
              <w:t>DL_high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0A3C8E" w14:textId="77777777" w:rsidR="003D200B" w:rsidRDefault="003D200B">
            <w:pPr>
              <w:pStyle w:val="TAC"/>
              <w:rPr>
                <w:lang w:eastAsia="en-GB"/>
              </w:rPr>
            </w:pPr>
            <w:r>
              <w:rPr>
                <w:lang w:eastAsia="en-GB"/>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1CE08" w14:textId="77777777" w:rsidR="003D200B" w:rsidRDefault="003D200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tcPr>
          <w:p w14:paraId="0109D676" w14:textId="77777777" w:rsidR="003D200B" w:rsidRDefault="003D200B">
            <w:pPr>
              <w:pStyle w:val="TAC"/>
              <w:rPr>
                <w:lang w:eastAsia="en-GB"/>
              </w:rPr>
            </w:pPr>
          </w:p>
        </w:tc>
      </w:tr>
      <w:tr w:rsidR="003D200B" w14:paraId="6FCCADC7"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3563C1C6" w14:textId="77777777" w:rsidR="003D200B" w:rsidRDefault="003D200B">
            <w:pPr>
              <w:pStyle w:val="TAC"/>
              <w:jc w:val="left"/>
              <w:rPr>
                <w:lang w:eastAsia="en-GB"/>
              </w:rPr>
            </w:pPr>
            <w:r>
              <w:rPr>
                <w:lang w:eastAsia="en-GB"/>
              </w:rPr>
              <w:t xml:space="preserve">Frequency range </w:t>
            </w:r>
          </w:p>
        </w:tc>
        <w:tc>
          <w:tcPr>
            <w:tcW w:w="0" w:type="auto"/>
            <w:tcBorders>
              <w:top w:val="single" w:sz="4" w:space="0" w:color="auto"/>
              <w:left w:val="single" w:sz="4" w:space="0" w:color="auto"/>
              <w:bottom w:val="single" w:sz="4" w:space="0" w:color="auto"/>
              <w:right w:val="single" w:sz="4" w:space="0" w:color="auto"/>
            </w:tcBorders>
            <w:vAlign w:val="bottom"/>
            <w:hideMark/>
          </w:tcPr>
          <w:p w14:paraId="4F0D8BB1" w14:textId="77777777" w:rsidR="003D200B" w:rsidRDefault="003D200B">
            <w:pPr>
              <w:pStyle w:val="TAR"/>
              <w:rPr>
                <w:lang w:eastAsia="en-GB"/>
              </w:rPr>
            </w:pPr>
            <w:r>
              <w:rPr>
                <w:lang w:eastAsia="en-GB"/>
              </w:rPr>
              <w:t>1884.5</w:t>
            </w:r>
          </w:p>
        </w:tc>
        <w:tc>
          <w:tcPr>
            <w:tcW w:w="0" w:type="auto"/>
            <w:tcBorders>
              <w:top w:val="single" w:sz="4" w:space="0" w:color="auto"/>
              <w:left w:val="single" w:sz="4" w:space="0" w:color="auto"/>
              <w:bottom w:val="single" w:sz="4" w:space="0" w:color="auto"/>
              <w:right w:val="single" w:sz="4" w:space="0" w:color="auto"/>
            </w:tcBorders>
            <w:vAlign w:val="bottom"/>
            <w:hideMark/>
          </w:tcPr>
          <w:p w14:paraId="55B4D912"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5F8643A" w14:textId="77777777" w:rsidR="003D200B" w:rsidRDefault="003D200B">
            <w:pPr>
              <w:pStyle w:val="TAL"/>
              <w:rPr>
                <w:lang w:eastAsia="en-GB"/>
              </w:rPr>
            </w:pPr>
            <w:r>
              <w:rPr>
                <w:lang w:eastAsia="en-GB"/>
              </w:rPr>
              <w:t>1915.7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9D2FE" w14:textId="77777777" w:rsidR="003D200B" w:rsidRDefault="003D200B">
            <w:pPr>
              <w:pStyle w:val="TAC"/>
              <w:rPr>
                <w:lang w:eastAsia="en-GB"/>
              </w:rPr>
            </w:pPr>
            <w:r>
              <w:rPr>
                <w:lang w:eastAsia="en-GB"/>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056E1" w14:textId="77777777" w:rsidR="003D200B" w:rsidRDefault="003D200B">
            <w:pPr>
              <w:pStyle w:val="TAC"/>
              <w:rPr>
                <w:lang w:eastAsia="en-GB"/>
              </w:rPr>
            </w:pPr>
            <w:r>
              <w:rPr>
                <w:lang w:eastAsia="en-GB"/>
              </w:rPr>
              <w:t>0.3</w:t>
            </w:r>
          </w:p>
        </w:tc>
        <w:tc>
          <w:tcPr>
            <w:tcW w:w="0" w:type="auto"/>
            <w:tcBorders>
              <w:top w:val="single" w:sz="4" w:space="0" w:color="auto"/>
              <w:left w:val="single" w:sz="4" w:space="0" w:color="auto"/>
              <w:bottom w:val="single" w:sz="4" w:space="0" w:color="auto"/>
              <w:right w:val="single" w:sz="4" w:space="0" w:color="auto"/>
            </w:tcBorders>
            <w:hideMark/>
          </w:tcPr>
          <w:p w14:paraId="1C61D247" w14:textId="77777777" w:rsidR="003D200B" w:rsidRDefault="003D200B">
            <w:pPr>
              <w:pStyle w:val="TAC"/>
              <w:rPr>
                <w:lang w:eastAsia="en-GB"/>
              </w:rPr>
            </w:pPr>
            <w:r>
              <w:rPr>
                <w:lang w:eastAsia="en-GB"/>
              </w:rPr>
              <w:t>1</w:t>
            </w:r>
          </w:p>
        </w:tc>
      </w:tr>
      <w:tr w:rsidR="003D200B" w14:paraId="4BF930DD" w14:textId="77777777" w:rsidTr="003D200B">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A33B025" w14:textId="77777777" w:rsidR="003D200B" w:rsidRDefault="003D200B">
            <w:pPr>
              <w:pStyle w:val="TAN"/>
              <w:rPr>
                <w:lang w:eastAsia="en-GB"/>
              </w:rPr>
            </w:pPr>
            <w:r>
              <w:rPr>
                <w:lang w:eastAsia="en-GB"/>
              </w:rPr>
              <w:t>Note 1:</w:t>
            </w:r>
            <w:r>
              <w:rPr>
                <w:lang w:eastAsia="en-GB"/>
              </w:rPr>
              <w:tab/>
              <w:t>Applicable when the aggregated channel bandwidth is confined within frequency range 1940 – 1980 MHz</w:t>
            </w:r>
          </w:p>
        </w:tc>
      </w:tr>
    </w:tbl>
    <w:p w14:paraId="31D47BAF" w14:textId="77777777" w:rsidR="003D200B" w:rsidRDefault="003D200B" w:rsidP="003D200B">
      <w:pPr>
        <w:rPr>
          <w:rFonts w:asciiTheme="minorHAnsi" w:eastAsiaTheme="minorHAnsi" w:hAnsiTheme="minorHAnsi" w:cstheme="minorBidi"/>
          <w:sz w:val="22"/>
          <w:szCs w:val="22"/>
          <w:lang w:val="en-US"/>
        </w:rPr>
      </w:pPr>
    </w:p>
    <w:p w14:paraId="3F99A38B" w14:textId="77777777" w:rsidR="003D200B" w:rsidRDefault="003D200B" w:rsidP="003D200B">
      <w:r>
        <w:t>The normative reference for this requirement is TS 36.101[2] subclause 6.6.3.3A.1.</w:t>
      </w:r>
    </w:p>
    <w:p w14:paraId="0423E377" w14:textId="77777777" w:rsidR="003D200B" w:rsidRDefault="003D200B" w:rsidP="003D200B">
      <w:pPr>
        <w:pStyle w:val="H6"/>
      </w:pPr>
      <w:r>
        <w:t>6.6.3.3A.1.3.2</w:t>
      </w:r>
      <w:r>
        <w:tab/>
        <w:t>Minimum conformance requirements for CA_1C (network signalled value “CA_NS_02")</w:t>
      </w:r>
    </w:p>
    <w:p w14:paraId="6FDA0925" w14:textId="5B362ABF" w:rsidR="003D200B" w:rsidRDefault="003D200B" w:rsidP="003D200B">
      <w:pPr>
        <w:ind w:right="334"/>
      </w:pPr>
      <w:r>
        <w:t xml:space="preserve">When “CA_NS_02” is indicated in the cell, the power of any UE emission shall not exceed the levels specified in Table 6.6.3.3A.1.3.2-1. These requirements also apply for the frequency ranges that are less than </w:t>
      </w:r>
      <w:proofErr w:type="spellStart"/>
      <w:r>
        <w:t>Δf</w:t>
      </w:r>
      <w:r>
        <w:rPr>
          <w:vertAlign w:val="subscript"/>
        </w:rPr>
        <w:t>OOB</w:t>
      </w:r>
      <w:proofErr w:type="spellEnd"/>
      <w:r>
        <w:rPr>
          <w:vertAlign w:val="subscript"/>
        </w:rPr>
        <w:t xml:space="preserve"> </w:t>
      </w:r>
      <w:r>
        <w:t xml:space="preserve">(MHz) in Table </w:t>
      </w:r>
      <w:ins w:id="16" w:author="Flores Fernandez" w:date="2023-02-16T16:31:00Z">
        <w:r w:rsidR="0050403F">
          <w:t xml:space="preserve">6.6.3.1A.0-1 </w:t>
        </w:r>
      </w:ins>
      <w:del w:id="17" w:author="Flores Fernandez" w:date="2023-02-16T16:31:00Z">
        <w:r w:rsidDel="0050403F">
          <w:delText xml:space="preserve">6.6.3.1A.3-1 </w:delText>
        </w:r>
      </w:del>
      <w:r>
        <w:t>from the edge of the channel bandwidth.</w:t>
      </w:r>
    </w:p>
    <w:p w14:paraId="1A9DC422" w14:textId="77777777" w:rsidR="003D200B" w:rsidRDefault="003D200B" w:rsidP="003D200B">
      <w:pPr>
        <w:pStyle w:val="TH"/>
      </w:pPr>
      <w:r>
        <w:t>Table 6.6.3.3A.1.3.2-1: Additional requirements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903"/>
        <w:gridCol w:w="343"/>
        <w:gridCol w:w="961"/>
        <w:gridCol w:w="2127"/>
        <w:gridCol w:w="1206"/>
      </w:tblGrid>
      <w:tr w:rsidR="003D200B" w14:paraId="611FA462" w14:textId="77777777" w:rsidTr="003D200B">
        <w:trPr>
          <w:trHeight w:val="450"/>
          <w:jc w:val="center"/>
        </w:trPr>
        <w:tc>
          <w:tcPr>
            <w:tcW w:w="1716" w:type="dxa"/>
            <w:tcBorders>
              <w:top w:val="single" w:sz="4" w:space="0" w:color="auto"/>
              <w:left w:val="single" w:sz="4" w:space="0" w:color="auto"/>
              <w:bottom w:val="single" w:sz="4" w:space="0" w:color="auto"/>
              <w:right w:val="single" w:sz="4" w:space="0" w:color="auto"/>
            </w:tcBorders>
            <w:hideMark/>
          </w:tcPr>
          <w:p w14:paraId="317A1136"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31BAF"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79E4F6"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665189C8" w14:textId="77777777" w:rsidR="003D200B" w:rsidRDefault="003D200B">
            <w:pPr>
              <w:pStyle w:val="TAH"/>
              <w:rPr>
                <w:lang w:eastAsia="en-GB"/>
              </w:rPr>
            </w:pPr>
            <w:r>
              <w:rPr>
                <w:lang w:eastAsia="en-GB"/>
              </w:rPr>
              <w:t>MBW (MHz)</w:t>
            </w:r>
          </w:p>
        </w:tc>
      </w:tr>
      <w:tr w:rsidR="003D200B" w14:paraId="0496647E" w14:textId="77777777" w:rsidTr="003D200B">
        <w:trPr>
          <w:trHeight w:val="225"/>
          <w:jc w:val="center"/>
        </w:trPr>
        <w:tc>
          <w:tcPr>
            <w:tcW w:w="1716" w:type="dxa"/>
            <w:tcBorders>
              <w:top w:val="single" w:sz="4" w:space="0" w:color="auto"/>
              <w:left w:val="single" w:sz="4" w:space="0" w:color="auto"/>
              <w:bottom w:val="single" w:sz="4" w:space="0" w:color="auto"/>
              <w:right w:val="single" w:sz="4" w:space="0" w:color="auto"/>
            </w:tcBorders>
            <w:vAlign w:val="bottom"/>
            <w:hideMark/>
          </w:tcPr>
          <w:p w14:paraId="15F21E91" w14:textId="77777777" w:rsidR="003D200B" w:rsidRDefault="003D200B">
            <w:pPr>
              <w:pStyle w:val="TAL"/>
              <w:rPr>
                <w:lang w:eastAsia="en-GB"/>
              </w:rPr>
            </w:pPr>
            <w:r>
              <w:rPr>
                <w:lang w:eastAsia="en-GB"/>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48B67C9" w14:textId="77777777" w:rsidR="003D200B" w:rsidRDefault="003D200B">
            <w:pPr>
              <w:pStyle w:val="TAR"/>
              <w:rPr>
                <w:lang w:eastAsia="en-GB"/>
              </w:rPr>
            </w:pPr>
            <w:proofErr w:type="spellStart"/>
            <w:r>
              <w:rPr>
                <w:lang w:eastAsia="en-GB"/>
              </w:rPr>
              <w:t>F</w:t>
            </w:r>
            <w:r>
              <w:rPr>
                <w:vertAlign w:val="subscript"/>
                <w:lang w:eastAsia="en-GB"/>
              </w:rPr>
              <w:t>DL_low</w:t>
            </w:r>
            <w:proofErr w:type="spellEnd"/>
          </w:p>
        </w:tc>
        <w:tc>
          <w:tcPr>
            <w:tcW w:w="0" w:type="auto"/>
            <w:tcBorders>
              <w:top w:val="single" w:sz="4" w:space="0" w:color="auto"/>
              <w:left w:val="single" w:sz="4" w:space="0" w:color="auto"/>
              <w:bottom w:val="single" w:sz="4" w:space="0" w:color="auto"/>
              <w:right w:val="single" w:sz="4" w:space="0" w:color="auto"/>
            </w:tcBorders>
            <w:vAlign w:val="bottom"/>
            <w:hideMark/>
          </w:tcPr>
          <w:p w14:paraId="73194BF4"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C83C9DA" w14:textId="77777777" w:rsidR="003D200B" w:rsidRDefault="003D200B">
            <w:pPr>
              <w:pStyle w:val="TAL"/>
              <w:rPr>
                <w:lang w:eastAsia="en-GB"/>
              </w:rPr>
            </w:pPr>
            <w:proofErr w:type="spellStart"/>
            <w:r>
              <w:rPr>
                <w:lang w:eastAsia="en-GB"/>
              </w:rPr>
              <w:t>F</w:t>
            </w:r>
            <w:r>
              <w:rPr>
                <w:vertAlign w:val="subscript"/>
                <w:lang w:eastAsia="en-GB"/>
              </w:rPr>
              <w:t>DL_high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E36D8F" w14:textId="77777777" w:rsidR="003D200B" w:rsidRDefault="003D200B">
            <w:pPr>
              <w:pStyle w:val="TAC"/>
              <w:rPr>
                <w:lang w:eastAsia="en-GB"/>
              </w:rPr>
            </w:pPr>
            <w:r>
              <w:rPr>
                <w:lang w:eastAsia="en-GB"/>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EFE15" w14:textId="77777777" w:rsidR="003D200B" w:rsidRDefault="003D200B">
            <w:pPr>
              <w:pStyle w:val="TAC"/>
              <w:rPr>
                <w:lang w:eastAsia="en-GB"/>
              </w:rPr>
            </w:pPr>
            <w:r>
              <w:rPr>
                <w:lang w:eastAsia="en-GB"/>
              </w:rPr>
              <w:t>1</w:t>
            </w:r>
          </w:p>
        </w:tc>
      </w:tr>
      <w:tr w:rsidR="003D200B" w14:paraId="48AF225A" w14:textId="77777777" w:rsidTr="003D200B">
        <w:trPr>
          <w:trHeight w:val="225"/>
          <w:jc w:val="center"/>
        </w:trPr>
        <w:tc>
          <w:tcPr>
            <w:tcW w:w="1716" w:type="dxa"/>
            <w:tcBorders>
              <w:top w:val="single" w:sz="4" w:space="0" w:color="auto"/>
              <w:left w:val="single" w:sz="4" w:space="0" w:color="auto"/>
              <w:bottom w:val="single" w:sz="4" w:space="0" w:color="auto"/>
              <w:right w:val="single" w:sz="4" w:space="0" w:color="auto"/>
            </w:tcBorders>
            <w:vAlign w:val="bottom"/>
            <w:hideMark/>
          </w:tcPr>
          <w:p w14:paraId="1899E8CD" w14:textId="77777777" w:rsidR="003D200B" w:rsidRDefault="003D200B">
            <w:pPr>
              <w:pStyle w:val="TAL"/>
              <w:rPr>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84CEB2" w14:textId="77777777" w:rsidR="003D200B" w:rsidRDefault="003D200B">
            <w:pPr>
              <w:pStyle w:val="TAR"/>
              <w:rPr>
                <w:lang w:eastAsia="en-GB"/>
              </w:rPr>
            </w:pPr>
            <w:r>
              <w:rPr>
                <w:rFonts w:cs="Arial"/>
                <w:lang w:eastAsia="en-GB"/>
              </w:rPr>
              <w:t>1900</w:t>
            </w:r>
          </w:p>
        </w:tc>
        <w:tc>
          <w:tcPr>
            <w:tcW w:w="0" w:type="auto"/>
            <w:tcBorders>
              <w:top w:val="single" w:sz="4" w:space="0" w:color="auto"/>
              <w:left w:val="single" w:sz="4" w:space="0" w:color="auto"/>
              <w:bottom w:val="single" w:sz="4" w:space="0" w:color="auto"/>
              <w:right w:val="single" w:sz="4" w:space="0" w:color="auto"/>
            </w:tcBorders>
            <w:vAlign w:val="bottom"/>
            <w:hideMark/>
          </w:tcPr>
          <w:p w14:paraId="78FA74C7" w14:textId="77777777" w:rsidR="003D200B" w:rsidRDefault="003D200B">
            <w:pPr>
              <w:pStyle w:val="TAC"/>
              <w:rPr>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B5EE8A2" w14:textId="77777777" w:rsidR="003D200B" w:rsidRDefault="003D200B">
            <w:pPr>
              <w:pStyle w:val="TAL"/>
              <w:rPr>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F6FE2" w14:textId="77777777" w:rsidR="003D200B" w:rsidRDefault="003D200B">
            <w:pPr>
              <w:pStyle w:val="TAC"/>
              <w:rPr>
                <w:lang w:eastAsia="en-GB"/>
              </w:rPr>
            </w:pPr>
            <w:r>
              <w:rPr>
                <w:rFonts w:cs="Arial"/>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4138F" w14:textId="77777777" w:rsidR="003D200B" w:rsidRDefault="003D200B">
            <w:pPr>
              <w:pStyle w:val="TAC"/>
              <w:rPr>
                <w:lang w:eastAsia="en-GB"/>
              </w:rPr>
            </w:pPr>
            <w:r>
              <w:rPr>
                <w:rFonts w:cs="Arial"/>
                <w:lang w:eastAsia="en-GB"/>
              </w:rPr>
              <w:t>5</w:t>
            </w:r>
          </w:p>
        </w:tc>
      </w:tr>
      <w:tr w:rsidR="003D200B" w14:paraId="6A8BDF5C" w14:textId="77777777" w:rsidTr="003D200B">
        <w:trPr>
          <w:trHeight w:val="225"/>
          <w:jc w:val="center"/>
        </w:trPr>
        <w:tc>
          <w:tcPr>
            <w:tcW w:w="1716" w:type="dxa"/>
            <w:tcBorders>
              <w:top w:val="single" w:sz="4" w:space="0" w:color="auto"/>
              <w:left w:val="single" w:sz="4" w:space="0" w:color="auto"/>
              <w:bottom w:val="single" w:sz="4" w:space="0" w:color="auto"/>
              <w:right w:val="single" w:sz="4" w:space="0" w:color="auto"/>
            </w:tcBorders>
            <w:vAlign w:val="bottom"/>
            <w:hideMark/>
          </w:tcPr>
          <w:p w14:paraId="01C5A287" w14:textId="77777777" w:rsidR="003D200B" w:rsidRDefault="003D200B">
            <w:pPr>
              <w:pStyle w:val="TAL"/>
              <w:rPr>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5F8C1A1" w14:textId="77777777" w:rsidR="003D200B" w:rsidRDefault="003D200B">
            <w:pPr>
              <w:pStyle w:val="TAR"/>
              <w:rPr>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328F3E5" w14:textId="77777777" w:rsidR="003D200B" w:rsidRDefault="003D200B">
            <w:pPr>
              <w:pStyle w:val="TAC"/>
              <w:rPr>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521375C" w14:textId="77777777" w:rsidR="003D200B" w:rsidRDefault="003D200B">
            <w:pPr>
              <w:pStyle w:val="TAL"/>
              <w:rPr>
                <w:lang w:eastAsia="en-GB"/>
              </w:rPr>
            </w:pPr>
            <w:r>
              <w:rPr>
                <w:rFonts w:cs="Arial"/>
                <w:lang w:eastAsia="en-GB"/>
              </w:rPr>
              <w:t>1920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5B3D7" w14:textId="77777777" w:rsidR="003D200B" w:rsidRDefault="003D200B">
            <w:pPr>
              <w:pStyle w:val="TAC"/>
              <w:rPr>
                <w:lang w:eastAsia="en-GB"/>
              </w:rPr>
            </w:pPr>
            <w:r>
              <w:rPr>
                <w:rFonts w:cs="Arial"/>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133C5" w14:textId="77777777" w:rsidR="003D200B" w:rsidRDefault="003D200B">
            <w:pPr>
              <w:pStyle w:val="TAC"/>
              <w:rPr>
                <w:lang w:eastAsia="en-GB"/>
              </w:rPr>
            </w:pPr>
            <w:r>
              <w:rPr>
                <w:rFonts w:cs="Arial"/>
                <w:lang w:eastAsia="en-GB"/>
              </w:rPr>
              <w:t>5</w:t>
            </w:r>
          </w:p>
        </w:tc>
      </w:tr>
    </w:tbl>
    <w:p w14:paraId="1304C19D" w14:textId="77777777" w:rsidR="003D200B" w:rsidRDefault="003D200B" w:rsidP="003D200B">
      <w:pPr>
        <w:rPr>
          <w:rFonts w:asciiTheme="minorHAnsi" w:eastAsiaTheme="minorHAnsi" w:hAnsiTheme="minorHAnsi" w:cstheme="minorBidi"/>
          <w:sz w:val="22"/>
          <w:szCs w:val="22"/>
          <w:lang w:val="en-US"/>
        </w:rPr>
      </w:pPr>
    </w:p>
    <w:p w14:paraId="38845ACF" w14:textId="77777777" w:rsidR="003D200B" w:rsidRDefault="003D200B" w:rsidP="003D200B">
      <w:r>
        <w:t>The normative reference for this requirement is TS 36.101[2] subclause 6.6.3.3A.2.</w:t>
      </w:r>
    </w:p>
    <w:p w14:paraId="489C8892" w14:textId="77777777" w:rsidR="003D200B" w:rsidRDefault="003D200B" w:rsidP="003D200B">
      <w:pPr>
        <w:pStyle w:val="H6"/>
      </w:pPr>
      <w:r>
        <w:t>6.6.3.3A.1.3.3</w:t>
      </w:r>
      <w:r>
        <w:tab/>
        <w:t>Minimum requirement for CA_1C (network signalled value “CA_NS_03”)</w:t>
      </w:r>
    </w:p>
    <w:p w14:paraId="38302CEB" w14:textId="7CE82202" w:rsidR="003D200B" w:rsidRDefault="003D200B" w:rsidP="003D200B">
      <w:r>
        <w:t xml:space="preserve">When “CA_NS_03” is indicated in the cell, the power of any UE emission shall not exceed the levels specified in Table 6.6.3.3A.1.3.3-1. This requirement also applies for the frequency ranges that are less than </w:t>
      </w:r>
      <w:proofErr w:type="spellStart"/>
      <w:r>
        <w:t>Δf</w:t>
      </w:r>
      <w:r>
        <w:rPr>
          <w:vertAlign w:val="subscript"/>
        </w:rPr>
        <w:t>OOB</w:t>
      </w:r>
      <w:proofErr w:type="spellEnd"/>
      <w:r>
        <w:t xml:space="preserve"> (MHz) in Table </w:t>
      </w:r>
      <w:ins w:id="18" w:author="Flores Fernandez" w:date="2023-02-16T16:31:00Z">
        <w:r w:rsidR="006B432E">
          <w:t xml:space="preserve">6.6.3.1A.0-1 </w:t>
        </w:r>
      </w:ins>
      <w:del w:id="19" w:author="Flores Fernandez" w:date="2023-02-16T16:31:00Z">
        <w:r w:rsidDel="006B432E">
          <w:delText xml:space="preserve">6.6.3.1A.3-1 </w:delText>
        </w:r>
      </w:del>
      <w:r>
        <w:t>from the edge of the channel bandwidth.</w:t>
      </w:r>
    </w:p>
    <w:p w14:paraId="2B381215" w14:textId="77777777" w:rsidR="003D200B" w:rsidRDefault="003D200B" w:rsidP="003D200B">
      <w:pPr>
        <w:pStyle w:val="TH"/>
      </w:pPr>
      <w:r>
        <w:t>Table 6.6.3.3A.1.3.3-1: Additional requirement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903"/>
        <w:gridCol w:w="343"/>
        <w:gridCol w:w="961"/>
        <w:gridCol w:w="2127"/>
        <w:gridCol w:w="1206"/>
      </w:tblGrid>
      <w:tr w:rsidR="003D200B" w14:paraId="1C9ED4EB"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211A79E3"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FC2AD2B"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A7A0AD6"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76FE80C4" w14:textId="77777777" w:rsidR="003D200B" w:rsidRDefault="003D200B">
            <w:pPr>
              <w:pStyle w:val="TAH"/>
              <w:rPr>
                <w:lang w:eastAsia="en-GB"/>
              </w:rPr>
            </w:pPr>
            <w:r>
              <w:rPr>
                <w:lang w:eastAsia="en-GB"/>
              </w:rPr>
              <w:t>MBW (MHz)</w:t>
            </w:r>
          </w:p>
        </w:tc>
      </w:tr>
      <w:tr w:rsidR="003D200B" w14:paraId="23A4460A"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45AFCA3" w14:textId="77777777" w:rsidR="003D200B" w:rsidRDefault="003D200B">
            <w:pPr>
              <w:pStyle w:val="TAL"/>
              <w:rPr>
                <w:lang w:eastAsia="en-GB"/>
              </w:rPr>
            </w:pPr>
            <w:r>
              <w:rPr>
                <w:lang w:eastAsia="en-GB"/>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19AB4B6" w14:textId="77777777" w:rsidR="003D200B" w:rsidRDefault="003D200B">
            <w:pPr>
              <w:pStyle w:val="TAR"/>
              <w:rPr>
                <w:lang w:eastAsia="en-GB"/>
              </w:rPr>
            </w:pPr>
            <w:proofErr w:type="spellStart"/>
            <w:r>
              <w:rPr>
                <w:lang w:eastAsia="en-GB"/>
              </w:rPr>
              <w:t>F</w:t>
            </w:r>
            <w:r>
              <w:rPr>
                <w:vertAlign w:val="subscript"/>
                <w:lang w:eastAsia="en-GB"/>
              </w:rPr>
              <w:t>DL_low</w:t>
            </w:r>
            <w:proofErr w:type="spellEnd"/>
          </w:p>
        </w:tc>
        <w:tc>
          <w:tcPr>
            <w:tcW w:w="0" w:type="auto"/>
            <w:tcBorders>
              <w:top w:val="single" w:sz="4" w:space="0" w:color="auto"/>
              <w:left w:val="single" w:sz="4" w:space="0" w:color="auto"/>
              <w:bottom w:val="single" w:sz="4" w:space="0" w:color="auto"/>
              <w:right w:val="single" w:sz="4" w:space="0" w:color="auto"/>
            </w:tcBorders>
            <w:vAlign w:val="bottom"/>
            <w:hideMark/>
          </w:tcPr>
          <w:p w14:paraId="27136623"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E421326" w14:textId="77777777" w:rsidR="003D200B" w:rsidRDefault="003D200B">
            <w:pPr>
              <w:pStyle w:val="TAL"/>
              <w:rPr>
                <w:lang w:eastAsia="en-GB"/>
              </w:rPr>
            </w:pPr>
            <w:proofErr w:type="spellStart"/>
            <w:r>
              <w:rPr>
                <w:lang w:eastAsia="en-GB"/>
              </w:rPr>
              <w:t>F</w:t>
            </w:r>
            <w:r>
              <w:rPr>
                <w:vertAlign w:val="subscript"/>
                <w:lang w:eastAsia="en-GB"/>
              </w:rPr>
              <w:t>DL_high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E57441" w14:textId="77777777" w:rsidR="003D200B" w:rsidRDefault="003D200B">
            <w:pPr>
              <w:pStyle w:val="TAC"/>
              <w:rPr>
                <w:lang w:eastAsia="en-GB"/>
              </w:rPr>
            </w:pPr>
            <w:r>
              <w:rPr>
                <w:lang w:eastAsia="en-GB"/>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9C2D4" w14:textId="77777777" w:rsidR="003D200B" w:rsidRDefault="003D200B">
            <w:pPr>
              <w:pStyle w:val="TAC"/>
              <w:rPr>
                <w:lang w:eastAsia="en-GB"/>
              </w:rPr>
            </w:pPr>
            <w:r>
              <w:rPr>
                <w:lang w:eastAsia="en-GB"/>
              </w:rPr>
              <w:t>1</w:t>
            </w:r>
          </w:p>
        </w:tc>
      </w:tr>
      <w:tr w:rsidR="003D200B" w14:paraId="3BEC2BEC"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01FAD65" w14:textId="77777777" w:rsidR="003D200B" w:rsidRDefault="003D200B">
            <w:pPr>
              <w:pStyle w:val="TAL"/>
              <w:rPr>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A4BEBA3" w14:textId="77777777" w:rsidR="003D200B" w:rsidRDefault="003D200B">
            <w:pPr>
              <w:pStyle w:val="TAR"/>
              <w:rPr>
                <w:lang w:eastAsia="en-GB"/>
              </w:rPr>
            </w:pPr>
            <w:r>
              <w:rPr>
                <w:rFonts w:cs="Arial"/>
                <w:lang w:eastAsia="en-GB"/>
              </w:rPr>
              <w:t>1880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1D9B8E14"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3A66224" w14:textId="77777777" w:rsidR="003D200B" w:rsidRDefault="003D200B">
            <w:pPr>
              <w:pStyle w:val="TAL"/>
              <w:rPr>
                <w:lang w:eastAsia="en-GB"/>
              </w:rPr>
            </w:pPr>
            <w:r>
              <w:rPr>
                <w:rFonts w:cs="Arial"/>
                <w:lang w:eastAsia="en-GB"/>
              </w:rPr>
              <w:t>1895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FE6DA"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82910" w14:textId="77777777" w:rsidR="003D200B" w:rsidRDefault="003D200B">
            <w:pPr>
              <w:pStyle w:val="TAC"/>
              <w:rPr>
                <w:lang w:eastAsia="en-GB"/>
              </w:rPr>
            </w:pPr>
            <w:r>
              <w:rPr>
                <w:lang w:eastAsia="en-GB"/>
              </w:rPr>
              <w:t>1</w:t>
            </w:r>
          </w:p>
        </w:tc>
      </w:tr>
      <w:tr w:rsidR="003D200B" w14:paraId="3450EC63"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E5DBFCB" w14:textId="77777777" w:rsidR="003D200B" w:rsidRDefault="003D200B">
            <w:pPr>
              <w:pStyle w:val="TAL"/>
              <w:rPr>
                <w:rFonts w:cs="Arial"/>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93BE64" w14:textId="77777777" w:rsidR="003D200B" w:rsidRDefault="003D200B">
            <w:pPr>
              <w:pStyle w:val="TAR"/>
              <w:rPr>
                <w:rFonts w:cs="Arial"/>
                <w:lang w:eastAsia="en-GB"/>
              </w:rPr>
            </w:pPr>
            <w:r>
              <w:rPr>
                <w:rFonts w:cs="Arial"/>
                <w:lang w:eastAsia="en-GB"/>
              </w:rPr>
              <w:t>1895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7FBCEAE" w14:textId="77777777" w:rsidR="003D200B" w:rsidRDefault="003D200B">
            <w:pPr>
              <w:pStyle w:val="TAC"/>
              <w:rPr>
                <w:rFonts w:cstheme="minorBidi"/>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234C693" w14:textId="77777777" w:rsidR="003D200B" w:rsidRDefault="003D200B">
            <w:pPr>
              <w:pStyle w:val="TAL"/>
              <w:rPr>
                <w:rFonts w:cs="Arial"/>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B551" w14:textId="77777777" w:rsidR="003D200B" w:rsidRDefault="003D200B">
            <w:pPr>
              <w:pStyle w:val="TAC"/>
              <w:rPr>
                <w:rFonts w:cstheme="minorBidi"/>
                <w:lang w:eastAsia="en-GB"/>
              </w:rPr>
            </w:pPr>
            <w:r>
              <w:rPr>
                <w:rFonts w:cs="Arial"/>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2BBF2" w14:textId="77777777" w:rsidR="003D200B" w:rsidRDefault="003D200B">
            <w:pPr>
              <w:pStyle w:val="TAC"/>
              <w:rPr>
                <w:lang w:eastAsia="en-GB"/>
              </w:rPr>
            </w:pPr>
            <w:r>
              <w:rPr>
                <w:rFonts w:cs="Arial"/>
                <w:lang w:eastAsia="en-GB"/>
              </w:rPr>
              <w:t>5</w:t>
            </w:r>
          </w:p>
        </w:tc>
      </w:tr>
      <w:tr w:rsidR="003D200B" w14:paraId="4691F975"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F8951A8" w14:textId="77777777" w:rsidR="003D200B" w:rsidRDefault="003D200B">
            <w:pPr>
              <w:pStyle w:val="TAL"/>
              <w:rPr>
                <w:rFonts w:cs="Arial"/>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20E5CA4" w14:textId="77777777" w:rsidR="003D200B" w:rsidRDefault="003D200B">
            <w:pPr>
              <w:pStyle w:val="TAR"/>
              <w:rPr>
                <w:rFonts w:cs="Arial"/>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4EBC7" w14:textId="77777777" w:rsidR="003D200B" w:rsidRDefault="003D200B">
            <w:pPr>
              <w:pStyle w:val="TAC"/>
              <w:rPr>
                <w:rFonts w:cstheme="minorBidi"/>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D5EFDB" w14:textId="77777777" w:rsidR="003D200B" w:rsidRDefault="003D200B">
            <w:pPr>
              <w:pStyle w:val="TAL"/>
              <w:rPr>
                <w:rFonts w:cs="Arial"/>
                <w:lang w:eastAsia="en-GB"/>
              </w:rPr>
            </w:pPr>
            <w:r>
              <w:rPr>
                <w:rFonts w:cs="Arial"/>
                <w:lang w:eastAsia="en-GB"/>
              </w:rPr>
              <w:t>1920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9819" w14:textId="77777777" w:rsidR="003D200B" w:rsidRDefault="003D200B">
            <w:pPr>
              <w:pStyle w:val="TAC"/>
              <w:rPr>
                <w:rFonts w:cstheme="minorBidi"/>
                <w:lang w:eastAsia="en-GB"/>
              </w:rPr>
            </w:pPr>
            <w:r>
              <w:rPr>
                <w:rFonts w:cs="Arial"/>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AD45E" w14:textId="77777777" w:rsidR="003D200B" w:rsidRDefault="003D200B">
            <w:pPr>
              <w:pStyle w:val="TAC"/>
              <w:rPr>
                <w:lang w:eastAsia="en-GB"/>
              </w:rPr>
            </w:pPr>
            <w:r>
              <w:rPr>
                <w:rFonts w:cs="Arial"/>
                <w:lang w:eastAsia="en-GB"/>
              </w:rPr>
              <w:t>5</w:t>
            </w:r>
          </w:p>
        </w:tc>
      </w:tr>
    </w:tbl>
    <w:p w14:paraId="691BD924" w14:textId="77777777" w:rsidR="003D200B" w:rsidRDefault="003D200B" w:rsidP="003D200B">
      <w:pPr>
        <w:rPr>
          <w:rFonts w:asciiTheme="minorHAnsi" w:eastAsiaTheme="minorHAnsi" w:hAnsiTheme="minorHAnsi" w:cstheme="minorBidi"/>
          <w:sz w:val="22"/>
          <w:szCs w:val="22"/>
          <w:lang w:val="en-US"/>
        </w:rPr>
      </w:pPr>
    </w:p>
    <w:p w14:paraId="6C661989" w14:textId="77777777" w:rsidR="003D200B" w:rsidRDefault="003D200B" w:rsidP="003D200B">
      <w:pPr>
        <w:pStyle w:val="H6"/>
      </w:pPr>
      <w:r>
        <w:lastRenderedPageBreak/>
        <w:t>6.6.3.3A.1.3.4</w:t>
      </w:r>
      <w:r>
        <w:tab/>
        <w:t>Minimum requirement for CA_38C (network signalled value "CA_NS_05")</w:t>
      </w:r>
    </w:p>
    <w:p w14:paraId="23EE8658" w14:textId="60D52CC7" w:rsidR="003D200B" w:rsidRDefault="003D200B" w:rsidP="003D200B">
      <w:r>
        <w:t>When "CA_</w:t>
      </w:r>
      <w:r>
        <w:rPr>
          <w:rFonts w:cs="v5.0.0"/>
        </w:rPr>
        <w:t>NS_05"</w:t>
      </w:r>
      <w:r>
        <w:t xml:space="preserve"> is indicated in the cell, the power of any UE emission shall not exceed the levels specified in Table 6.6.3.3A.1.3.4-1. This requirement</w:t>
      </w:r>
      <w:r>
        <w:rPr>
          <w:rFonts w:cs="v5.0.0"/>
          <w:snapToGrid w:val="0"/>
        </w:rPr>
        <w:t xml:space="preserve"> also applies for the frequency ranges that are less than </w:t>
      </w:r>
      <w:r>
        <w:t>F</w:t>
      </w:r>
      <w:r>
        <w:rPr>
          <w:vertAlign w:val="subscript"/>
        </w:rPr>
        <w:t>OOB</w:t>
      </w:r>
      <w:r>
        <w:t xml:space="preserve"> (MHz) in Table </w:t>
      </w:r>
      <w:ins w:id="20" w:author="Flores Fernandez" w:date="2023-02-16T16:31:00Z">
        <w:r w:rsidR="006B432E">
          <w:t xml:space="preserve">6.6.3.1A.0-1 </w:t>
        </w:r>
      </w:ins>
      <w:del w:id="21" w:author="Flores Fernandez" w:date="2023-02-16T16:31:00Z">
        <w:r w:rsidDel="006B432E">
          <w:delText>6.6.3.1A.1</w:delText>
        </w:r>
        <w:r w:rsidDel="006B432E">
          <w:rPr>
            <w:rFonts w:eastAsia="MS Mincho"/>
          </w:rPr>
          <w:delText>.3</w:delText>
        </w:r>
        <w:r w:rsidDel="006B432E">
          <w:delText xml:space="preserve">-1 </w:delText>
        </w:r>
      </w:del>
      <w:r>
        <w:t xml:space="preserve">from the edge of the aggregated channel bandwidth. </w:t>
      </w:r>
    </w:p>
    <w:p w14:paraId="10A4B543" w14:textId="77777777" w:rsidR="003D200B" w:rsidRDefault="003D200B" w:rsidP="003D200B">
      <w:pPr>
        <w:pStyle w:val="TH"/>
      </w:pPr>
      <w:r>
        <w:t>Table 6.6.3.3A.1.3.4-1: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902"/>
        <w:gridCol w:w="403"/>
        <w:gridCol w:w="902"/>
        <w:gridCol w:w="2127"/>
        <w:gridCol w:w="1206"/>
      </w:tblGrid>
      <w:tr w:rsidR="003D200B" w14:paraId="1CF340D3"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19CA9645"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BF3A11F"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C78E3C0"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64C60D25" w14:textId="77777777" w:rsidR="003D200B" w:rsidRDefault="003D200B">
            <w:pPr>
              <w:pStyle w:val="TAH"/>
              <w:rPr>
                <w:lang w:eastAsia="en-GB"/>
              </w:rPr>
            </w:pPr>
            <w:r>
              <w:rPr>
                <w:lang w:eastAsia="en-GB"/>
              </w:rPr>
              <w:t>MBW (MHz)</w:t>
            </w:r>
          </w:p>
        </w:tc>
      </w:tr>
      <w:tr w:rsidR="003D200B" w14:paraId="17744704"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B0AA636"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2972B01" w14:textId="77777777" w:rsidR="003D200B" w:rsidRDefault="003D200B">
            <w:pPr>
              <w:pStyle w:val="TAR"/>
              <w:rPr>
                <w:lang w:eastAsia="en-GB"/>
              </w:rPr>
            </w:pPr>
            <w:r>
              <w:rPr>
                <w:rFonts w:cs="Arial"/>
                <w:lang w:eastAsia="en-GB"/>
              </w:rPr>
              <w:t>2620</w:t>
            </w:r>
          </w:p>
        </w:tc>
        <w:tc>
          <w:tcPr>
            <w:tcW w:w="0" w:type="auto"/>
            <w:tcBorders>
              <w:top w:val="single" w:sz="4" w:space="0" w:color="auto"/>
              <w:left w:val="single" w:sz="4" w:space="0" w:color="auto"/>
              <w:bottom w:val="single" w:sz="4" w:space="0" w:color="auto"/>
              <w:right w:val="single" w:sz="4" w:space="0" w:color="auto"/>
            </w:tcBorders>
            <w:vAlign w:val="bottom"/>
            <w:hideMark/>
          </w:tcPr>
          <w:p w14:paraId="1C59807C"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0A2D496" w14:textId="77777777" w:rsidR="003D200B" w:rsidRDefault="003D200B">
            <w:pPr>
              <w:pStyle w:val="TAL"/>
              <w:rPr>
                <w:rFonts w:cstheme="minorBidi"/>
                <w:lang w:eastAsia="en-GB"/>
              </w:rPr>
            </w:pPr>
            <w:r>
              <w:rPr>
                <w:rFonts w:cs="Arial"/>
                <w:lang w:eastAsia="en-GB"/>
              </w:rPr>
              <w:t>2645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25987" w14:textId="77777777" w:rsidR="003D200B" w:rsidRDefault="003D200B">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1847B" w14:textId="77777777" w:rsidR="003D200B" w:rsidRDefault="003D200B">
            <w:pPr>
              <w:pStyle w:val="TAC"/>
              <w:rPr>
                <w:lang w:eastAsia="en-GB"/>
              </w:rPr>
            </w:pPr>
            <w:r>
              <w:rPr>
                <w:lang w:eastAsia="en-GB"/>
              </w:rPr>
              <w:t>5</w:t>
            </w:r>
          </w:p>
        </w:tc>
      </w:tr>
      <w:tr w:rsidR="003D200B" w14:paraId="6AB90FA1"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2D5203E"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42E8C8" w14:textId="77777777" w:rsidR="003D200B" w:rsidRDefault="003D200B">
            <w:pPr>
              <w:pStyle w:val="TAR"/>
              <w:rPr>
                <w:lang w:eastAsia="en-GB"/>
              </w:rPr>
            </w:pPr>
            <w:r>
              <w:rPr>
                <w:rFonts w:cs="Arial"/>
                <w:lang w:eastAsia="en-GB"/>
              </w:rPr>
              <w:t>2645</w:t>
            </w:r>
          </w:p>
        </w:tc>
        <w:tc>
          <w:tcPr>
            <w:tcW w:w="0" w:type="auto"/>
            <w:tcBorders>
              <w:top w:val="single" w:sz="4" w:space="0" w:color="auto"/>
              <w:left w:val="single" w:sz="4" w:space="0" w:color="auto"/>
              <w:bottom w:val="single" w:sz="4" w:space="0" w:color="auto"/>
              <w:right w:val="single" w:sz="4" w:space="0" w:color="auto"/>
            </w:tcBorders>
            <w:vAlign w:val="bottom"/>
            <w:hideMark/>
          </w:tcPr>
          <w:p w14:paraId="12E8F69C"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E4969C2" w14:textId="77777777" w:rsidR="003D200B" w:rsidRDefault="003D200B">
            <w:pPr>
              <w:pStyle w:val="TAL"/>
              <w:rPr>
                <w:rFonts w:cstheme="minorBidi"/>
                <w:lang w:eastAsia="en-GB"/>
              </w:rPr>
            </w:pPr>
            <w:r>
              <w:rPr>
                <w:rFonts w:cs="Arial"/>
                <w:lang w:eastAsia="en-GB"/>
              </w:rPr>
              <w:t>2690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AFBF6"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0E6F4" w14:textId="77777777" w:rsidR="003D200B" w:rsidRDefault="003D200B">
            <w:pPr>
              <w:pStyle w:val="TAC"/>
              <w:rPr>
                <w:lang w:eastAsia="en-GB"/>
              </w:rPr>
            </w:pPr>
            <w:r>
              <w:rPr>
                <w:lang w:eastAsia="en-GB"/>
              </w:rPr>
              <w:t>1</w:t>
            </w:r>
          </w:p>
        </w:tc>
      </w:tr>
    </w:tbl>
    <w:p w14:paraId="58999064" w14:textId="77777777" w:rsidR="003D200B" w:rsidRDefault="003D200B" w:rsidP="003D200B">
      <w:pPr>
        <w:rPr>
          <w:rFonts w:asciiTheme="minorHAnsi" w:eastAsiaTheme="minorHAnsi" w:hAnsiTheme="minorHAnsi" w:cstheme="minorBidi"/>
          <w:sz w:val="22"/>
          <w:szCs w:val="22"/>
          <w:lang w:val="en-US"/>
        </w:rPr>
      </w:pPr>
    </w:p>
    <w:p w14:paraId="164544AA" w14:textId="77777777" w:rsidR="003D200B" w:rsidRDefault="003D200B" w:rsidP="003D200B">
      <w:pPr>
        <w:pStyle w:val="H6"/>
      </w:pPr>
      <w:r>
        <w:t>6.6.3.3A.1.3.5</w:t>
      </w:r>
      <w:r>
        <w:tab/>
        <w:t>Minimum requirement for CA_7C (network signalled value "CA_NS_06")</w:t>
      </w:r>
    </w:p>
    <w:p w14:paraId="7A67FCA7" w14:textId="22FD25C3" w:rsidR="003D200B" w:rsidRDefault="003D200B" w:rsidP="003D200B">
      <w:r>
        <w:t>When "CA_</w:t>
      </w:r>
      <w:r>
        <w:rPr>
          <w:rFonts w:cs="v5.0.0"/>
        </w:rPr>
        <w:t>NS_06"</w:t>
      </w:r>
      <w:r>
        <w:t xml:space="preserve"> is indicated in the cell, the power of any UE emission shall not exceed the levels specified in Table 6.6.3.3A.1.3.5-1. This requirement</w:t>
      </w:r>
      <w:r>
        <w:rPr>
          <w:rFonts w:cs="v5.0.0"/>
          <w:snapToGrid w:val="0"/>
        </w:rPr>
        <w:t xml:space="preserve"> also applies for the frequency ranges that are less than </w:t>
      </w:r>
      <w:r>
        <w:t>F</w:t>
      </w:r>
      <w:r>
        <w:rPr>
          <w:vertAlign w:val="subscript"/>
        </w:rPr>
        <w:t>OOB</w:t>
      </w:r>
      <w:r>
        <w:t xml:space="preserve"> (MHz) in Table </w:t>
      </w:r>
      <w:ins w:id="22" w:author="Flores Fernandez" w:date="2023-02-16T16:31:00Z">
        <w:r w:rsidR="006B432E">
          <w:t xml:space="preserve">6.6.3.1A.0-1 </w:t>
        </w:r>
      </w:ins>
      <w:del w:id="23" w:author="Flores Fernandez" w:date="2023-02-16T16:31:00Z">
        <w:r w:rsidDel="006B432E">
          <w:delText xml:space="preserve">6.6.3.1A.3-1 </w:delText>
        </w:r>
      </w:del>
      <w:r>
        <w:t xml:space="preserve">from the edge of the aggregated channel bandwidth. </w:t>
      </w:r>
    </w:p>
    <w:p w14:paraId="02549D24" w14:textId="77777777" w:rsidR="003D200B" w:rsidRDefault="003D200B" w:rsidP="003D200B">
      <w:pPr>
        <w:pStyle w:val="TH"/>
      </w:pPr>
      <w:r>
        <w:t>Table 6.6.3.3A.1.3.5-1: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902"/>
        <w:gridCol w:w="403"/>
        <w:gridCol w:w="902"/>
        <w:gridCol w:w="2127"/>
        <w:gridCol w:w="1206"/>
      </w:tblGrid>
      <w:tr w:rsidR="003D200B" w14:paraId="0A5C436E"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031D14F8"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DBA2BFE"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A3654BC"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515D7B9E" w14:textId="77777777" w:rsidR="003D200B" w:rsidRDefault="003D200B">
            <w:pPr>
              <w:pStyle w:val="TAH"/>
              <w:rPr>
                <w:lang w:eastAsia="en-GB"/>
              </w:rPr>
            </w:pPr>
            <w:r>
              <w:rPr>
                <w:lang w:eastAsia="en-GB"/>
              </w:rPr>
              <w:t>MBW (MHz)</w:t>
            </w:r>
          </w:p>
        </w:tc>
      </w:tr>
      <w:tr w:rsidR="003D200B" w14:paraId="268455E1"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0937D13"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1F887" w14:textId="77777777" w:rsidR="003D200B" w:rsidRDefault="003D200B">
            <w:pPr>
              <w:pStyle w:val="TAC"/>
              <w:rPr>
                <w:lang w:eastAsia="en-GB"/>
              </w:rPr>
            </w:pPr>
            <w:r>
              <w:rPr>
                <w:lang w:eastAsia="en-GB"/>
              </w:rP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918167A"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233271" w14:textId="77777777" w:rsidR="003D200B" w:rsidRDefault="003D200B">
            <w:pPr>
              <w:pStyle w:val="TAC"/>
              <w:rPr>
                <w:rFonts w:cstheme="minorBidi"/>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2F703" w14:textId="77777777" w:rsidR="003D200B" w:rsidRDefault="003D200B">
            <w:pPr>
              <w:pStyle w:val="TAC"/>
              <w:rPr>
                <w:lang w:eastAsia="en-GB"/>
              </w:rPr>
            </w:pPr>
            <w:r>
              <w:rPr>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AFF64" w14:textId="77777777" w:rsidR="003D200B" w:rsidRDefault="003D200B">
            <w:pPr>
              <w:pStyle w:val="TAC"/>
              <w:rPr>
                <w:lang w:eastAsia="en-GB"/>
              </w:rPr>
            </w:pPr>
            <w:r>
              <w:rPr>
                <w:lang w:eastAsia="en-GB"/>
              </w:rPr>
              <w:t>5</w:t>
            </w:r>
          </w:p>
        </w:tc>
      </w:tr>
      <w:tr w:rsidR="003D200B" w14:paraId="157D786F"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DDF5535"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BD4B323" w14:textId="77777777" w:rsidR="003D200B" w:rsidRDefault="003D200B">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9E91A3B"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EA04571" w14:textId="77777777" w:rsidR="003D200B" w:rsidRDefault="003D200B">
            <w:pPr>
              <w:pStyle w:val="TAC"/>
              <w:rPr>
                <w:rFonts w:cstheme="minorBidi"/>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4CB21" w14:textId="77777777" w:rsidR="003D200B" w:rsidRDefault="003D200B">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18AFA" w14:textId="77777777" w:rsidR="003D200B" w:rsidRDefault="003D200B">
            <w:pPr>
              <w:pStyle w:val="TAC"/>
              <w:rPr>
                <w:lang w:eastAsia="en-GB"/>
              </w:rPr>
            </w:pPr>
            <w:r>
              <w:rPr>
                <w:lang w:eastAsia="en-GB"/>
              </w:rPr>
              <w:t>5</w:t>
            </w:r>
          </w:p>
        </w:tc>
      </w:tr>
      <w:tr w:rsidR="003D200B" w14:paraId="4CD3BF59"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981E51D"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73F3225" w14:textId="77777777" w:rsidR="003D200B" w:rsidRDefault="003D200B">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3A084"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4E1B116" w14:textId="77777777" w:rsidR="003D200B" w:rsidRDefault="003D200B">
            <w:pPr>
              <w:pStyle w:val="TAC"/>
              <w:rPr>
                <w:rFonts w:cstheme="minorBidi"/>
                <w:lang w:eastAsia="en-GB"/>
              </w:rPr>
            </w:pPr>
            <w:r>
              <w:rPr>
                <w:lang w:eastAsia="en-GB"/>
              </w:rP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35743"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756A4" w14:textId="77777777" w:rsidR="003D200B" w:rsidRDefault="003D200B">
            <w:pPr>
              <w:pStyle w:val="TAC"/>
              <w:rPr>
                <w:lang w:eastAsia="en-GB"/>
              </w:rPr>
            </w:pPr>
            <w:r>
              <w:rPr>
                <w:lang w:eastAsia="en-GB"/>
              </w:rPr>
              <w:t>1</w:t>
            </w:r>
          </w:p>
        </w:tc>
      </w:tr>
    </w:tbl>
    <w:p w14:paraId="7260A2C1" w14:textId="77777777" w:rsidR="003D200B" w:rsidRDefault="003D200B" w:rsidP="003D200B">
      <w:pPr>
        <w:rPr>
          <w:rFonts w:asciiTheme="minorHAnsi" w:eastAsiaTheme="minorHAnsi" w:hAnsiTheme="minorHAnsi" w:cstheme="minorBidi"/>
          <w:sz w:val="22"/>
          <w:szCs w:val="22"/>
          <w:lang w:val="en-US"/>
        </w:rPr>
      </w:pPr>
    </w:p>
    <w:p w14:paraId="0050B5C3" w14:textId="77777777" w:rsidR="003D200B" w:rsidRDefault="003D200B" w:rsidP="003D200B">
      <w:pPr>
        <w:pStyle w:val="H6"/>
      </w:pPr>
      <w:r>
        <w:t>6.6.3.3A.1.3.6</w:t>
      </w:r>
      <w:r>
        <w:tab/>
        <w:t>Minimum requirement for CA_39C (network signalled value "CA_NS_07")</w:t>
      </w:r>
    </w:p>
    <w:p w14:paraId="33599FD4" w14:textId="74771146" w:rsidR="003D200B" w:rsidRDefault="003D200B" w:rsidP="003D200B">
      <w:r>
        <w:t>When "CA_</w:t>
      </w:r>
      <w:r>
        <w:rPr>
          <w:rFonts w:cs="v5.0.0"/>
        </w:rPr>
        <w:t>NS_0</w:t>
      </w:r>
      <w:r>
        <w:t>7</w:t>
      </w:r>
      <w:r>
        <w:rPr>
          <w:rFonts w:cs="v5.0.0"/>
        </w:rPr>
        <w:t>"</w:t>
      </w:r>
      <w:r>
        <w:t xml:space="preserve"> is indicated in the cell, the power of any UE emission shall not exceed the levels specified in Table 6.6.3.3A.1.3.6-1. This requirement</w:t>
      </w:r>
      <w:r>
        <w:rPr>
          <w:rFonts w:cs="v5.0.0"/>
          <w:snapToGrid w:val="0"/>
        </w:rPr>
        <w:t xml:space="preserve"> also applies for the frequency ranges that are less than </w:t>
      </w:r>
      <w:r>
        <w:t>F</w:t>
      </w:r>
      <w:r>
        <w:rPr>
          <w:vertAlign w:val="subscript"/>
        </w:rPr>
        <w:t>OOB</w:t>
      </w:r>
      <w:r>
        <w:t xml:space="preserve"> (MHz) in Table </w:t>
      </w:r>
      <w:ins w:id="24" w:author="Flores Fernandez" w:date="2023-02-16T16:31:00Z">
        <w:r w:rsidR="001227F5">
          <w:t xml:space="preserve">6.6.3.1A.0-1 </w:t>
        </w:r>
      </w:ins>
      <w:del w:id="25" w:author="Flores Fernandez" w:date="2023-02-16T16:31:00Z">
        <w:r w:rsidDel="001227F5">
          <w:delText>6.6.3.1A.1</w:delText>
        </w:r>
        <w:r w:rsidDel="001227F5">
          <w:rPr>
            <w:rFonts w:eastAsia="MS Mincho"/>
          </w:rPr>
          <w:delText>.3</w:delText>
        </w:r>
        <w:r w:rsidDel="001227F5">
          <w:delText xml:space="preserve">-1 </w:delText>
        </w:r>
      </w:del>
      <w:r>
        <w:t>from the edge of the aggregated channel bandwidth.</w:t>
      </w:r>
    </w:p>
    <w:p w14:paraId="10556562" w14:textId="77777777" w:rsidR="003D200B" w:rsidRDefault="003D200B" w:rsidP="003D200B">
      <w:pPr>
        <w:pStyle w:val="TH"/>
      </w:pPr>
      <w:r>
        <w:t>Table 6.6.3.3A.1.3.6-1: Additional requirements</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947"/>
        <w:gridCol w:w="423"/>
        <w:gridCol w:w="947"/>
        <w:gridCol w:w="2233"/>
        <w:gridCol w:w="1266"/>
        <w:gridCol w:w="1157"/>
      </w:tblGrid>
      <w:tr w:rsidR="003D200B" w14:paraId="63F3FBED" w14:textId="77777777" w:rsidTr="003D200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71F088A"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C9768DB"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79E616B"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320C00C4" w14:textId="77777777" w:rsidR="003D200B" w:rsidRDefault="003D200B">
            <w:pPr>
              <w:pStyle w:val="TAH"/>
              <w:rPr>
                <w:lang w:eastAsia="en-GB"/>
              </w:rPr>
            </w:pPr>
            <w:r>
              <w:rPr>
                <w:lang w:eastAsia="en-GB"/>
              </w:rPr>
              <w:t>MBW (MHz)</w:t>
            </w:r>
          </w:p>
        </w:tc>
        <w:tc>
          <w:tcPr>
            <w:tcW w:w="1102" w:type="dxa"/>
            <w:tcBorders>
              <w:top w:val="single" w:sz="4" w:space="0" w:color="auto"/>
              <w:left w:val="single" w:sz="4" w:space="0" w:color="auto"/>
              <w:bottom w:val="single" w:sz="4" w:space="0" w:color="auto"/>
              <w:right w:val="single" w:sz="4" w:space="0" w:color="auto"/>
            </w:tcBorders>
            <w:hideMark/>
          </w:tcPr>
          <w:p w14:paraId="11863034" w14:textId="77777777" w:rsidR="003D200B" w:rsidRDefault="003D200B">
            <w:pPr>
              <w:pStyle w:val="TAH"/>
              <w:rPr>
                <w:lang w:eastAsia="en-GB"/>
              </w:rPr>
            </w:pPr>
            <w:r>
              <w:rPr>
                <w:lang w:eastAsia="en-GB"/>
              </w:rPr>
              <w:t>NOTE</w:t>
            </w:r>
          </w:p>
        </w:tc>
      </w:tr>
      <w:tr w:rsidR="003D200B" w14:paraId="15EF76F4"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214A66A"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D40F8E4" w14:textId="77777777" w:rsidR="003D200B" w:rsidRDefault="003D200B">
            <w:pPr>
              <w:pStyle w:val="TAR"/>
              <w:rPr>
                <w:lang w:eastAsia="en-GB"/>
              </w:rPr>
            </w:pPr>
            <w:r>
              <w:rPr>
                <w:lang w:eastAsia="en-GB"/>
              </w:rPr>
              <w:t>1805</w:t>
            </w:r>
          </w:p>
        </w:tc>
        <w:tc>
          <w:tcPr>
            <w:tcW w:w="0" w:type="auto"/>
            <w:tcBorders>
              <w:top w:val="single" w:sz="4" w:space="0" w:color="auto"/>
              <w:left w:val="single" w:sz="4" w:space="0" w:color="auto"/>
              <w:bottom w:val="single" w:sz="4" w:space="0" w:color="auto"/>
              <w:right w:val="single" w:sz="4" w:space="0" w:color="auto"/>
            </w:tcBorders>
            <w:vAlign w:val="bottom"/>
            <w:hideMark/>
          </w:tcPr>
          <w:p w14:paraId="10990824"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9DA013A" w14:textId="77777777" w:rsidR="003D200B" w:rsidRDefault="003D200B">
            <w:pPr>
              <w:pStyle w:val="TAL"/>
              <w:rPr>
                <w:lang w:eastAsia="en-GB"/>
              </w:rPr>
            </w:pPr>
            <w:r>
              <w:rPr>
                <w:lang w:eastAsia="en-GB"/>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DF819"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38B61" w14:textId="77777777" w:rsidR="003D200B" w:rsidRDefault="003D200B">
            <w:pPr>
              <w:pStyle w:val="TAC"/>
              <w:rPr>
                <w:lang w:eastAsia="en-GB"/>
              </w:rPr>
            </w:pPr>
            <w:r>
              <w:rPr>
                <w:lang w:eastAsia="en-GB"/>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2970033" w14:textId="77777777" w:rsidR="003D200B" w:rsidRDefault="003D200B">
            <w:pPr>
              <w:pStyle w:val="TAC"/>
              <w:rPr>
                <w:lang w:eastAsia="en-GB"/>
              </w:rPr>
            </w:pPr>
            <w:r>
              <w:rPr>
                <w:lang w:eastAsia="en-GB"/>
              </w:rPr>
              <w:t>1</w:t>
            </w:r>
          </w:p>
        </w:tc>
      </w:tr>
      <w:tr w:rsidR="003D200B" w14:paraId="3109AF8F"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B31AA0"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8113780" w14:textId="77777777" w:rsidR="003D200B" w:rsidRDefault="003D200B">
            <w:pPr>
              <w:pStyle w:val="TAR"/>
              <w:rPr>
                <w:lang w:eastAsia="en-GB"/>
              </w:rPr>
            </w:pPr>
            <w:r>
              <w:rPr>
                <w:lang w:eastAsia="en-GB"/>
              </w:rPr>
              <w:t>1855</w:t>
            </w:r>
          </w:p>
        </w:tc>
        <w:tc>
          <w:tcPr>
            <w:tcW w:w="0" w:type="auto"/>
            <w:tcBorders>
              <w:top w:val="single" w:sz="4" w:space="0" w:color="auto"/>
              <w:left w:val="single" w:sz="4" w:space="0" w:color="auto"/>
              <w:bottom w:val="single" w:sz="4" w:space="0" w:color="auto"/>
              <w:right w:val="single" w:sz="4" w:space="0" w:color="auto"/>
            </w:tcBorders>
            <w:vAlign w:val="bottom"/>
            <w:hideMark/>
          </w:tcPr>
          <w:p w14:paraId="278B1F5D"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F3F01E9" w14:textId="77777777" w:rsidR="003D200B" w:rsidRDefault="003D200B">
            <w:pPr>
              <w:pStyle w:val="TAL"/>
              <w:rPr>
                <w:lang w:eastAsia="en-GB"/>
              </w:rPr>
            </w:pPr>
            <w:r>
              <w:rPr>
                <w:lang w:eastAsia="en-GB"/>
              </w:rPr>
              <w:t>1880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91A4A" w14:textId="77777777" w:rsidR="003D200B" w:rsidRDefault="003D200B">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27022" w14:textId="77777777" w:rsidR="003D200B" w:rsidRDefault="003D200B">
            <w:pPr>
              <w:pStyle w:val="TAC"/>
              <w:rPr>
                <w:lang w:eastAsia="en-GB"/>
              </w:rPr>
            </w:pPr>
            <w:r>
              <w:rPr>
                <w:lang w:eastAsia="en-GB"/>
              </w:rPr>
              <w:t>5</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484ADBB" w14:textId="77777777" w:rsidR="003D200B" w:rsidRDefault="003D200B">
            <w:pPr>
              <w:pStyle w:val="TAC"/>
              <w:rPr>
                <w:lang w:eastAsia="en-GB"/>
              </w:rPr>
            </w:pPr>
            <w:r>
              <w:rPr>
                <w:lang w:eastAsia="en-GB"/>
              </w:rPr>
              <w:t>1, 2, 3</w:t>
            </w:r>
          </w:p>
        </w:tc>
      </w:tr>
      <w:tr w:rsidR="003D200B" w14:paraId="6F1457F5" w14:textId="77777777" w:rsidTr="003D200B">
        <w:trPr>
          <w:trHeight w:val="225"/>
          <w:jc w:val="center"/>
        </w:trPr>
        <w:tc>
          <w:tcPr>
            <w:tcW w:w="8630" w:type="dxa"/>
            <w:gridSpan w:val="7"/>
            <w:tcBorders>
              <w:top w:val="single" w:sz="4" w:space="0" w:color="auto"/>
              <w:left w:val="single" w:sz="4" w:space="0" w:color="auto"/>
              <w:bottom w:val="single" w:sz="4" w:space="0" w:color="auto"/>
              <w:right w:val="single" w:sz="4" w:space="0" w:color="auto"/>
            </w:tcBorders>
            <w:vAlign w:val="bottom"/>
            <w:hideMark/>
          </w:tcPr>
          <w:p w14:paraId="5BA0C582" w14:textId="77777777" w:rsidR="003D200B" w:rsidRDefault="003D200B">
            <w:pPr>
              <w:pStyle w:val="TAN"/>
              <w:rPr>
                <w:lang w:eastAsia="en-GB"/>
              </w:rPr>
            </w:pPr>
            <w:r>
              <w:rPr>
                <w:lang w:eastAsia="en-GB"/>
              </w:rPr>
              <w:t>NOTE 1:</w:t>
            </w:r>
            <w:r>
              <w:rPr>
                <w:lang w:eastAsia="en-GB"/>
              </w:rPr>
              <w:tab/>
              <w:t xml:space="preserve">This requirement is applicable for carriers with aggregated channel bandwidths confined in 1885-1920 </w:t>
            </w:r>
            <w:proofErr w:type="spellStart"/>
            <w:r>
              <w:rPr>
                <w:lang w:eastAsia="en-GB"/>
              </w:rPr>
              <w:t>MHz.</w:t>
            </w:r>
            <w:proofErr w:type="spellEnd"/>
          </w:p>
          <w:p w14:paraId="41C5EDC9" w14:textId="77777777" w:rsidR="003D200B" w:rsidRDefault="003D200B">
            <w:pPr>
              <w:pStyle w:val="TAN"/>
              <w:rPr>
                <w:rFonts w:cs="Arial"/>
                <w:lang w:eastAsia="en-GB"/>
              </w:rPr>
            </w:pPr>
            <w:r>
              <w:rPr>
                <w:rFonts w:cs="Arial"/>
                <w:lang w:eastAsia="en-GB"/>
              </w:rPr>
              <w:t>NOTE 2:</w:t>
            </w:r>
            <w:r>
              <w:rPr>
                <w:rFonts w:cs="Arial"/>
                <w:lang w:eastAsia="en-GB"/>
              </w:rPr>
              <w:tab/>
              <w:t>The</w:t>
            </w:r>
            <w:r>
              <w:rPr>
                <w:rFonts w:cs="Arial"/>
                <w:lang w:eastAsia="ko-KR"/>
              </w:rPr>
              <w:t>se</w:t>
            </w:r>
            <w:r>
              <w:rPr>
                <w:rFonts w:cs="Arial"/>
                <w:lang w:eastAsia="en-GB"/>
              </w:rPr>
              <w:t xml:space="preserve"> requirement</w:t>
            </w:r>
            <w:r>
              <w:rPr>
                <w:rFonts w:cs="Arial"/>
                <w:lang w:eastAsia="ko-KR"/>
              </w:rPr>
              <w:t>s</w:t>
            </w:r>
            <w:r>
              <w:rPr>
                <w:rFonts w:cs="Arial"/>
                <w:lang w:eastAsia="en-GB"/>
              </w:rPr>
              <w:t xml:space="preserve"> also appl</w:t>
            </w:r>
            <w:r>
              <w:rPr>
                <w:rFonts w:cs="Arial"/>
                <w:lang w:eastAsia="ko-KR"/>
              </w:rPr>
              <w:t>y</w:t>
            </w:r>
            <w:r>
              <w:rPr>
                <w:rFonts w:cs="Arial"/>
                <w:lang w:eastAsia="en-GB"/>
              </w:rPr>
              <w:t xml:space="preserve"> for the frequency ranges that are less than F</w:t>
            </w:r>
            <w:r>
              <w:rPr>
                <w:rFonts w:cs="Arial"/>
                <w:vertAlign w:val="subscript"/>
                <w:lang w:eastAsia="en-GB"/>
              </w:rPr>
              <w:t xml:space="preserve">OOB </w:t>
            </w:r>
            <w:r>
              <w:rPr>
                <w:rFonts w:cs="Arial"/>
                <w:lang w:eastAsia="en-GB"/>
              </w:rPr>
              <w:t xml:space="preserve">(MHz) in Table </w:t>
            </w:r>
            <w:r>
              <w:rPr>
                <w:lang w:eastAsia="en-GB"/>
              </w:rPr>
              <w:t>6.6.3.1.3-1</w:t>
            </w:r>
            <w:r>
              <w:rPr>
                <w:rFonts w:cs="Arial"/>
                <w:lang w:eastAsia="en-GB"/>
              </w:rPr>
              <w:t xml:space="preserve"> and Table </w:t>
            </w:r>
            <w:r>
              <w:rPr>
                <w:lang w:eastAsia="en-GB"/>
              </w:rPr>
              <w:t>6.6.3.1A.0-1</w:t>
            </w:r>
            <w:r>
              <w:rPr>
                <w:rFonts w:cs="Arial"/>
                <w:lang w:eastAsia="en-GB"/>
              </w:rPr>
              <w:t xml:space="preserve"> from the edge of the aggregated channel bandwidth.</w:t>
            </w:r>
          </w:p>
          <w:p w14:paraId="613FFE86" w14:textId="77777777" w:rsidR="003D200B" w:rsidRDefault="003D200B">
            <w:pPr>
              <w:pStyle w:val="TAN"/>
              <w:rPr>
                <w:rFonts w:cstheme="minorBidi"/>
                <w:lang w:eastAsia="en-GB"/>
              </w:rPr>
            </w:pPr>
            <w:r>
              <w:rPr>
                <w:rFonts w:cs="Arial"/>
                <w:lang w:eastAsia="en-GB"/>
              </w:rPr>
              <w:t>NOTE 3:</w:t>
            </w:r>
            <w:r>
              <w:rPr>
                <w:rFonts w:cs="Arial"/>
                <w:lang w:eastAsia="en-GB"/>
              </w:rPr>
              <w:tab/>
              <w:t>For these adjacent bands, the emission limit could imply risk of harmful interference to UE(s) operating in the protected operating band.</w:t>
            </w:r>
          </w:p>
        </w:tc>
      </w:tr>
    </w:tbl>
    <w:p w14:paraId="7A7F46D0" w14:textId="77777777" w:rsidR="003D200B" w:rsidRDefault="003D200B" w:rsidP="003D200B">
      <w:pPr>
        <w:rPr>
          <w:rFonts w:asciiTheme="minorHAnsi" w:eastAsiaTheme="minorHAnsi" w:hAnsiTheme="minorHAnsi" w:cstheme="minorBidi"/>
          <w:sz w:val="22"/>
          <w:szCs w:val="22"/>
          <w:lang w:val="en-US"/>
        </w:rPr>
      </w:pPr>
    </w:p>
    <w:p w14:paraId="7FCCA0A8" w14:textId="77777777" w:rsidR="003D200B" w:rsidRDefault="003D200B" w:rsidP="003D200B">
      <w:pPr>
        <w:pStyle w:val="H6"/>
      </w:pPr>
      <w:r>
        <w:t>6.6.3.3A.1.3.7</w:t>
      </w:r>
      <w:r>
        <w:tab/>
        <w:t xml:space="preserve"> Minimum requirement for CA_42C (network signalled value "CA_NS_08")</w:t>
      </w:r>
    </w:p>
    <w:p w14:paraId="683C3A0D" w14:textId="73A6D118" w:rsidR="003D200B" w:rsidRDefault="003D200B" w:rsidP="003D200B">
      <w:r>
        <w:t>When "CA_</w:t>
      </w:r>
      <w:r>
        <w:rPr>
          <w:rFonts w:cs="v5.0.0"/>
        </w:rPr>
        <w:t>NS_0</w:t>
      </w:r>
      <w:r>
        <w:t>8</w:t>
      </w:r>
      <w:r>
        <w:rPr>
          <w:rFonts w:cs="v5.0.0"/>
        </w:rPr>
        <w:t>"</w:t>
      </w:r>
      <w:r>
        <w:t xml:space="preserve"> is indicated in the cell, the power of any UE emission shall not exceed the levels specified in Table 6.6.3.3A.7-1. This requirement</w:t>
      </w:r>
      <w:r>
        <w:rPr>
          <w:rFonts w:cs="v5.0.0"/>
          <w:snapToGrid w:val="0"/>
        </w:rPr>
        <w:t xml:space="preserve"> also applies for the frequency ranges that are less than </w:t>
      </w:r>
      <w:r>
        <w:t>F</w:t>
      </w:r>
      <w:r>
        <w:rPr>
          <w:vertAlign w:val="subscript"/>
        </w:rPr>
        <w:t>OOB</w:t>
      </w:r>
      <w:r>
        <w:t xml:space="preserve"> (MHz) in Table </w:t>
      </w:r>
      <w:ins w:id="26" w:author="Flores Fernandez" w:date="2023-02-16T16:32:00Z">
        <w:r w:rsidR="001227F5">
          <w:t xml:space="preserve">6.6.3.1A.0-1 </w:t>
        </w:r>
      </w:ins>
      <w:del w:id="27" w:author="Flores Fernandez" w:date="2023-02-16T16:32:00Z">
        <w:r w:rsidDel="001227F5">
          <w:delText>6.6.3.1A.1</w:delText>
        </w:r>
        <w:r w:rsidDel="001227F5">
          <w:rPr>
            <w:rFonts w:eastAsia="MS Mincho"/>
          </w:rPr>
          <w:delText>.3</w:delText>
        </w:r>
        <w:r w:rsidDel="001227F5">
          <w:delText xml:space="preserve">-1 </w:delText>
        </w:r>
      </w:del>
      <w:r>
        <w:t>from the edge of the aggregated channel bandwidth.</w:t>
      </w:r>
    </w:p>
    <w:p w14:paraId="698BE9A6" w14:textId="77777777" w:rsidR="003D200B" w:rsidRDefault="003D200B" w:rsidP="003D200B">
      <w:pPr>
        <w:pStyle w:val="TH"/>
      </w:pPr>
      <w:r>
        <w:t>Table 6.6.3.3A.1.</w:t>
      </w:r>
      <w:r>
        <w:rPr>
          <w:rFonts w:eastAsia="SimSun"/>
          <w:lang w:eastAsia="zh-CN"/>
        </w:rPr>
        <w:t>7</w:t>
      </w:r>
      <w:r>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4"/>
        <w:gridCol w:w="2415"/>
        <w:gridCol w:w="2528"/>
      </w:tblGrid>
      <w:tr w:rsidR="003D200B" w14:paraId="7C496E78" w14:textId="77777777" w:rsidTr="003D200B">
        <w:trPr>
          <w:cantSplit/>
          <w:trHeight w:val="365"/>
          <w:jc w:val="center"/>
        </w:trPr>
        <w:tc>
          <w:tcPr>
            <w:tcW w:w="2894" w:type="dxa"/>
            <w:vMerge w:val="restart"/>
            <w:tcBorders>
              <w:top w:val="single" w:sz="4" w:space="0" w:color="auto"/>
              <w:left w:val="single" w:sz="4" w:space="0" w:color="auto"/>
              <w:bottom w:val="single" w:sz="4" w:space="0" w:color="auto"/>
              <w:right w:val="single" w:sz="4" w:space="0" w:color="auto"/>
            </w:tcBorders>
            <w:hideMark/>
          </w:tcPr>
          <w:p w14:paraId="378F78D8" w14:textId="77777777" w:rsidR="003D200B" w:rsidRDefault="003D200B">
            <w:pPr>
              <w:pStyle w:val="TAH"/>
              <w:rPr>
                <w:lang w:eastAsia="en-GB"/>
              </w:rPr>
            </w:pPr>
            <w:r>
              <w:rPr>
                <w:lang w:eastAsia="en-GB"/>
              </w:rPr>
              <w:t>Frequency band</w:t>
            </w:r>
          </w:p>
          <w:p w14:paraId="161BD3C2" w14:textId="77777777" w:rsidR="003D200B" w:rsidRDefault="003D200B">
            <w:pPr>
              <w:pStyle w:val="TAH"/>
              <w:rPr>
                <w:lang w:eastAsia="en-GB"/>
              </w:rPr>
            </w:pPr>
            <w:r>
              <w:rPr>
                <w:lang w:eastAsia="en-GB"/>
              </w:rPr>
              <w:t>(MHz)</w:t>
            </w:r>
          </w:p>
        </w:tc>
        <w:tc>
          <w:tcPr>
            <w:tcW w:w="2415" w:type="dxa"/>
            <w:tcBorders>
              <w:top w:val="single" w:sz="4" w:space="0" w:color="auto"/>
              <w:left w:val="single" w:sz="4" w:space="0" w:color="auto"/>
              <w:bottom w:val="single" w:sz="4" w:space="0" w:color="auto"/>
              <w:right w:val="single" w:sz="4" w:space="0" w:color="auto"/>
            </w:tcBorders>
            <w:hideMark/>
          </w:tcPr>
          <w:p w14:paraId="4497726C" w14:textId="77777777" w:rsidR="003D200B" w:rsidRDefault="003D200B">
            <w:pPr>
              <w:pStyle w:val="TAH"/>
              <w:rPr>
                <w:rFonts w:eastAsia="SimSun"/>
                <w:lang w:eastAsia="en-GB"/>
              </w:rPr>
            </w:pPr>
            <w:r>
              <w:rPr>
                <w:lang w:eastAsia="en-GB"/>
              </w:rPr>
              <w:t>Aggregated bandwidth / Spectrum emission limit (dBm)</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010D74E0" w14:textId="77777777" w:rsidR="003D200B" w:rsidRDefault="003D200B">
            <w:pPr>
              <w:pStyle w:val="TAH"/>
              <w:rPr>
                <w:rFonts w:eastAsiaTheme="minorHAnsi"/>
                <w:lang w:eastAsia="en-GB"/>
              </w:rPr>
            </w:pPr>
            <w:r>
              <w:rPr>
                <w:lang w:eastAsia="en-GB"/>
              </w:rPr>
              <w:t>MBW</w:t>
            </w:r>
          </w:p>
        </w:tc>
      </w:tr>
      <w:tr w:rsidR="003D200B" w14:paraId="4F73D467" w14:textId="77777777" w:rsidTr="003D200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FDB2C" w14:textId="77777777" w:rsidR="003D200B" w:rsidRDefault="003D200B">
            <w:pPr>
              <w:spacing w:after="0"/>
              <w:rPr>
                <w:rFonts w:ascii="Arial" w:eastAsiaTheme="minorHAnsi" w:hAnsi="Arial" w:cstheme="minorBidi"/>
                <w:b/>
                <w:sz w:val="18"/>
                <w:szCs w:val="22"/>
                <w:lang w:eastAsia="en-GB"/>
              </w:rPr>
            </w:pPr>
          </w:p>
        </w:tc>
        <w:tc>
          <w:tcPr>
            <w:tcW w:w="2415" w:type="dxa"/>
            <w:tcBorders>
              <w:top w:val="single" w:sz="4" w:space="0" w:color="auto"/>
              <w:left w:val="single" w:sz="4" w:space="0" w:color="auto"/>
              <w:bottom w:val="single" w:sz="4" w:space="0" w:color="auto"/>
              <w:right w:val="single" w:sz="4" w:space="0" w:color="auto"/>
            </w:tcBorders>
            <w:hideMark/>
          </w:tcPr>
          <w:p w14:paraId="6927E373" w14:textId="77777777" w:rsidR="003D200B" w:rsidRDefault="003D200B">
            <w:pPr>
              <w:pStyle w:val="TAH"/>
              <w:rPr>
                <w:lang w:eastAsia="en-GB"/>
              </w:rPr>
            </w:pPr>
            <w:r>
              <w:rPr>
                <w:lang w:eastAsia="en-GB"/>
              </w:rPr>
              <w:t>25, 30, 35, 40 MHz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A305" w14:textId="77777777" w:rsidR="003D200B" w:rsidRDefault="003D200B">
            <w:pPr>
              <w:spacing w:after="0"/>
              <w:rPr>
                <w:rFonts w:ascii="Arial" w:eastAsiaTheme="minorHAnsi" w:hAnsi="Arial" w:cstheme="minorBidi"/>
                <w:b/>
                <w:sz w:val="18"/>
                <w:szCs w:val="22"/>
                <w:lang w:eastAsia="en-GB"/>
              </w:rPr>
            </w:pPr>
          </w:p>
        </w:tc>
      </w:tr>
      <w:tr w:rsidR="003D200B" w14:paraId="0B3F504F" w14:textId="77777777" w:rsidTr="003D200B">
        <w:trPr>
          <w:jc w:val="center"/>
        </w:trPr>
        <w:tc>
          <w:tcPr>
            <w:tcW w:w="2894" w:type="dxa"/>
            <w:vMerge w:val="restart"/>
            <w:tcBorders>
              <w:top w:val="single" w:sz="4" w:space="0" w:color="auto"/>
              <w:left w:val="single" w:sz="4" w:space="0" w:color="auto"/>
              <w:bottom w:val="single" w:sz="4" w:space="0" w:color="auto"/>
              <w:right w:val="single" w:sz="4" w:space="0" w:color="auto"/>
            </w:tcBorders>
            <w:hideMark/>
          </w:tcPr>
          <w:p w14:paraId="29A8483D" w14:textId="77777777" w:rsidR="003D200B" w:rsidRDefault="003D200B">
            <w:pPr>
              <w:pStyle w:val="TAC"/>
              <w:rPr>
                <w:lang w:eastAsia="en-GB"/>
              </w:rPr>
            </w:pPr>
            <w:r>
              <w:rPr>
                <w:lang w:eastAsia="en-GB"/>
              </w:rPr>
              <w:t>3400 ≤ f ≤ 3800</w:t>
            </w:r>
          </w:p>
        </w:tc>
        <w:tc>
          <w:tcPr>
            <w:tcW w:w="2415" w:type="dxa"/>
            <w:tcBorders>
              <w:top w:val="single" w:sz="4" w:space="0" w:color="auto"/>
              <w:left w:val="single" w:sz="4" w:space="0" w:color="auto"/>
              <w:bottom w:val="single" w:sz="4" w:space="0" w:color="auto"/>
              <w:right w:val="single" w:sz="4" w:space="0" w:color="auto"/>
            </w:tcBorders>
            <w:hideMark/>
          </w:tcPr>
          <w:p w14:paraId="37E81750" w14:textId="77777777" w:rsidR="003D200B" w:rsidRDefault="003D200B">
            <w:pPr>
              <w:pStyle w:val="TAC"/>
              <w:rPr>
                <w:lang w:eastAsia="en-GB"/>
              </w:rPr>
            </w:pPr>
            <w:r>
              <w:rPr>
                <w:lang w:eastAsia="en-GB"/>
              </w:rPr>
              <w:t>-23 (Note 2, Note 4)</w:t>
            </w:r>
          </w:p>
        </w:tc>
        <w:tc>
          <w:tcPr>
            <w:tcW w:w="2528" w:type="dxa"/>
            <w:tcBorders>
              <w:top w:val="single" w:sz="4" w:space="0" w:color="auto"/>
              <w:left w:val="single" w:sz="4" w:space="0" w:color="auto"/>
              <w:bottom w:val="single" w:sz="4" w:space="0" w:color="auto"/>
              <w:right w:val="single" w:sz="4" w:space="0" w:color="auto"/>
            </w:tcBorders>
            <w:hideMark/>
          </w:tcPr>
          <w:p w14:paraId="5DD33905" w14:textId="77777777" w:rsidR="003D200B" w:rsidRDefault="003D200B">
            <w:pPr>
              <w:pStyle w:val="TAC"/>
              <w:rPr>
                <w:lang w:eastAsia="en-GB"/>
              </w:rPr>
            </w:pPr>
            <w:r>
              <w:rPr>
                <w:lang w:eastAsia="en-GB"/>
              </w:rPr>
              <w:t>5 MHz</w:t>
            </w:r>
          </w:p>
        </w:tc>
      </w:tr>
      <w:tr w:rsidR="003D200B" w14:paraId="427B9FF9" w14:textId="77777777" w:rsidTr="003D20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891DC" w14:textId="77777777" w:rsidR="003D200B" w:rsidRDefault="003D200B">
            <w:pPr>
              <w:spacing w:after="0"/>
              <w:rPr>
                <w:rFonts w:ascii="Arial" w:eastAsiaTheme="minorHAnsi" w:hAnsi="Arial" w:cstheme="minorBidi"/>
                <w:sz w:val="18"/>
                <w:szCs w:val="22"/>
                <w:lang w:eastAsia="en-GB"/>
              </w:rPr>
            </w:pPr>
          </w:p>
        </w:tc>
        <w:tc>
          <w:tcPr>
            <w:tcW w:w="2415" w:type="dxa"/>
            <w:tcBorders>
              <w:top w:val="single" w:sz="4" w:space="0" w:color="auto"/>
              <w:left w:val="single" w:sz="4" w:space="0" w:color="auto"/>
              <w:bottom w:val="single" w:sz="4" w:space="0" w:color="auto"/>
              <w:right w:val="single" w:sz="4" w:space="0" w:color="auto"/>
            </w:tcBorders>
            <w:hideMark/>
          </w:tcPr>
          <w:p w14:paraId="59007060" w14:textId="77777777" w:rsidR="003D200B" w:rsidRDefault="003D200B">
            <w:pPr>
              <w:pStyle w:val="TAC"/>
              <w:rPr>
                <w:lang w:eastAsia="en-GB"/>
              </w:rPr>
            </w:pPr>
            <w:r>
              <w:rPr>
                <w:lang w:eastAsia="en-GB"/>
              </w:rPr>
              <w:t>-40 (Note 3)</w:t>
            </w:r>
          </w:p>
        </w:tc>
        <w:tc>
          <w:tcPr>
            <w:tcW w:w="2528" w:type="dxa"/>
            <w:tcBorders>
              <w:top w:val="single" w:sz="4" w:space="0" w:color="auto"/>
              <w:left w:val="single" w:sz="4" w:space="0" w:color="auto"/>
              <w:bottom w:val="single" w:sz="4" w:space="0" w:color="auto"/>
              <w:right w:val="single" w:sz="4" w:space="0" w:color="auto"/>
            </w:tcBorders>
            <w:hideMark/>
          </w:tcPr>
          <w:p w14:paraId="00E3E959" w14:textId="77777777" w:rsidR="003D200B" w:rsidRDefault="003D200B">
            <w:pPr>
              <w:pStyle w:val="TAC"/>
              <w:rPr>
                <w:lang w:eastAsia="en-GB"/>
              </w:rPr>
            </w:pPr>
            <w:r>
              <w:rPr>
                <w:lang w:eastAsia="en-GB"/>
              </w:rPr>
              <w:t>1 MHz</w:t>
            </w:r>
          </w:p>
        </w:tc>
      </w:tr>
      <w:tr w:rsidR="003D200B" w14:paraId="1772FE31" w14:textId="77777777" w:rsidTr="003D200B">
        <w:trPr>
          <w:jc w:val="center"/>
        </w:trPr>
        <w:tc>
          <w:tcPr>
            <w:tcW w:w="7837" w:type="dxa"/>
            <w:gridSpan w:val="3"/>
            <w:tcBorders>
              <w:top w:val="single" w:sz="4" w:space="0" w:color="auto"/>
              <w:left w:val="single" w:sz="4" w:space="0" w:color="auto"/>
              <w:bottom w:val="single" w:sz="4" w:space="0" w:color="auto"/>
              <w:right w:val="single" w:sz="4" w:space="0" w:color="auto"/>
            </w:tcBorders>
            <w:hideMark/>
          </w:tcPr>
          <w:p w14:paraId="1BB4E67B" w14:textId="77777777" w:rsidR="003D200B" w:rsidRDefault="003D200B">
            <w:pPr>
              <w:pStyle w:val="TAN"/>
              <w:rPr>
                <w:rFonts w:cs="Arial"/>
                <w:lang w:eastAsia="en-GB"/>
              </w:rPr>
            </w:pPr>
            <w:r>
              <w:rPr>
                <w:lang w:eastAsia="en-GB"/>
              </w:rPr>
              <w:lastRenderedPageBreak/>
              <w:t>NOTE 1:</w:t>
            </w:r>
            <w:r>
              <w:rPr>
                <w:rFonts w:cs="Arial"/>
                <w:lang w:eastAsia="en-GB"/>
              </w:rPr>
              <w:tab/>
            </w:r>
            <w:r>
              <w:rPr>
                <w:lang w:eastAsia="en-GB"/>
              </w:rPr>
              <w:t>Possible aggregated bandwidth for CA_42C as specified in Table 5.4.2A.1-1.</w:t>
            </w:r>
          </w:p>
          <w:p w14:paraId="05FAC585" w14:textId="77777777" w:rsidR="003D200B" w:rsidRDefault="003D200B">
            <w:pPr>
              <w:pStyle w:val="TAN"/>
              <w:rPr>
                <w:rFonts w:cs="Arial"/>
                <w:lang w:eastAsia="en-GB"/>
              </w:rPr>
            </w:pPr>
            <w:r>
              <w:rPr>
                <w:rFonts w:cs="Arial"/>
                <w:lang w:eastAsia="en-GB"/>
              </w:rPr>
              <w:t>NOTE 2:</w:t>
            </w:r>
            <w:r>
              <w:rPr>
                <w:rFonts w:cs="Arial"/>
                <w:lang w:eastAsia="en-GB"/>
              </w:rPr>
              <w:tab/>
              <w:t xml:space="preserve">This requirement applies within an offset between 5 MHz and 25 MHz from the lower and from the upper edge of the channel bandwidth, </w:t>
            </w:r>
            <w:r>
              <w:rPr>
                <w:lang w:eastAsia="en-GB"/>
              </w:rPr>
              <w:t>whenever these frequencies overlap with the specified frequency band</w:t>
            </w:r>
            <w:r>
              <w:rPr>
                <w:rFonts w:cs="Arial"/>
                <w:lang w:eastAsia="en-GB"/>
              </w:rPr>
              <w:t>.</w:t>
            </w:r>
          </w:p>
          <w:p w14:paraId="007821B6" w14:textId="77777777" w:rsidR="003D200B" w:rsidRDefault="003D200B">
            <w:pPr>
              <w:pStyle w:val="TAN"/>
              <w:rPr>
                <w:rFonts w:cs="Arial"/>
                <w:lang w:eastAsia="en-GB"/>
              </w:rPr>
            </w:pPr>
            <w:r>
              <w:rPr>
                <w:rFonts w:cs="Arial"/>
                <w:lang w:eastAsia="en-GB"/>
              </w:rPr>
              <w:t>NOTE 3:</w:t>
            </w:r>
            <w:r>
              <w:rPr>
                <w:rFonts w:cs="Arial"/>
                <w:lang w:eastAsia="en-GB"/>
              </w:rPr>
              <w:tab/>
              <w:t xml:space="preserve">This requirement applies from 3400 MHz to 25 MHz below the lower E-UTRA channel edge and from 25 MHz above the upper E-UTRA channel edge to 3800 </w:t>
            </w:r>
            <w:proofErr w:type="spellStart"/>
            <w:r>
              <w:rPr>
                <w:rFonts w:cs="Arial"/>
                <w:lang w:eastAsia="en-GB"/>
              </w:rPr>
              <w:t>MHz.</w:t>
            </w:r>
            <w:proofErr w:type="spellEnd"/>
          </w:p>
          <w:p w14:paraId="1BB204E8" w14:textId="77777777" w:rsidR="003D200B" w:rsidRDefault="003D200B">
            <w:pPr>
              <w:pStyle w:val="TAN"/>
              <w:rPr>
                <w:rFonts w:cs="Arial"/>
                <w:lang w:eastAsia="en-GB"/>
              </w:rPr>
            </w:pPr>
            <w:r>
              <w:rPr>
                <w:rFonts w:cs="Arial"/>
                <w:lang w:eastAsia="en-GB"/>
              </w:rPr>
              <w:t>NOTE 4:</w:t>
            </w:r>
            <w:r>
              <w:rPr>
                <w:rFonts w:cs="Arial"/>
                <w:lang w:eastAsia="en-GB"/>
              </w:rPr>
              <w:tab/>
              <w:t>This emission limit might imply risk of harmful interference to UE(s) operating in the protected operating band.</w:t>
            </w:r>
          </w:p>
        </w:tc>
      </w:tr>
    </w:tbl>
    <w:p w14:paraId="318E6ED6" w14:textId="77777777" w:rsidR="003D200B" w:rsidRDefault="003D200B" w:rsidP="003D200B">
      <w:pPr>
        <w:rPr>
          <w:rFonts w:asciiTheme="minorHAnsi" w:eastAsiaTheme="minorHAnsi" w:hAnsiTheme="minorHAnsi" w:cstheme="minorBidi"/>
          <w:sz w:val="22"/>
          <w:szCs w:val="22"/>
          <w:lang w:val="en-US"/>
        </w:rPr>
      </w:pPr>
    </w:p>
    <w:p w14:paraId="403EDF72" w14:textId="77777777" w:rsidR="003D200B" w:rsidRDefault="003D200B" w:rsidP="003D200B">
      <w:pPr>
        <w:pStyle w:val="H6"/>
      </w:pPr>
      <w:r>
        <w:t>6.6.3.3A.1.3.8</w:t>
      </w:r>
      <w:r>
        <w:tab/>
        <w:t>Minimum requirement for CA_41C (network signalled value "CA_NS_04"</w:t>
      </w:r>
    </w:p>
    <w:p w14:paraId="470EF67D" w14:textId="690C74C8" w:rsidR="003D200B" w:rsidRDefault="003D200B" w:rsidP="003D200B">
      <w:r>
        <w:t>When "CA_</w:t>
      </w:r>
      <w:r>
        <w:rPr>
          <w:rFonts w:cs="v5.0.0"/>
        </w:rPr>
        <w:t>NS_04"</w:t>
      </w:r>
      <w:r>
        <w:t xml:space="preserve"> is indicated in the cell, the power of any UE emission shall not exceed the levels specified in Table 6.6.3.3A.1.3.8-1. This requirement</w:t>
      </w:r>
      <w:r>
        <w:rPr>
          <w:rFonts w:cs="v5.0.0"/>
          <w:snapToGrid w:val="0"/>
        </w:rPr>
        <w:t xml:space="preserve"> also applies for the frequency ranges that are less than </w:t>
      </w:r>
      <w:r>
        <w:t>F</w:t>
      </w:r>
      <w:r>
        <w:rPr>
          <w:vertAlign w:val="subscript"/>
        </w:rPr>
        <w:t>OOB</w:t>
      </w:r>
      <w:r>
        <w:t xml:space="preserve"> (MHz) in Table </w:t>
      </w:r>
      <w:ins w:id="28" w:author="Flores Fernandez" w:date="2023-02-16T16:32:00Z">
        <w:r w:rsidR="001227F5">
          <w:t xml:space="preserve">6.6.3.1A.0-1 </w:t>
        </w:r>
      </w:ins>
      <w:del w:id="29" w:author="Flores Fernandez" w:date="2023-02-16T16:32:00Z">
        <w:r w:rsidDel="001227F5">
          <w:delText>6.6.3.1A.1</w:delText>
        </w:r>
        <w:r w:rsidDel="001227F5">
          <w:rPr>
            <w:rFonts w:eastAsia="MS Mincho"/>
          </w:rPr>
          <w:delText>.3</w:delText>
        </w:r>
        <w:r w:rsidDel="001227F5">
          <w:delText xml:space="preserve">-1 </w:delText>
        </w:r>
      </w:del>
      <w:r>
        <w:t>from the edge of the aggregated channel bandwidth.</w:t>
      </w:r>
    </w:p>
    <w:p w14:paraId="2412E1F1" w14:textId="77777777" w:rsidR="003D200B" w:rsidRDefault="003D200B" w:rsidP="003D200B">
      <w:pPr>
        <w:pStyle w:val="TH"/>
      </w:pPr>
      <w:r>
        <w:t>Table 6.6.3.3A.1.3.8-1: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D200B" w14:paraId="40894FB6" w14:textId="77777777" w:rsidTr="003D200B">
        <w:trPr>
          <w:cantSplit/>
          <w:trHeight w:val="372"/>
          <w:jc w:val="center"/>
        </w:trPr>
        <w:tc>
          <w:tcPr>
            <w:tcW w:w="1720" w:type="dxa"/>
            <w:tcBorders>
              <w:top w:val="single" w:sz="4" w:space="0" w:color="auto"/>
              <w:left w:val="single" w:sz="4" w:space="0" w:color="auto"/>
              <w:bottom w:val="single" w:sz="4" w:space="0" w:color="auto"/>
              <w:right w:val="single" w:sz="4" w:space="0" w:color="auto"/>
            </w:tcBorders>
            <w:hideMark/>
          </w:tcPr>
          <w:p w14:paraId="0372ADCD" w14:textId="77777777" w:rsidR="003D200B" w:rsidRDefault="003D200B">
            <w:pPr>
              <w:pStyle w:val="TAH"/>
              <w:rPr>
                <w:rFonts w:cs="Arial"/>
                <w:lang w:eastAsia="en-GB"/>
              </w:rPr>
            </w:pPr>
            <w:r>
              <w:rPr>
                <w:rFonts w:cs="Arial"/>
                <w:lang w:eastAsia="en-GB"/>
              </w:rPr>
              <w:t>Frequency band</w:t>
            </w:r>
          </w:p>
        </w:tc>
        <w:tc>
          <w:tcPr>
            <w:tcW w:w="2967" w:type="dxa"/>
            <w:tcBorders>
              <w:top w:val="single" w:sz="4" w:space="0" w:color="auto"/>
              <w:left w:val="single" w:sz="4" w:space="0" w:color="auto"/>
              <w:bottom w:val="single" w:sz="4" w:space="0" w:color="auto"/>
              <w:right w:val="single" w:sz="4" w:space="0" w:color="auto"/>
            </w:tcBorders>
            <w:hideMark/>
          </w:tcPr>
          <w:p w14:paraId="61823D61" w14:textId="77777777" w:rsidR="003D200B" w:rsidRDefault="003D200B">
            <w:pPr>
              <w:pStyle w:val="TAH"/>
              <w:rPr>
                <w:rFonts w:eastAsia="SimSun" w:cs="Arial"/>
                <w:lang w:eastAsia="en-GB"/>
              </w:rPr>
            </w:pPr>
            <w:r>
              <w:rPr>
                <w:rFonts w:cs="Arial"/>
                <w:lang w:eastAsia="en-GB"/>
              </w:rPr>
              <w:t>Spectrum emission limit (dBm)</w:t>
            </w:r>
          </w:p>
        </w:tc>
        <w:tc>
          <w:tcPr>
            <w:tcW w:w="1870" w:type="dxa"/>
            <w:tcBorders>
              <w:top w:val="single" w:sz="4" w:space="0" w:color="auto"/>
              <w:left w:val="single" w:sz="4" w:space="0" w:color="auto"/>
              <w:bottom w:val="single" w:sz="4" w:space="0" w:color="auto"/>
              <w:right w:val="single" w:sz="4" w:space="0" w:color="auto"/>
            </w:tcBorders>
            <w:hideMark/>
          </w:tcPr>
          <w:p w14:paraId="5C799D02" w14:textId="77777777" w:rsidR="003D200B" w:rsidRDefault="003D200B">
            <w:pPr>
              <w:pStyle w:val="TAH"/>
              <w:rPr>
                <w:rFonts w:eastAsiaTheme="minorHAnsi" w:cs="Arial"/>
                <w:lang w:eastAsia="en-GB"/>
              </w:rPr>
            </w:pPr>
            <w:r>
              <w:rPr>
                <w:rFonts w:cs="Arial"/>
                <w:lang w:eastAsia="en-GB"/>
              </w:rPr>
              <w:t xml:space="preserve">Measurement bandwidth </w:t>
            </w:r>
          </w:p>
        </w:tc>
      </w:tr>
      <w:tr w:rsidR="003D200B" w14:paraId="70A6241D" w14:textId="77777777" w:rsidTr="003D200B">
        <w:trPr>
          <w:jc w:val="center"/>
        </w:trPr>
        <w:tc>
          <w:tcPr>
            <w:tcW w:w="1720" w:type="dxa"/>
            <w:tcBorders>
              <w:top w:val="single" w:sz="4" w:space="0" w:color="auto"/>
              <w:left w:val="single" w:sz="4" w:space="0" w:color="auto"/>
              <w:bottom w:val="single" w:sz="4" w:space="0" w:color="auto"/>
              <w:right w:val="single" w:sz="4" w:space="0" w:color="auto"/>
            </w:tcBorders>
            <w:hideMark/>
          </w:tcPr>
          <w:p w14:paraId="6EC3C7DD" w14:textId="77777777" w:rsidR="003D200B" w:rsidRDefault="003D200B">
            <w:pPr>
              <w:pStyle w:val="TAC"/>
              <w:rPr>
                <w:rFonts w:cs="Arial"/>
                <w:lang w:eastAsia="en-GB"/>
              </w:rPr>
            </w:pPr>
            <w:r>
              <w:rPr>
                <w:rFonts w:cs="Arial"/>
                <w:lang w:eastAsia="en-GB"/>
              </w:rPr>
              <w:t>2490.5 MHz ≤ f &lt; 2495 MHz</w:t>
            </w:r>
          </w:p>
        </w:tc>
        <w:tc>
          <w:tcPr>
            <w:tcW w:w="2967" w:type="dxa"/>
            <w:tcBorders>
              <w:top w:val="single" w:sz="4" w:space="0" w:color="auto"/>
              <w:left w:val="single" w:sz="4" w:space="0" w:color="auto"/>
              <w:bottom w:val="single" w:sz="4" w:space="0" w:color="auto"/>
              <w:right w:val="single" w:sz="4" w:space="0" w:color="auto"/>
            </w:tcBorders>
            <w:hideMark/>
          </w:tcPr>
          <w:p w14:paraId="67D765D0" w14:textId="77777777" w:rsidR="003D200B" w:rsidRDefault="003D200B">
            <w:pPr>
              <w:pStyle w:val="TAC"/>
              <w:rPr>
                <w:rFonts w:cs="Arial"/>
                <w:lang w:eastAsia="en-GB"/>
              </w:rPr>
            </w:pPr>
            <w:r>
              <w:rPr>
                <w:rFonts w:cs="Arial"/>
                <w:lang w:eastAsia="en-GB"/>
              </w:rPr>
              <w:t>-13</w:t>
            </w:r>
          </w:p>
        </w:tc>
        <w:tc>
          <w:tcPr>
            <w:tcW w:w="1870" w:type="dxa"/>
            <w:tcBorders>
              <w:top w:val="single" w:sz="4" w:space="0" w:color="auto"/>
              <w:left w:val="single" w:sz="4" w:space="0" w:color="auto"/>
              <w:bottom w:val="single" w:sz="4" w:space="0" w:color="auto"/>
              <w:right w:val="single" w:sz="4" w:space="0" w:color="auto"/>
            </w:tcBorders>
            <w:hideMark/>
          </w:tcPr>
          <w:p w14:paraId="4D69D891" w14:textId="77777777" w:rsidR="003D200B" w:rsidRDefault="003D200B">
            <w:pPr>
              <w:pStyle w:val="TAC"/>
              <w:rPr>
                <w:rFonts w:cs="Arial"/>
                <w:lang w:eastAsia="en-GB"/>
              </w:rPr>
            </w:pPr>
            <w:r>
              <w:rPr>
                <w:rFonts w:cs="Arial"/>
                <w:lang w:eastAsia="en-GB"/>
              </w:rPr>
              <w:t>1 MHz</w:t>
            </w:r>
          </w:p>
        </w:tc>
      </w:tr>
      <w:tr w:rsidR="003D200B" w14:paraId="2F9D0D97" w14:textId="77777777" w:rsidTr="003D200B">
        <w:trPr>
          <w:jc w:val="center"/>
        </w:trPr>
        <w:tc>
          <w:tcPr>
            <w:tcW w:w="1720" w:type="dxa"/>
            <w:tcBorders>
              <w:top w:val="single" w:sz="4" w:space="0" w:color="auto"/>
              <w:left w:val="single" w:sz="4" w:space="0" w:color="auto"/>
              <w:bottom w:val="single" w:sz="4" w:space="0" w:color="auto"/>
              <w:right w:val="single" w:sz="4" w:space="0" w:color="auto"/>
            </w:tcBorders>
            <w:hideMark/>
          </w:tcPr>
          <w:p w14:paraId="30C46CE3" w14:textId="77777777" w:rsidR="003D200B" w:rsidRDefault="003D200B">
            <w:pPr>
              <w:pStyle w:val="TAC"/>
              <w:rPr>
                <w:rFonts w:cs="Arial"/>
                <w:lang w:eastAsia="en-GB"/>
              </w:rPr>
            </w:pPr>
            <w:r>
              <w:rPr>
                <w:rFonts w:cs="Arial"/>
                <w:lang w:eastAsia="en-GB"/>
              </w:rPr>
              <w:t>9 kHz &lt; f &lt; 2490.5 MHz</w:t>
            </w:r>
          </w:p>
        </w:tc>
        <w:tc>
          <w:tcPr>
            <w:tcW w:w="2967" w:type="dxa"/>
            <w:tcBorders>
              <w:top w:val="single" w:sz="4" w:space="0" w:color="auto"/>
              <w:left w:val="single" w:sz="4" w:space="0" w:color="auto"/>
              <w:bottom w:val="single" w:sz="4" w:space="0" w:color="auto"/>
              <w:right w:val="single" w:sz="4" w:space="0" w:color="auto"/>
            </w:tcBorders>
            <w:hideMark/>
          </w:tcPr>
          <w:p w14:paraId="7A922025" w14:textId="77777777" w:rsidR="003D200B" w:rsidRDefault="003D200B">
            <w:pPr>
              <w:pStyle w:val="TAC"/>
              <w:rPr>
                <w:rFonts w:cs="Arial"/>
                <w:lang w:eastAsia="en-GB"/>
              </w:rPr>
            </w:pPr>
            <w:r>
              <w:rPr>
                <w:rFonts w:cs="Arial"/>
                <w:lang w:eastAsia="en-GB"/>
              </w:rPr>
              <w:t>-25</w:t>
            </w:r>
          </w:p>
        </w:tc>
        <w:tc>
          <w:tcPr>
            <w:tcW w:w="1870" w:type="dxa"/>
            <w:tcBorders>
              <w:top w:val="single" w:sz="4" w:space="0" w:color="auto"/>
              <w:left w:val="single" w:sz="4" w:space="0" w:color="auto"/>
              <w:bottom w:val="single" w:sz="4" w:space="0" w:color="auto"/>
              <w:right w:val="single" w:sz="4" w:space="0" w:color="auto"/>
            </w:tcBorders>
            <w:hideMark/>
          </w:tcPr>
          <w:p w14:paraId="52E829EB" w14:textId="77777777" w:rsidR="003D200B" w:rsidRDefault="003D200B">
            <w:pPr>
              <w:pStyle w:val="TAC"/>
              <w:rPr>
                <w:rFonts w:cs="Arial"/>
                <w:lang w:eastAsia="en-GB"/>
              </w:rPr>
            </w:pPr>
            <w:r>
              <w:rPr>
                <w:rFonts w:cs="Arial"/>
                <w:lang w:eastAsia="en-GB"/>
              </w:rPr>
              <w:t>1 MHz</w:t>
            </w:r>
          </w:p>
        </w:tc>
      </w:tr>
    </w:tbl>
    <w:p w14:paraId="371F1EF1" w14:textId="77777777" w:rsidR="003D200B" w:rsidRDefault="003D200B" w:rsidP="003D200B">
      <w:pPr>
        <w:rPr>
          <w:rFonts w:asciiTheme="minorHAnsi" w:eastAsiaTheme="minorHAnsi" w:hAnsiTheme="minorHAnsi" w:cstheme="minorBidi"/>
          <w:sz w:val="22"/>
          <w:szCs w:val="22"/>
          <w:lang w:val="en-US"/>
        </w:rPr>
      </w:pPr>
    </w:p>
    <w:p w14:paraId="3FF2C929" w14:textId="77777777" w:rsidR="003D200B" w:rsidRDefault="003D200B" w:rsidP="003D200B">
      <w:r>
        <w:t>The normative reference for this requirement is TS 36.101[2] subclause 6.6.3.3A.3.</w:t>
      </w:r>
    </w:p>
    <w:p w14:paraId="4D826A93" w14:textId="0F2C9E63" w:rsidR="004D1725" w:rsidRDefault="00D67A4F"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1</w:t>
      </w:r>
      <w:r w:rsidRPr="00874CC0">
        <w:rPr>
          <w:color w:val="FF0000"/>
        </w:rPr>
        <w:t>&gt;&gt;&gt;</w:t>
      </w:r>
    </w:p>
    <w:sectPr w:rsidR="004D1725" w:rsidSect="004D06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4B5C" w14:textId="77777777" w:rsidR="00B014CC" w:rsidRDefault="00B014CC">
      <w:r>
        <w:separator/>
      </w:r>
    </w:p>
  </w:endnote>
  <w:endnote w:type="continuationSeparator" w:id="0">
    <w:p w14:paraId="63FCE25A" w14:textId="77777777" w:rsidR="00B014CC" w:rsidRDefault="00B0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DF80" w14:textId="77777777" w:rsidR="00B014CC" w:rsidRDefault="00B014CC">
      <w:r>
        <w:separator/>
      </w:r>
    </w:p>
  </w:footnote>
  <w:footnote w:type="continuationSeparator" w:id="0">
    <w:p w14:paraId="5679FD66" w14:textId="77777777" w:rsidR="00B014CC" w:rsidRDefault="00B01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015123">
    <w:abstractNumId w:val="3"/>
  </w:num>
  <w:num w:numId="2" w16cid:durableId="943223401">
    <w:abstractNumId w:val="32"/>
  </w:num>
  <w:num w:numId="3" w16cid:durableId="124741824">
    <w:abstractNumId w:val="17"/>
  </w:num>
  <w:num w:numId="4" w16cid:durableId="1672172870">
    <w:abstractNumId w:val="11"/>
  </w:num>
  <w:num w:numId="5" w16cid:durableId="475687450">
    <w:abstractNumId w:val="30"/>
  </w:num>
  <w:num w:numId="6" w16cid:durableId="879711214">
    <w:abstractNumId w:val="36"/>
  </w:num>
  <w:num w:numId="7" w16cid:durableId="534851948">
    <w:abstractNumId w:val="5"/>
  </w:num>
  <w:num w:numId="8" w16cid:durableId="652031532">
    <w:abstractNumId w:val="33"/>
  </w:num>
  <w:num w:numId="9" w16cid:durableId="1913808214">
    <w:abstractNumId w:val="20"/>
  </w:num>
  <w:num w:numId="10" w16cid:durableId="1557468729">
    <w:abstractNumId w:val="26"/>
  </w:num>
  <w:num w:numId="11" w16cid:durableId="824518376">
    <w:abstractNumId w:val="29"/>
  </w:num>
  <w:num w:numId="12" w16cid:durableId="1445005436">
    <w:abstractNumId w:val="10"/>
  </w:num>
  <w:num w:numId="13" w16cid:durableId="1082067476">
    <w:abstractNumId w:val="24"/>
  </w:num>
  <w:num w:numId="14" w16cid:durableId="1571498415">
    <w:abstractNumId w:val="23"/>
  </w:num>
  <w:num w:numId="15" w16cid:durableId="1209488937">
    <w:abstractNumId w:val="28"/>
  </w:num>
  <w:num w:numId="16" w16cid:durableId="949165102">
    <w:abstractNumId w:val="34"/>
  </w:num>
  <w:num w:numId="17" w16cid:durableId="1462461131">
    <w:abstractNumId w:val="18"/>
  </w:num>
  <w:num w:numId="18" w16cid:durableId="1157068320">
    <w:abstractNumId w:val="19"/>
  </w:num>
  <w:num w:numId="19" w16cid:durableId="1816296030">
    <w:abstractNumId w:val="15"/>
  </w:num>
  <w:num w:numId="20" w16cid:durableId="699016374">
    <w:abstractNumId w:val="27"/>
  </w:num>
  <w:num w:numId="21" w16cid:durableId="176771106">
    <w:abstractNumId w:val="0"/>
  </w:num>
  <w:num w:numId="22" w16cid:durableId="1635669916">
    <w:abstractNumId w:val="21"/>
  </w:num>
  <w:num w:numId="23" w16cid:durableId="1382437649">
    <w:abstractNumId w:val="25"/>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58809883">
    <w:abstractNumId w:val="31"/>
  </w:num>
  <w:num w:numId="26" w16cid:durableId="337538806">
    <w:abstractNumId w:val="8"/>
  </w:num>
  <w:num w:numId="27" w16cid:durableId="502820924">
    <w:abstractNumId w:val="35"/>
  </w:num>
  <w:num w:numId="28" w16cid:durableId="225606971">
    <w:abstractNumId w:val="6"/>
  </w:num>
  <w:num w:numId="29" w16cid:durableId="606733842">
    <w:abstractNumId w:val="2"/>
  </w:num>
  <w:num w:numId="30" w16cid:durableId="145057127">
    <w:abstractNumId w:val="1"/>
  </w:num>
  <w:num w:numId="31" w16cid:durableId="1733499735">
    <w:abstractNumId w:val="12"/>
  </w:num>
  <w:num w:numId="32" w16cid:durableId="158228399">
    <w:abstractNumId w:val="7"/>
  </w:num>
  <w:num w:numId="33" w16cid:durableId="2032955801">
    <w:abstractNumId w:val="16"/>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961718792">
    <w:abstractNumId w:val="14"/>
  </w:num>
  <w:num w:numId="36" w16cid:durableId="437257281">
    <w:abstractNumId w:val="9"/>
  </w:num>
  <w:num w:numId="37"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7477734">
    <w:abstractNumId w:val="22"/>
  </w:num>
  <w:num w:numId="42" w16cid:durableId="9624674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6"/>
    <w:rsid w:val="00022E4A"/>
    <w:rsid w:val="00031CCD"/>
    <w:rsid w:val="000A6394"/>
    <w:rsid w:val="000B7FED"/>
    <w:rsid w:val="000C038A"/>
    <w:rsid w:val="000C6598"/>
    <w:rsid w:val="000D44B3"/>
    <w:rsid w:val="001218B6"/>
    <w:rsid w:val="001227F5"/>
    <w:rsid w:val="00145D43"/>
    <w:rsid w:val="00192C46"/>
    <w:rsid w:val="001A08B3"/>
    <w:rsid w:val="001A2CA0"/>
    <w:rsid w:val="001A4502"/>
    <w:rsid w:val="001A7B60"/>
    <w:rsid w:val="001B52F0"/>
    <w:rsid w:val="001B623E"/>
    <w:rsid w:val="001B7A65"/>
    <w:rsid w:val="001C6551"/>
    <w:rsid w:val="001C7D0D"/>
    <w:rsid w:val="001D40FE"/>
    <w:rsid w:val="001E41F3"/>
    <w:rsid w:val="0025048D"/>
    <w:rsid w:val="0026004D"/>
    <w:rsid w:val="002640DD"/>
    <w:rsid w:val="00275D12"/>
    <w:rsid w:val="00284FEB"/>
    <w:rsid w:val="002860C4"/>
    <w:rsid w:val="002920EC"/>
    <w:rsid w:val="002A2376"/>
    <w:rsid w:val="002B5741"/>
    <w:rsid w:val="002C4C43"/>
    <w:rsid w:val="002D1D50"/>
    <w:rsid w:val="002D7A6A"/>
    <w:rsid w:val="002E472E"/>
    <w:rsid w:val="00305409"/>
    <w:rsid w:val="00312A19"/>
    <w:rsid w:val="003609EF"/>
    <w:rsid w:val="0036231A"/>
    <w:rsid w:val="00373212"/>
    <w:rsid w:val="00374D78"/>
    <w:rsid w:val="00374DD4"/>
    <w:rsid w:val="0038111D"/>
    <w:rsid w:val="00397199"/>
    <w:rsid w:val="003A370B"/>
    <w:rsid w:val="003C595D"/>
    <w:rsid w:val="003D200B"/>
    <w:rsid w:val="003D3E6C"/>
    <w:rsid w:val="003E1A36"/>
    <w:rsid w:val="00400260"/>
    <w:rsid w:val="0040602F"/>
    <w:rsid w:val="00410371"/>
    <w:rsid w:val="00421CE7"/>
    <w:rsid w:val="0042427F"/>
    <w:rsid w:val="004242F1"/>
    <w:rsid w:val="00464F55"/>
    <w:rsid w:val="004B75B7"/>
    <w:rsid w:val="004D0650"/>
    <w:rsid w:val="004D1725"/>
    <w:rsid w:val="004E02C5"/>
    <w:rsid w:val="0050215D"/>
    <w:rsid w:val="0050403F"/>
    <w:rsid w:val="0050429E"/>
    <w:rsid w:val="0051580D"/>
    <w:rsid w:val="00547111"/>
    <w:rsid w:val="005801AB"/>
    <w:rsid w:val="00582DA2"/>
    <w:rsid w:val="00592D74"/>
    <w:rsid w:val="005A0A6E"/>
    <w:rsid w:val="005E2C44"/>
    <w:rsid w:val="005F3B00"/>
    <w:rsid w:val="005F467B"/>
    <w:rsid w:val="0061032E"/>
    <w:rsid w:val="00621188"/>
    <w:rsid w:val="006257ED"/>
    <w:rsid w:val="00645A63"/>
    <w:rsid w:val="00665C47"/>
    <w:rsid w:val="00671445"/>
    <w:rsid w:val="00695808"/>
    <w:rsid w:val="006B432E"/>
    <w:rsid w:val="006B46FB"/>
    <w:rsid w:val="006D3716"/>
    <w:rsid w:val="006D466D"/>
    <w:rsid w:val="006E21FB"/>
    <w:rsid w:val="006F4100"/>
    <w:rsid w:val="00702881"/>
    <w:rsid w:val="007176FF"/>
    <w:rsid w:val="00766E36"/>
    <w:rsid w:val="00792342"/>
    <w:rsid w:val="007977A8"/>
    <w:rsid w:val="007B1796"/>
    <w:rsid w:val="007B1F9F"/>
    <w:rsid w:val="007B512A"/>
    <w:rsid w:val="007C2097"/>
    <w:rsid w:val="007D6A07"/>
    <w:rsid w:val="007D7AE6"/>
    <w:rsid w:val="007F7259"/>
    <w:rsid w:val="008040A8"/>
    <w:rsid w:val="008279FA"/>
    <w:rsid w:val="00831D5C"/>
    <w:rsid w:val="0085688B"/>
    <w:rsid w:val="00861D04"/>
    <w:rsid w:val="008626E7"/>
    <w:rsid w:val="00870EE7"/>
    <w:rsid w:val="008863B9"/>
    <w:rsid w:val="008A0089"/>
    <w:rsid w:val="008A45A6"/>
    <w:rsid w:val="008B760B"/>
    <w:rsid w:val="008F27F7"/>
    <w:rsid w:val="008F3789"/>
    <w:rsid w:val="008F686C"/>
    <w:rsid w:val="00904327"/>
    <w:rsid w:val="009148DE"/>
    <w:rsid w:val="009158EF"/>
    <w:rsid w:val="00941E30"/>
    <w:rsid w:val="00942AF0"/>
    <w:rsid w:val="009777D9"/>
    <w:rsid w:val="00982A33"/>
    <w:rsid w:val="00991B88"/>
    <w:rsid w:val="009A5753"/>
    <w:rsid w:val="009A579D"/>
    <w:rsid w:val="009B4A3F"/>
    <w:rsid w:val="009E3297"/>
    <w:rsid w:val="009E3453"/>
    <w:rsid w:val="009F734F"/>
    <w:rsid w:val="00A20532"/>
    <w:rsid w:val="00A246B6"/>
    <w:rsid w:val="00A47E70"/>
    <w:rsid w:val="00A50CF0"/>
    <w:rsid w:val="00A565BD"/>
    <w:rsid w:val="00A7671C"/>
    <w:rsid w:val="00A873C5"/>
    <w:rsid w:val="00A9403E"/>
    <w:rsid w:val="00AA2CBC"/>
    <w:rsid w:val="00AC5820"/>
    <w:rsid w:val="00AC6966"/>
    <w:rsid w:val="00AD1CD8"/>
    <w:rsid w:val="00B014CC"/>
    <w:rsid w:val="00B019EC"/>
    <w:rsid w:val="00B079B3"/>
    <w:rsid w:val="00B258BB"/>
    <w:rsid w:val="00B52279"/>
    <w:rsid w:val="00B5355E"/>
    <w:rsid w:val="00B67B97"/>
    <w:rsid w:val="00B760FD"/>
    <w:rsid w:val="00B968C8"/>
    <w:rsid w:val="00BA3EC5"/>
    <w:rsid w:val="00BA51D9"/>
    <w:rsid w:val="00BB5DFC"/>
    <w:rsid w:val="00BD279D"/>
    <w:rsid w:val="00BD6BB8"/>
    <w:rsid w:val="00BD7B01"/>
    <w:rsid w:val="00C055A7"/>
    <w:rsid w:val="00C057A0"/>
    <w:rsid w:val="00C11572"/>
    <w:rsid w:val="00C342F0"/>
    <w:rsid w:val="00C43000"/>
    <w:rsid w:val="00C501FA"/>
    <w:rsid w:val="00C6338E"/>
    <w:rsid w:val="00C66BA2"/>
    <w:rsid w:val="00C70367"/>
    <w:rsid w:val="00C75534"/>
    <w:rsid w:val="00C819B4"/>
    <w:rsid w:val="00C84234"/>
    <w:rsid w:val="00C916A1"/>
    <w:rsid w:val="00C95985"/>
    <w:rsid w:val="00CB3536"/>
    <w:rsid w:val="00CC1622"/>
    <w:rsid w:val="00CC5026"/>
    <w:rsid w:val="00CC68D0"/>
    <w:rsid w:val="00D03F9A"/>
    <w:rsid w:val="00D06D51"/>
    <w:rsid w:val="00D24991"/>
    <w:rsid w:val="00D35BC2"/>
    <w:rsid w:val="00D43F2C"/>
    <w:rsid w:val="00D50255"/>
    <w:rsid w:val="00D66520"/>
    <w:rsid w:val="00D67A4F"/>
    <w:rsid w:val="00D713DB"/>
    <w:rsid w:val="00DC1246"/>
    <w:rsid w:val="00DE34CF"/>
    <w:rsid w:val="00E01A52"/>
    <w:rsid w:val="00E11F12"/>
    <w:rsid w:val="00E13CB0"/>
    <w:rsid w:val="00E13F3D"/>
    <w:rsid w:val="00E313B3"/>
    <w:rsid w:val="00E34898"/>
    <w:rsid w:val="00E558C7"/>
    <w:rsid w:val="00E57223"/>
    <w:rsid w:val="00EA62EE"/>
    <w:rsid w:val="00EB09B7"/>
    <w:rsid w:val="00EB3308"/>
    <w:rsid w:val="00EC3501"/>
    <w:rsid w:val="00EE7D7C"/>
    <w:rsid w:val="00F25D98"/>
    <w:rsid w:val="00F300FB"/>
    <w:rsid w:val="00F56063"/>
    <w:rsid w:val="00F93BB0"/>
    <w:rsid w:val="00FB6386"/>
    <w:rsid w:val="00FD3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C055A7"/>
    <w:rPr>
      <w:rFonts w:ascii="Times New Roman" w:hAnsi="Times New Roman"/>
      <w:lang w:val="en-GB" w:eastAsia="en-US"/>
    </w:rPr>
  </w:style>
  <w:style w:type="character" w:customStyle="1" w:styleId="B2Char">
    <w:name w:val="B2 Char"/>
    <w:link w:val="B2"/>
    <w:qFormat/>
    <w:rsid w:val="00C055A7"/>
    <w:rPr>
      <w:rFonts w:ascii="Times New Roman" w:hAnsi="Times New Roman"/>
      <w:lang w:val="en-GB" w:eastAsia="en-US"/>
    </w:rPr>
  </w:style>
  <w:style w:type="character" w:customStyle="1" w:styleId="TAHCar">
    <w:name w:val="TAH Car"/>
    <w:link w:val="TAH"/>
    <w:qFormat/>
    <w:rsid w:val="00C055A7"/>
    <w:rPr>
      <w:rFonts w:ascii="Arial" w:hAnsi="Arial"/>
      <w:b/>
      <w:sz w:val="18"/>
      <w:lang w:val="en-GB" w:eastAsia="en-US"/>
    </w:rPr>
  </w:style>
  <w:style w:type="character" w:customStyle="1" w:styleId="NOChar">
    <w:name w:val="NO Char"/>
    <w:link w:val="NO"/>
    <w:qFormat/>
    <w:rsid w:val="00C055A7"/>
    <w:rPr>
      <w:rFonts w:ascii="Times New Roman" w:hAnsi="Times New Roman"/>
      <w:lang w:val="en-GB" w:eastAsia="en-US"/>
    </w:rPr>
  </w:style>
  <w:style w:type="character" w:customStyle="1" w:styleId="TACChar">
    <w:name w:val="TAC Char"/>
    <w:link w:val="TAC"/>
    <w:qFormat/>
    <w:rsid w:val="00C055A7"/>
    <w:rPr>
      <w:rFonts w:ascii="Arial" w:hAnsi="Arial"/>
      <w:sz w:val="18"/>
      <w:lang w:val="en-GB" w:eastAsia="en-US"/>
    </w:rPr>
  </w:style>
  <w:style w:type="character" w:customStyle="1" w:styleId="THChar">
    <w:name w:val="TH Char"/>
    <w:link w:val="TH"/>
    <w:qFormat/>
    <w:rsid w:val="00C055A7"/>
    <w:rPr>
      <w:rFonts w:ascii="Arial" w:hAnsi="Arial"/>
      <w:b/>
      <w:lang w:val="en-GB" w:eastAsia="en-US"/>
    </w:rPr>
  </w:style>
  <w:style w:type="character" w:customStyle="1" w:styleId="H6Char">
    <w:name w:val="H6 Char"/>
    <w:link w:val="H6"/>
    <w:qFormat/>
    <w:rsid w:val="00C055A7"/>
    <w:rPr>
      <w:rFonts w:ascii="Arial" w:hAnsi="Arial"/>
      <w:lang w:val="en-GB" w:eastAsia="en-US"/>
    </w:rPr>
  </w:style>
  <w:style w:type="character" w:customStyle="1" w:styleId="TANChar">
    <w:name w:val="TAN Char"/>
    <w:link w:val="TAN"/>
    <w:qFormat/>
    <w:rsid w:val="00C055A7"/>
    <w:rPr>
      <w:rFonts w:ascii="Arial" w:hAnsi="Arial"/>
      <w:sz w:val="18"/>
      <w:lang w:val="en-GB" w:eastAsia="en-US"/>
    </w:rPr>
  </w:style>
  <w:style w:type="paragraph" w:styleId="Revision">
    <w:name w:val="Revision"/>
    <w:hidden/>
    <w:uiPriority w:val="99"/>
    <w:rsid w:val="0038111D"/>
    <w:rPr>
      <w:rFonts w:ascii="Times New Roman" w:hAnsi="Times New Roman"/>
      <w:lang w:val="en-GB" w:eastAsia="en-US"/>
    </w:rPr>
  </w:style>
  <w:style w:type="character" w:customStyle="1" w:styleId="B1Char">
    <w:name w:val="B1 Char"/>
    <w:qFormat/>
    <w:locked/>
    <w:rsid w:val="007B1F9F"/>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7B1F9F"/>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7B1F9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B1F9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1F9F"/>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7B1F9F"/>
    <w:rPr>
      <w:rFonts w:ascii="Arial" w:hAnsi="Arial"/>
      <w:sz w:val="22"/>
      <w:lang w:val="en-GB" w:eastAsia="en-US"/>
    </w:rPr>
  </w:style>
  <w:style w:type="character" w:customStyle="1" w:styleId="Heading6Char">
    <w:name w:val="Heading 6 Char"/>
    <w:aliases w:val="T1 Char,Header 6 Char"/>
    <w:basedOn w:val="DefaultParagraphFont"/>
    <w:link w:val="Heading6"/>
    <w:rsid w:val="007B1F9F"/>
    <w:rPr>
      <w:rFonts w:ascii="Arial" w:hAnsi="Arial"/>
      <w:lang w:val="en-GB" w:eastAsia="en-US"/>
    </w:rPr>
  </w:style>
  <w:style w:type="character" w:customStyle="1" w:styleId="Heading7Char">
    <w:name w:val="Heading 7 Char"/>
    <w:aliases w:val="L7 Char,Header 7 Char"/>
    <w:basedOn w:val="DefaultParagraphFont"/>
    <w:link w:val="Heading7"/>
    <w:rsid w:val="007B1F9F"/>
    <w:rPr>
      <w:rFonts w:ascii="Arial" w:hAnsi="Arial"/>
      <w:lang w:val="en-GB" w:eastAsia="en-US"/>
    </w:rPr>
  </w:style>
  <w:style w:type="character" w:customStyle="1" w:styleId="Heading8Char">
    <w:name w:val="Heading 8 Char"/>
    <w:basedOn w:val="DefaultParagraphFont"/>
    <w:link w:val="Heading8"/>
    <w:rsid w:val="007B1F9F"/>
    <w:rPr>
      <w:rFonts w:ascii="Arial" w:hAnsi="Arial"/>
      <w:sz w:val="36"/>
      <w:lang w:val="en-GB" w:eastAsia="en-US"/>
    </w:rPr>
  </w:style>
  <w:style w:type="character" w:customStyle="1" w:styleId="Heading9Char">
    <w:name w:val="Heading 9 Char"/>
    <w:basedOn w:val="DefaultParagraphFont"/>
    <w:link w:val="Heading9"/>
    <w:rsid w:val="007B1F9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B1F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1F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1F9F"/>
    <w:rPr>
      <w:rFonts w:ascii="Arial" w:hAnsi="Arial"/>
      <w:b/>
      <w:i/>
      <w:noProof/>
      <w:sz w:val="18"/>
      <w:lang w:val="en-GB" w:eastAsia="en-US"/>
    </w:rPr>
  </w:style>
  <w:style w:type="numbering" w:customStyle="1" w:styleId="SGS12">
    <w:name w:val="SGS12"/>
    <w:rsid w:val="007B1F9F"/>
    <w:pPr>
      <w:numPr>
        <w:numId w:val="22"/>
      </w:numPr>
    </w:pPr>
  </w:style>
  <w:style w:type="numbering" w:customStyle="1" w:styleId="Style1211">
    <w:name w:val="Style1211"/>
    <w:uiPriority w:val="99"/>
    <w:rsid w:val="007B1F9F"/>
    <w:pPr>
      <w:numPr>
        <w:numId w:val="14"/>
      </w:numPr>
    </w:pPr>
  </w:style>
  <w:style w:type="numbering" w:customStyle="1" w:styleId="Style131">
    <w:name w:val="Style131"/>
    <w:uiPriority w:val="99"/>
    <w:rsid w:val="007B1F9F"/>
    <w:pPr>
      <w:numPr>
        <w:numId w:val="13"/>
      </w:numPr>
    </w:pPr>
  </w:style>
  <w:style w:type="numbering" w:customStyle="1" w:styleId="Style112">
    <w:name w:val="Style112"/>
    <w:rsid w:val="007B1F9F"/>
    <w:pPr>
      <w:numPr>
        <w:numId w:val="23"/>
      </w:numPr>
    </w:pPr>
  </w:style>
  <w:style w:type="numbering" w:customStyle="1" w:styleId="SGS211">
    <w:name w:val="SGS211"/>
    <w:uiPriority w:val="99"/>
    <w:rsid w:val="007B1F9F"/>
    <w:pPr>
      <w:numPr>
        <w:numId w:val="15"/>
      </w:numPr>
    </w:pPr>
  </w:style>
  <w:style w:type="character" w:customStyle="1" w:styleId="ListBullet3Char">
    <w:name w:val="List Bullet 3 Char"/>
    <w:link w:val="ListBullet3"/>
    <w:qFormat/>
    <w:rsid w:val="007B1F9F"/>
    <w:rPr>
      <w:rFonts w:ascii="Times New Roman" w:hAnsi="Times New Roman"/>
      <w:lang w:val="en-GB" w:eastAsia="en-US"/>
    </w:rPr>
  </w:style>
  <w:style w:type="character" w:customStyle="1" w:styleId="EditorsNoteChar">
    <w:name w:val="Editor's Note Char"/>
    <w:link w:val="EditorsNote"/>
    <w:qFormat/>
    <w:rsid w:val="007B1F9F"/>
    <w:rPr>
      <w:rFonts w:ascii="Times New Roman" w:hAnsi="Times New Roman"/>
      <w:color w:val="FF0000"/>
      <w:lang w:val="en-GB" w:eastAsia="en-US"/>
    </w:rPr>
  </w:style>
  <w:style w:type="character" w:customStyle="1" w:styleId="TACCar">
    <w:name w:val="TAC Car"/>
    <w:qFormat/>
    <w:rsid w:val="007B1F9F"/>
    <w:rPr>
      <w:rFonts w:ascii="Arial" w:eastAsia="Times New Roman" w:hAnsi="Arial" w:cs="Times New Roman"/>
      <w:sz w:val="18"/>
      <w:szCs w:val="20"/>
      <w:lang w:eastAsia="en-GB"/>
    </w:rPr>
  </w:style>
  <w:style w:type="character" w:customStyle="1" w:styleId="TALChar">
    <w:name w:val="TAL Char"/>
    <w:link w:val="TAL"/>
    <w:qFormat/>
    <w:rsid w:val="007B1F9F"/>
    <w:rPr>
      <w:rFonts w:ascii="Arial" w:hAnsi="Arial"/>
      <w:sz w:val="18"/>
      <w:lang w:val="en-GB" w:eastAsia="en-US"/>
    </w:rPr>
  </w:style>
  <w:style w:type="character" w:customStyle="1" w:styleId="ListChar">
    <w:name w:val="List Char"/>
    <w:link w:val="List"/>
    <w:rsid w:val="007B1F9F"/>
    <w:rPr>
      <w:rFonts w:ascii="Times New Roman" w:hAnsi="Times New Roman"/>
      <w:lang w:val="en-GB" w:eastAsia="en-US"/>
    </w:rPr>
  </w:style>
  <w:style w:type="paragraph" w:customStyle="1" w:styleId="msonormal0">
    <w:name w:val="msonormal"/>
    <w:basedOn w:val="Normal"/>
    <w:rsid w:val="007B1F9F"/>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7B1F9F"/>
    <w:rPr>
      <w:rFonts w:ascii="Times New Roman" w:hAnsi="Times New Roman"/>
      <w:lang w:val="en-GB" w:eastAsia="en-US"/>
    </w:rPr>
  </w:style>
  <w:style w:type="character" w:customStyle="1" w:styleId="DocumentMapChar">
    <w:name w:val="Document Map Char"/>
    <w:basedOn w:val="DefaultParagraphFont"/>
    <w:link w:val="DocumentMap"/>
    <w:rsid w:val="007B1F9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B1F9F"/>
    <w:rPr>
      <w:rFonts w:ascii="Times New Roman" w:hAnsi="Times New Roman"/>
      <w:b/>
      <w:bCs/>
      <w:lang w:val="en-GB" w:eastAsia="en-US"/>
    </w:rPr>
  </w:style>
  <w:style w:type="character" w:customStyle="1" w:styleId="BalloonTextChar">
    <w:name w:val="Balloon Text Char"/>
    <w:basedOn w:val="DefaultParagraphFont"/>
    <w:link w:val="BalloonText"/>
    <w:rsid w:val="007B1F9F"/>
    <w:rPr>
      <w:rFonts w:ascii="Tahoma" w:hAnsi="Tahoma" w:cs="Tahoma"/>
      <w:sz w:val="16"/>
      <w:szCs w:val="16"/>
      <w:lang w:val="en-GB" w:eastAsia="en-US"/>
    </w:rPr>
  </w:style>
  <w:style w:type="character" w:customStyle="1" w:styleId="EXChar">
    <w:name w:val="EX Char"/>
    <w:link w:val="EX"/>
    <w:rsid w:val="007B1F9F"/>
    <w:rPr>
      <w:rFonts w:ascii="Times New Roman" w:hAnsi="Times New Roman"/>
      <w:lang w:val="en-GB" w:eastAsia="en-US"/>
    </w:rPr>
  </w:style>
  <w:style w:type="character" w:customStyle="1" w:styleId="PLChar">
    <w:name w:val="PL Char"/>
    <w:link w:val="PL"/>
    <w:qFormat/>
    <w:rsid w:val="007B1F9F"/>
    <w:rPr>
      <w:rFonts w:ascii="Courier New" w:hAnsi="Courier New"/>
      <w:noProof/>
      <w:sz w:val="16"/>
      <w:lang w:val="en-GB" w:eastAsia="en-US"/>
    </w:rPr>
  </w:style>
  <w:style w:type="character" w:customStyle="1" w:styleId="TFChar">
    <w:name w:val="TF Char"/>
    <w:link w:val="TF"/>
    <w:qFormat/>
    <w:rsid w:val="007B1F9F"/>
    <w:rPr>
      <w:rFonts w:ascii="Arial" w:hAnsi="Arial"/>
      <w:b/>
      <w:lang w:val="en-GB" w:eastAsia="en-US"/>
    </w:rPr>
  </w:style>
  <w:style w:type="character" w:customStyle="1" w:styleId="CRCoverPageZchn">
    <w:name w:val="CR Cover Page Zchn"/>
    <w:link w:val="CRCoverPage"/>
    <w:rsid w:val="007B1F9F"/>
    <w:rPr>
      <w:rFonts w:ascii="Arial" w:hAnsi="Arial"/>
      <w:lang w:val="en-GB" w:eastAsia="en-US"/>
    </w:rPr>
  </w:style>
  <w:style w:type="character" w:customStyle="1" w:styleId="EQChar">
    <w:name w:val="EQ Char"/>
    <w:link w:val="EQ"/>
    <w:qFormat/>
    <w:locked/>
    <w:rsid w:val="007B1F9F"/>
    <w:rPr>
      <w:rFonts w:ascii="Times New Roman" w:hAnsi="Times New Roman"/>
      <w:noProof/>
      <w:lang w:val="en-GB" w:eastAsia="en-US"/>
    </w:rPr>
  </w:style>
  <w:style w:type="paragraph" w:customStyle="1" w:styleId="TAJ">
    <w:name w:val="TAJ"/>
    <w:basedOn w:val="TH"/>
    <w:rsid w:val="007B1F9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B1F9F"/>
    <w:pPr>
      <w:overflowPunct w:val="0"/>
      <w:autoSpaceDE w:val="0"/>
      <w:autoSpaceDN w:val="0"/>
      <w:adjustRightInd w:val="0"/>
      <w:textAlignment w:val="baseline"/>
    </w:pPr>
    <w:rPr>
      <w:i/>
      <w:color w:val="0000FF"/>
      <w:lang w:eastAsia="en-GB"/>
    </w:rPr>
  </w:style>
  <w:style w:type="character" w:customStyle="1" w:styleId="B2Car">
    <w:name w:val="B2 Car"/>
    <w:rsid w:val="007B1F9F"/>
    <w:rPr>
      <w:lang w:val="en-GB" w:eastAsia="en-US"/>
    </w:rPr>
  </w:style>
  <w:style w:type="character" w:customStyle="1" w:styleId="TALCar">
    <w:name w:val="TAL Car"/>
    <w:qFormat/>
    <w:rsid w:val="007B1F9F"/>
    <w:rPr>
      <w:rFonts w:ascii="Arial" w:hAnsi="Arial"/>
      <w:sz w:val="18"/>
      <w:lang w:val="en-GB" w:eastAsia="en-US"/>
    </w:rPr>
  </w:style>
  <w:style w:type="paragraph" w:customStyle="1" w:styleId="TableText">
    <w:name w:val="TableText"/>
    <w:basedOn w:val="BodyTextIndent"/>
    <w:rsid w:val="007B1F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1F9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7B1F9F"/>
    <w:rPr>
      <w:rFonts w:ascii="Times New Roman" w:hAnsi="Times New Roman"/>
      <w:lang w:val="en-GB" w:eastAsia="en-GB"/>
    </w:rPr>
  </w:style>
  <w:style w:type="character" w:customStyle="1" w:styleId="TAL0">
    <w:name w:val="TAL (文字)"/>
    <w:rsid w:val="007B1F9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7B1F9F"/>
    <w:rPr>
      <w:rFonts w:ascii="Arial" w:hAnsi="Arial"/>
      <w:sz w:val="22"/>
      <w:lang w:val="en-GB" w:eastAsia="en-US"/>
    </w:rPr>
  </w:style>
  <w:style w:type="character" w:customStyle="1" w:styleId="B2Char1">
    <w:name w:val="B2 Char1"/>
    <w:rsid w:val="007B1F9F"/>
    <w:rPr>
      <w:rFonts w:ascii="Times New Roman" w:hAnsi="Times New Roman"/>
      <w:lang w:val="en-GB" w:eastAsia="en-US"/>
    </w:rPr>
  </w:style>
  <w:style w:type="character" w:customStyle="1" w:styleId="EditorsNoteCarCar">
    <w:name w:val="Editor's Note Car Car"/>
    <w:rsid w:val="007B1F9F"/>
    <w:rPr>
      <w:rFonts w:ascii="Times New Roman" w:hAnsi="Times New Roman"/>
      <w:color w:val="FF0000"/>
      <w:lang w:val="en-GB" w:eastAsia="en-US"/>
    </w:rPr>
  </w:style>
  <w:style w:type="paragraph" w:customStyle="1" w:styleId="Default">
    <w:name w:val="Default"/>
    <w:rsid w:val="007B1F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7B1F9F"/>
  </w:style>
  <w:style w:type="table" w:styleId="TableGrid">
    <w:name w:val="Table Grid"/>
    <w:aliases w:val="SGS Table Basic 1"/>
    <w:basedOn w:val="TableNormal"/>
    <w:rsid w:val="007B1F9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B1F9F"/>
    <w:rPr>
      <w:color w:val="808080"/>
      <w:shd w:val="clear" w:color="auto" w:fill="E6E6E6"/>
    </w:rPr>
  </w:style>
  <w:style w:type="paragraph" w:customStyle="1" w:styleId="B1">
    <w:name w:val="B1+"/>
    <w:basedOn w:val="B10"/>
    <w:link w:val="B1Car"/>
    <w:rsid w:val="007B1F9F"/>
    <w:pPr>
      <w:numPr>
        <w:numId w:val="3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7B1F9F"/>
    <w:rPr>
      <w:smallCaps/>
      <w:color w:val="5A5A5A"/>
    </w:rPr>
  </w:style>
  <w:style w:type="paragraph" w:customStyle="1" w:styleId="B20">
    <w:name w:val="B2+"/>
    <w:basedOn w:val="B2"/>
    <w:rsid w:val="007B1F9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7B1F9F"/>
    <w:pPr>
      <w:numPr>
        <w:numId w:val="3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7B1F9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rsid w:val="007B1F9F"/>
    <w:pPr>
      <w:numPr>
        <w:numId w:val="33"/>
      </w:numPr>
      <w:overflowPunct w:val="0"/>
      <w:autoSpaceDE w:val="0"/>
      <w:autoSpaceDN w:val="0"/>
      <w:adjustRightInd w:val="0"/>
      <w:textAlignment w:val="baseline"/>
    </w:pPr>
    <w:rPr>
      <w:rFonts w:eastAsia="SimSun"/>
      <w:lang w:eastAsia="en-GB"/>
    </w:rPr>
  </w:style>
  <w:style w:type="paragraph" w:customStyle="1" w:styleId="FL">
    <w:name w:val="FL"/>
    <w:basedOn w:val="Normal"/>
    <w:rsid w:val="007B1F9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B1F9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B1F9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7B1F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1F9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B1F9F"/>
    <w:rPr>
      <w:rFonts w:ascii="TimesNewRomanPSMT" w:hAnsi="TimesNewRomanPSMT" w:hint="default"/>
      <w:b w:val="0"/>
      <w:bCs w:val="0"/>
      <w:i w:val="0"/>
      <w:iCs w:val="0"/>
      <w:color w:val="000000"/>
      <w:sz w:val="20"/>
      <w:szCs w:val="20"/>
    </w:rPr>
  </w:style>
  <w:style w:type="character" w:customStyle="1" w:styleId="CRCoverPageChar">
    <w:name w:val="CR Cover Page Char"/>
    <w:rsid w:val="007B1F9F"/>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B1F9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1F9F"/>
    <w:rPr>
      <w:rFonts w:ascii="Times New Roman" w:eastAsia="SimSun" w:hAnsi="Times New Roman"/>
      <w:b/>
      <w:bCs/>
      <w:lang w:val="en-GB" w:eastAsia="en-GB"/>
    </w:rPr>
  </w:style>
  <w:style w:type="character" w:customStyle="1" w:styleId="GuidanceChar">
    <w:name w:val="Guidance Char"/>
    <w:link w:val="Guidance"/>
    <w:rsid w:val="007B1F9F"/>
    <w:rPr>
      <w:rFonts w:ascii="Times New Roman" w:hAnsi="Times New Roman"/>
      <w:i/>
      <w:color w:val="0000FF"/>
      <w:lang w:val="en-GB" w:eastAsia="en-GB"/>
    </w:rPr>
  </w:style>
  <w:style w:type="character" w:styleId="HTMLAcronym">
    <w:name w:val="HTML Acronym"/>
    <w:uiPriority w:val="99"/>
    <w:unhideWhenUsed/>
    <w:rsid w:val="007B1F9F"/>
  </w:style>
  <w:style w:type="paragraph" w:customStyle="1" w:styleId="ZK">
    <w:name w:val="ZK"/>
    <w:rsid w:val="007B1F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1F9F"/>
    <w:pPr>
      <w:spacing w:line="360" w:lineRule="atLeast"/>
      <w:jc w:val="center"/>
    </w:pPr>
    <w:rPr>
      <w:rFonts w:ascii="Times New Roman" w:eastAsia="MS Mincho" w:hAnsi="Times New Roman"/>
      <w:lang w:val="en-GB" w:eastAsia="en-US"/>
    </w:rPr>
  </w:style>
  <w:style w:type="paragraph" w:customStyle="1" w:styleId="2">
    <w:name w:val="修订2"/>
    <w:hidden/>
    <w:semiHidden/>
    <w:rsid w:val="007B1F9F"/>
    <w:rPr>
      <w:rFonts w:ascii="Times New Roman" w:eastAsia="Batang" w:hAnsi="Times New Roman"/>
      <w:lang w:val="en-GB" w:eastAsia="en-US"/>
    </w:rPr>
  </w:style>
  <w:style w:type="character" w:customStyle="1" w:styleId="CharChar4">
    <w:name w:val="Char Char4"/>
    <w:rsid w:val="007B1F9F"/>
    <w:rPr>
      <w:rFonts w:ascii="Arial" w:hAnsi="Arial"/>
      <w:sz w:val="24"/>
      <w:lang w:val="en-GB" w:eastAsia="en-US" w:bidi="ar-SA"/>
    </w:rPr>
  </w:style>
  <w:style w:type="character" w:customStyle="1" w:styleId="CharChar3">
    <w:name w:val="Char Char3"/>
    <w:rsid w:val="007B1F9F"/>
    <w:rPr>
      <w:rFonts w:ascii="Arial" w:hAnsi="Arial"/>
      <w:sz w:val="22"/>
      <w:lang w:val="en-GB" w:eastAsia="en-US" w:bidi="ar-SA"/>
    </w:rPr>
  </w:style>
  <w:style w:type="character" w:customStyle="1" w:styleId="CharChar2">
    <w:name w:val="Char Char2"/>
    <w:rsid w:val="007B1F9F"/>
    <w:rPr>
      <w:rFonts w:ascii="Arial" w:hAnsi="Arial"/>
      <w:lang w:val="en-GB" w:eastAsia="en-US" w:bidi="ar-SA"/>
    </w:rPr>
  </w:style>
  <w:style w:type="character" w:customStyle="1" w:styleId="CharChar5">
    <w:name w:val="Char Char5"/>
    <w:rsid w:val="007B1F9F"/>
    <w:rPr>
      <w:rFonts w:ascii="Arial" w:hAnsi="Arial"/>
      <w:sz w:val="28"/>
      <w:lang w:val="en-GB" w:eastAsia="en-US" w:bidi="ar-SA"/>
    </w:rPr>
  </w:style>
  <w:style w:type="paragraph" w:customStyle="1" w:styleId="StyleTAC">
    <w:name w:val="Style TAC +"/>
    <w:basedOn w:val="TAC"/>
    <w:next w:val="TAC"/>
    <w:link w:val="StyleTACChar"/>
    <w:autoRedefine/>
    <w:rsid w:val="007B1F9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B1F9F"/>
    <w:rPr>
      <w:rFonts w:ascii="Arial" w:eastAsia="SimSun" w:hAnsi="Arial"/>
      <w:kern w:val="2"/>
      <w:sz w:val="18"/>
      <w:lang w:val="en-GB" w:eastAsia="ko-KR"/>
    </w:rPr>
  </w:style>
  <w:style w:type="character" w:customStyle="1" w:styleId="B1Char1">
    <w:name w:val="B1 Char1"/>
    <w:qFormat/>
    <w:rsid w:val="007B1F9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1F9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B1F9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1F9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1F9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1F9F"/>
    <w:rPr>
      <w:rFonts w:ascii="Arial" w:hAnsi="Arial"/>
      <w:sz w:val="32"/>
      <w:lang w:val="en-GB"/>
    </w:rPr>
  </w:style>
  <w:style w:type="paragraph" w:customStyle="1" w:styleId="4">
    <w:name w:val="(文字) (文字)4"/>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7B1F9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1F9F"/>
    <w:rPr>
      <w:rFonts w:ascii="Arial" w:hAnsi="Arial"/>
      <w:sz w:val="36"/>
      <w:lang w:val="en-GB"/>
    </w:rPr>
  </w:style>
  <w:style w:type="paragraph" w:styleId="IndexHeading">
    <w:name w:val="index heading"/>
    <w:basedOn w:val="Normal"/>
    <w:next w:val="Normal"/>
    <w:rsid w:val="007B1F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7B1F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B1F9F"/>
    <w:rPr>
      <w:rFonts w:ascii="Courier New" w:hAnsi="Courier New"/>
      <w:lang w:val="nb-NO" w:eastAsia="ja-JP"/>
    </w:rPr>
  </w:style>
  <w:style w:type="paragraph" w:styleId="BodyText2">
    <w:name w:val="Body Text 2"/>
    <w:basedOn w:val="Normal"/>
    <w:link w:val="BodyText2Char"/>
    <w:rsid w:val="007B1F9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7B1F9F"/>
    <w:rPr>
      <w:rFonts w:ascii="Times New Roman" w:hAnsi="Times New Roman"/>
      <w:i/>
      <w:lang w:val="en-GB" w:eastAsia="en-GB"/>
    </w:rPr>
  </w:style>
  <w:style w:type="paragraph" w:styleId="BodyText3">
    <w:name w:val="Body Text 3"/>
    <w:basedOn w:val="Normal"/>
    <w:link w:val="BodyText3Char"/>
    <w:rsid w:val="007B1F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B1F9F"/>
    <w:rPr>
      <w:rFonts w:ascii="Times New Roman" w:eastAsia="Osaka" w:hAnsi="Times New Roman"/>
      <w:color w:val="000000"/>
      <w:lang w:val="en-GB" w:eastAsia="en-GB"/>
    </w:rPr>
  </w:style>
  <w:style w:type="character" w:styleId="PageNumber">
    <w:name w:val="page number"/>
    <w:basedOn w:val="DefaultParagraphFont"/>
    <w:rsid w:val="007B1F9F"/>
  </w:style>
  <w:style w:type="paragraph" w:customStyle="1" w:styleId="CharCharCharCharChar">
    <w:name w:val="Char Char Char Char Char"/>
    <w:semiHidden/>
    <w:rsid w:val="007B1F9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7B1F9F"/>
  </w:style>
  <w:style w:type="paragraph" w:customStyle="1" w:styleId="CharCharChar">
    <w:name w:val="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1F9F"/>
    <w:rPr>
      <w:lang w:val="en-GB" w:eastAsia="ja-JP" w:bidi="ar-SA"/>
    </w:rPr>
  </w:style>
  <w:style w:type="paragraph" w:customStyle="1" w:styleId="1Char">
    <w:name w:val="(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1F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1F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1F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1F9F"/>
    <w:rPr>
      <w:rFonts w:ascii="Arial" w:hAnsi="Arial"/>
      <w:sz w:val="32"/>
      <w:lang w:val="en-GB" w:eastAsia="ja-JP" w:bidi="ar-SA"/>
    </w:rPr>
  </w:style>
  <w:style w:type="character" w:customStyle="1" w:styleId="AndreaLeonardi">
    <w:name w:val="Andrea Leonardi"/>
    <w:semiHidden/>
    <w:rsid w:val="007B1F9F"/>
    <w:rPr>
      <w:rFonts w:ascii="Arial" w:hAnsi="Arial" w:cs="Arial"/>
      <w:color w:val="auto"/>
      <w:sz w:val="20"/>
      <w:szCs w:val="20"/>
    </w:rPr>
  </w:style>
  <w:style w:type="character" w:customStyle="1" w:styleId="NOCharChar">
    <w:name w:val="NO Char Char"/>
    <w:rsid w:val="007B1F9F"/>
    <w:rPr>
      <w:lang w:val="en-GB" w:eastAsia="en-US" w:bidi="ar-SA"/>
    </w:rPr>
  </w:style>
  <w:style w:type="character" w:customStyle="1" w:styleId="NOZchn">
    <w:name w:val="NO Zchn"/>
    <w:rsid w:val="007B1F9F"/>
    <w:rPr>
      <w:lang w:val="en-GB" w:eastAsia="en-US" w:bidi="ar-SA"/>
    </w:rPr>
  </w:style>
  <w:style w:type="paragraph" w:customStyle="1" w:styleId="CharCharCharCharCharChar">
    <w:name w:val="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1F9F"/>
    <w:rPr>
      <w:rFonts w:ascii="Arial" w:hAnsi="Arial"/>
      <w:sz w:val="36"/>
      <w:lang w:val="en-GB" w:eastAsia="en-US" w:bidi="ar-SA"/>
    </w:rPr>
  </w:style>
  <w:style w:type="paragraph" w:customStyle="1" w:styleId="ZchnZchn1">
    <w:name w:val="Zchn Zchn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1F9F"/>
    <w:rPr>
      <w:rFonts w:ascii="Arial" w:hAnsi="Arial"/>
      <w:sz w:val="32"/>
      <w:lang w:val="en-GB" w:eastAsia="en-US" w:bidi="ar-SA"/>
    </w:rPr>
  </w:style>
  <w:style w:type="paragraph" w:customStyle="1" w:styleId="20">
    <w:name w:val="(文字) (文字)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1F9F"/>
    <w:rPr>
      <w:rFonts w:ascii="Arial" w:hAnsi="Arial"/>
      <w:sz w:val="32"/>
      <w:lang w:val="en-GB" w:eastAsia="en-US" w:bidi="ar-SA"/>
    </w:rPr>
  </w:style>
  <w:style w:type="paragraph" w:customStyle="1" w:styleId="3">
    <w:name w:val="(文字) (文字)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1F9F"/>
    <w:rPr>
      <w:rFonts w:ascii="Arial" w:hAnsi="Arial"/>
      <w:lang w:val="en-GB" w:eastAsia="en-US" w:bidi="ar-SA"/>
    </w:rPr>
  </w:style>
  <w:style w:type="paragraph" w:customStyle="1" w:styleId="1">
    <w:name w:val="(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1F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7B1F9F"/>
    <w:rPr>
      <w:rFonts w:ascii="Times New Roman" w:hAnsi="Times New Roman"/>
      <w:lang w:val="en-GB" w:eastAsia="en-GB"/>
    </w:rPr>
  </w:style>
  <w:style w:type="paragraph" w:styleId="NormalIndent">
    <w:name w:val="Normal Indent"/>
    <w:aliases w:val="d"/>
    <w:basedOn w:val="Normal"/>
    <w:rsid w:val="007B1F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7B1F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7B1F9F"/>
    <w:pPr>
      <w:numPr>
        <w:numId w:val="3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7B1F9F"/>
    <w:pPr>
      <w:numPr>
        <w:numId w:val="3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7B1F9F"/>
    <w:rPr>
      <w:b/>
      <w:bCs/>
    </w:rPr>
  </w:style>
  <w:style w:type="character" w:customStyle="1" w:styleId="CharChar7">
    <w:name w:val="Char Char7"/>
    <w:rsid w:val="007B1F9F"/>
    <w:rPr>
      <w:rFonts w:ascii="Tahoma" w:hAnsi="Tahoma" w:cs="Tahoma"/>
      <w:shd w:val="clear" w:color="auto" w:fill="000080"/>
      <w:lang w:val="en-GB" w:eastAsia="en-US"/>
    </w:rPr>
  </w:style>
  <w:style w:type="character" w:customStyle="1" w:styleId="ZchnZchn5">
    <w:name w:val="Zchn Zchn5"/>
    <w:rsid w:val="007B1F9F"/>
    <w:rPr>
      <w:rFonts w:ascii="Courier New" w:eastAsia="Batang" w:hAnsi="Courier New"/>
      <w:lang w:val="nb-NO" w:eastAsia="en-US" w:bidi="ar-SA"/>
    </w:rPr>
  </w:style>
  <w:style w:type="character" w:customStyle="1" w:styleId="CharChar10">
    <w:name w:val="Char Char10"/>
    <w:rsid w:val="007B1F9F"/>
    <w:rPr>
      <w:rFonts w:ascii="Times New Roman" w:hAnsi="Times New Roman"/>
      <w:lang w:val="en-GB" w:eastAsia="en-US"/>
    </w:rPr>
  </w:style>
  <w:style w:type="character" w:customStyle="1" w:styleId="CharChar9">
    <w:name w:val="Char Char9"/>
    <w:rsid w:val="007B1F9F"/>
    <w:rPr>
      <w:rFonts w:ascii="Tahoma" w:hAnsi="Tahoma" w:cs="Tahoma"/>
      <w:sz w:val="16"/>
      <w:szCs w:val="16"/>
      <w:lang w:val="en-GB" w:eastAsia="en-US"/>
    </w:rPr>
  </w:style>
  <w:style w:type="character" w:customStyle="1" w:styleId="CharChar8">
    <w:name w:val="Char Char8"/>
    <w:semiHidden/>
    <w:rsid w:val="007B1F9F"/>
    <w:rPr>
      <w:rFonts w:ascii="Times New Roman" w:hAnsi="Times New Roman"/>
      <w:b/>
      <w:bCs/>
      <w:lang w:val="en-GB" w:eastAsia="en-US"/>
    </w:rPr>
  </w:style>
  <w:style w:type="paragraph" w:styleId="EndnoteText">
    <w:name w:val="endnote text"/>
    <w:basedOn w:val="Normal"/>
    <w:link w:val="EndnoteTextChar"/>
    <w:rsid w:val="007B1F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B1F9F"/>
    <w:rPr>
      <w:rFonts w:ascii="Times New Roman" w:eastAsia="SimSun" w:hAnsi="Times New Roman"/>
      <w:lang w:val="en-GB" w:eastAsia="en-GB"/>
    </w:rPr>
  </w:style>
  <w:style w:type="character" w:styleId="EndnoteReference">
    <w:name w:val="endnote reference"/>
    <w:rsid w:val="007B1F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1F9F"/>
    <w:rPr>
      <w:lang w:val="en-GB" w:eastAsia="ja-JP" w:bidi="ar-SA"/>
    </w:rPr>
  </w:style>
  <w:style w:type="paragraph" w:styleId="Title">
    <w:name w:val="Title"/>
    <w:aliases w:val="Section Header"/>
    <w:basedOn w:val="Normal"/>
    <w:next w:val="Normal"/>
    <w:link w:val="TitleChar"/>
    <w:qFormat/>
    <w:rsid w:val="007B1F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1F9F"/>
    <w:rPr>
      <w:rFonts w:ascii="Courier New" w:hAnsi="Courier New"/>
      <w:lang w:val="nb-NO" w:eastAsia="en-GB"/>
    </w:rPr>
  </w:style>
  <w:style w:type="paragraph" w:styleId="Date">
    <w:name w:val="Date"/>
    <w:basedOn w:val="Normal"/>
    <w:next w:val="Normal"/>
    <w:link w:val="DateChar"/>
    <w:rsid w:val="007B1F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1F9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1F9F"/>
    <w:rPr>
      <w:rFonts w:ascii="Arial" w:hAnsi="Arial"/>
      <w:sz w:val="24"/>
      <w:lang w:val="en-GB"/>
    </w:rPr>
  </w:style>
  <w:style w:type="paragraph" w:customStyle="1" w:styleId="AutoCorrect">
    <w:name w:val="AutoCorrect"/>
    <w:rsid w:val="007B1F9F"/>
    <w:rPr>
      <w:rFonts w:ascii="Times New Roman" w:hAnsi="Times New Roman"/>
      <w:sz w:val="24"/>
      <w:szCs w:val="24"/>
      <w:lang w:val="en-GB" w:eastAsia="ko-KR"/>
    </w:rPr>
  </w:style>
  <w:style w:type="paragraph" w:customStyle="1" w:styleId="-PAGE-">
    <w:name w:val="- PAGE -"/>
    <w:rsid w:val="007B1F9F"/>
    <w:rPr>
      <w:rFonts w:ascii="Times New Roman" w:hAnsi="Times New Roman"/>
      <w:sz w:val="24"/>
      <w:szCs w:val="24"/>
      <w:lang w:val="en-GB" w:eastAsia="ko-KR"/>
    </w:rPr>
  </w:style>
  <w:style w:type="paragraph" w:customStyle="1" w:styleId="PageXofY">
    <w:name w:val="Page X of Y"/>
    <w:rsid w:val="007B1F9F"/>
    <w:rPr>
      <w:rFonts w:ascii="Times New Roman" w:hAnsi="Times New Roman"/>
      <w:sz w:val="24"/>
      <w:szCs w:val="24"/>
      <w:lang w:val="en-GB" w:eastAsia="ko-KR"/>
    </w:rPr>
  </w:style>
  <w:style w:type="paragraph" w:customStyle="1" w:styleId="Createdby">
    <w:name w:val="Created by"/>
    <w:rsid w:val="007B1F9F"/>
    <w:rPr>
      <w:rFonts w:ascii="Times New Roman" w:hAnsi="Times New Roman"/>
      <w:sz w:val="24"/>
      <w:szCs w:val="24"/>
      <w:lang w:val="en-GB" w:eastAsia="ko-KR"/>
    </w:rPr>
  </w:style>
  <w:style w:type="paragraph" w:customStyle="1" w:styleId="Createdon">
    <w:name w:val="Created on"/>
    <w:rsid w:val="007B1F9F"/>
    <w:rPr>
      <w:rFonts w:ascii="Times New Roman" w:hAnsi="Times New Roman"/>
      <w:sz w:val="24"/>
      <w:szCs w:val="24"/>
      <w:lang w:val="en-GB" w:eastAsia="ko-KR"/>
    </w:rPr>
  </w:style>
  <w:style w:type="paragraph" w:customStyle="1" w:styleId="Lastprinted">
    <w:name w:val="Last printed"/>
    <w:rsid w:val="007B1F9F"/>
    <w:rPr>
      <w:rFonts w:ascii="Times New Roman" w:hAnsi="Times New Roman"/>
      <w:sz w:val="24"/>
      <w:szCs w:val="24"/>
      <w:lang w:val="en-GB" w:eastAsia="ko-KR"/>
    </w:rPr>
  </w:style>
  <w:style w:type="paragraph" w:customStyle="1" w:styleId="Lastsavedby">
    <w:name w:val="Last saved by"/>
    <w:rsid w:val="007B1F9F"/>
    <w:rPr>
      <w:rFonts w:ascii="Times New Roman" w:hAnsi="Times New Roman"/>
      <w:sz w:val="24"/>
      <w:szCs w:val="24"/>
      <w:lang w:val="en-GB" w:eastAsia="ko-KR"/>
    </w:rPr>
  </w:style>
  <w:style w:type="paragraph" w:customStyle="1" w:styleId="Filename">
    <w:name w:val="Filename"/>
    <w:rsid w:val="007B1F9F"/>
    <w:rPr>
      <w:rFonts w:ascii="Times New Roman" w:hAnsi="Times New Roman"/>
      <w:sz w:val="24"/>
      <w:szCs w:val="24"/>
      <w:lang w:val="en-GB" w:eastAsia="ko-KR"/>
    </w:rPr>
  </w:style>
  <w:style w:type="paragraph" w:customStyle="1" w:styleId="Filenameandpath">
    <w:name w:val="Filename and path"/>
    <w:rsid w:val="007B1F9F"/>
    <w:rPr>
      <w:rFonts w:ascii="Times New Roman" w:hAnsi="Times New Roman"/>
      <w:sz w:val="24"/>
      <w:szCs w:val="24"/>
      <w:lang w:val="en-GB" w:eastAsia="ko-KR"/>
    </w:rPr>
  </w:style>
  <w:style w:type="paragraph" w:customStyle="1" w:styleId="AuthorPageDate">
    <w:name w:val="Author  Page #  Date"/>
    <w:rsid w:val="007B1F9F"/>
    <w:rPr>
      <w:rFonts w:ascii="Times New Roman" w:hAnsi="Times New Roman"/>
      <w:sz w:val="24"/>
      <w:szCs w:val="24"/>
      <w:lang w:val="en-GB" w:eastAsia="ko-KR"/>
    </w:rPr>
  </w:style>
  <w:style w:type="paragraph" w:customStyle="1" w:styleId="ConfidentialPageDate">
    <w:name w:val="Confidential  Page #  Date"/>
    <w:rsid w:val="007B1F9F"/>
    <w:rPr>
      <w:rFonts w:ascii="Times New Roman" w:hAnsi="Times New Roman"/>
      <w:sz w:val="24"/>
      <w:szCs w:val="24"/>
      <w:lang w:val="en-GB" w:eastAsia="ko-KR"/>
    </w:rPr>
  </w:style>
  <w:style w:type="paragraph" w:customStyle="1" w:styleId="INDENT1">
    <w:name w:val="INDENT1"/>
    <w:basedOn w:val="Normal"/>
    <w:rsid w:val="007B1F9F"/>
    <w:pPr>
      <w:overflowPunct w:val="0"/>
      <w:autoSpaceDE w:val="0"/>
      <w:autoSpaceDN w:val="0"/>
      <w:adjustRightInd w:val="0"/>
      <w:ind w:left="851"/>
      <w:textAlignment w:val="baseline"/>
    </w:pPr>
    <w:rPr>
      <w:lang w:eastAsia="ja-JP"/>
    </w:rPr>
  </w:style>
  <w:style w:type="paragraph" w:customStyle="1" w:styleId="INDENT2">
    <w:name w:val="INDENT2"/>
    <w:basedOn w:val="Normal"/>
    <w:rsid w:val="007B1F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1F9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1F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1F9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1F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1F9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1F9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7B1F9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1F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7B1F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1F9F"/>
    <w:pPr>
      <w:overflowPunct w:val="0"/>
      <w:autoSpaceDE w:val="0"/>
      <w:autoSpaceDN w:val="0"/>
      <w:adjustRightInd w:val="0"/>
      <w:textAlignment w:val="baseline"/>
    </w:pPr>
    <w:rPr>
      <w:lang w:eastAsia="ja-JP"/>
    </w:rPr>
  </w:style>
  <w:style w:type="paragraph" w:customStyle="1" w:styleId="TaOC">
    <w:name w:val="TaOC"/>
    <w:basedOn w:val="TAC"/>
    <w:rsid w:val="007B1F9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1F9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1F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1F9F"/>
    <w:rPr>
      <w:rFonts w:ascii="Arial" w:hAnsi="Arial"/>
      <w:sz w:val="28"/>
      <w:lang w:val="en-GB" w:eastAsia="en-US" w:bidi="ar-SA"/>
    </w:rPr>
  </w:style>
  <w:style w:type="character" w:customStyle="1" w:styleId="T1Char3">
    <w:name w:val="T1 Char3"/>
    <w:aliases w:val="Header 6 Char Char3"/>
    <w:rsid w:val="007B1F9F"/>
    <w:rPr>
      <w:rFonts w:ascii="Arial" w:hAnsi="Arial"/>
      <w:lang w:val="en-GB" w:eastAsia="en-US" w:bidi="ar-SA"/>
    </w:rPr>
  </w:style>
  <w:style w:type="table" w:customStyle="1" w:styleId="Tabellengitternetz1">
    <w:name w:val="Tabellengitternetz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1F9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1F9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7B1F9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7B1F9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1F9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7B1F9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7B1F9F"/>
    <w:pPr>
      <w:overflowPunct w:val="0"/>
      <w:autoSpaceDE w:val="0"/>
      <w:autoSpaceDN w:val="0"/>
      <w:adjustRightInd w:val="0"/>
      <w:textAlignment w:val="baseline"/>
    </w:pPr>
    <w:rPr>
      <w:i/>
      <w:lang w:eastAsia="en-GB"/>
    </w:rPr>
  </w:style>
  <w:style w:type="paragraph" w:customStyle="1" w:styleId="TOC91">
    <w:name w:val="TOC 91"/>
    <w:basedOn w:val="TOC8"/>
    <w:rsid w:val="007B1F9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7B1F9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7B1F9F"/>
    <w:pPr>
      <w:overflowPunct w:val="0"/>
      <w:autoSpaceDE w:val="0"/>
      <w:autoSpaceDN w:val="0"/>
      <w:adjustRightInd w:val="0"/>
      <w:spacing w:after="0"/>
      <w:textAlignment w:val="baseline"/>
    </w:pPr>
    <w:rPr>
      <w:b/>
      <w:lang w:eastAsia="en-GB"/>
    </w:rPr>
  </w:style>
  <w:style w:type="paragraph" w:customStyle="1" w:styleId="HO">
    <w:name w:val="HO"/>
    <w:basedOn w:val="Normal"/>
    <w:rsid w:val="007B1F9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7B1F9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7B1F9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7B1F9F"/>
    <w:pPr>
      <w:overflowPunct w:val="0"/>
      <w:autoSpaceDE w:val="0"/>
      <w:autoSpaceDN w:val="0"/>
      <w:adjustRightInd w:val="0"/>
      <w:textAlignment w:val="baseline"/>
    </w:pPr>
    <w:rPr>
      <w:lang w:eastAsia="en-GB"/>
    </w:rPr>
  </w:style>
  <w:style w:type="paragraph" w:customStyle="1" w:styleId="NumberedList">
    <w:name w:val="Numbered List"/>
    <w:basedOn w:val="Para1"/>
    <w:rsid w:val="007B1F9F"/>
    <w:pPr>
      <w:tabs>
        <w:tab w:val="left" w:pos="360"/>
      </w:tabs>
      <w:ind w:left="360" w:hanging="360"/>
    </w:pPr>
  </w:style>
  <w:style w:type="paragraph" w:customStyle="1" w:styleId="Para1">
    <w:name w:val="Para1"/>
    <w:basedOn w:val="Normal"/>
    <w:rsid w:val="007B1F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7B1F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7B1F9F"/>
    <w:pPr>
      <w:keepNext/>
      <w:keepLines/>
      <w:spacing w:after="60"/>
      <w:ind w:left="210"/>
      <w:jc w:val="center"/>
    </w:pPr>
    <w:rPr>
      <w:rFonts w:eastAsia="MS Mincho"/>
      <w:b/>
      <w:i w:val="0"/>
    </w:rPr>
  </w:style>
  <w:style w:type="paragraph" w:customStyle="1" w:styleId="TableofFigures1">
    <w:name w:val="Table of Figures1"/>
    <w:basedOn w:val="Normal"/>
    <w:next w:val="Normal"/>
    <w:rsid w:val="007B1F9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7B1F9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7B1F9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7B1F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7B1F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7B1F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1F9F"/>
    <w:pPr>
      <w:spacing w:before="120"/>
      <w:outlineLvl w:val="2"/>
    </w:pPr>
    <w:rPr>
      <w:sz w:val="28"/>
    </w:rPr>
  </w:style>
  <w:style w:type="paragraph" w:customStyle="1" w:styleId="Heading2Head2A2">
    <w:name w:val="Heading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B1F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7B1F9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7B1F9F"/>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7B1F9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1F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7B1F9F"/>
  </w:style>
  <w:style w:type="paragraph" w:customStyle="1" w:styleId="1030302">
    <w:name w:val="样式 样式 标题 1 + 两端对齐 段前: 0.3 行 段后: 0.3 行 行距: 单倍行距 + 段前: 0.2 行 段后: ..."/>
    <w:basedOn w:val="Normal"/>
    <w:autoRedefine/>
    <w:rsid w:val="007B1F9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1F9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7B1F9F"/>
    <w:rPr>
      <w:rFonts w:ascii="Arial" w:hAnsi="Arial"/>
      <w:sz w:val="36"/>
      <w:lang w:val="en-GB" w:eastAsia="en-US" w:bidi="ar-SA"/>
    </w:rPr>
  </w:style>
  <w:style w:type="character" w:customStyle="1" w:styleId="CharChar28">
    <w:name w:val="Char Char28"/>
    <w:rsid w:val="007B1F9F"/>
    <w:rPr>
      <w:rFonts w:ascii="Arial" w:hAnsi="Arial"/>
      <w:sz w:val="32"/>
      <w:lang w:val="en-GB"/>
    </w:rPr>
  </w:style>
  <w:style w:type="character" w:customStyle="1" w:styleId="msoins00">
    <w:name w:val="msoins0"/>
    <w:rsid w:val="007B1F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1F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1F9F"/>
    <w:rPr>
      <w:rFonts w:ascii="Arial" w:hAnsi="Arial"/>
      <w:sz w:val="22"/>
      <w:lang w:val="en-GB" w:eastAsia="en-GB" w:bidi="ar-SA"/>
    </w:rPr>
  </w:style>
  <w:style w:type="character" w:customStyle="1" w:styleId="B3Char">
    <w:name w:val="B3 Char"/>
    <w:link w:val="B30"/>
    <w:rsid w:val="007B1F9F"/>
    <w:rPr>
      <w:rFonts w:ascii="Times New Roman" w:hAnsi="Times New Roman"/>
      <w:lang w:val="en-GB" w:eastAsia="en-US"/>
    </w:rPr>
  </w:style>
  <w:style w:type="character" w:customStyle="1" w:styleId="B4Char">
    <w:name w:val="B4 Char"/>
    <w:link w:val="B4"/>
    <w:qFormat/>
    <w:rsid w:val="007B1F9F"/>
    <w:rPr>
      <w:rFonts w:ascii="Times New Roman" w:hAnsi="Times New Roman"/>
      <w:lang w:val="en-GB" w:eastAsia="en-US"/>
    </w:rPr>
  </w:style>
  <w:style w:type="character" w:customStyle="1" w:styleId="B5Char">
    <w:name w:val="B5 Char"/>
    <w:link w:val="B5"/>
    <w:qFormat/>
    <w:rsid w:val="007B1F9F"/>
    <w:rPr>
      <w:rFonts w:ascii="Times New Roman" w:hAnsi="Times New Roman"/>
      <w:lang w:val="en-GB" w:eastAsia="en-US"/>
    </w:rPr>
  </w:style>
  <w:style w:type="character" w:customStyle="1" w:styleId="CharChar21">
    <w:name w:val="Char Char21"/>
    <w:rsid w:val="007B1F9F"/>
    <w:rPr>
      <w:rFonts w:ascii="Times New Roman" w:hAnsi="Times New Roman"/>
      <w:lang w:val="en-GB" w:eastAsia="en-US"/>
    </w:rPr>
  </w:style>
  <w:style w:type="paragraph" w:customStyle="1" w:styleId="12">
    <w:name w:val="修订1"/>
    <w:hidden/>
    <w:semiHidden/>
    <w:rsid w:val="007B1F9F"/>
    <w:rPr>
      <w:rFonts w:ascii="Times New Roman" w:eastAsia="Batang" w:hAnsi="Times New Roman"/>
      <w:lang w:val="en-GB" w:eastAsia="en-US"/>
    </w:rPr>
  </w:style>
  <w:style w:type="character" w:customStyle="1" w:styleId="HeadingChar">
    <w:name w:val="Heading Char"/>
    <w:link w:val="Heading"/>
    <w:rsid w:val="007B1F9F"/>
    <w:rPr>
      <w:rFonts w:ascii="Arial" w:eastAsia="SimSun" w:hAnsi="Arial"/>
      <w:b/>
      <w:lang w:val="en-US"/>
    </w:rPr>
  </w:style>
  <w:style w:type="paragraph" w:customStyle="1" w:styleId="B6">
    <w:name w:val="B6"/>
    <w:basedOn w:val="B5"/>
    <w:link w:val="B6Char"/>
    <w:qFormat/>
    <w:rsid w:val="007B1F9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F9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B1F9F"/>
    <w:rPr>
      <w:rFonts w:ascii="Arial" w:eastAsia="SimSun" w:hAnsi="Arial"/>
      <w:sz w:val="32"/>
      <w:lang w:val="en-GB" w:eastAsia="en-US" w:bidi="ar-SA"/>
    </w:rPr>
  </w:style>
  <w:style w:type="character" w:customStyle="1" w:styleId="CharChar16">
    <w:name w:val="Char Char16"/>
    <w:rsid w:val="007B1F9F"/>
    <w:rPr>
      <w:rFonts w:ascii="Arial" w:eastAsia="SimSun" w:hAnsi="Arial"/>
      <w:lang w:val="en-GB" w:eastAsia="en-US" w:bidi="ar-SA"/>
    </w:rPr>
  </w:style>
  <w:style w:type="character" w:customStyle="1" w:styleId="CharChar14">
    <w:name w:val="Char Char14"/>
    <w:rsid w:val="007B1F9F"/>
    <w:rPr>
      <w:rFonts w:ascii="Arial" w:eastAsia="SimSun" w:hAnsi="Arial"/>
      <w:sz w:val="36"/>
      <w:lang w:val="en-GB" w:eastAsia="en-US" w:bidi="ar-SA"/>
    </w:rPr>
  </w:style>
  <w:style w:type="paragraph" w:customStyle="1" w:styleId="a1">
    <w:name w:val="変更箇所"/>
    <w:hidden/>
    <w:semiHidden/>
    <w:rsid w:val="007B1F9F"/>
    <w:rPr>
      <w:rFonts w:ascii="Times New Roman" w:eastAsia="MS Mincho" w:hAnsi="Times New Roman"/>
      <w:lang w:val="en-GB" w:eastAsia="en-US"/>
    </w:rPr>
  </w:style>
  <w:style w:type="paragraph" w:customStyle="1" w:styleId="CarCar1CharCharCarCar">
    <w:name w:val="Car Car1 Char Char Car C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1F9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B1F9F"/>
    <w:rPr>
      <w:rFonts w:ascii="Times New Roman" w:eastAsia="SimSun" w:hAnsi="Times New Roman"/>
      <w:i/>
      <w:iCs/>
      <w:lang w:val="en-GB" w:eastAsia="x-none"/>
    </w:rPr>
  </w:style>
  <w:style w:type="paragraph" w:styleId="NoteHeading">
    <w:name w:val="Note Heading"/>
    <w:basedOn w:val="Normal"/>
    <w:next w:val="Normal"/>
    <w:link w:val="NoteHeadingChar"/>
    <w:rsid w:val="007B1F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B1F9F"/>
    <w:rPr>
      <w:rFonts w:ascii="Times New Roman" w:hAnsi="Times New Roman"/>
      <w:lang w:val="en-GB" w:eastAsia="en-GB"/>
    </w:rPr>
  </w:style>
  <w:style w:type="character" w:customStyle="1" w:styleId="CharChar25">
    <w:name w:val="Char Char25"/>
    <w:rsid w:val="007B1F9F"/>
    <w:rPr>
      <w:rFonts w:ascii="Arial" w:hAnsi="Arial"/>
      <w:lang w:val="en-GB" w:eastAsia="en-US"/>
    </w:rPr>
  </w:style>
  <w:style w:type="character" w:customStyle="1" w:styleId="CharChar24">
    <w:name w:val="Char Char24"/>
    <w:rsid w:val="007B1F9F"/>
    <w:rPr>
      <w:rFonts w:ascii="Arial" w:hAnsi="Arial"/>
      <w:sz w:val="36"/>
      <w:lang w:val="en-GB" w:eastAsia="en-US"/>
    </w:rPr>
  </w:style>
  <w:style w:type="character" w:customStyle="1" w:styleId="CharChar17">
    <w:name w:val="Char Char17"/>
    <w:rsid w:val="007B1F9F"/>
    <w:rPr>
      <w:rFonts w:ascii="Tahoma" w:hAnsi="Tahoma" w:cs="Tahoma"/>
      <w:shd w:val="clear" w:color="auto" w:fill="000080"/>
      <w:lang w:val="en-GB" w:eastAsia="en-US"/>
    </w:rPr>
  </w:style>
  <w:style w:type="character" w:customStyle="1" w:styleId="CharChar19">
    <w:name w:val="Char Char19"/>
    <w:rsid w:val="007B1F9F"/>
    <w:rPr>
      <w:rFonts w:ascii="Times New Roman" w:hAnsi="Times New Roman"/>
      <w:lang w:val="en-GB"/>
    </w:rPr>
  </w:style>
  <w:style w:type="character" w:customStyle="1" w:styleId="CharChar20">
    <w:name w:val="Char Char20"/>
    <w:rsid w:val="007B1F9F"/>
    <w:rPr>
      <w:rFonts w:ascii="Tahoma" w:hAnsi="Tahoma" w:cs="Tahoma"/>
      <w:sz w:val="16"/>
      <w:szCs w:val="16"/>
      <w:lang w:val="en-GB" w:eastAsia="en-US"/>
    </w:rPr>
  </w:style>
  <w:style w:type="paragraph" w:customStyle="1" w:styleId="a2">
    <w:name w:val="수정"/>
    <w:hidden/>
    <w:semiHidden/>
    <w:rsid w:val="007B1F9F"/>
    <w:rPr>
      <w:rFonts w:ascii="Times New Roman" w:eastAsia="Batang" w:hAnsi="Times New Roman"/>
      <w:lang w:val="en-GB" w:eastAsia="en-US"/>
    </w:rPr>
  </w:style>
  <w:style w:type="character" w:customStyle="1" w:styleId="CharChar30">
    <w:name w:val="Char Char30"/>
    <w:rsid w:val="007B1F9F"/>
    <w:rPr>
      <w:rFonts w:ascii="Arial" w:hAnsi="Arial"/>
      <w:lang w:val="en-GB" w:eastAsia="en-US"/>
    </w:rPr>
  </w:style>
  <w:style w:type="character" w:customStyle="1" w:styleId="CharChar26">
    <w:name w:val="Char Char26"/>
    <w:rsid w:val="007B1F9F"/>
    <w:rPr>
      <w:rFonts w:ascii="Times New Roman" w:hAnsi="Times New Roman"/>
      <w:lang w:val="en-GB" w:eastAsia="en-US"/>
    </w:rPr>
  </w:style>
  <w:style w:type="character" w:customStyle="1" w:styleId="CharChar27">
    <w:name w:val="Char Char27"/>
    <w:rsid w:val="007B1F9F"/>
    <w:rPr>
      <w:rFonts w:ascii="Arial" w:hAnsi="Arial"/>
      <w:b/>
      <w:i/>
      <w:noProof/>
      <w:sz w:val="18"/>
      <w:lang w:val="en-GB" w:eastAsia="en-US"/>
    </w:rPr>
  </w:style>
  <w:style w:type="paragraph" w:customStyle="1" w:styleId="Objetducommentaire">
    <w:name w:val="Objet du commentaire"/>
    <w:basedOn w:val="CommentText"/>
    <w:next w:val="CommentText"/>
    <w:semiHidden/>
    <w:rsid w:val="007B1F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B1F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B1F9F"/>
    <w:rPr>
      <w:rFonts w:ascii="Arial" w:hAnsi="Arial" w:cs="Arial"/>
      <w:color w:val="auto"/>
      <w:sz w:val="20"/>
      <w:szCs w:val="20"/>
    </w:rPr>
  </w:style>
  <w:style w:type="paragraph" w:customStyle="1" w:styleId="TALCharChar">
    <w:name w:val="TAL Char Char"/>
    <w:basedOn w:val="Normal"/>
    <w:link w:val="TALCharCharChar"/>
    <w:rsid w:val="007B1F9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B1F9F"/>
    <w:rPr>
      <w:rFonts w:ascii="Arial" w:hAnsi="Arial"/>
      <w:sz w:val="18"/>
      <w:lang w:val="en-GB" w:eastAsia="x-none"/>
    </w:rPr>
  </w:style>
  <w:style w:type="paragraph" w:customStyle="1" w:styleId="Arial">
    <w:name w:val="正文 + Arial"/>
    <w:aliases w:val="8 磅,加粗,段后: 0 磅"/>
    <w:basedOn w:val="TAL"/>
    <w:rsid w:val="007B1F9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7B1F9F"/>
  </w:style>
  <w:style w:type="paragraph" w:customStyle="1" w:styleId="xl22">
    <w:name w:val="xl22"/>
    <w:basedOn w:val="Normal"/>
    <w:rsid w:val="007B1F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1F9F"/>
    <w:rPr>
      <w:rFonts w:ascii="Times New Roman" w:eastAsia="PMingLiU" w:hAnsi="Times New Roman"/>
      <w:lang w:val="en-GB" w:eastAsia="en-GB"/>
    </w:rPr>
    <w:tblPr/>
  </w:style>
  <w:style w:type="character" w:customStyle="1" w:styleId="EXCar">
    <w:name w:val="EX Car"/>
    <w:rsid w:val="007B1F9F"/>
    <w:rPr>
      <w:lang w:val="en-GB"/>
    </w:rPr>
  </w:style>
  <w:style w:type="character" w:customStyle="1" w:styleId="MTDisplayEquationZchn">
    <w:name w:val="MTDisplayEquation Zchn"/>
    <w:link w:val="MTDisplayEquation"/>
    <w:rsid w:val="007B1F9F"/>
    <w:rPr>
      <w:rFonts w:ascii="Times New Roman" w:hAnsi="Times New Roman"/>
      <w:lang w:val="en-GB" w:eastAsia="ja-JP"/>
    </w:rPr>
  </w:style>
  <w:style w:type="character" w:customStyle="1" w:styleId="TF0">
    <w:name w:val="TF字符"/>
    <w:aliases w:val="left字符"/>
    <w:rsid w:val="007B1F9F"/>
    <w:rPr>
      <w:rFonts w:ascii="Arial" w:hAnsi="Arial"/>
      <w:b/>
      <w:lang w:val="en-GB" w:eastAsia="en-US"/>
    </w:rPr>
  </w:style>
  <w:style w:type="paragraph" w:customStyle="1" w:styleId="a3">
    <w:name w:val="修订"/>
    <w:hidden/>
    <w:semiHidden/>
    <w:rsid w:val="007B1F9F"/>
    <w:rPr>
      <w:rFonts w:ascii="Times New Roman" w:eastAsia="Batang" w:hAnsi="Times New Roman"/>
      <w:lang w:val="en-GB" w:eastAsia="en-US"/>
    </w:rPr>
  </w:style>
  <w:style w:type="character" w:customStyle="1" w:styleId="ListBullet2Char">
    <w:name w:val="List Bullet 2 Char"/>
    <w:aliases w:val="lb2 Char"/>
    <w:link w:val="ListBullet2"/>
    <w:rsid w:val="007B1F9F"/>
    <w:rPr>
      <w:rFonts w:ascii="Times New Roman" w:hAnsi="Times New Roman"/>
      <w:lang w:val="en-GB" w:eastAsia="en-US"/>
    </w:rPr>
  </w:style>
  <w:style w:type="paragraph" w:customStyle="1" w:styleId="-31">
    <w:name w:val="深色列表 - 着色 31"/>
    <w:hidden/>
    <w:uiPriority w:val="99"/>
    <w:semiHidden/>
    <w:rsid w:val="007B1F9F"/>
    <w:rPr>
      <w:rFonts w:ascii="Times New Roman" w:eastAsia="MS Mincho" w:hAnsi="Times New Roman"/>
      <w:lang w:val="en-GB" w:eastAsia="en-US"/>
    </w:rPr>
  </w:style>
  <w:style w:type="character" w:customStyle="1" w:styleId="Heading6Char3">
    <w:name w:val="Heading 6 Char3"/>
    <w:aliases w:val="T1 Char10,Header 6 Char1"/>
    <w:rsid w:val="007B1F9F"/>
    <w:rPr>
      <w:rFonts w:ascii="Arial" w:hAnsi="Arial"/>
      <w:lang w:val="en-GB"/>
    </w:rPr>
  </w:style>
  <w:style w:type="character" w:customStyle="1" w:styleId="1-11">
    <w:name w:val="网格表 1 浅色 - 着色 11"/>
    <w:uiPriority w:val="31"/>
    <w:qFormat/>
    <w:rsid w:val="007B1F9F"/>
    <w:rPr>
      <w:smallCaps/>
      <w:color w:val="5A5A5A"/>
    </w:rPr>
  </w:style>
  <w:style w:type="paragraph" w:customStyle="1" w:styleId="a4">
    <w:name w:val="样式 页眉"/>
    <w:basedOn w:val="Header"/>
    <w:link w:val="Char"/>
    <w:rsid w:val="007B1F9F"/>
    <w:pPr>
      <w:overflowPunct w:val="0"/>
      <w:autoSpaceDE w:val="0"/>
      <w:autoSpaceDN w:val="0"/>
      <w:adjustRightInd w:val="0"/>
      <w:textAlignment w:val="baseline"/>
    </w:pPr>
    <w:rPr>
      <w:rFonts w:eastAsia="Arial"/>
      <w:bCs/>
      <w:sz w:val="22"/>
    </w:rPr>
  </w:style>
  <w:style w:type="character" w:customStyle="1" w:styleId="Char">
    <w:name w:val="样式 页眉 Char"/>
    <w:link w:val="a4"/>
    <w:rsid w:val="007B1F9F"/>
    <w:rPr>
      <w:rFonts w:ascii="Arial" w:eastAsia="Arial" w:hAnsi="Arial"/>
      <w:b/>
      <w:bCs/>
      <w:noProof/>
      <w:sz w:val="22"/>
      <w:lang w:val="en-GB" w:eastAsia="en-US"/>
    </w:rPr>
  </w:style>
  <w:style w:type="paragraph" w:customStyle="1" w:styleId="-310">
    <w:name w:val="彩色底纹 - 着色 31"/>
    <w:basedOn w:val="Normal"/>
    <w:uiPriority w:val="34"/>
    <w:qFormat/>
    <w:rsid w:val="007B1F9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B1F9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B1F9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1F9F"/>
    <w:rPr>
      <w:rFonts w:ascii="Arial" w:hAnsi="Arial"/>
      <w:sz w:val="22"/>
      <w:lang w:val="en-GB" w:eastAsia="ja-JP" w:bidi="ar-SA"/>
    </w:rPr>
  </w:style>
  <w:style w:type="table" w:customStyle="1" w:styleId="TableGrid11">
    <w:name w:val="Table Grid11"/>
    <w:basedOn w:val="TableNormal"/>
    <w:next w:val="TableGrid"/>
    <w:rsid w:val="007B1F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1F9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B1F9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7B1F9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B1F9F"/>
    <w:rPr>
      <w:rFonts w:ascii="Times New Roman" w:hAnsi="Times New Roman"/>
      <w:lang w:val="en-GB" w:eastAsia="en-US"/>
    </w:rPr>
  </w:style>
  <w:style w:type="paragraph" w:customStyle="1" w:styleId="MotorolaResponse1">
    <w:name w:val="Motorola Response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1F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1F9F"/>
    <w:rPr>
      <w:rFonts w:ascii="Times New Roman" w:eastAsia="Batang" w:hAnsi="Times New Roman"/>
      <w:sz w:val="24"/>
      <w:lang w:eastAsia="en-US"/>
    </w:rPr>
  </w:style>
  <w:style w:type="paragraph" w:customStyle="1" w:styleId="FBCharCharCharChar1">
    <w:name w:val="FB Char Char Char Char1"/>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1F9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B1F9F"/>
    <w:rPr>
      <w:rFonts w:ascii="Arial" w:eastAsia="Arial" w:hAnsi="Arial"/>
      <w:sz w:val="28"/>
      <w:lang w:val="en-GB" w:eastAsia="en-US"/>
    </w:rPr>
  </w:style>
  <w:style w:type="paragraph" w:customStyle="1" w:styleId="a5">
    <w:name w:val="表格题注"/>
    <w:next w:val="Normal"/>
    <w:rsid w:val="007B1F9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7B1F9F"/>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7B1F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1F9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B1F9F"/>
    <w:rPr>
      <w:vanish w:val="0"/>
      <w:color w:val="FF0000"/>
      <w:lang w:eastAsia="en-US"/>
    </w:rPr>
  </w:style>
  <w:style w:type="character" w:customStyle="1" w:styleId="List2Char">
    <w:name w:val="List 2 Char"/>
    <w:link w:val="List2"/>
    <w:rsid w:val="007B1F9F"/>
    <w:rPr>
      <w:rFonts w:ascii="Times New Roman" w:hAnsi="Times New Roman"/>
      <w:lang w:val="en-GB" w:eastAsia="en-US"/>
    </w:rPr>
  </w:style>
  <w:style w:type="character" w:customStyle="1" w:styleId="ListBulletChar">
    <w:name w:val="List Bullet Char"/>
    <w:aliases w:val="UL Char"/>
    <w:link w:val="ListBullet"/>
    <w:rsid w:val="007B1F9F"/>
    <w:rPr>
      <w:rFonts w:ascii="Times New Roman" w:hAnsi="Times New Roman"/>
      <w:lang w:val="en-GB" w:eastAsia="en-US"/>
    </w:rPr>
  </w:style>
  <w:style w:type="character" w:customStyle="1" w:styleId="1Char0">
    <w:name w:val="样式1 Char"/>
    <w:link w:val="13"/>
    <w:rsid w:val="007B1F9F"/>
    <w:rPr>
      <w:rFonts w:ascii="Arial" w:hAnsi="Arial"/>
      <w:sz w:val="18"/>
      <w:lang w:val="x-none" w:eastAsia="ja-JP"/>
    </w:rPr>
  </w:style>
  <w:style w:type="character" w:customStyle="1" w:styleId="superscript">
    <w:name w:val="superscript"/>
    <w:aliases w:val="+"/>
    <w:rsid w:val="007B1F9F"/>
    <w:rPr>
      <w:rFonts w:ascii="Bookman" w:hAnsi="Bookman"/>
      <w:position w:val="6"/>
      <w:sz w:val="18"/>
    </w:rPr>
  </w:style>
  <w:style w:type="character" w:customStyle="1" w:styleId="NOChar1">
    <w:name w:val="NO Char1"/>
    <w:rsid w:val="007B1F9F"/>
    <w:rPr>
      <w:rFonts w:eastAsia="MS Mincho"/>
      <w:lang w:val="en-GB" w:eastAsia="en-US" w:bidi="ar-SA"/>
    </w:rPr>
  </w:style>
  <w:style w:type="paragraph" w:customStyle="1" w:styleId="textintend1">
    <w:name w:val="text intend 1"/>
    <w:basedOn w:val="text"/>
    <w:rsid w:val="007B1F9F"/>
    <w:pPr>
      <w:widowControl/>
      <w:tabs>
        <w:tab w:val="left" w:pos="992"/>
      </w:tabs>
      <w:spacing w:after="120"/>
      <w:ind w:left="992" w:hanging="425"/>
    </w:pPr>
    <w:rPr>
      <w:rFonts w:eastAsia="MS Mincho"/>
      <w:lang w:val="en-US"/>
    </w:rPr>
  </w:style>
  <w:style w:type="paragraph" w:customStyle="1" w:styleId="TabList">
    <w:name w:val="TabList"/>
    <w:basedOn w:val="Normal"/>
    <w:rsid w:val="007B1F9F"/>
    <w:pPr>
      <w:tabs>
        <w:tab w:val="left" w:pos="1134"/>
      </w:tabs>
      <w:spacing w:after="0"/>
    </w:pPr>
    <w:rPr>
      <w:rFonts w:eastAsia="MS Mincho"/>
    </w:rPr>
  </w:style>
  <w:style w:type="character" w:customStyle="1" w:styleId="BodyText2Char1">
    <w:name w:val="Body Text 2 Char1"/>
    <w:rsid w:val="007B1F9F"/>
    <w:rPr>
      <w:lang w:val="en-GB"/>
    </w:rPr>
  </w:style>
  <w:style w:type="character" w:customStyle="1" w:styleId="EndnoteTextChar1">
    <w:name w:val="Endnote Text Char1"/>
    <w:uiPriority w:val="99"/>
    <w:rsid w:val="007B1F9F"/>
    <w:rPr>
      <w:lang w:val="en-GB"/>
    </w:rPr>
  </w:style>
  <w:style w:type="character" w:customStyle="1" w:styleId="TitleChar1">
    <w:name w:val="Title Char1"/>
    <w:rsid w:val="007B1F9F"/>
    <w:rPr>
      <w:rFonts w:ascii="Cambria" w:eastAsia="Times New Roman" w:hAnsi="Cambria" w:cs="Times New Roman"/>
      <w:b/>
      <w:bCs/>
      <w:kern w:val="28"/>
      <w:sz w:val="32"/>
      <w:szCs w:val="32"/>
      <w:lang w:val="en-GB"/>
    </w:rPr>
  </w:style>
  <w:style w:type="paragraph" w:customStyle="1" w:styleId="textintend2">
    <w:name w:val="text intend 2"/>
    <w:basedOn w:val="text"/>
    <w:rsid w:val="007B1F9F"/>
    <w:pPr>
      <w:widowControl/>
      <w:tabs>
        <w:tab w:val="left" w:pos="1418"/>
      </w:tabs>
      <w:spacing w:after="120"/>
      <w:ind w:left="1418" w:hanging="426"/>
    </w:pPr>
    <w:rPr>
      <w:rFonts w:eastAsia="MS Mincho"/>
      <w:lang w:val="en-US"/>
    </w:rPr>
  </w:style>
  <w:style w:type="character" w:customStyle="1" w:styleId="BodyTextIndent2Char1">
    <w:name w:val="Body Text Indent 2 Char1"/>
    <w:rsid w:val="007B1F9F"/>
    <w:rPr>
      <w:lang w:val="en-GB"/>
    </w:rPr>
  </w:style>
  <w:style w:type="character" w:customStyle="1" w:styleId="BodyTextIndentChar1">
    <w:name w:val="Body Text Indent Char1"/>
    <w:rsid w:val="007B1F9F"/>
    <w:rPr>
      <w:lang w:val="en-GB"/>
    </w:rPr>
  </w:style>
  <w:style w:type="character" w:customStyle="1" w:styleId="BodyText3Char1">
    <w:name w:val="Body Text 3 Char1"/>
    <w:rsid w:val="007B1F9F"/>
    <w:rPr>
      <w:sz w:val="16"/>
      <w:szCs w:val="16"/>
      <w:lang w:val="en-GB"/>
    </w:rPr>
  </w:style>
  <w:style w:type="paragraph" w:customStyle="1" w:styleId="text">
    <w:name w:val="text"/>
    <w:basedOn w:val="Normal"/>
    <w:rsid w:val="007B1F9F"/>
    <w:pPr>
      <w:widowControl w:val="0"/>
      <w:spacing w:after="240"/>
      <w:jc w:val="both"/>
    </w:pPr>
    <w:rPr>
      <w:rFonts w:eastAsia="SimSun"/>
      <w:sz w:val="24"/>
      <w:lang w:val="en-AU"/>
    </w:rPr>
  </w:style>
  <w:style w:type="paragraph" w:customStyle="1" w:styleId="berschrift1H1">
    <w:name w:val="Überschrift 1.H1"/>
    <w:basedOn w:val="Normal"/>
    <w:next w:val="Normal"/>
    <w:rsid w:val="007B1F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B1F9F"/>
    <w:pPr>
      <w:widowControl/>
      <w:tabs>
        <w:tab w:val="left" w:pos="1843"/>
      </w:tabs>
      <w:spacing w:after="120"/>
      <w:ind w:left="1843" w:hanging="425"/>
    </w:pPr>
    <w:rPr>
      <w:rFonts w:eastAsia="MS Mincho"/>
      <w:lang w:val="en-US"/>
    </w:rPr>
  </w:style>
  <w:style w:type="paragraph" w:customStyle="1" w:styleId="normalpuce">
    <w:name w:val="normal puce"/>
    <w:basedOn w:val="Normal"/>
    <w:rsid w:val="007B1F9F"/>
    <w:pPr>
      <w:widowControl w:val="0"/>
      <w:tabs>
        <w:tab w:val="left" w:pos="360"/>
      </w:tabs>
      <w:spacing w:before="60" w:after="60"/>
      <w:ind w:left="360" w:hanging="360"/>
      <w:jc w:val="both"/>
    </w:pPr>
    <w:rPr>
      <w:rFonts w:eastAsia="MS Mincho"/>
    </w:rPr>
  </w:style>
  <w:style w:type="paragraph" w:customStyle="1" w:styleId="para">
    <w:name w:val="para"/>
    <w:basedOn w:val="Normal"/>
    <w:rsid w:val="007B1F9F"/>
    <w:pPr>
      <w:spacing w:after="240"/>
      <w:jc w:val="both"/>
    </w:pPr>
    <w:rPr>
      <w:rFonts w:ascii="Helvetica" w:eastAsia="SimSun" w:hAnsi="Helvetica"/>
    </w:rPr>
  </w:style>
  <w:style w:type="paragraph" w:customStyle="1" w:styleId="List1">
    <w:name w:val="List1"/>
    <w:basedOn w:val="Normal"/>
    <w:rsid w:val="007B1F9F"/>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7B1F9F"/>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rsid w:val="007B1F9F"/>
    <w:pPr>
      <w:spacing w:before="120" w:after="0"/>
      <w:jc w:val="both"/>
    </w:pPr>
    <w:rPr>
      <w:rFonts w:eastAsia="SimSun"/>
      <w:lang w:val="en-US"/>
    </w:rPr>
  </w:style>
  <w:style w:type="paragraph" w:customStyle="1" w:styleId="centered">
    <w:name w:val="centered"/>
    <w:basedOn w:val="Normal"/>
    <w:rsid w:val="007B1F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B1F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B1F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B1F9F"/>
    <w:rPr>
      <w:rFonts w:ascii="Times New Roman" w:eastAsia="Batang" w:hAnsi="Times New Roman"/>
      <w:lang w:val="en-GB" w:eastAsia="en-US"/>
    </w:rPr>
  </w:style>
  <w:style w:type="numbering" w:customStyle="1" w:styleId="14">
    <w:name w:val="リストなし1"/>
    <w:next w:val="NoList"/>
    <w:uiPriority w:val="99"/>
    <w:semiHidden/>
    <w:unhideWhenUsed/>
    <w:rsid w:val="007B1F9F"/>
  </w:style>
  <w:style w:type="paragraph" w:customStyle="1" w:styleId="81">
    <w:name w:val="表 (赤)  81"/>
    <w:basedOn w:val="Normal"/>
    <w:uiPriority w:val="34"/>
    <w:qFormat/>
    <w:rsid w:val="007B1F9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B1F9F"/>
    <w:pPr>
      <w:spacing w:before="100" w:beforeAutospacing="1" w:after="100" w:afterAutospacing="1"/>
    </w:pPr>
    <w:rPr>
      <w:rFonts w:eastAsia="SimSun"/>
      <w:sz w:val="24"/>
      <w:szCs w:val="24"/>
      <w:lang w:val="en-US" w:eastAsia="zh-CN"/>
    </w:rPr>
  </w:style>
  <w:style w:type="table" w:styleId="TableClassic2">
    <w:name w:val="Table Classic 2"/>
    <w:basedOn w:val="TableNormal"/>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1F9F"/>
    <w:rPr>
      <w:rFonts w:ascii="Times New Roman" w:eastAsia="SimSun" w:hAnsi="Times New Roman"/>
      <w:lang w:val="en-GB" w:eastAsia="en-US"/>
    </w:rPr>
  </w:style>
  <w:style w:type="character" w:customStyle="1" w:styleId="-21">
    <w:name w:val="浅色网格 - 着色 21"/>
    <w:uiPriority w:val="99"/>
    <w:unhideWhenUsed/>
    <w:rsid w:val="007B1F9F"/>
    <w:rPr>
      <w:color w:val="808080"/>
    </w:rPr>
  </w:style>
  <w:style w:type="paragraph" w:customStyle="1" w:styleId="LGTdoc">
    <w:name w:val="LGTdoc_본문"/>
    <w:basedOn w:val="Normal"/>
    <w:rsid w:val="007B1F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F9F"/>
    <w:pPr>
      <w:spacing w:after="240"/>
      <w:jc w:val="both"/>
    </w:pPr>
    <w:rPr>
      <w:rFonts w:ascii="Arial" w:eastAsia="SimSun" w:hAnsi="Arial"/>
      <w:szCs w:val="24"/>
    </w:rPr>
  </w:style>
  <w:style w:type="paragraph" w:customStyle="1" w:styleId="ECCFootnote">
    <w:name w:val="ECC Footnote"/>
    <w:basedOn w:val="Normal"/>
    <w:autoRedefine/>
    <w:uiPriority w:val="99"/>
    <w:rsid w:val="007B1F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B1F9F"/>
    <w:rPr>
      <w:rFonts w:ascii="Arial" w:eastAsia="SimSun" w:hAnsi="Arial"/>
      <w:szCs w:val="24"/>
      <w:lang w:val="en-GB" w:eastAsia="en-US"/>
    </w:rPr>
  </w:style>
  <w:style w:type="paragraph" w:customStyle="1" w:styleId="Text1">
    <w:name w:val="Text 1"/>
    <w:basedOn w:val="Normal"/>
    <w:rsid w:val="007B1F9F"/>
    <w:pPr>
      <w:spacing w:after="240"/>
      <w:ind w:left="482"/>
      <w:jc w:val="both"/>
    </w:pPr>
    <w:rPr>
      <w:rFonts w:eastAsia="SimSun"/>
      <w:sz w:val="24"/>
      <w:lang w:eastAsia="fr-BE"/>
    </w:rPr>
  </w:style>
  <w:style w:type="paragraph" w:customStyle="1" w:styleId="NumPar4">
    <w:name w:val="NumPar 4"/>
    <w:basedOn w:val="Heading4"/>
    <w:next w:val="Normal"/>
    <w:uiPriority w:val="99"/>
    <w:rsid w:val="007B1F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B1F9F"/>
  </w:style>
  <w:style w:type="paragraph" w:customStyle="1" w:styleId="cita">
    <w:name w:val="cita"/>
    <w:basedOn w:val="Normal"/>
    <w:rsid w:val="007B1F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B1F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B1F9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B1F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1F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B1F9F"/>
    <w:rPr>
      <w:vanish w:val="0"/>
      <w:webHidden w:val="0"/>
      <w:color w:val="000000"/>
      <w:specVanish w:val="0"/>
    </w:rPr>
  </w:style>
  <w:style w:type="paragraph" w:customStyle="1" w:styleId="Equation">
    <w:name w:val="Equation"/>
    <w:basedOn w:val="Normal"/>
    <w:next w:val="Normal"/>
    <w:link w:val="EquationChar"/>
    <w:qFormat/>
    <w:rsid w:val="007B1F9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B1F9F"/>
    <w:rPr>
      <w:rFonts w:ascii="Times New Roman" w:eastAsia="SimSun" w:hAnsi="Times New Roman"/>
      <w:sz w:val="22"/>
      <w:szCs w:val="22"/>
      <w:lang w:val="x-none" w:eastAsia="x-none"/>
    </w:rPr>
  </w:style>
  <w:style w:type="character" w:customStyle="1" w:styleId="shorttext">
    <w:name w:val="short_text"/>
    <w:rsid w:val="007B1F9F"/>
  </w:style>
  <w:style w:type="character" w:customStyle="1" w:styleId="UnresolvedMention1">
    <w:name w:val="Unresolved Mention1"/>
    <w:uiPriority w:val="99"/>
    <w:semiHidden/>
    <w:unhideWhenUsed/>
    <w:rsid w:val="007B1F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7B1F9F"/>
    <w:rPr>
      <w:sz w:val="18"/>
      <w:szCs w:val="18"/>
      <w:lang w:val="en-GB" w:eastAsia="en-US"/>
    </w:rPr>
  </w:style>
  <w:style w:type="character" w:customStyle="1" w:styleId="Char10">
    <w:name w:val="页脚 Char1"/>
    <w:aliases w:val="footer odd Char1,footer Char1,fo Char1,pie de página Char1"/>
    <w:uiPriority w:val="99"/>
    <w:rsid w:val="007B1F9F"/>
    <w:rPr>
      <w:sz w:val="18"/>
      <w:szCs w:val="18"/>
      <w:lang w:val="en-GB" w:eastAsia="en-US"/>
    </w:rPr>
  </w:style>
  <w:style w:type="paragraph" w:customStyle="1" w:styleId="2-21">
    <w:name w:val="中等深浅列表 2 - 着色 21"/>
    <w:uiPriority w:val="99"/>
    <w:semiHidden/>
    <w:rsid w:val="007B1F9F"/>
    <w:rPr>
      <w:rFonts w:ascii="Times New Roman" w:eastAsia="SimSun" w:hAnsi="Times New Roman"/>
      <w:lang w:val="en-GB" w:eastAsia="en-US"/>
    </w:rPr>
  </w:style>
  <w:style w:type="paragraph" w:customStyle="1" w:styleId="1-21">
    <w:name w:val="中等深浅网格 1 - 着色 21"/>
    <w:basedOn w:val="Normal"/>
    <w:uiPriority w:val="34"/>
    <w:qFormat/>
    <w:rsid w:val="007B1F9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B1F9F"/>
    <w:rPr>
      <w:color w:val="808080"/>
    </w:rPr>
  </w:style>
  <w:style w:type="character" w:customStyle="1" w:styleId="UnresolvedMention2">
    <w:name w:val="Unresolved Mention2"/>
    <w:uiPriority w:val="99"/>
    <w:semiHidden/>
    <w:rsid w:val="007B1F9F"/>
    <w:rPr>
      <w:color w:val="808080"/>
      <w:shd w:val="clear" w:color="auto" w:fill="E6E6E6"/>
    </w:rPr>
  </w:style>
  <w:style w:type="paragraph" w:customStyle="1" w:styleId="-110">
    <w:name w:val="彩色底纹 - 着色 11"/>
    <w:hidden/>
    <w:uiPriority w:val="99"/>
    <w:semiHidden/>
    <w:rsid w:val="007B1F9F"/>
    <w:rPr>
      <w:rFonts w:ascii="Times New Roman" w:eastAsia="SimSun" w:hAnsi="Times New Roman"/>
      <w:lang w:val="en-GB" w:eastAsia="en-US"/>
    </w:rPr>
  </w:style>
  <w:style w:type="character" w:customStyle="1" w:styleId="UnresolvedMention3">
    <w:name w:val="Unresolved Mention3"/>
    <w:uiPriority w:val="99"/>
    <w:semiHidden/>
    <w:unhideWhenUsed/>
    <w:rsid w:val="007B1F9F"/>
    <w:rPr>
      <w:color w:val="808080"/>
      <w:shd w:val="clear" w:color="auto" w:fill="E6E6E6"/>
    </w:rPr>
  </w:style>
  <w:style w:type="character" w:customStyle="1" w:styleId="a7">
    <w:name w:val="未处理的提及"/>
    <w:uiPriority w:val="52"/>
    <w:rsid w:val="007B1F9F"/>
    <w:rPr>
      <w:color w:val="808080"/>
      <w:shd w:val="clear" w:color="auto" w:fill="E6E6E6"/>
    </w:rPr>
  </w:style>
  <w:style w:type="paragraph" w:customStyle="1" w:styleId="91">
    <w:name w:val="目录 91"/>
    <w:basedOn w:val="TOC8"/>
    <w:rsid w:val="007B1F9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7B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7B1F9F"/>
    <w:rPr>
      <w:rFonts w:ascii="Courier New" w:eastAsia="MS Mincho" w:hAnsi="Courier New"/>
      <w:lang w:val="en-GB" w:eastAsia="ja-JP"/>
    </w:rPr>
  </w:style>
  <w:style w:type="character" w:styleId="HTMLTypewriter">
    <w:name w:val="HTML Typewriter"/>
    <w:unhideWhenUsed/>
    <w:rsid w:val="007B1F9F"/>
    <w:rPr>
      <w:rFonts w:ascii="Courier New" w:eastAsia="Times New Roman" w:hAnsi="Courier New" w:cs="Courier New" w:hint="default"/>
      <w:sz w:val="24"/>
      <w:szCs w:val="24"/>
    </w:rPr>
  </w:style>
  <w:style w:type="character" w:customStyle="1" w:styleId="List3Char">
    <w:name w:val="List 3 Char"/>
    <w:link w:val="List3"/>
    <w:locked/>
    <w:rsid w:val="007B1F9F"/>
    <w:rPr>
      <w:rFonts w:ascii="Times New Roman" w:hAnsi="Times New Roman"/>
      <w:lang w:val="en-GB" w:eastAsia="en-US"/>
    </w:rPr>
  </w:style>
  <w:style w:type="character" w:customStyle="1" w:styleId="Char11">
    <w:name w:val="标题 Char1"/>
    <w:aliases w:val="Section Header Char1"/>
    <w:rsid w:val="007B1F9F"/>
    <w:rPr>
      <w:rFonts w:ascii="Cambria" w:hAnsi="Cambria" w:cs="Times New Roman"/>
      <w:b/>
      <w:bCs/>
      <w:sz w:val="32"/>
      <w:szCs w:val="32"/>
      <w:lang w:val="en-GB" w:eastAsia="en-US"/>
    </w:rPr>
  </w:style>
  <w:style w:type="paragraph" w:styleId="Subtitle">
    <w:name w:val="Subtitle"/>
    <w:basedOn w:val="Normal"/>
    <w:next w:val="Normal"/>
    <w:link w:val="SubtitleChar"/>
    <w:qFormat/>
    <w:rsid w:val="007B1F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B1F9F"/>
    <w:rPr>
      <w:rFonts w:ascii="Cambria" w:eastAsia="PMingLiU" w:hAnsi="Cambria"/>
      <w:i/>
      <w:iCs/>
      <w:sz w:val="24"/>
      <w:szCs w:val="24"/>
      <w:lang w:val="en-GB" w:eastAsia="en-US"/>
    </w:rPr>
  </w:style>
  <w:style w:type="character" w:customStyle="1" w:styleId="NoSpacingChar">
    <w:name w:val="No Spacing Char"/>
    <w:link w:val="NoSpacing"/>
    <w:uiPriority w:val="1"/>
    <w:locked/>
    <w:rsid w:val="007B1F9F"/>
    <w:rPr>
      <w:rFonts w:ascii="Arial" w:eastAsia="PMingLiU" w:hAnsi="Arial" w:cs="Arial"/>
    </w:rPr>
  </w:style>
  <w:style w:type="paragraph" w:styleId="NoSpacing">
    <w:name w:val="No Spacing"/>
    <w:basedOn w:val="Normal"/>
    <w:link w:val="NoSpacingChar"/>
    <w:uiPriority w:val="1"/>
    <w:qFormat/>
    <w:rsid w:val="007B1F9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B1F9F"/>
    <w:pPr>
      <w:jc w:val="both"/>
    </w:pPr>
    <w:rPr>
      <w:rFonts w:ascii="Arial" w:eastAsia="PMingLiU" w:hAnsi="Arial"/>
      <w:i/>
      <w:iCs/>
      <w:color w:val="000000"/>
    </w:rPr>
  </w:style>
  <w:style w:type="character" w:customStyle="1" w:styleId="QuoteChar">
    <w:name w:val="Quote Char"/>
    <w:basedOn w:val="DefaultParagraphFont"/>
    <w:link w:val="Quote"/>
    <w:uiPriority w:val="29"/>
    <w:rsid w:val="007B1F9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1F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1F9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B1F9F"/>
    <w:rPr>
      <w:rFonts w:ascii="Arial" w:eastAsia="SimSun" w:hAnsi="Arial"/>
      <w:lang w:val="en-US" w:eastAsia="en-GB"/>
    </w:rPr>
  </w:style>
  <w:style w:type="paragraph" w:customStyle="1" w:styleId="Revision1">
    <w:name w:val="Revision1"/>
    <w:semiHidden/>
    <w:rsid w:val="007B1F9F"/>
    <w:rPr>
      <w:rFonts w:ascii="Times New Roman" w:eastAsia="Batang" w:hAnsi="Times New Roman"/>
      <w:lang w:val="en-GB" w:eastAsia="en-US"/>
    </w:rPr>
  </w:style>
  <w:style w:type="paragraph" w:customStyle="1" w:styleId="7">
    <w:name w:val="修订7"/>
    <w:semiHidden/>
    <w:rsid w:val="007B1F9F"/>
    <w:rPr>
      <w:rFonts w:ascii="Times New Roman" w:eastAsia="Batang" w:hAnsi="Times New Roman"/>
      <w:lang w:val="en-GB" w:eastAsia="en-US"/>
    </w:rPr>
  </w:style>
  <w:style w:type="paragraph" w:customStyle="1" w:styleId="31">
    <w:name w:val="吹き出し3"/>
    <w:basedOn w:val="Normal"/>
    <w:semiHidden/>
    <w:rsid w:val="007B1F9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7B1F9F"/>
    <w:rPr>
      <w:rFonts w:ascii="Times New Roman" w:eastAsia="SimSun" w:hAnsi="Times New Roman"/>
      <w:lang w:val="en-GB" w:eastAsia="en-US"/>
    </w:rPr>
  </w:style>
  <w:style w:type="paragraph" w:customStyle="1" w:styleId="Arial0">
    <w:name w:val="Arial"/>
    <w:basedOn w:val="Normal"/>
    <w:rsid w:val="007B1F9F"/>
    <w:pPr>
      <w:tabs>
        <w:tab w:val="right" w:pos="9639"/>
      </w:tabs>
      <w:overflowPunct w:val="0"/>
      <w:autoSpaceDE w:val="0"/>
      <w:autoSpaceDN w:val="0"/>
      <w:adjustRightInd w:val="0"/>
    </w:pPr>
    <w:rPr>
      <w:b/>
      <w:bCs/>
      <w:lang w:val="fr-FR"/>
    </w:rPr>
  </w:style>
  <w:style w:type="paragraph" w:customStyle="1" w:styleId="6">
    <w:name w:val="无间隔6"/>
    <w:qFormat/>
    <w:rsid w:val="007B1F9F"/>
    <w:rPr>
      <w:rFonts w:ascii="Times New Roman" w:eastAsia="SimSun" w:hAnsi="Times New Roman"/>
      <w:lang w:val="en-GB" w:eastAsia="en-US"/>
    </w:rPr>
  </w:style>
  <w:style w:type="paragraph" w:customStyle="1" w:styleId="MO">
    <w:name w:val="MO"/>
    <w:basedOn w:val="Normal"/>
    <w:qFormat/>
    <w:rsid w:val="007B1F9F"/>
    <w:rPr>
      <w:rFonts w:eastAsia="SimSun"/>
      <w:lang w:eastAsia="ja-JP"/>
    </w:rPr>
  </w:style>
  <w:style w:type="paragraph" w:customStyle="1" w:styleId="Heading">
    <w:name w:val="Heading"/>
    <w:next w:val="Normal"/>
    <w:link w:val="HeadingChar"/>
    <w:rsid w:val="007B1F9F"/>
    <w:pPr>
      <w:spacing w:before="360"/>
      <w:ind w:left="2552"/>
    </w:pPr>
    <w:rPr>
      <w:rFonts w:ascii="Arial" w:eastAsia="SimSun" w:hAnsi="Arial"/>
      <w:b/>
      <w:lang w:val="en-US"/>
    </w:rPr>
  </w:style>
  <w:style w:type="paragraph" w:customStyle="1" w:styleId="19">
    <w:name w:val="수정1"/>
    <w:semiHidden/>
    <w:rsid w:val="007B1F9F"/>
    <w:rPr>
      <w:rFonts w:ascii="Times New Roman" w:eastAsia="Batang" w:hAnsi="Times New Roman"/>
      <w:lang w:val="en-GB" w:eastAsia="en-US"/>
    </w:rPr>
  </w:style>
  <w:style w:type="paragraph" w:customStyle="1" w:styleId="IBN">
    <w:name w:val="IBN"/>
    <w:basedOn w:val="Normal"/>
    <w:rsid w:val="007B1F9F"/>
    <w:pPr>
      <w:tabs>
        <w:tab w:val="left" w:pos="567"/>
      </w:tabs>
    </w:pPr>
    <w:rPr>
      <w:rFonts w:eastAsia="SimSun"/>
    </w:rPr>
  </w:style>
  <w:style w:type="character" w:customStyle="1" w:styleId="1e9ptCar">
    <w:name w:val="1e) 9 pt Car"/>
    <w:link w:val="1e9pt"/>
    <w:locked/>
    <w:rsid w:val="007B1F9F"/>
    <w:rPr>
      <w:noProof/>
      <w:szCs w:val="18"/>
    </w:rPr>
  </w:style>
  <w:style w:type="paragraph" w:customStyle="1" w:styleId="1e9pt">
    <w:name w:val="1e) 9 pt"/>
    <w:basedOn w:val="B10"/>
    <w:link w:val="1e9ptCar"/>
    <w:rsid w:val="007B1F9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7B1F9F"/>
    <w:pPr>
      <w:ind w:firstLine="284"/>
    </w:pPr>
    <w:rPr>
      <w:rFonts w:eastAsia="MS Mincho"/>
      <w:lang w:eastAsia="ja-JP"/>
    </w:rPr>
  </w:style>
  <w:style w:type="paragraph" w:customStyle="1" w:styleId="StyleFPArialLatin9ptCentrGauche5cmDroite5">
    <w:name w:val="Style FP + Arial (Latin) 9 pt Centré Gauche :  5 cm Droite :  5..."/>
    <w:basedOn w:val="FP"/>
    <w:rsid w:val="007B1F9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B1F9F"/>
  </w:style>
  <w:style w:type="paragraph" w:customStyle="1" w:styleId="NormalLatinItalique">
    <w:name w:val="Normal + (Latin) Italique"/>
    <w:basedOn w:val="Normal"/>
    <w:link w:val="NormalLatinItaliqueCar"/>
    <w:rsid w:val="007B1F9F"/>
    <w:rPr>
      <w:rFonts w:ascii="CG Times (WN)" w:hAnsi="CG Times (WN)"/>
      <w:lang w:val="fr-FR" w:eastAsia="fr-FR"/>
    </w:rPr>
  </w:style>
  <w:style w:type="paragraph" w:customStyle="1" w:styleId="B3H6">
    <w:name w:val="B3H6"/>
    <w:basedOn w:val="B30"/>
    <w:rsid w:val="007B1F9F"/>
    <w:pPr>
      <w:overflowPunct w:val="0"/>
      <w:autoSpaceDE w:val="0"/>
      <w:autoSpaceDN w:val="0"/>
      <w:adjustRightInd w:val="0"/>
    </w:pPr>
    <w:rPr>
      <w:rFonts w:ascii="CG Times (WN)" w:eastAsia="SimSun" w:hAnsi="CG Times (WN)"/>
    </w:rPr>
  </w:style>
  <w:style w:type="paragraph" w:customStyle="1" w:styleId="NB2">
    <w:name w:val="NB2"/>
    <w:basedOn w:val="ZG"/>
    <w:rsid w:val="007B1F9F"/>
    <w:pPr>
      <w:framePr w:wrap="notBeside"/>
      <w:overflowPunct w:val="0"/>
      <w:autoSpaceDE w:val="0"/>
      <w:autoSpaceDN w:val="0"/>
      <w:adjustRightInd w:val="0"/>
    </w:pPr>
    <w:rPr>
      <w:lang w:val="en-US"/>
    </w:rPr>
  </w:style>
  <w:style w:type="paragraph" w:customStyle="1" w:styleId="tableentry">
    <w:name w:val="table entry"/>
    <w:basedOn w:val="Normal"/>
    <w:rsid w:val="007B1F9F"/>
    <w:pPr>
      <w:keepNext/>
      <w:spacing w:before="60" w:after="60"/>
    </w:pPr>
    <w:rPr>
      <w:rFonts w:ascii="Bookman Old Style" w:eastAsia="SimSun" w:hAnsi="Bookman Old Style"/>
      <w:lang w:val="en-US"/>
    </w:rPr>
  </w:style>
  <w:style w:type="paragraph" w:customStyle="1" w:styleId="H60">
    <w:name w:val="样式 H6"/>
    <w:basedOn w:val="H6"/>
    <w:rsid w:val="007B1F9F"/>
    <w:rPr>
      <w:rFonts w:eastAsia="SimSun" w:cs="Arial"/>
      <w:lang w:eastAsia="zh-CN"/>
    </w:rPr>
  </w:style>
  <w:style w:type="paragraph" w:customStyle="1" w:styleId="TH0">
    <w:name w:val="样式 TH"/>
    <w:basedOn w:val="TH"/>
    <w:rsid w:val="007B1F9F"/>
    <w:rPr>
      <w:rFonts w:eastAsia="SimSun" w:cs="Arial"/>
      <w:bCs/>
    </w:rPr>
  </w:style>
  <w:style w:type="paragraph" w:customStyle="1" w:styleId="TableEntry0">
    <w:name w:val="Table Entry"/>
    <w:basedOn w:val="Normal"/>
    <w:next w:val="Normal"/>
    <w:rsid w:val="007B1F9F"/>
    <w:pPr>
      <w:spacing w:after="0"/>
    </w:pPr>
    <w:rPr>
      <w:rFonts w:ascii="IMHNGF+BookmanOldStyle" w:eastAsia="SimSun" w:hAnsi="IMHNGF+BookmanOldStyle"/>
      <w:sz w:val="24"/>
      <w:szCs w:val="24"/>
      <w:lang w:val="en-US" w:eastAsia="ja-JP"/>
    </w:rPr>
  </w:style>
  <w:style w:type="paragraph" w:customStyle="1" w:styleId="tac0">
    <w:name w:val="tac0"/>
    <w:basedOn w:val="Normal"/>
    <w:rsid w:val="007B1F9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1F9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7B1F9F"/>
    <w:pPr>
      <w:spacing w:after="0"/>
      <w:ind w:leftChars="400" w:left="400"/>
    </w:pPr>
    <w:rPr>
      <w:rFonts w:eastAsia="SimSun"/>
      <w:sz w:val="24"/>
      <w:szCs w:val="24"/>
      <w:lang w:val="en-US" w:eastAsia="ja-JP"/>
    </w:rPr>
  </w:style>
  <w:style w:type="paragraph" w:customStyle="1" w:styleId="no0">
    <w:name w:val="no"/>
    <w:basedOn w:val="Normal"/>
    <w:rsid w:val="007B1F9F"/>
    <w:pPr>
      <w:ind w:left="1135" w:hanging="851"/>
    </w:pPr>
    <w:rPr>
      <w:rFonts w:eastAsia="SimSun"/>
      <w:lang w:val="en-US" w:eastAsia="ja-JP"/>
    </w:rPr>
  </w:style>
  <w:style w:type="paragraph" w:customStyle="1" w:styleId="talcharchar0">
    <w:name w:val="talcharchar"/>
    <w:basedOn w:val="Normal"/>
    <w:rsid w:val="007B1F9F"/>
    <w:pPr>
      <w:spacing w:before="100" w:beforeAutospacing="1" w:after="100" w:afterAutospacing="1"/>
    </w:pPr>
    <w:rPr>
      <w:rFonts w:eastAsia="Calibri"/>
      <w:sz w:val="24"/>
      <w:szCs w:val="24"/>
      <w:lang w:eastAsia="en-GB"/>
    </w:rPr>
  </w:style>
  <w:style w:type="paragraph" w:customStyle="1" w:styleId="tal1">
    <w:name w:val="tal"/>
    <w:basedOn w:val="Normal"/>
    <w:rsid w:val="007B1F9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B1F9F"/>
    <w:rPr>
      <w:rFonts w:ascii="Courier New" w:eastAsia="MS Gothic" w:hAnsi="Courier New" w:cs="Courier New"/>
      <w:b/>
      <w:bCs/>
      <w:noProof/>
      <w:sz w:val="16"/>
      <w:lang w:eastAsia="ja-JP"/>
    </w:rPr>
  </w:style>
  <w:style w:type="paragraph" w:customStyle="1" w:styleId="PLBold">
    <w:name w:val="PL Bold"/>
    <w:basedOn w:val="PL"/>
    <w:link w:val="PLBoldChar"/>
    <w:rsid w:val="007B1F9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B1F9F"/>
    <w:rPr>
      <w:rFonts w:ascii="Courier New" w:hAnsi="Courier New" w:cs="Courier New"/>
      <w:noProof/>
      <w:sz w:val="16"/>
      <w:lang w:eastAsia="ja-JP"/>
    </w:rPr>
  </w:style>
  <w:style w:type="paragraph" w:customStyle="1" w:styleId="PLBold0">
    <w:name w:val="PL + Bold"/>
    <w:basedOn w:val="PL"/>
    <w:link w:val="PLBoldChar0"/>
    <w:rsid w:val="007B1F9F"/>
    <w:pPr>
      <w:overflowPunct w:val="0"/>
      <w:autoSpaceDE w:val="0"/>
      <w:autoSpaceDN w:val="0"/>
      <w:adjustRightInd w:val="0"/>
    </w:pPr>
    <w:rPr>
      <w:rFonts w:cs="Courier New"/>
      <w:lang w:val="fr-FR" w:eastAsia="ja-JP"/>
    </w:rPr>
  </w:style>
  <w:style w:type="paragraph" w:customStyle="1" w:styleId="Char12">
    <w:name w:val="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B1F9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7B1F9F"/>
    <w:pPr>
      <w:keepNext/>
      <w:keepLines/>
      <w:spacing w:before="60" w:after="60"/>
      <w:jc w:val="center"/>
    </w:pPr>
    <w:rPr>
      <w:rFonts w:ascii="Courier New" w:eastAsia="SimSun" w:hAnsi="Courier New"/>
      <w:lang w:eastAsia="en-GB"/>
    </w:rPr>
  </w:style>
  <w:style w:type="paragraph" w:customStyle="1" w:styleId="a8">
    <w:name w:val="標準番号"/>
    <w:basedOn w:val="Normal"/>
    <w:rsid w:val="007B1F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B1F9F"/>
    <w:rPr>
      <w:rFonts w:ascii="Arial" w:eastAsia="MS Mincho" w:hAnsi="Arial"/>
      <w:noProof/>
      <w:lang w:eastAsia="en-GB"/>
    </w:rPr>
  </w:style>
  <w:style w:type="paragraph" w:customStyle="1" w:styleId="H600">
    <w:name w:val="H6 + 左侧:  0 厘米"/>
    <w:aliases w:val="首行缩进:  0 厘H6米"/>
    <w:basedOn w:val="H6"/>
    <w:rsid w:val="007B1F9F"/>
    <w:pPr>
      <w:ind w:left="0" w:firstLine="0"/>
    </w:pPr>
    <w:rPr>
      <w:rFonts w:eastAsia="SimSun" w:cs="Arial"/>
      <w:lang w:eastAsia="zh-CN"/>
    </w:rPr>
  </w:style>
  <w:style w:type="paragraph" w:customStyle="1" w:styleId="22">
    <w:name w:val="列出段落2"/>
    <w:basedOn w:val="Normal"/>
    <w:qFormat/>
    <w:rsid w:val="007B1F9F"/>
    <w:pPr>
      <w:ind w:firstLineChars="200" w:firstLine="420"/>
    </w:pPr>
    <w:rPr>
      <w:rFonts w:eastAsia="SimSun"/>
    </w:rPr>
  </w:style>
  <w:style w:type="paragraph" w:customStyle="1" w:styleId="1a">
    <w:name w:val="列出段落1"/>
    <w:basedOn w:val="Normal"/>
    <w:qFormat/>
    <w:rsid w:val="007B1F9F"/>
    <w:pPr>
      <w:ind w:firstLineChars="200" w:firstLine="420"/>
    </w:pPr>
    <w:rPr>
      <w:rFonts w:eastAsia="SimSun"/>
    </w:rPr>
  </w:style>
  <w:style w:type="paragraph" w:customStyle="1" w:styleId="CarCar5">
    <w:name w:val="Car Car5"/>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1F9F"/>
    <w:pPr>
      <w:ind w:left="1135" w:hanging="284"/>
    </w:pPr>
    <w:rPr>
      <w:rFonts w:ascii="Calibri" w:eastAsia="MS PGothic" w:hAnsi="Calibri" w:cs="Calibri"/>
      <w:sz w:val="22"/>
      <w:szCs w:val="22"/>
      <w:lang w:eastAsia="en-GB"/>
    </w:rPr>
  </w:style>
  <w:style w:type="paragraph" w:customStyle="1" w:styleId="b40">
    <w:name w:val="b4"/>
    <w:basedOn w:val="Normal"/>
    <w:rsid w:val="007B1F9F"/>
    <w:pPr>
      <w:ind w:left="1418" w:hanging="284"/>
    </w:pPr>
    <w:rPr>
      <w:rFonts w:ascii="Calibri" w:eastAsia="MS PGothic" w:hAnsi="Calibri" w:cs="Calibri"/>
      <w:sz w:val="22"/>
      <w:szCs w:val="22"/>
      <w:lang w:eastAsia="en-GB"/>
    </w:rPr>
  </w:style>
  <w:style w:type="paragraph" w:customStyle="1" w:styleId="b21">
    <w:name w:val="b2"/>
    <w:basedOn w:val="Normal"/>
    <w:rsid w:val="007B1F9F"/>
    <w:pPr>
      <w:ind w:left="851" w:hanging="284"/>
    </w:pPr>
    <w:rPr>
      <w:rFonts w:eastAsia="MS PGothic"/>
      <w:lang w:eastAsia="en-GB"/>
    </w:rPr>
  </w:style>
  <w:style w:type="paragraph" w:customStyle="1" w:styleId="a9">
    <w:name w:val="見出し"/>
    <w:basedOn w:val="Normal"/>
    <w:next w:val="BodyText"/>
    <w:rsid w:val="007B1F9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7B1F9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B1F9F"/>
    <w:pPr>
      <w:suppressLineNumbers/>
      <w:suppressAutoHyphens/>
    </w:pPr>
    <w:rPr>
      <w:rFonts w:eastAsia="MS Mincho" w:cs="Mangal"/>
      <w:lang w:eastAsia="ar-SA"/>
    </w:rPr>
  </w:style>
  <w:style w:type="paragraph" w:customStyle="1" w:styleId="ac">
    <w:name w:val="段落番号"/>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rsid w:val="007B1F9F"/>
    <w:pPr>
      <w:ind w:left="851" w:hanging="284"/>
    </w:pPr>
  </w:style>
  <w:style w:type="paragraph" w:customStyle="1" w:styleId="ad">
    <w:name w:val="箇条書き"/>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rsid w:val="007B1F9F"/>
    <w:pPr>
      <w:tabs>
        <w:tab w:val="clear" w:pos="644"/>
        <w:tab w:val="num" w:pos="1494"/>
      </w:tabs>
      <w:ind w:left="851" w:hanging="284"/>
    </w:pPr>
  </w:style>
  <w:style w:type="paragraph" w:customStyle="1" w:styleId="32">
    <w:name w:val="箇条書き 3"/>
    <w:basedOn w:val="24"/>
    <w:rsid w:val="007B1F9F"/>
    <w:pPr>
      <w:ind w:left="1135"/>
    </w:pPr>
  </w:style>
  <w:style w:type="paragraph" w:customStyle="1" w:styleId="25">
    <w:name w:val="一覧 2"/>
    <w:basedOn w:val="List"/>
    <w:rsid w:val="007B1F9F"/>
    <w:pPr>
      <w:suppressAutoHyphens/>
      <w:ind w:left="851"/>
    </w:pPr>
    <w:rPr>
      <w:rFonts w:ascii="MS Mincho" w:eastAsia="MS Mincho" w:hAnsi="MS Mincho" w:cs="CG Times (WN)" w:hint="eastAsia"/>
      <w:lang w:eastAsia="ar-SA"/>
    </w:rPr>
  </w:style>
  <w:style w:type="paragraph" w:customStyle="1" w:styleId="33">
    <w:name w:val="一覧 3"/>
    <w:basedOn w:val="25"/>
    <w:rsid w:val="007B1F9F"/>
    <w:pPr>
      <w:ind w:left="1135"/>
    </w:pPr>
  </w:style>
  <w:style w:type="paragraph" w:customStyle="1" w:styleId="41">
    <w:name w:val="一覧 4"/>
    <w:basedOn w:val="33"/>
    <w:rsid w:val="007B1F9F"/>
    <w:pPr>
      <w:ind w:left="1418"/>
    </w:pPr>
  </w:style>
  <w:style w:type="paragraph" w:customStyle="1" w:styleId="5">
    <w:name w:val="一覧 5"/>
    <w:basedOn w:val="41"/>
    <w:rsid w:val="007B1F9F"/>
    <w:pPr>
      <w:ind w:left="1702"/>
    </w:pPr>
  </w:style>
  <w:style w:type="paragraph" w:customStyle="1" w:styleId="42">
    <w:name w:val="箇条書き 4"/>
    <w:basedOn w:val="32"/>
    <w:rsid w:val="007B1F9F"/>
    <w:pPr>
      <w:ind w:left="1418"/>
    </w:pPr>
  </w:style>
  <w:style w:type="paragraph" w:customStyle="1" w:styleId="50">
    <w:name w:val="箇条書き 5"/>
    <w:basedOn w:val="42"/>
    <w:rsid w:val="007B1F9F"/>
    <w:pPr>
      <w:ind w:left="1702"/>
    </w:pPr>
  </w:style>
  <w:style w:type="paragraph" w:customStyle="1" w:styleId="ae">
    <w:name w:val="コメント文字列"/>
    <w:basedOn w:val="Normal"/>
    <w:rsid w:val="007B1F9F"/>
    <w:pPr>
      <w:suppressAutoHyphens/>
    </w:pPr>
    <w:rPr>
      <w:rFonts w:eastAsia="MS Mincho" w:cs="CG Times (WN)"/>
      <w:lang w:eastAsia="ar-SA"/>
    </w:rPr>
  </w:style>
  <w:style w:type="paragraph" w:customStyle="1" w:styleId="af">
    <w:name w:val="コメント内容"/>
    <w:basedOn w:val="ae"/>
    <w:next w:val="ae"/>
    <w:rsid w:val="007B1F9F"/>
    <w:rPr>
      <w:b/>
      <w:bCs/>
    </w:rPr>
  </w:style>
  <w:style w:type="paragraph" w:customStyle="1" w:styleId="af0">
    <w:name w:val="見出しマップ"/>
    <w:basedOn w:val="Normal"/>
    <w:rsid w:val="007B1F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B1F9F"/>
    <w:pPr>
      <w:suppressAutoHyphens/>
      <w:spacing w:before="120" w:after="120"/>
    </w:pPr>
    <w:rPr>
      <w:rFonts w:eastAsia="MS Mincho" w:cs="CG Times (WN)"/>
      <w:b/>
      <w:lang w:eastAsia="ar-SA"/>
    </w:rPr>
  </w:style>
  <w:style w:type="paragraph" w:customStyle="1" w:styleId="af1">
    <w:name w:val="書式なし"/>
    <w:basedOn w:val="Normal"/>
    <w:rsid w:val="007B1F9F"/>
    <w:pPr>
      <w:suppressAutoHyphens/>
    </w:pPr>
    <w:rPr>
      <w:rFonts w:ascii="Courier New" w:eastAsia="MS Mincho" w:hAnsi="Courier New" w:cs="CG Times (WN)"/>
      <w:lang w:val="nb-NO" w:eastAsia="ar-SA"/>
    </w:rPr>
  </w:style>
  <w:style w:type="paragraph" w:customStyle="1" w:styleId="26">
    <w:name w:val="本文 2"/>
    <w:basedOn w:val="Normal"/>
    <w:rsid w:val="007B1F9F"/>
    <w:pPr>
      <w:suppressAutoHyphens/>
      <w:spacing w:after="120"/>
    </w:pPr>
    <w:rPr>
      <w:rFonts w:eastAsia="MS Mincho" w:cs="CG Times (WN)"/>
      <w:lang w:eastAsia="ar-SA"/>
    </w:rPr>
  </w:style>
  <w:style w:type="paragraph" w:customStyle="1" w:styleId="34">
    <w:name w:val="本文 3"/>
    <w:basedOn w:val="Normal"/>
    <w:rsid w:val="007B1F9F"/>
    <w:pPr>
      <w:suppressAutoHyphens/>
      <w:spacing w:after="120"/>
    </w:pPr>
    <w:rPr>
      <w:rFonts w:eastAsia="MS Mincho" w:cs="CG Times (WN)"/>
      <w:lang w:eastAsia="ar-SA"/>
    </w:rPr>
  </w:style>
  <w:style w:type="paragraph" w:customStyle="1" w:styleId="Web">
    <w:name w:val="標準 (Web)"/>
    <w:basedOn w:val="Normal"/>
    <w:rsid w:val="007B1F9F"/>
    <w:pPr>
      <w:suppressAutoHyphens/>
      <w:spacing w:before="100" w:after="100"/>
    </w:pPr>
    <w:rPr>
      <w:rFonts w:eastAsia="Arial Unicode MS" w:cs="CG Times (WN)"/>
      <w:sz w:val="24"/>
      <w:szCs w:val="24"/>
    </w:rPr>
  </w:style>
  <w:style w:type="paragraph" w:customStyle="1" w:styleId="27">
    <w:name w:val="本文インデント 2"/>
    <w:basedOn w:val="Normal"/>
    <w:rsid w:val="007B1F9F"/>
    <w:pPr>
      <w:suppressAutoHyphens/>
      <w:ind w:left="567"/>
    </w:pPr>
    <w:rPr>
      <w:rFonts w:ascii="Arial" w:eastAsia="MS Mincho" w:hAnsi="Arial" w:cs="Arial"/>
      <w:lang w:eastAsia="ar-SA"/>
    </w:rPr>
  </w:style>
  <w:style w:type="paragraph" w:customStyle="1" w:styleId="af2">
    <w:name w:val="標準インデント"/>
    <w:basedOn w:val="Normal"/>
    <w:rsid w:val="007B1F9F"/>
    <w:pPr>
      <w:suppressAutoHyphens/>
      <w:ind w:left="708"/>
    </w:pPr>
    <w:rPr>
      <w:rFonts w:eastAsia="MS Mincho" w:cs="CG Times (WN)"/>
      <w:lang w:eastAsia="ar-SA"/>
    </w:rPr>
  </w:style>
  <w:style w:type="paragraph" w:customStyle="1" w:styleId="af3">
    <w:name w:val="記"/>
    <w:basedOn w:val="Normal"/>
    <w:next w:val="Normal"/>
    <w:rsid w:val="007B1F9F"/>
    <w:pPr>
      <w:suppressAutoHyphens/>
    </w:pPr>
    <w:rPr>
      <w:rFonts w:eastAsia="MS Mincho" w:cs="CG Times (WN)"/>
      <w:lang w:eastAsia="ar-SA"/>
    </w:rPr>
  </w:style>
  <w:style w:type="paragraph" w:customStyle="1" w:styleId="HTML">
    <w:name w:val="HTML 書式付き"/>
    <w:basedOn w:val="Normal"/>
    <w:rsid w:val="007B1F9F"/>
    <w:pPr>
      <w:suppressAutoHyphens/>
    </w:pPr>
    <w:rPr>
      <w:rFonts w:ascii="Courier New" w:eastAsia="MS Mincho" w:hAnsi="Courier New" w:cs="Courier New"/>
      <w:lang w:eastAsia="ar-SA"/>
    </w:rPr>
  </w:style>
  <w:style w:type="paragraph" w:customStyle="1" w:styleId="af4">
    <w:name w:val="表の内容"/>
    <w:basedOn w:val="Normal"/>
    <w:rsid w:val="007B1F9F"/>
    <w:pPr>
      <w:suppressLineNumbers/>
      <w:suppressAutoHyphens/>
    </w:pPr>
    <w:rPr>
      <w:rFonts w:eastAsia="MS Mincho" w:cs="CG Times (WN)"/>
      <w:lang w:eastAsia="ar-SA"/>
    </w:rPr>
  </w:style>
  <w:style w:type="paragraph" w:customStyle="1" w:styleId="af5">
    <w:name w:val="表の見出し"/>
    <w:basedOn w:val="af4"/>
    <w:rsid w:val="007B1F9F"/>
    <w:pPr>
      <w:jc w:val="center"/>
    </w:pPr>
    <w:rPr>
      <w:b/>
      <w:bCs/>
    </w:rPr>
  </w:style>
  <w:style w:type="paragraph" w:customStyle="1" w:styleId="ListBullet1">
    <w:name w:val="List Bullet1"/>
    <w:basedOn w:val="Normal"/>
    <w:rsid w:val="007B1F9F"/>
    <w:pPr>
      <w:tabs>
        <w:tab w:val="num" w:pos="644"/>
      </w:tabs>
      <w:suppressAutoHyphens/>
      <w:ind w:left="568" w:hanging="284"/>
    </w:pPr>
    <w:rPr>
      <w:rFonts w:eastAsia="MS Mincho"/>
      <w:lang w:eastAsia="ar-SA"/>
    </w:rPr>
  </w:style>
  <w:style w:type="paragraph" w:customStyle="1" w:styleId="ListBullet21">
    <w:name w:val="List Bullet 21"/>
    <w:basedOn w:val="ListBullet1"/>
    <w:rsid w:val="007B1F9F"/>
    <w:pPr>
      <w:tabs>
        <w:tab w:val="clear" w:pos="644"/>
        <w:tab w:val="num" w:pos="1494"/>
      </w:tabs>
      <w:ind w:left="851"/>
    </w:pPr>
  </w:style>
  <w:style w:type="paragraph" w:customStyle="1" w:styleId="ListBullet31">
    <w:name w:val="List Bullet 31"/>
    <w:basedOn w:val="ListBullet21"/>
    <w:rsid w:val="007B1F9F"/>
    <w:pPr>
      <w:ind w:left="1135"/>
    </w:pPr>
  </w:style>
  <w:style w:type="paragraph" w:customStyle="1" w:styleId="ListBullet41">
    <w:name w:val="List Bullet 41"/>
    <w:basedOn w:val="ListBullet31"/>
    <w:rsid w:val="007B1F9F"/>
    <w:pPr>
      <w:ind w:left="1418"/>
    </w:pPr>
  </w:style>
  <w:style w:type="paragraph" w:customStyle="1" w:styleId="ListBullet51">
    <w:name w:val="List Bullet 51"/>
    <w:basedOn w:val="ListBullet41"/>
    <w:rsid w:val="007B1F9F"/>
    <w:pPr>
      <w:ind w:left="1702"/>
    </w:pPr>
  </w:style>
  <w:style w:type="paragraph" w:customStyle="1" w:styleId="DocumentMap1">
    <w:name w:val="Document Map1"/>
    <w:basedOn w:val="Normal"/>
    <w:rsid w:val="007B1F9F"/>
    <w:pPr>
      <w:shd w:val="clear" w:color="auto" w:fill="000080"/>
      <w:suppressAutoHyphens/>
    </w:pPr>
    <w:rPr>
      <w:rFonts w:ascii="Tahoma" w:eastAsia="MS Mincho" w:hAnsi="Tahoma"/>
      <w:lang w:eastAsia="ar-SA"/>
    </w:rPr>
  </w:style>
  <w:style w:type="paragraph" w:customStyle="1" w:styleId="PlainText1">
    <w:name w:val="Plain Text1"/>
    <w:basedOn w:val="Normal"/>
    <w:rsid w:val="007B1F9F"/>
    <w:pPr>
      <w:suppressAutoHyphens/>
    </w:pPr>
    <w:rPr>
      <w:rFonts w:ascii="Courier New" w:eastAsia="MS Mincho" w:hAnsi="Courier New"/>
      <w:lang w:val="nb-NO" w:eastAsia="ar-SA"/>
    </w:rPr>
  </w:style>
  <w:style w:type="paragraph" w:customStyle="1" w:styleId="CommentText1">
    <w:name w:val="Comment Text1"/>
    <w:basedOn w:val="Normal"/>
    <w:rsid w:val="007B1F9F"/>
    <w:pPr>
      <w:suppressAutoHyphens/>
    </w:pPr>
    <w:rPr>
      <w:rFonts w:eastAsia="MS Mincho"/>
      <w:lang w:eastAsia="ar-SA"/>
    </w:rPr>
  </w:style>
  <w:style w:type="paragraph" w:customStyle="1" w:styleId="List31">
    <w:name w:val="List 31"/>
    <w:basedOn w:val="Normal"/>
    <w:rsid w:val="007B1F9F"/>
    <w:pPr>
      <w:suppressAutoHyphens/>
      <w:ind w:left="849" w:hanging="283"/>
    </w:pPr>
    <w:rPr>
      <w:rFonts w:eastAsia="MS Mincho"/>
      <w:lang w:eastAsia="ar-SA"/>
    </w:rPr>
  </w:style>
  <w:style w:type="paragraph" w:customStyle="1" w:styleId="List41">
    <w:name w:val="List 41"/>
    <w:basedOn w:val="List31"/>
    <w:rsid w:val="007B1F9F"/>
    <w:pPr>
      <w:ind w:left="1418" w:hanging="284"/>
    </w:pPr>
  </w:style>
  <w:style w:type="paragraph" w:customStyle="1" w:styleId="ListNumber1">
    <w:name w:val="List Number1"/>
    <w:basedOn w:val="List"/>
    <w:rsid w:val="007B1F9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B1F9F"/>
    <w:pPr>
      <w:ind w:left="851" w:hanging="284"/>
    </w:pPr>
  </w:style>
  <w:style w:type="paragraph" w:customStyle="1" w:styleId="List21">
    <w:name w:val="List 21"/>
    <w:basedOn w:val="List"/>
    <w:rsid w:val="007B1F9F"/>
    <w:pPr>
      <w:suppressAutoHyphens/>
      <w:ind w:left="851"/>
    </w:pPr>
    <w:rPr>
      <w:rFonts w:ascii="MS Mincho" w:eastAsia="MS Mincho" w:hAnsi="MS Mincho" w:hint="eastAsia"/>
      <w:lang w:eastAsia="ar-SA"/>
    </w:rPr>
  </w:style>
  <w:style w:type="paragraph" w:customStyle="1" w:styleId="List51">
    <w:name w:val="List 51"/>
    <w:basedOn w:val="List41"/>
    <w:rsid w:val="007B1F9F"/>
    <w:pPr>
      <w:ind w:left="1702"/>
    </w:pPr>
  </w:style>
  <w:style w:type="paragraph" w:customStyle="1" w:styleId="BodyText21">
    <w:name w:val="Body Text 21"/>
    <w:basedOn w:val="Normal"/>
    <w:rsid w:val="007B1F9F"/>
    <w:pPr>
      <w:suppressAutoHyphens/>
      <w:spacing w:after="120"/>
    </w:pPr>
    <w:rPr>
      <w:rFonts w:eastAsia="MS Mincho"/>
      <w:lang w:eastAsia="ar-SA"/>
    </w:rPr>
  </w:style>
  <w:style w:type="paragraph" w:customStyle="1" w:styleId="BodyText31">
    <w:name w:val="Body Text 31"/>
    <w:basedOn w:val="Normal"/>
    <w:rsid w:val="007B1F9F"/>
    <w:pPr>
      <w:suppressAutoHyphens/>
      <w:spacing w:after="120"/>
    </w:pPr>
    <w:rPr>
      <w:rFonts w:eastAsia="MS Mincho"/>
      <w:lang w:eastAsia="ar-SA"/>
    </w:rPr>
  </w:style>
  <w:style w:type="paragraph" w:customStyle="1" w:styleId="BodyTextIndent21">
    <w:name w:val="Body Text Indent 21"/>
    <w:basedOn w:val="Normal"/>
    <w:rsid w:val="007B1F9F"/>
    <w:pPr>
      <w:suppressAutoHyphens/>
      <w:ind w:left="567"/>
    </w:pPr>
    <w:rPr>
      <w:rFonts w:ascii="Arial" w:eastAsia="MS Mincho" w:hAnsi="Arial" w:cs="Arial"/>
      <w:lang w:eastAsia="ar-SA"/>
    </w:rPr>
  </w:style>
  <w:style w:type="paragraph" w:customStyle="1" w:styleId="NormalIndent1">
    <w:name w:val="Normal Indent1"/>
    <w:basedOn w:val="Normal"/>
    <w:rsid w:val="007B1F9F"/>
    <w:pPr>
      <w:suppressAutoHyphens/>
      <w:ind w:left="708"/>
    </w:pPr>
    <w:rPr>
      <w:rFonts w:eastAsia="MS Mincho"/>
      <w:lang w:eastAsia="ar-SA"/>
    </w:rPr>
  </w:style>
  <w:style w:type="paragraph" w:customStyle="1" w:styleId="NoteHeading1">
    <w:name w:val="Note Heading1"/>
    <w:basedOn w:val="Normal"/>
    <w:next w:val="Normal"/>
    <w:rsid w:val="007B1F9F"/>
    <w:pPr>
      <w:suppressAutoHyphens/>
    </w:pPr>
    <w:rPr>
      <w:rFonts w:eastAsia="MS Mincho"/>
      <w:lang w:eastAsia="ar-SA"/>
    </w:rPr>
  </w:style>
  <w:style w:type="paragraph" w:customStyle="1" w:styleId="af6">
    <w:name w:val="枠の内容"/>
    <w:basedOn w:val="BodyText"/>
    <w:rsid w:val="007B1F9F"/>
    <w:pPr>
      <w:textAlignment w:val="auto"/>
    </w:pPr>
    <w:rPr>
      <w:rFonts w:ascii="CG Times (WN)" w:eastAsia="SimSun" w:hAnsi="CG Times (WN)"/>
      <w:lang w:eastAsia="ja-JP"/>
    </w:rPr>
  </w:style>
  <w:style w:type="paragraph" w:customStyle="1" w:styleId="numberedlist0">
    <w:name w:val="numbered list"/>
    <w:basedOn w:val="ListBullet"/>
    <w:rsid w:val="007B1F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7B1F9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7B1F9F"/>
    <w:pPr>
      <w:spacing w:after="0" w:line="240" w:lineRule="exact"/>
      <w:jc w:val="center"/>
    </w:pPr>
    <w:rPr>
      <w:rFonts w:eastAsia="SimSun"/>
      <w:sz w:val="16"/>
      <w:lang w:val="en-US" w:eastAsia="en-GB"/>
    </w:rPr>
  </w:style>
  <w:style w:type="paragraph" w:customStyle="1" w:styleId="h61">
    <w:name w:val="h6"/>
    <w:basedOn w:val="Normal"/>
    <w:rsid w:val="007B1F9F"/>
    <w:pPr>
      <w:spacing w:before="100" w:beforeAutospacing="1" w:after="100" w:afterAutospacing="1"/>
    </w:pPr>
    <w:rPr>
      <w:rFonts w:eastAsia="SimSun"/>
      <w:sz w:val="24"/>
      <w:szCs w:val="24"/>
      <w:lang w:val="en-US" w:eastAsia="en-GB"/>
    </w:rPr>
  </w:style>
  <w:style w:type="paragraph" w:customStyle="1" w:styleId="tah0">
    <w:name w:val="tah"/>
    <w:basedOn w:val="Normal"/>
    <w:rsid w:val="007B1F9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1F9F"/>
    <w:pPr>
      <w:tabs>
        <w:tab w:val="num" w:pos="2560"/>
      </w:tabs>
      <w:ind w:left="2560" w:hanging="357"/>
    </w:pPr>
    <w:rPr>
      <w:rFonts w:eastAsia="SimSun"/>
      <w:lang w:val="en-AU" w:eastAsia="ko-KR"/>
    </w:rPr>
  </w:style>
  <w:style w:type="paragraph" w:customStyle="1" w:styleId="Revision2">
    <w:name w:val="Revision2"/>
    <w:semiHidden/>
    <w:rsid w:val="007B1F9F"/>
    <w:rPr>
      <w:rFonts w:ascii="Times New Roman" w:eastAsia="MS Mincho" w:hAnsi="Times New Roman"/>
      <w:lang w:val="en-GB" w:eastAsia="en-US"/>
    </w:rPr>
  </w:style>
  <w:style w:type="paragraph" w:customStyle="1" w:styleId="ListParagraph1">
    <w:name w:val="List Paragraph1"/>
    <w:basedOn w:val="Normal"/>
    <w:qFormat/>
    <w:rsid w:val="007B1F9F"/>
    <w:pPr>
      <w:ind w:left="720"/>
      <w:contextualSpacing/>
    </w:pPr>
    <w:rPr>
      <w:rFonts w:eastAsia="SimSun"/>
      <w:lang w:eastAsia="en-GB"/>
    </w:rPr>
  </w:style>
  <w:style w:type="paragraph" w:customStyle="1" w:styleId="1b">
    <w:name w:val="図表番号1"/>
    <w:basedOn w:val="Normal"/>
    <w:rsid w:val="007B1F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7B1F9F"/>
    <w:pPr>
      <w:ind w:left="851" w:hanging="284"/>
    </w:pPr>
  </w:style>
  <w:style w:type="paragraph" w:customStyle="1" w:styleId="1d">
    <w:name w:val="箇条書き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7B1F9F"/>
    <w:pPr>
      <w:tabs>
        <w:tab w:val="clear" w:pos="644"/>
        <w:tab w:val="num" w:pos="1494"/>
      </w:tabs>
      <w:ind w:left="851" w:hanging="284"/>
    </w:pPr>
  </w:style>
  <w:style w:type="paragraph" w:customStyle="1" w:styleId="310">
    <w:name w:val="箇条書き 31"/>
    <w:basedOn w:val="211"/>
    <w:rsid w:val="007B1F9F"/>
    <w:pPr>
      <w:ind w:left="1135"/>
    </w:pPr>
  </w:style>
  <w:style w:type="paragraph" w:customStyle="1" w:styleId="212">
    <w:name w:val="一覧 21"/>
    <w:basedOn w:val="List"/>
    <w:rsid w:val="007B1F9F"/>
    <w:pPr>
      <w:suppressAutoHyphens/>
      <w:ind w:left="851"/>
    </w:pPr>
    <w:rPr>
      <w:rFonts w:ascii="MS Mincho" w:eastAsia="MS Mincho" w:hAnsi="MS Mincho" w:cs="CG Times (WN)" w:hint="eastAsia"/>
      <w:lang w:eastAsia="ar-SA"/>
    </w:rPr>
  </w:style>
  <w:style w:type="paragraph" w:customStyle="1" w:styleId="311">
    <w:name w:val="一覧 31"/>
    <w:basedOn w:val="212"/>
    <w:rsid w:val="007B1F9F"/>
    <w:pPr>
      <w:ind w:left="1135"/>
    </w:pPr>
  </w:style>
  <w:style w:type="paragraph" w:customStyle="1" w:styleId="410">
    <w:name w:val="一覧 41"/>
    <w:basedOn w:val="311"/>
    <w:rsid w:val="007B1F9F"/>
    <w:pPr>
      <w:ind w:left="1418"/>
    </w:pPr>
  </w:style>
  <w:style w:type="paragraph" w:customStyle="1" w:styleId="51">
    <w:name w:val="一覧 51"/>
    <w:basedOn w:val="410"/>
    <w:rsid w:val="007B1F9F"/>
    <w:pPr>
      <w:ind w:left="1702"/>
    </w:pPr>
  </w:style>
  <w:style w:type="paragraph" w:customStyle="1" w:styleId="411">
    <w:name w:val="箇条書き 41"/>
    <w:basedOn w:val="310"/>
    <w:rsid w:val="007B1F9F"/>
    <w:pPr>
      <w:ind w:left="1418"/>
    </w:pPr>
  </w:style>
  <w:style w:type="paragraph" w:customStyle="1" w:styleId="510">
    <w:name w:val="箇条書き 51"/>
    <w:basedOn w:val="411"/>
    <w:rsid w:val="007B1F9F"/>
    <w:pPr>
      <w:ind w:left="1702"/>
    </w:pPr>
  </w:style>
  <w:style w:type="paragraph" w:customStyle="1" w:styleId="1e">
    <w:name w:val="コメント文字列1"/>
    <w:basedOn w:val="Normal"/>
    <w:rsid w:val="007B1F9F"/>
    <w:pPr>
      <w:suppressAutoHyphens/>
    </w:pPr>
    <w:rPr>
      <w:rFonts w:eastAsia="MS Mincho" w:cs="CG Times (WN)"/>
      <w:lang w:eastAsia="ar-SA"/>
    </w:rPr>
  </w:style>
  <w:style w:type="paragraph" w:customStyle="1" w:styleId="1f">
    <w:name w:val="コメント内容1"/>
    <w:basedOn w:val="1e"/>
    <w:next w:val="1e"/>
    <w:rsid w:val="007B1F9F"/>
    <w:rPr>
      <w:b/>
      <w:bCs/>
    </w:rPr>
  </w:style>
  <w:style w:type="paragraph" w:customStyle="1" w:styleId="1f0">
    <w:name w:val="見出しマップ1"/>
    <w:basedOn w:val="Normal"/>
    <w:rsid w:val="007B1F9F"/>
    <w:pPr>
      <w:shd w:val="clear" w:color="auto" w:fill="000080"/>
      <w:suppressAutoHyphens/>
    </w:pPr>
    <w:rPr>
      <w:rFonts w:ascii="Tahoma" w:eastAsia="MS Mincho" w:hAnsi="Tahoma" w:cs="Tahoma"/>
      <w:lang w:eastAsia="ar-SA"/>
    </w:rPr>
  </w:style>
  <w:style w:type="paragraph" w:customStyle="1" w:styleId="1f1">
    <w:name w:val="書式なし1"/>
    <w:basedOn w:val="Normal"/>
    <w:rsid w:val="007B1F9F"/>
    <w:pPr>
      <w:suppressAutoHyphens/>
    </w:pPr>
    <w:rPr>
      <w:rFonts w:ascii="Courier New" w:eastAsia="MS Mincho" w:hAnsi="Courier New" w:cs="CG Times (WN)"/>
      <w:lang w:val="nb-NO" w:eastAsia="ar-SA"/>
    </w:rPr>
  </w:style>
  <w:style w:type="paragraph" w:customStyle="1" w:styleId="213">
    <w:name w:val="本文 21"/>
    <w:basedOn w:val="Normal"/>
    <w:rsid w:val="007B1F9F"/>
    <w:pPr>
      <w:suppressAutoHyphens/>
      <w:spacing w:after="120"/>
    </w:pPr>
    <w:rPr>
      <w:rFonts w:eastAsia="MS Mincho" w:cs="CG Times (WN)"/>
      <w:lang w:eastAsia="ar-SA"/>
    </w:rPr>
  </w:style>
  <w:style w:type="paragraph" w:customStyle="1" w:styleId="312">
    <w:name w:val="本文 31"/>
    <w:basedOn w:val="Normal"/>
    <w:rsid w:val="007B1F9F"/>
    <w:pPr>
      <w:suppressAutoHyphens/>
      <w:spacing w:after="120"/>
    </w:pPr>
    <w:rPr>
      <w:rFonts w:eastAsia="MS Mincho" w:cs="CG Times (WN)"/>
      <w:lang w:eastAsia="ar-SA"/>
    </w:rPr>
  </w:style>
  <w:style w:type="paragraph" w:customStyle="1" w:styleId="Web1">
    <w:name w:val="標準 (Web)1"/>
    <w:basedOn w:val="Normal"/>
    <w:rsid w:val="007B1F9F"/>
    <w:pPr>
      <w:suppressAutoHyphens/>
      <w:spacing w:before="100" w:after="100"/>
    </w:pPr>
    <w:rPr>
      <w:rFonts w:eastAsia="Arial Unicode MS" w:cs="CG Times (WN)"/>
      <w:sz w:val="24"/>
      <w:szCs w:val="24"/>
    </w:rPr>
  </w:style>
  <w:style w:type="paragraph" w:customStyle="1" w:styleId="214">
    <w:name w:val="本文インデント 21"/>
    <w:basedOn w:val="Normal"/>
    <w:rsid w:val="007B1F9F"/>
    <w:pPr>
      <w:suppressAutoHyphens/>
      <w:ind w:left="567"/>
    </w:pPr>
    <w:rPr>
      <w:rFonts w:ascii="Arial" w:eastAsia="MS Mincho" w:hAnsi="Arial" w:cs="Arial"/>
      <w:lang w:eastAsia="ar-SA"/>
    </w:rPr>
  </w:style>
  <w:style w:type="paragraph" w:customStyle="1" w:styleId="1f2">
    <w:name w:val="標準インデント1"/>
    <w:basedOn w:val="Normal"/>
    <w:rsid w:val="007B1F9F"/>
    <w:pPr>
      <w:suppressAutoHyphens/>
      <w:ind w:left="708"/>
    </w:pPr>
    <w:rPr>
      <w:rFonts w:eastAsia="MS Mincho" w:cs="CG Times (WN)"/>
      <w:lang w:eastAsia="ar-SA"/>
    </w:rPr>
  </w:style>
  <w:style w:type="paragraph" w:customStyle="1" w:styleId="1f3">
    <w:name w:val="記1"/>
    <w:basedOn w:val="Normal"/>
    <w:next w:val="Normal"/>
    <w:rsid w:val="007B1F9F"/>
    <w:pPr>
      <w:suppressAutoHyphens/>
    </w:pPr>
    <w:rPr>
      <w:rFonts w:eastAsia="MS Mincho" w:cs="CG Times (WN)"/>
      <w:lang w:eastAsia="ar-SA"/>
    </w:rPr>
  </w:style>
  <w:style w:type="paragraph" w:customStyle="1" w:styleId="HTML1">
    <w:name w:val="HTML 書式付き1"/>
    <w:basedOn w:val="Normal"/>
    <w:rsid w:val="007B1F9F"/>
    <w:pPr>
      <w:suppressAutoHyphens/>
    </w:pPr>
    <w:rPr>
      <w:rFonts w:ascii="Courier New" w:eastAsia="MS Mincho" w:hAnsi="Courier New" w:cs="Courier New"/>
      <w:lang w:eastAsia="ar-SA"/>
    </w:rPr>
  </w:style>
  <w:style w:type="character" w:customStyle="1" w:styleId="DATextZchn">
    <w:name w:val="DA_Text Zchn"/>
    <w:link w:val="DAText"/>
    <w:locked/>
    <w:rsid w:val="007B1F9F"/>
    <w:rPr>
      <w:szCs w:val="24"/>
      <w:lang w:val="de-DE" w:eastAsia="de-DE"/>
    </w:rPr>
  </w:style>
  <w:style w:type="paragraph" w:customStyle="1" w:styleId="DAText">
    <w:name w:val="DA_Text"/>
    <w:basedOn w:val="Normal"/>
    <w:link w:val="DATextZchn"/>
    <w:rsid w:val="007B1F9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7B1F9F"/>
    <w:rPr>
      <w:rFonts w:ascii="Times New Roman" w:eastAsia="SimSun" w:hAnsi="Times New Roman"/>
      <w:lang w:val="en-GB" w:eastAsia="en-US"/>
    </w:rPr>
  </w:style>
  <w:style w:type="paragraph" w:customStyle="1" w:styleId="Normal1">
    <w:name w:val="Normal 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1F9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1F9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1F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1F9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1F9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7B1F9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7B1F9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7B1F9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7B1F9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7B1F9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7B1F9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7B1F9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7B1F9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7B1F9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7B1F9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7B1F9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7B1F9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7B1F9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7B1F9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7B1F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7B1F9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7B1F9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7B1F9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7B1F9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7B1F9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7B1F9F"/>
    <w:pPr>
      <w:spacing w:after="0"/>
    </w:pPr>
    <w:rPr>
      <w:rFonts w:eastAsia="Calibri"/>
      <w:sz w:val="24"/>
      <w:szCs w:val="24"/>
      <w:lang w:val="sv-SE" w:eastAsia="sv-SE"/>
    </w:rPr>
  </w:style>
  <w:style w:type="paragraph" w:customStyle="1" w:styleId="35">
    <w:name w:val="修订3"/>
    <w:semiHidden/>
    <w:rsid w:val="007B1F9F"/>
    <w:rPr>
      <w:rFonts w:ascii="Times New Roman" w:eastAsia="Batang" w:hAnsi="Times New Roman"/>
      <w:lang w:val="en-GB" w:eastAsia="en-US"/>
    </w:rPr>
  </w:style>
  <w:style w:type="paragraph" w:customStyle="1" w:styleId="1f4">
    <w:name w:val="変更箇所1"/>
    <w:semiHidden/>
    <w:rsid w:val="007B1F9F"/>
    <w:rPr>
      <w:rFonts w:ascii="Times New Roman" w:eastAsia="MS Mincho" w:hAnsi="Times New Roman"/>
      <w:lang w:val="en-GB" w:eastAsia="en-US"/>
    </w:rPr>
  </w:style>
  <w:style w:type="character" w:customStyle="1" w:styleId="B7Char">
    <w:name w:val="B7 Char"/>
    <w:link w:val="B7"/>
    <w:locked/>
    <w:rsid w:val="007B1F9F"/>
    <w:rPr>
      <w:rFonts w:eastAsia="SimSun"/>
      <w:lang w:eastAsia="x-none"/>
    </w:rPr>
  </w:style>
  <w:style w:type="paragraph" w:customStyle="1" w:styleId="B7">
    <w:name w:val="B7"/>
    <w:basedOn w:val="B6"/>
    <w:link w:val="B7Char"/>
    <w:qFormat/>
    <w:rsid w:val="007B1F9F"/>
    <w:rPr>
      <w:rFonts w:ascii="CG Times (WN)" w:hAnsi="CG Times (WN)"/>
      <w:lang w:val="fr-FR"/>
    </w:rPr>
  </w:style>
  <w:style w:type="paragraph" w:customStyle="1" w:styleId="TTan">
    <w:name w:val="TTan"/>
    <w:basedOn w:val="FP"/>
    <w:qFormat/>
    <w:rsid w:val="007B1F9F"/>
    <w:pPr>
      <w:overflowPunct w:val="0"/>
      <w:autoSpaceDE w:val="0"/>
      <w:autoSpaceDN w:val="0"/>
      <w:adjustRightInd w:val="0"/>
    </w:pPr>
    <w:rPr>
      <w:rFonts w:ascii="Arial" w:hAnsi="Arial"/>
      <w:sz w:val="18"/>
    </w:rPr>
  </w:style>
  <w:style w:type="paragraph" w:customStyle="1" w:styleId="52">
    <w:name w:val="修订5"/>
    <w:semiHidden/>
    <w:rsid w:val="007B1F9F"/>
    <w:rPr>
      <w:rFonts w:ascii="Times New Roman" w:eastAsia="Batang" w:hAnsi="Times New Roman"/>
      <w:lang w:val="en-GB" w:eastAsia="en-US"/>
    </w:rPr>
  </w:style>
  <w:style w:type="paragraph" w:customStyle="1" w:styleId="36">
    <w:name w:val="変更箇所3"/>
    <w:semiHidden/>
    <w:rsid w:val="007B1F9F"/>
    <w:rPr>
      <w:rFonts w:ascii="Times New Roman" w:eastAsia="MS Mincho" w:hAnsi="Times New Roman"/>
      <w:lang w:val="en-GB" w:eastAsia="en-US"/>
    </w:rPr>
  </w:style>
  <w:style w:type="paragraph" w:customStyle="1" w:styleId="29">
    <w:name w:val="変更箇所2"/>
    <w:semiHidden/>
    <w:rsid w:val="007B1F9F"/>
    <w:rPr>
      <w:rFonts w:ascii="Times New Roman" w:eastAsia="MS Mincho" w:hAnsi="Times New Roman"/>
      <w:lang w:val="en-GB" w:eastAsia="en-US"/>
    </w:rPr>
  </w:style>
  <w:style w:type="paragraph" w:customStyle="1" w:styleId="2a">
    <w:name w:val="수정2"/>
    <w:semiHidden/>
    <w:rsid w:val="007B1F9F"/>
    <w:rPr>
      <w:rFonts w:ascii="Times New Roman" w:eastAsia="Batang" w:hAnsi="Times New Roman"/>
      <w:lang w:val="en-GB" w:eastAsia="en-US"/>
    </w:rPr>
  </w:style>
  <w:style w:type="paragraph" w:customStyle="1" w:styleId="43">
    <w:name w:val="修订4"/>
    <w:semiHidden/>
    <w:rsid w:val="007B1F9F"/>
    <w:rPr>
      <w:rFonts w:ascii="Times New Roman" w:eastAsia="Batang" w:hAnsi="Times New Roman"/>
      <w:lang w:val="en-GB" w:eastAsia="en-US"/>
    </w:rPr>
  </w:style>
  <w:style w:type="paragraph" w:customStyle="1" w:styleId="910">
    <w:name w:val="目錄 91"/>
    <w:basedOn w:val="TOC8"/>
    <w:rsid w:val="007B1F9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7B1F9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7B1F9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B1F9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B1F9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B1F9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7B1F9F"/>
    <w:rPr>
      <w:rFonts w:ascii="Times New Roman" w:eastAsia="Batang" w:hAnsi="Times New Roman"/>
      <w:lang w:val="en-GB" w:eastAsia="en-US"/>
    </w:rPr>
  </w:style>
  <w:style w:type="paragraph" w:customStyle="1" w:styleId="37">
    <w:name w:val="无间隔3"/>
    <w:qFormat/>
    <w:rsid w:val="007B1F9F"/>
    <w:rPr>
      <w:rFonts w:ascii="Times New Roman" w:eastAsia="SimSun" w:hAnsi="Times New Roman"/>
      <w:lang w:val="en-GB" w:eastAsia="en-US"/>
    </w:rPr>
  </w:style>
  <w:style w:type="paragraph" w:customStyle="1" w:styleId="38">
    <w:name w:val="수정3"/>
    <w:semiHidden/>
    <w:rsid w:val="007B1F9F"/>
    <w:rPr>
      <w:rFonts w:ascii="Times New Roman" w:eastAsia="Batang" w:hAnsi="Times New Roman"/>
      <w:lang w:val="en-GB" w:eastAsia="en-US"/>
    </w:rPr>
  </w:style>
  <w:style w:type="paragraph" w:customStyle="1" w:styleId="44">
    <w:name w:val="수정4"/>
    <w:semiHidden/>
    <w:rsid w:val="007B1F9F"/>
    <w:rPr>
      <w:rFonts w:ascii="Times New Roman" w:eastAsia="Batang" w:hAnsi="Times New Roman"/>
      <w:lang w:val="en-GB" w:eastAsia="en-US"/>
    </w:rPr>
  </w:style>
  <w:style w:type="paragraph" w:customStyle="1" w:styleId="TableContent-Bulleted">
    <w:name w:val="Table Content - Bulleted"/>
    <w:basedOn w:val="Normal"/>
    <w:rsid w:val="007B1F9F"/>
    <w:pPr>
      <w:tabs>
        <w:tab w:val="num" w:pos="460"/>
      </w:tabs>
      <w:overflowPunct w:val="0"/>
      <w:autoSpaceDE w:val="0"/>
      <w:autoSpaceDN w:val="0"/>
      <w:adjustRightInd w:val="0"/>
      <w:ind w:left="412" w:hanging="312"/>
    </w:pPr>
  </w:style>
  <w:style w:type="paragraph" w:customStyle="1" w:styleId="Tadc">
    <w:name w:val="Tadc"/>
    <w:basedOn w:val="Normal"/>
    <w:rsid w:val="007B1F9F"/>
    <w:pPr>
      <w:overflowPunct w:val="0"/>
      <w:autoSpaceDE w:val="0"/>
      <w:autoSpaceDN w:val="0"/>
      <w:adjustRightInd w:val="0"/>
    </w:pPr>
    <w:rPr>
      <w:rFonts w:eastAsia="SimSun" w:cs="v4.2.0"/>
    </w:rPr>
  </w:style>
  <w:style w:type="paragraph" w:customStyle="1" w:styleId="Es">
    <w:name w:val="Es"/>
    <w:basedOn w:val="B10"/>
    <w:rsid w:val="007B1F9F"/>
    <w:pPr>
      <w:overflowPunct w:val="0"/>
      <w:autoSpaceDE w:val="0"/>
      <w:autoSpaceDN w:val="0"/>
      <w:adjustRightInd w:val="0"/>
    </w:pPr>
    <w:rPr>
      <w:rFonts w:ascii="CG Times (WN)" w:eastAsia="SimSun" w:hAnsi="CG Times (WN)" w:cs="v4.2.0"/>
    </w:rPr>
  </w:style>
  <w:style w:type="paragraph" w:customStyle="1" w:styleId="TTH">
    <w:name w:val="TTH"/>
    <w:basedOn w:val="Normal"/>
    <w:rsid w:val="007B1F9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B1F9F"/>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1F9F"/>
    <w:pPr>
      <w:tabs>
        <w:tab w:val="left" w:pos="432"/>
      </w:tabs>
      <w:ind w:left="0" w:firstLine="0"/>
      <w:outlineLvl w:val="9"/>
    </w:pPr>
    <w:rPr>
      <w:rFonts w:eastAsia="SimSun"/>
      <w:lang w:eastAsia="zh-CN"/>
    </w:rPr>
  </w:style>
  <w:style w:type="paragraph" w:customStyle="1" w:styleId="215">
    <w:name w:val="21"/>
    <w:basedOn w:val="Normal"/>
    <w:rsid w:val="007B1F9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1F9F"/>
    <w:rPr>
      <w:spacing w:val="-4"/>
      <w:kern w:val="2"/>
      <w:sz w:val="21"/>
      <w:szCs w:val="21"/>
    </w:rPr>
  </w:style>
  <w:style w:type="paragraph" w:customStyle="1" w:styleId="TableDescription">
    <w:name w:val="Table Description"/>
    <w:basedOn w:val="Normal"/>
    <w:next w:val="Normal"/>
    <w:link w:val="TableDescriptionChar"/>
    <w:rsid w:val="007B1F9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1F9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B1F9F"/>
    <w:rPr>
      <w:sz w:val="24"/>
    </w:rPr>
  </w:style>
  <w:style w:type="paragraph" w:customStyle="1" w:styleId="220">
    <w:name w:val="本文 22"/>
    <w:basedOn w:val="Normal"/>
    <w:rsid w:val="007B1F9F"/>
    <w:pPr>
      <w:suppressAutoHyphens/>
      <w:spacing w:after="120"/>
    </w:pPr>
    <w:rPr>
      <w:rFonts w:eastAsia="MS Mincho" w:cs="CG Times (WN)"/>
      <w:lang w:eastAsia="ar-SA"/>
    </w:rPr>
  </w:style>
  <w:style w:type="paragraph" w:customStyle="1" w:styleId="320">
    <w:name w:val="本文 32"/>
    <w:basedOn w:val="Normal"/>
    <w:rsid w:val="007B1F9F"/>
    <w:pPr>
      <w:suppressAutoHyphens/>
      <w:spacing w:after="120"/>
    </w:pPr>
    <w:rPr>
      <w:rFonts w:eastAsia="MS Mincho" w:cs="CG Times (WN)"/>
      <w:lang w:eastAsia="ar-SA"/>
    </w:rPr>
  </w:style>
  <w:style w:type="paragraph" w:customStyle="1" w:styleId="45">
    <w:name w:val="吹き出し4"/>
    <w:basedOn w:val="Normal"/>
    <w:rsid w:val="007B1F9F"/>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7B1F9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rsid w:val="007B1F9F"/>
    <w:pPr>
      <w:ind w:left="851" w:hanging="284"/>
    </w:pPr>
  </w:style>
  <w:style w:type="paragraph" w:customStyle="1" w:styleId="2d">
    <w:name w:val="箇条書き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rsid w:val="007B1F9F"/>
    <w:pPr>
      <w:tabs>
        <w:tab w:val="clear" w:pos="644"/>
        <w:tab w:val="num" w:pos="1494"/>
      </w:tabs>
      <w:ind w:left="851" w:hanging="284"/>
    </w:pPr>
  </w:style>
  <w:style w:type="paragraph" w:customStyle="1" w:styleId="321">
    <w:name w:val="箇条書き 32"/>
    <w:basedOn w:val="222"/>
    <w:rsid w:val="007B1F9F"/>
    <w:pPr>
      <w:ind w:left="1135"/>
    </w:pPr>
  </w:style>
  <w:style w:type="paragraph" w:customStyle="1" w:styleId="223">
    <w:name w:val="一覧 22"/>
    <w:basedOn w:val="List"/>
    <w:rsid w:val="007B1F9F"/>
    <w:pPr>
      <w:suppressAutoHyphens/>
      <w:ind w:left="851"/>
    </w:pPr>
    <w:rPr>
      <w:rFonts w:ascii="MS Mincho" w:eastAsia="MS Mincho" w:hAnsi="MS Mincho" w:cs="CG Times (WN)" w:hint="eastAsia"/>
      <w:lang w:eastAsia="ar-SA"/>
    </w:rPr>
  </w:style>
  <w:style w:type="paragraph" w:customStyle="1" w:styleId="322">
    <w:name w:val="一覧 32"/>
    <w:basedOn w:val="223"/>
    <w:rsid w:val="007B1F9F"/>
    <w:pPr>
      <w:ind w:left="1135"/>
    </w:pPr>
  </w:style>
  <w:style w:type="paragraph" w:customStyle="1" w:styleId="420">
    <w:name w:val="一覧 42"/>
    <w:basedOn w:val="322"/>
    <w:rsid w:val="007B1F9F"/>
    <w:pPr>
      <w:ind w:left="1418"/>
    </w:pPr>
  </w:style>
  <w:style w:type="paragraph" w:customStyle="1" w:styleId="520">
    <w:name w:val="一覧 52"/>
    <w:basedOn w:val="420"/>
    <w:rsid w:val="007B1F9F"/>
    <w:pPr>
      <w:ind w:left="1702"/>
    </w:pPr>
  </w:style>
  <w:style w:type="paragraph" w:customStyle="1" w:styleId="421">
    <w:name w:val="箇条書き 42"/>
    <w:basedOn w:val="321"/>
    <w:rsid w:val="007B1F9F"/>
    <w:pPr>
      <w:ind w:left="1418"/>
    </w:pPr>
  </w:style>
  <w:style w:type="paragraph" w:customStyle="1" w:styleId="521">
    <w:name w:val="箇条書き 52"/>
    <w:basedOn w:val="421"/>
    <w:rsid w:val="007B1F9F"/>
    <w:pPr>
      <w:ind w:left="1702"/>
    </w:pPr>
  </w:style>
  <w:style w:type="paragraph" w:customStyle="1" w:styleId="2e">
    <w:name w:val="コメント文字列2"/>
    <w:basedOn w:val="Normal"/>
    <w:rsid w:val="007B1F9F"/>
    <w:pPr>
      <w:suppressAutoHyphens/>
    </w:pPr>
    <w:rPr>
      <w:rFonts w:eastAsia="MS Mincho" w:cs="CG Times (WN)"/>
      <w:lang w:eastAsia="ar-SA"/>
    </w:rPr>
  </w:style>
  <w:style w:type="paragraph" w:customStyle="1" w:styleId="2f">
    <w:name w:val="コメント内容2"/>
    <w:basedOn w:val="2e"/>
    <w:next w:val="2e"/>
    <w:rsid w:val="007B1F9F"/>
    <w:rPr>
      <w:b/>
      <w:bCs/>
    </w:rPr>
  </w:style>
  <w:style w:type="paragraph" w:customStyle="1" w:styleId="2f0">
    <w:name w:val="見出しマップ2"/>
    <w:basedOn w:val="Normal"/>
    <w:rsid w:val="007B1F9F"/>
    <w:pPr>
      <w:shd w:val="clear" w:color="auto" w:fill="000080"/>
      <w:suppressAutoHyphens/>
    </w:pPr>
    <w:rPr>
      <w:rFonts w:ascii="Tahoma" w:eastAsia="MS Mincho" w:hAnsi="Tahoma" w:cs="Tahoma"/>
      <w:lang w:eastAsia="ar-SA"/>
    </w:rPr>
  </w:style>
  <w:style w:type="paragraph" w:customStyle="1" w:styleId="2f1">
    <w:name w:val="書式なし2"/>
    <w:basedOn w:val="Normal"/>
    <w:rsid w:val="007B1F9F"/>
    <w:pPr>
      <w:suppressAutoHyphens/>
    </w:pPr>
    <w:rPr>
      <w:rFonts w:ascii="Courier New" w:eastAsia="MS Mincho" w:hAnsi="Courier New" w:cs="CG Times (WN)"/>
      <w:lang w:val="nb-NO" w:eastAsia="ar-SA"/>
    </w:rPr>
  </w:style>
  <w:style w:type="paragraph" w:customStyle="1" w:styleId="Web2">
    <w:name w:val="標準 (Web)2"/>
    <w:basedOn w:val="Normal"/>
    <w:rsid w:val="007B1F9F"/>
    <w:pPr>
      <w:suppressAutoHyphens/>
      <w:spacing w:before="100" w:after="100"/>
    </w:pPr>
    <w:rPr>
      <w:rFonts w:eastAsia="Arial Unicode MS" w:cs="CG Times (WN)"/>
      <w:sz w:val="24"/>
      <w:szCs w:val="24"/>
    </w:rPr>
  </w:style>
  <w:style w:type="paragraph" w:customStyle="1" w:styleId="224">
    <w:name w:val="本文インデント 22"/>
    <w:basedOn w:val="Normal"/>
    <w:rsid w:val="007B1F9F"/>
    <w:pPr>
      <w:suppressAutoHyphens/>
      <w:ind w:left="567"/>
    </w:pPr>
    <w:rPr>
      <w:rFonts w:ascii="Arial" w:eastAsia="MS Mincho" w:hAnsi="Arial" w:cs="Arial"/>
      <w:lang w:eastAsia="ar-SA"/>
    </w:rPr>
  </w:style>
  <w:style w:type="paragraph" w:customStyle="1" w:styleId="2f2">
    <w:name w:val="標準インデント2"/>
    <w:basedOn w:val="Normal"/>
    <w:rsid w:val="007B1F9F"/>
    <w:pPr>
      <w:suppressAutoHyphens/>
      <w:ind w:left="708"/>
    </w:pPr>
    <w:rPr>
      <w:rFonts w:eastAsia="MS Mincho" w:cs="CG Times (WN)"/>
      <w:lang w:eastAsia="ar-SA"/>
    </w:rPr>
  </w:style>
  <w:style w:type="paragraph" w:customStyle="1" w:styleId="2f3">
    <w:name w:val="記2"/>
    <w:basedOn w:val="Normal"/>
    <w:next w:val="Normal"/>
    <w:rsid w:val="007B1F9F"/>
    <w:pPr>
      <w:suppressAutoHyphens/>
    </w:pPr>
    <w:rPr>
      <w:rFonts w:eastAsia="MS Mincho" w:cs="CG Times (WN)"/>
      <w:lang w:eastAsia="ar-SA"/>
    </w:rPr>
  </w:style>
  <w:style w:type="paragraph" w:customStyle="1" w:styleId="HTML2">
    <w:name w:val="HTML 書式付き2"/>
    <w:basedOn w:val="Normal"/>
    <w:rsid w:val="007B1F9F"/>
    <w:pPr>
      <w:suppressAutoHyphens/>
    </w:pPr>
    <w:rPr>
      <w:rFonts w:ascii="Courier New" w:eastAsia="MS Mincho" w:hAnsi="Courier New" w:cs="Courier New"/>
      <w:lang w:eastAsia="ar-SA"/>
    </w:rPr>
  </w:style>
  <w:style w:type="character" w:customStyle="1" w:styleId="List1Char">
    <w:name w:val="List 1 Char"/>
    <w:link w:val="List10"/>
    <w:uiPriority w:val="99"/>
    <w:locked/>
    <w:rsid w:val="007B1F9F"/>
    <w:rPr>
      <w:rFonts w:eastAsia="PMingLiU"/>
      <w:lang w:val="x-none" w:eastAsia="x-none" w:bidi="en-US"/>
    </w:rPr>
  </w:style>
  <w:style w:type="paragraph" w:customStyle="1" w:styleId="List10">
    <w:name w:val="List 1"/>
    <w:basedOn w:val="Normal"/>
    <w:link w:val="List1Char"/>
    <w:uiPriority w:val="99"/>
    <w:qFormat/>
    <w:rsid w:val="007B1F9F"/>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7B1F9F"/>
    <w:pPr>
      <w:overflowPunct w:val="0"/>
      <w:autoSpaceDE w:val="0"/>
      <w:autoSpaceDN w:val="0"/>
      <w:adjustRightInd w:val="0"/>
    </w:pPr>
    <w:rPr>
      <w:color w:val="E36C0A"/>
    </w:rPr>
  </w:style>
  <w:style w:type="paragraph" w:customStyle="1" w:styleId="Numbered1">
    <w:name w:val="Numbered 1"/>
    <w:basedOn w:val="Normal"/>
    <w:rsid w:val="007B1F9F"/>
    <w:pPr>
      <w:overflowPunct w:val="0"/>
      <w:autoSpaceDE w:val="0"/>
      <w:autoSpaceDN w:val="0"/>
      <w:adjustRightInd w:val="0"/>
      <w:spacing w:before="60"/>
      <w:ind w:left="1080" w:hanging="360"/>
    </w:pPr>
  </w:style>
  <w:style w:type="paragraph" w:customStyle="1" w:styleId="List20">
    <w:name w:val="List2"/>
    <w:basedOn w:val="List10"/>
    <w:uiPriority w:val="99"/>
    <w:qFormat/>
    <w:rsid w:val="007B1F9F"/>
    <w:pPr>
      <w:spacing w:before="0"/>
      <w:ind w:left="0" w:firstLine="0"/>
    </w:pPr>
    <w:rPr>
      <w:szCs w:val="24"/>
      <w:lang w:val="fr-FR" w:eastAsia="fr-FR" w:bidi="ar-SA"/>
    </w:rPr>
  </w:style>
  <w:style w:type="paragraph" w:customStyle="1" w:styleId="StyleHeading5Firstline0cm">
    <w:name w:val="Style Heading 5 + First line:  0 cm"/>
    <w:basedOn w:val="Heading5"/>
    <w:qFormat/>
    <w:rsid w:val="007B1F9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1F9F"/>
    <w:rPr>
      <w:sz w:val="16"/>
      <w:szCs w:val="16"/>
    </w:rPr>
  </w:style>
  <w:style w:type="paragraph" w:customStyle="1" w:styleId="Glossary">
    <w:name w:val="Glossary"/>
    <w:basedOn w:val="Normal"/>
    <w:link w:val="GlossaryChar"/>
    <w:uiPriority w:val="99"/>
    <w:qFormat/>
    <w:rsid w:val="007B1F9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7B1F9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7B1F9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7B1F9F"/>
    <w:pPr>
      <w:ind w:left="851" w:hanging="284"/>
    </w:pPr>
  </w:style>
  <w:style w:type="paragraph" w:customStyle="1" w:styleId="3b">
    <w:name w:val="箇条書き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7B1F9F"/>
    <w:pPr>
      <w:tabs>
        <w:tab w:val="clear" w:pos="644"/>
        <w:tab w:val="num" w:pos="1494"/>
      </w:tabs>
      <w:ind w:left="851" w:hanging="284"/>
    </w:pPr>
  </w:style>
  <w:style w:type="paragraph" w:customStyle="1" w:styleId="330">
    <w:name w:val="箇条書き 33"/>
    <w:basedOn w:val="231"/>
    <w:rsid w:val="007B1F9F"/>
    <w:pPr>
      <w:ind w:left="1135"/>
    </w:pPr>
  </w:style>
  <w:style w:type="paragraph" w:customStyle="1" w:styleId="232">
    <w:name w:val="一覧 23"/>
    <w:basedOn w:val="List"/>
    <w:rsid w:val="007B1F9F"/>
    <w:pPr>
      <w:suppressAutoHyphens/>
      <w:ind w:left="851"/>
    </w:pPr>
    <w:rPr>
      <w:rFonts w:ascii="MS Mincho" w:eastAsia="MS Mincho" w:hAnsi="MS Mincho" w:cs="CG Times (WN)" w:hint="eastAsia"/>
      <w:lang w:eastAsia="ar-SA"/>
    </w:rPr>
  </w:style>
  <w:style w:type="paragraph" w:customStyle="1" w:styleId="331">
    <w:name w:val="一覧 33"/>
    <w:basedOn w:val="232"/>
    <w:rsid w:val="007B1F9F"/>
    <w:pPr>
      <w:ind w:left="1135"/>
    </w:pPr>
  </w:style>
  <w:style w:type="paragraph" w:customStyle="1" w:styleId="430">
    <w:name w:val="一覧 43"/>
    <w:basedOn w:val="331"/>
    <w:rsid w:val="007B1F9F"/>
    <w:pPr>
      <w:ind w:left="1418"/>
    </w:pPr>
  </w:style>
  <w:style w:type="paragraph" w:customStyle="1" w:styleId="530">
    <w:name w:val="一覧 53"/>
    <w:basedOn w:val="430"/>
    <w:rsid w:val="007B1F9F"/>
    <w:pPr>
      <w:ind w:left="1702"/>
    </w:pPr>
  </w:style>
  <w:style w:type="paragraph" w:customStyle="1" w:styleId="431">
    <w:name w:val="箇条書き 43"/>
    <w:basedOn w:val="330"/>
    <w:rsid w:val="007B1F9F"/>
    <w:pPr>
      <w:ind w:left="1418"/>
    </w:pPr>
  </w:style>
  <w:style w:type="paragraph" w:customStyle="1" w:styleId="531">
    <w:name w:val="箇条書き 53"/>
    <w:basedOn w:val="431"/>
    <w:rsid w:val="007B1F9F"/>
    <w:pPr>
      <w:ind w:left="1702"/>
    </w:pPr>
  </w:style>
  <w:style w:type="paragraph" w:customStyle="1" w:styleId="3c">
    <w:name w:val="コメント文字列3"/>
    <w:basedOn w:val="Normal"/>
    <w:rsid w:val="007B1F9F"/>
    <w:pPr>
      <w:suppressAutoHyphens/>
    </w:pPr>
    <w:rPr>
      <w:rFonts w:eastAsia="MS Mincho" w:cs="CG Times (WN)"/>
      <w:lang w:eastAsia="ar-SA"/>
    </w:rPr>
  </w:style>
  <w:style w:type="paragraph" w:customStyle="1" w:styleId="3d">
    <w:name w:val="コメント内容3"/>
    <w:basedOn w:val="3c"/>
    <w:next w:val="3c"/>
    <w:rsid w:val="007B1F9F"/>
    <w:rPr>
      <w:b/>
      <w:bCs/>
    </w:rPr>
  </w:style>
  <w:style w:type="paragraph" w:customStyle="1" w:styleId="3e">
    <w:name w:val="見出しマップ3"/>
    <w:basedOn w:val="Normal"/>
    <w:rsid w:val="007B1F9F"/>
    <w:pPr>
      <w:shd w:val="clear" w:color="auto" w:fill="000080"/>
      <w:suppressAutoHyphens/>
    </w:pPr>
    <w:rPr>
      <w:rFonts w:ascii="Tahoma" w:eastAsia="MS Mincho" w:hAnsi="Tahoma" w:cs="Tahoma"/>
      <w:lang w:eastAsia="ar-SA"/>
    </w:rPr>
  </w:style>
  <w:style w:type="paragraph" w:customStyle="1" w:styleId="3f">
    <w:name w:val="書式なし3"/>
    <w:basedOn w:val="Normal"/>
    <w:rsid w:val="007B1F9F"/>
    <w:pPr>
      <w:suppressAutoHyphens/>
    </w:pPr>
    <w:rPr>
      <w:rFonts w:ascii="Courier New" w:eastAsia="MS Mincho" w:hAnsi="Courier New" w:cs="CG Times (WN)"/>
      <w:lang w:val="nb-NO" w:eastAsia="ar-SA"/>
    </w:rPr>
  </w:style>
  <w:style w:type="paragraph" w:customStyle="1" w:styleId="Web3">
    <w:name w:val="標準 (Web)3"/>
    <w:basedOn w:val="Normal"/>
    <w:rsid w:val="007B1F9F"/>
    <w:pPr>
      <w:suppressAutoHyphens/>
      <w:spacing w:before="100" w:after="100"/>
    </w:pPr>
    <w:rPr>
      <w:rFonts w:eastAsia="Arial Unicode MS" w:cs="CG Times (WN)"/>
      <w:sz w:val="24"/>
      <w:szCs w:val="24"/>
    </w:rPr>
  </w:style>
  <w:style w:type="paragraph" w:customStyle="1" w:styleId="233">
    <w:name w:val="本文インデント 23"/>
    <w:basedOn w:val="Normal"/>
    <w:rsid w:val="007B1F9F"/>
    <w:pPr>
      <w:suppressAutoHyphens/>
      <w:ind w:left="567"/>
    </w:pPr>
    <w:rPr>
      <w:rFonts w:ascii="Arial" w:eastAsia="MS Mincho" w:hAnsi="Arial" w:cs="Arial"/>
      <w:lang w:eastAsia="ar-SA"/>
    </w:rPr>
  </w:style>
  <w:style w:type="paragraph" w:customStyle="1" w:styleId="3f0">
    <w:name w:val="標準インデント3"/>
    <w:basedOn w:val="Normal"/>
    <w:rsid w:val="007B1F9F"/>
    <w:pPr>
      <w:suppressAutoHyphens/>
      <w:ind w:left="708"/>
    </w:pPr>
    <w:rPr>
      <w:rFonts w:eastAsia="MS Mincho" w:cs="CG Times (WN)"/>
      <w:lang w:eastAsia="ar-SA"/>
    </w:rPr>
  </w:style>
  <w:style w:type="paragraph" w:customStyle="1" w:styleId="3f1">
    <w:name w:val="記3"/>
    <w:basedOn w:val="Normal"/>
    <w:next w:val="Normal"/>
    <w:rsid w:val="007B1F9F"/>
    <w:pPr>
      <w:suppressAutoHyphens/>
    </w:pPr>
    <w:rPr>
      <w:rFonts w:eastAsia="MS Mincho" w:cs="CG Times (WN)"/>
      <w:lang w:eastAsia="ar-SA"/>
    </w:rPr>
  </w:style>
  <w:style w:type="paragraph" w:customStyle="1" w:styleId="HTML3">
    <w:name w:val="HTML 書式付き3"/>
    <w:basedOn w:val="Normal"/>
    <w:rsid w:val="007B1F9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B1F9F"/>
    <w:rPr>
      <w:rFonts w:ascii="Arial" w:eastAsia="PMingLiU" w:hAnsi="Arial" w:cs="Arial"/>
    </w:rPr>
  </w:style>
  <w:style w:type="paragraph" w:customStyle="1" w:styleId="MediumGrid21">
    <w:name w:val="Medium Grid 21"/>
    <w:basedOn w:val="Normal"/>
    <w:link w:val="MediumGrid2Char"/>
    <w:uiPriority w:val="1"/>
    <w:qFormat/>
    <w:rsid w:val="007B1F9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B1F9F"/>
    <w:rPr>
      <w:rFonts w:ascii="Times New Roman" w:eastAsia="SimSun" w:hAnsi="Times New Roman"/>
      <w:lang w:val="en-GB" w:eastAsia="en-US"/>
    </w:rPr>
  </w:style>
  <w:style w:type="paragraph" w:customStyle="1" w:styleId="xl63">
    <w:name w:val="xl63"/>
    <w:basedOn w:val="Normal"/>
    <w:rsid w:val="007B1F9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7B1F9F"/>
    <w:rPr>
      <w:rFonts w:ascii="Times New Roman" w:eastAsia="SimSun" w:hAnsi="Times New Roman"/>
      <w:lang w:val="en-GB" w:eastAsia="en-US"/>
    </w:rPr>
  </w:style>
  <w:style w:type="paragraph" w:customStyle="1" w:styleId="61">
    <w:name w:val="吹き出し6"/>
    <w:basedOn w:val="Normal"/>
    <w:rsid w:val="007B1F9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7B1F9F"/>
    <w:rPr>
      <w:rFonts w:ascii="Times New Roman" w:eastAsia="MS Mincho" w:hAnsi="Times New Roman"/>
      <w:lang w:val="en-GB" w:eastAsia="en-US"/>
    </w:rPr>
  </w:style>
  <w:style w:type="paragraph" w:customStyle="1" w:styleId="48">
    <w:name w:val="図表番号4"/>
    <w:basedOn w:val="Normal"/>
    <w:rsid w:val="007B1F9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7B1F9F"/>
    <w:pPr>
      <w:ind w:left="851" w:hanging="284"/>
    </w:pPr>
  </w:style>
  <w:style w:type="paragraph" w:customStyle="1" w:styleId="4a">
    <w:name w:val="箇条書き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7B1F9F"/>
    <w:pPr>
      <w:tabs>
        <w:tab w:val="clear" w:pos="644"/>
        <w:tab w:val="num" w:pos="1494"/>
      </w:tabs>
      <w:ind w:left="851" w:hanging="284"/>
    </w:pPr>
  </w:style>
  <w:style w:type="paragraph" w:customStyle="1" w:styleId="340">
    <w:name w:val="箇条書き 34"/>
    <w:basedOn w:val="241"/>
    <w:rsid w:val="007B1F9F"/>
    <w:pPr>
      <w:ind w:left="1135"/>
    </w:pPr>
  </w:style>
  <w:style w:type="paragraph" w:customStyle="1" w:styleId="242">
    <w:name w:val="一覧 24"/>
    <w:basedOn w:val="List"/>
    <w:rsid w:val="007B1F9F"/>
    <w:pPr>
      <w:suppressAutoHyphens/>
      <w:ind w:left="851"/>
    </w:pPr>
    <w:rPr>
      <w:rFonts w:ascii="MS Mincho" w:eastAsia="MS Mincho" w:hAnsi="MS Mincho" w:cs="CG Times (WN)" w:hint="eastAsia"/>
      <w:lang w:eastAsia="ar-SA"/>
    </w:rPr>
  </w:style>
  <w:style w:type="paragraph" w:customStyle="1" w:styleId="341">
    <w:name w:val="一覧 34"/>
    <w:basedOn w:val="242"/>
    <w:rsid w:val="007B1F9F"/>
    <w:pPr>
      <w:ind w:left="1135"/>
    </w:pPr>
  </w:style>
  <w:style w:type="paragraph" w:customStyle="1" w:styleId="440">
    <w:name w:val="一覧 44"/>
    <w:basedOn w:val="341"/>
    <w:rsid w:val="007B1F9F"/>
    <w:pPr>
      <w:ind w:left="1418"/>
    </w:pPr>
  </w:style>
  <w:style w:type="paragraph" w:customStyle="1" w:styleId="540">
    <w:name w:val="一覧 54"/>
    <w:basedOn w:val="440"/>
    <w:rsid w:val="007B1F9F"/>
    <w:pPr>
      <w:ind w:left="1702"/>
    </w:pPr>
  </w:style>
  <w:style w:type="paragraph" w:customStyle="1" w:styleId="441">
    <w:name w:val="箇条書き 44"/>
    <w:basedOn w:val="340"/>
    <w:rsid w:val="007B1F9F"/>
    <w:pPr>
      <w:ind w:left="1418"/>
    </w:pPr>
  </w:style>
  <w:style w:type="paragraph" w:customStyle="1" w:styleId="541">
    <w:name w:val="箇条書き 54"/>
    <w:basedOn w:val="441"/>
    <w:rsid w:val="007B1F9F"/>
    <w:pPr>
      <w:ind w:left="1702"/>
    </w:pPr>
  </w:style>
  <w:style w:type="paragraph" w:customStyle="1" w:styleId="4b">
    <w:name w:val="コメント文字列4"/>
    <w:basedOn w:val="Normal"/>
    <w:rsid w:val="007B1F9F"/>
    <w:pPr>
      <w:suppressAutoHyphens/>
    </w:pPr>
    <w:rPr>
      <w:rFonts w:eastAsia="MS Mincho" w:cs="CG Times (WN)"/>
      <w:lang w:eastAsia="ar-SA"/>
    </w:rPr>
  </w:style>
  <w:style w:type="paragraph" w:customStyle="1" w:styleId="4c">
    <w:name w:val="コメント内容4"/>
    <w:basedOn w:val="4b"/>
    <w:next w:val="4b"/>
    <w:rsid w:val="007B1F9F"/>
    <w:rPr>
      <w:b/>
      <w:bCs/>
    </w:rPr>
  </w:style>
  <w:style w:type="paragraph" w:customStyle="1" w:styleId="4d">
    <w:name w:val="見出しマップ4"/>
    <w:basedOn w:val="Normal"/>
    <w:rsid w:val="007B1F9F"/>
    <w:pPr>
      <w:shd w:val="clear" w:color="auto" w:fill="000080"/>
      <w:suppressAutoHyphens/>
    </w:pPr>
    <w:rPr>
      <w:rFonts w:ascii="Tahoma" w:eastAsia="MS Mincho" w:hAnsi="Tahoma" w:cs="Tahoma"/>
      <w:lang w:eastAsia="ar-SA"/>
    </w:rPr>
  </w:style>
  <w:style w:type="paragraph" w:customStyle="1" w:styleId="4e">
    <w:name w:val="書式なし4"/>
    <w:basedOn w:val="Normal"/>
    <w:rsid w:val="007B1F9F"/>
    <w:pPr>
      <w:suppressAutoHyphens/>
    </w:pPr>
    <w:rPr>
      <w:rFonts w:ascii="Courier New" w:eastAsia="MS Mincho" w:hAnsi="Courier New" w:cs="CG Times (WN)"/>
      <w:lang w:val="nb-NO" w:eastAsia="ar-SA"/>
    </w:rPr>
  </w:style>
  <w:style w:type="paragraph" w:customStyle="1" w:styleId="Web4">
    <w:name w:val="標準 (Web)4"/>
    <w:basedOn w:val="Normal"/>
    <w:rsid w:val="007B1F9F"/>
    <w:pPr>
      <w:suppressAutoHyphens/>
      <w:spacing w:before="100" w:after="100"/>
    </w:pPr>
    <w:rPr>
      <w:rFonts w:eastAsia="Arial Unicode MS" w:cs="CG Times (WN)"/>
      <w:sz w:val="24"/>
      <w:szCs w:val="24"/>
    </w:rPr>
  </w:style>
  <w:style w:type="paragraph" w:customStyle="1" w:styleId="243">
    <w:name w:val="本文インデント 24"/>
    <w:basedOn w:val="Normal"/>
    <w:rsid w:val="007B1F9F"/>
    <w:pPr>
      <w:suppressAutoHyphens/>
      <w:ind w:left="567"/>
    </w:pPr>
    <w:rPr>
      <w:rFonts w:ascii="Arial" w:eastAsia="MS Mincho" w:hAnsi="Arial" w:cs="Arial"/>
      <w:lang w:eastAsia="ar-SA"/>
    </w:rPr>
  </w:style>
  <w:style w:type="paragraph" w:customStyle="1" w:styleId="4f">
    <w:name w:val="標準インデント4"/>
    <w:basedOn w:val="Normal"/>
    <w:rsid w:val="007B1F9F"/>
    <w:pPr>
      <w:suppressAutoHyphens/>
      <w:ind w:left="708"/>
    </w:pPr>
    <w:rPr>
      <w:rFonts w:eastAsia="MS Mincho" w:cs="CG Times (WN)"/>
      <w:lang w:eastAsia="ar-SA"/>
    </w:rPr>
  </w:style>
  <w:style w:type="paragraph" w:customStyle="1" w:styleId="4f0">
    <w:name w:val="記4"/>
    <w:basedOn w:val="Normal"/>
    <w:next w:val="Normal"/>
    <w:rsid w:val="007B1F9F"/>
    <w:pPr>
      <w:suppressAutoHyphens/>
    </w:pPr>
    <w:rPr>
      <w:rFonts w:eastAsia="MS Mincho" w:cs="CG Times (WN)"/>
      <w:lang w:eastAsia="ar-SA"/>
    </w:rPr>
  </w:style>
  <w:style w:type="paragraph" w:customStyle="1" w:styleId="HTML4">
    <w:name w:val="HTML 書式付き4"/>
    <w:basedOn w:val="Normal"/>
    <w:rsid w:val="007B1F9F"/>
    <w:pPr>
      <w:suppressAutoHyphens/>
    </w:pPr>
    <w:rPr>
      <w:rFonts w:ascii="Courier New" w:eastAsia="MS Mincho" w:hAnsi="Courier New" w:cs="Courier New"/>
      <w:lang w:eastAsia="ar-SA"/>
    </w:rPr>
  </w:style>
  <w:style w:type="paragraph" w:customStyle="1" w:styleId="234">
    <w:name w:val="本文 23"/>
    <w:basedOn w:val="Normal"/>
    <w:rsid w:val="007B1F9F"/>
    <w:pPr>
      <w:suppressAutoHyphens/>
      <w:spacing w:after="120"/>
    </w:pPr>
    <w:rPr>
      <w:rFonts w:eastAsia="MS Mincho" w:cs="CG Times (WN)"/>
      <w:lang w:eastAsia="ar-SA"/>
    </w:rPr>
  </w:style>
  <w:style w:type="paragraph" w:customStyle="1" w:styleId="332">
    <w:name w:val="本文 33"/>
    <w:basedOn w:val="Normal"/>
    <w:rsid w:val="007B1F9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B1F9F"/>
    <w:pPr>
      <w:suppressAutoHyphens/>
      <w:spacing w:after="120"/>
    </w:pPr>
    <w:rPr>
      <w:rFonts w:eastAsia="MS Mincho" w:cs="CG Times (WN)"/>
      <w:lang w:eastAsia="ar-SA"/>
    </w:rPr>
  </w:style>
  <w:style w:type="paragraph" w:customStyle="1" w:styleId="342">
    <w:name w:val="本文 34"/>
    <w:basedOn w:val="Normal"/>
    <w:rsid w:val="007B1F9F"/>
    <w:pPr>
      <w:suppressAutoHyphens/>
      <w:spacing w:after="120"/>
    </w:pPr>
    <w:rPr>
      <w:rFonts w:eastAsia="MS Mincho" w:cs="CG Times (WN)"/>
      <w:lang w:eastAsia="ar-SA"/>
    </w:rPr>
  </w:style>
  <w:style w:type="paragraph" w:customStyle="1" w:styleId="tac1">
    <w:name w:val="tac"/>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B1F9F"/>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7B1F9F"/>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7B1F9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7B1F9F"/>
    <w:rPr>
      <w:i/>
      <w:iCs/>
      <w:color w:val="808080"/>
    </w:rPr>
  </w:style>
  <w:style w:type="character" w:styleId="IntenseEmphasis">
    <w:name w:val="Intense Emphasis"/>
    <w:uiPriority w:val="21"/>
    <w:qFormat/>
    <w:rsid w:val="007B1F9F"/>
    <w:rPr>
      <w:b/>
      <w:bCs/>
      <w:i/>
      <w:iCs/>
      <w:color w:val="4F81BD"/>
    </w:rPr>
  </w:style>
  <w:style w:type="character" w:styleId="IntenseReference">
    <w:name w:val="Intense Reference"/>
    <w:uiPriority w:val="32"/>
    <w:qFormat/>
    <w:rsid w:val="007B1F9F"/>
    <w:rPr>
      <w:b/>
      <w:bCs/>
      <w:smallCaps/>
      <w:color w:val="C0504D"/>
      <w:spacing w:val="5"/>
      <w:u w:val="single"/>
    </w:rPr>
  </w:style>
  <w:style w:type="character" w:styleId="BookTitle">
    <w:name w:val="Book Title"/>
    <w:uiPriority w:val="33"/>
    <w:qFormat/>
    <w:rsid w:val="007B1F9F"/>
    <w:rPr>
      <w:b/>
      <w:bCs/>
      <w:smallCaps/>
      <w:spacing w:val="5"/>
    </w:rPr>
  </w:style>
  <w:style w:type="character" w:customStyle="1" w:styleId="Char3">
    <w:name w:val="批注主题 Char3"/>
    <w:locked/>
    <w:rsid w:val="007B1F9F"/>
    <w:rPr>
      <w:rFonts w:ascii="Times New Roman" w:eastAsia="MS Mincho" w:hAnsi="Times New Roman"/>
      <w:b/>
      <w:bCs/>
      <w:lang w:eastAsia="en-US"/>
    </w:rPr>
  </w:style>
  <w:style w:type="character" w:customStyle="1" w:styleId="CharChar11">
    <w:name w:val="Char Char11"/>
    <w:rsid w:val="007B1F9F"/>
    <w:rPr>
      <w:rFonts w:ascii="Tahoma" w:eastAsia="SimSun" w:hAnsi="Tahoma" w:cs="Tahoma" w:hint="default"/>
      <w:lang w:val="en-GB" w:eastAsia="en-US" w:bidi="ar-SA"/>
    </w:rPr>
  </w:style>
  <w:style w:type="character" w:customStyle="1" w:styleId="CharChar12">
    <w:name w:val="Char Char12"/>
    <w:rsid w:val="007B1F9F"/>
    <w:rPr>
      <w:lang w:val="en-GB" w:eastAsia="ja-JP" w:bidi="ar-SA"/>
    </w:rPr>
  </w:style>
  <w:style w:type="character" w:customStyle="1" w:styleId="CharChar241">
    <w:name w:val="Char Char241"/>
    <w:rsid w:val="007B1F9F"/>
    <w:rPr>
      <w:rFonts w:ascii="Arial" w:hAnsi="Arial" w:cs="Arial" w:hint="default"/>
      <w:sz w:val="36"/>
      <w:lang w:val="en-GB" w:eastAsia="en-US"/>
    </w:rPr>
  </w:style>
  <w:style w:type="character" w:customStyle="1" w:styleId="ENChar">
    <w:name w:val="EN Char"/>
    <w:rsid w:val="007B1F9F"/>
    <w:rPr>
      <w:rFonts w:ascii="Times New Roman" w:hAnsi="Times New Roman" w:cs="Times New Roman" w:hint="default"/>
      <w:color w:val="FF0000"/>
      <w:lang w:val="en-US" w:eastAsia="en-US"/>
    </w:rPr>
  </w:style>
  <w:style w:type="character" w:customStyle="1" w:styleId="ListChar3">
    <w:name w:val="List Char3"/>
    <w:rsid w:val="007B1F9F"/>
    <w:rPr>
      <w:rFonts w:ascii="Times New Roman" w:hAnsi="Times New Roman" w:cs="Times New Roman" w:hint="default"/>
      <w:lang w:val="en-GB" w:eastAsia="en-US"/>
    </w:rPr>
  </w:style>
  <w:style w:type="character" w:customStyle="1" w:styleId="Heading1Char2">
    <w:name w:val="Heading 1 Char2"/>
    <w:rsid w:val="007B1F9F"/>
    <w:rPr>
      <w:rFonts w:ascii="Arial" w:hAnsi="Arial" w:cs="Arial" w:hint="default"/>
      <w:sz w:val="36"/>
      <w:lang w:val="en-GB" w:eastAsia="en-US"/>
    </w:rPr>
  </w:style>
  <w:style w:type="character" w:customStyle="1" w:styleId="Char13">
    <w:name w:val="批注主题 Char1"/>
    <w:rsid w:val="007B1F9F"/>
    <w:rPr>
      <w:rFonts w:ascii="MS Mincho" w:eastAsia="MS Mincho" w:hAnsi="MS Mincho" w:hint="eastAsia"/>
      <w:b/>
      <w:bCs/>
      <w:lang w:val="en-GB"/>
    </w:rPr>
  </w:style>
  <w:style w:type="character" w:customStyle="1" w:styleId="EditorsNoteChar1">
    <w:name w:val="Editor's Note Char1"/>
    <w:rsid w:val="007B1F9F"/>
    <w:rPr>
      <w:rFonts w:ascii="Times New Roman" w:hAnsi="Times New Roman" w:cs="Times New Roman" w:hint="default"/>
      <w:color w:val="FF0000"/>
      <w:lang w:val="en-GB" w:eastAsia="en-US"/>
    </w:rPr>
  </w:style>
  <w:style w:type="character" w:customStyle="1" w:styleId="Char14">
    <w:name w:val="日期 Char1"/>
    <w:rsid w:val="007B1F9F"/>
    <w:rPr>
      <w:rFonts w:ascii="MS Mincho" w:eastAsia="MS Mincho" w:hAnsi="MS Mincho" w:hint="eastAsia"/>
      <w:lang w:val="en-GB"/>
    </w:rPr>
  </w:style>
  <w:style w:type="character" w:customStyle="1" w:styleId="FooterChar2">
    <w:name w:val="Footer Char2"/>
    <w:rsid w:val="007B1F9F"/>
    <w:rPr>
      <w:sz w:val="18"/>
      <w:szCs w:val="18"/>
    </w:rPr>
  </w:style>
  <w:style w:type="character" w:customStyle="1" w:styleId="Heading7Char3">
    <w:name w:val="Heading 7 Char3"/>
    <w:rsid w:val="007B1F9F"/>
    <w:rPr>
      <w:rFonts w:ascii="Arial" w:eastAsia="SimSun" w:hAnsi="Arial" w:cs="Times New Roman" w:hint="default"/>
      <w:kern w:val="0"/>
      <w:sz w:val="20"/>
      <w:szCs w:val="20"/>
      <w:lang w:val="en-GB" w:eastAsia="en-US"/>
    </w:rPr>
  </w:style>
  <w:style w:type="character" w:customStyle="1" w:styleId="Heading8Char3">
    <w:name w:val="Heading 8 Char3"/>
    <w:rsid w:val="007B1F9F"/>
    <w:rPr>
      <w:rFonts w:ascii="Arial" w:eastAsia="SimSun" w:hAnsi="Arial" w:cs="Times New Roman" w:hint="default"/>
      <w:kern w:val="0"/>
      <w:sz w:val="36"/>
      <w:szCs w:val="20"/>
      <w:lang w:val="en-GB" w:eastAsia="en-US"/>
    </w:rPr>
  </w:style>
  <w:style w:type="character" w:customStyle="1" w:styleId="Heading9Char2">
    <w:name w:val="Heading 9 Char2"/>
    <w:rsid w:val="007B1F9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1F9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1F9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1F9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1F9F"/>
    <w:rPr>
      <w:rFonts w:ascii="Courier New" w:eastAsia="SimSun" w:hAnsi="Courier New" w:cs="Times New Roman" w:hint="default"/>
      <w:kern w:val="0"/>
      <w:sz w:val="20"/>
      <w:szCs w:val="20"/>
      <w:lang w:val="nb-NO" w:eastAsia="ja-JP"/>
    </w:rPr>
  </w:style>
  <w:style w:type="character" w:customStyle="1" w:styleId="Titre3Car">
    <w:name w:val="Titre 3 Car"/>
    <w:rsid w:val="007B1F9F"/>
    <w:rPr>
      <w:rFonts w:ascii="Arial" w:hAnsi="Arial" w:cs="Arial" w:hint="default"/>
      <w:sz w:val="28"/>
      <w:szCs w:val="28"/>
      <w:lang w:val="en-GB" w:eastAsia="en-GB"/>
    </w:rPr>
  </w:style>
  <w:style w:type="character" w:customStyle="1" w:styleId="B3Char2">
    <w:name w:val="B3 Char2"/>
    <w:qFormat/>
    <w:rsid w:val="007B1F9F"/>
    <w:rPr>
      <w:lang w:val="en-GB" w:eastAsia="en-GB"/>
    </w:rPr>
  </w:style>
  <w:style w:type="character" w:customStyle="1" w:styleId="H6Car">
    <w:name w:val="H6 Car"/>
    <w:rsid w:val="007B1F9F"/>
    <w:rPr>
      <w:rFonts w:ascii="Arial" w:hAnsi="Arial" w:cs="Arial" w:hint="default"/>
      <w:sz w:val="22"/>
      <w:lang w:val="en-GB"/>
    </w:rPr>
  </w:style>
  <w:style w:type="character" w:customStyle="1" w:styleId="TALZchn">
    <w:name w:val="TAL Zchn"/>
    <w:rsid w:val="007B1F9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1F9F"/>
    <w:rPr>
      <w:rFonts w:ascii="Arial" w:eastAsia="SimSun" w:hAnsi="Arial" w:cs="Arial" w:hint="default"/>
      <w:color w:val="0000FF"/>
      <w:kern w:val="2"/>
      <w:sz w:val="24"/>
      <w:szCs w:val="28"/>
      <w:lang w:val="en-GB" w:eastAsia="en-GB"/>
    </w:rPr>
  </w:style>
  <w:style w:type="character" w:customStyle="1" w:styleId="BodyText2Char3">
    <w:name w:val="Body Text 2 Char3"/>
    <w:rsid w:val="007B1F9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1F9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1F9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1F9F"/>
    <w:rPr>
      <w:rFonts w:ascii="Arial" w:hAnsi="Arial" w:cs="Arial" w:hint="default"/>
      <w:sz w:val="28"/>
      <w:lang w:val="en-GB" w:eastAsia="en-US" w:bidi="ar-SA"/>
    </w:rPr>
  </w:style>
  <w:style w:type="character" w:customStyle="1" w:styleId="TFZchn">
    <w:name w:val="TF Zchn"/>
    <w:link w:val="TF1"/>
    <w:rsid w:val="007B1F9F"/>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1F9F"/>
    <w:rPr>
      <w:sz w:val="28"/>
      <w:lang w:val="en-GB" w:eastAsia="en-US"/>
    </w:rPr>
  </w:style>
  <w:style w:type="character" w:customStyle="1" w:styleId="apple-style-span">
    <w:name w:val="apple-style-span"/>
    <w:basedOn w:val="DefaultParagraphFont"/>
    <w:rsid w:val="007B1F9F"/>
  </w:style>
  <w:style w:type="character" w:customStyle="1" w:styleId="BodyTextIndentChar3">
    <w:name w:val="Body Text Indent Char3"/>
    <w:rsid w:val="007B1F9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1F9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1F9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1F9F"/>
    <w:rPr>
      <w:rFonts w:ascii="Arial" w:hAnsi="Arial" w:cs="Arial" w:hint="default"/>
      <w:sz w:val="24"/>
      <w:lang w:val="en-GB" w:eastAsia="en-US" w:bidi="ar-SA"/>
    </w:rPr>
  </w:style>
  <w:style w:type="character" w:customStyle="1" w:styleId="CharChar15">
    <w:name w:val="Char Char15"/>
    <w:rsid w:val="007B1F9F"/>
    <w:rPr>
      <w:rFonts w:ascii="Arial" w:hAnsi="Arial" w:cs="Arial" w:hint="default"/>
      <w:sz w:val="36"/>
      <w:lang w:val="en-GB"/>
    </w:rPr>
  </w:style>
  <w:style w:type="character" w:customStyle="1" w:styleId="mediumtext1">
    <w:name w:val="medium_text1"/>
    <w:rsid w:val="007B1F9F"/>
    <w:rPr>
      <w:sz w:val="18"/>
      <w:szCs w:val="18"/>
    </w:rPr>
  </w:style>
  <w:style w:type="character" w:customStyle="1" w:styleId="shorttext1">
    <w:name w:val="short_text1"/>
    <w:rsid w:val="007B1F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1F9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1F9F"/>
    <w:rPr>
      <w:rFonts w:ascii="Arial" w:hAnsi="Arial" w:cs="Arial" w:hint="default"/>
      <w:sz w:val="24"/>
      <w:szCs w:val="28"/>
      <w:lang w:val="en-GB" w:eastAsia="en-US"/>
    </w:rPr>
  </w:style>
  <w:style w:type="character" w:customStyle="1" w:styleId="CharChar18">
    <w:name w:val="Char Char18"/>
    <w:rsid w:val="007B1F9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1F9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1F9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1F9F"/>
    <w:rPr>
      <w:rFonts w:ascii="Arial" w:hAnsi="Arial" w:cs="Arial" w:hint="default"/>
      <w:sz w:val="24"/>
      <w:szCs w:val="28"/>
      <w:lang w:val="en-GB" w:eastAsia="en-GB" w:bidi="ar-SA"/>
    </w:rPr>
  </w:style>
  <w:style w:type="character" w:customStyle="1" w:styleId="Heading7Char2">
    <w:name w:val="Heading 7 Char2"/>
    <w:rsid w:val="007B1F9F"/>
    <w:rPr>
      <w:rFonts w:ascii="Arial" w:hAnsi="Arial" w:cs="Arial" w:hint="default"/>
      <w:lang w:val="en-GB" w:eastAsia="en-GB" w:bidi="ar-SA"/>
    </w:rPr>
  </w:style>
  <w:style w:type="character" w:customStyle="1" w:styleId="Heading8Char2">
    <w:name w:val="Heading 8 Char2"/>
    <w:rsid w:val="007B1F9F"/>
    <w:rPr>
      <w:rFonts w:ascii="Arial" w:hAnsi="Arial" w:cs="Arial" w:hint="default"/>
      <w:sz w:val="36"/>
      <w:lang w:val="en-GB" w:eastAsia="en-GB" w:bidi="ar-SA"/>
    </w:rPr>
  </w:style>
  <w:style w:type="character" w:customStyle="1" w:styleId="ListChar2">
    <w:name w:val="List Char2"/>
    <w:rsid w:val="007B1F9F"/>
    <w:rPr>
      <w:lang w:val="en-GB" w:eastAsia="en-GB" w:bidi="ar-SA"/>
    </w:rPr>
  </w:style>
  <w:style w:type="character" w:customStyle="1" w:styleId="PlainTextChar2">
    <w:name w:val="Plain Text Char2"/>
    <w:rsid w:val="007B1F9F"/>
    <w:rPr>
      <w:rFonts w:ascii="Courier New" w:hAnsi="Courier New" w:cs="Courier New" w:hint="default"/>
      <w:lang w:val="nb-NO" w:eastAsia="en-US" w:bidi="ar-SA"/>
    </w:rPr>
  </w:style>
  <w:style w:type="character" w:customStyle="1" w:styleId="CommentTextChar2">
    <w:name w:val="Comment Text Char2"/>
    <w:semiHidden/>
    <w:rsid w:val="007B1F9F"/>
    <w:rPr>
      <w:lang w:val="en-GB" w:eastAsia="en-US" w:bidi="ar-SA"/>
    </w:rPr>
  </w:style>
  <w:style w:type="character" w:customStyle="1" w:styleId="BodyText2Char2">
    <w:name w:val="Body Text 2 Char2"/>
    <w:rsid w:val="007B1F9F"/>
    <w:rPr>
      <w:lang w:val="en-GB" w:eastAsia="ja-JP" w:bidi="ar-SA"/>
    </w:rPr>
  </w:style>
  <w:style w:type="character" w:customStyle="1" w:styleId="BodyText3Char2">
    <w:name w:val="Body Text 3 Char2"/>
    <w:rsid w:val="007B1F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1F9F"/>
    <w:rPr>
      <w:rFonts w:ascii="Arial" w:eastAsia="SimSun" w:hAnsi="Arial" w:cs="Arial" w:hint="default"/>
      <w:sz w:val="32"/>
      <w:lang w:val="en-GB" w:eastAsia="en-US" w:bidi="ar-SA"/>
    </w:rPr>
  </w:style>
  <w:style w:type="character" w:customStyle="1" w:styleId="BodyTextIndentChar2">
    <w:name w:val="Body Text Indent Char2"/>
    <w:rsid w:val="007B1F9F"/>
    <w:rPr>
      <w:lang w:val="en-GB" w:eastAsia="en-US" w:bidi="ar-SA"/>
    </w:rPr>
  </w:style>
  <w:style w:type="character" w:customStyle="1" w:styleId="BodyTextIndent2Char2">
    <w:name w:val="Body Text Indent 2 Char2"/>
    <w:rsid w:val="007B1F9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1F9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1F9F"/>
    <w:rPr>
      <w:rFonts w:ascii="Arial" w:hAnsi="Arial" w:cs="Arial" w:hint="default"/>
      <w:sz w:val="28"/>
      <w:lang w:val="en-GB" w:eastAsia="en-GB" w:bidi="ar-SA"/>
    </w:rPr>
  </w:style>
  <w:style w:type="character" w:customStyle="1" w:styleId="CarCar9">
    <w:name w:val="Car Car9"/>
    <w:rsid w:val="007B1F9F"/>
    <w:rPr>
      <w:rFonts w:ascii="Arial" w:hAnsi="Arial" w:cs="Arial" w:hint="default"/>
      <w:lang w:val="en-GB" w:eastAsia="ja-JP" w:bidi="ar-SA"/>
    </w:rPr>
  </w:style>
  <w:style w:type="character" w:customStyle="1" w:styleId="Heading9Char1">
    <w:name w:val="Heading 9 Char1"/>
    <w:rsid w:val="007B1F9F"/>
    <w:rPr>
      <w:rFonts w:ascii="Arial" w:hAnsi="Arial" w:cs="Arial" w:hint="default"/>
      <w:sz w:val="36"/>
      <w:lang w:val="en-GB" w:eastAsia="en-GB" w:bidi="ar-SA"/>
    </w:rPr>
  </w:style>
  <w:style w:type="character" w:customStyle="1" w:styleId="FooterChar1">
    <w:name w:val="Footer Char1"/>
    <w:rsid w:val="007B1F9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1F9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1F9F"/>
    <w:rPr>
      <w:rFonts w:ascii="Arial" w:hAnsi="Arial" w:cs="Arial" w:hint="default"/>
      <w:sz w:val="28"/>
      <w:lang w:val="en-GB" w:eastAsia="ja-JP" w:bidi="ar-SA"/>
    </w:rPr>
  </w:style>
  <w:style w:type="character" w:customStyle="1" w:styleId="Heading7Char1">
    <w:name w:val="Heading 7 Char1"/>
    <w:rsid w:val="007B1F9F"/>
    <w:rPr>
      <w:rFonts w:ascii="Arial" w:hAnsi="Arial" w:cs="Arial" w:hint="default"/>
      <w:lang w:val="en-GB" w:eastAsia="ja-JP" w:bidi="ar-SA"/>
    </w:rPr>
  </w:style>
  <w:style w:type="character" w:customStyle="1" w:styleId="Heading8Char1">
    <w:name w:val="Heading 8 Char1"/>
    <w:rsid w:val="007B1F9F"/>
    <w:rPr>
      <w:rFonts w:ascii="Arial" w:hAnsi="Arial" w:cs="Arial" w:hint="default"/>
      <w:sz w:val="36"/>
      <w:lang w:val="en-GB" w:eastAsia="ja-JP" w:bidi="ar-SA"/>
    </w:rPr>
  </w:style>
  <w:style w:type="character" w:customStyle="1" w:styleId="ListChar1">
    <w:name w:val="List Char1"/>
    <w:rsid w:val="007B1F9F"/>
    <w:rPr>
      <w:lang w:val="en-GB" w:eastAsia="ja-JP" w:bidi="ar-SA"/>
    </w:rPr>
  </w:style>
  <w:style w:type="character" w:customStyle="1" w:styleId="PlainTextChar1">
    <w:name w:val="Plain Text Char1"/>
    <w:rsid w:val="007B1F9F"/>
    <w:rPr>
      <w:rFonts w:ascii="Courier New" w:hAnsi="Courier New" w:cs="Courier New" w:hint="default"/>
      <w:lang w:val="nb-NO" w:eastAsia="en-US" w:bidi="ar-SA"/>
    </w:rPr>
  </w:style>
  <w:style w:type="character" w:customStyle="1" w:styleId="CommentTextChar1">
    <w:name w:val="Comment Text Char1"/>
    <w:rsid w:val="007B1F9F"/>
    <w:rPr>
      <w:lang w:val="en-GB" w:eastAsia="en-US" w:bidi="ar-SA"/>
    </w:rPr>
  </w:style>
  <w:style w:type="character" w:customStyle="1" w:styleId="Absatz-Standardschriftart">
    <w:name w:val="Absatz-Standardschriftart"/>
    <w:rsid w:val="007B1F9F"/>
  </w:style>
  <w:style w:type="character" w:customStyle="1" w:styleId="WW-Absatz-Standardschriftart">
    <w:name w:val="WW-Absatz-Standardschriftart"/>
    <w:rsid w:val="007B1F9F"/>
  </w:style>
  <w:style w:type="character" w:customStyle="1" w:styleId="WW8Num1z0">
    <w:name w:val="WW8Num1z0"/>
    <w:rsid w:val="007B1F9F"/>
    <w:rPr>
      <w:rFonts w:ascii="Symbol" w:hAnsi="Symbol" w:hint="default"/>
    </w:rPr>
  </w:style>
  <w:style w:type="character" w:customStyle="1" w:styleId="WW8Num5z0">
    <w:name w:val="WW8Num5z0"/>
    <w:rsid w:val="007B1F9F"/>
    <w:rPr>
      <w:rFonts w:ascii="Times New Roman" w:eastAsia="MS Mincho" w:hAnsi="Times New Roman" w:cs="Times New Roman" w:hint="default"/>
    </w:rPr>
  </w:style>
  <w:style w:type="character" w:customStyle="1" w:styleId="WW8Num5z1">
    <w:name w:val="WW8Num5z1"/>
    <w:rsid w:val="007B1F9F"/>
    <w:rPr>
      <w:rFonts w:ascii="Courier New" w:hAnsi="Courier New" w:cs="Courier New" w:hint="default"/>
    </w:rPr>
  </w:style>
  <w:style w:type="character" w:customStyle="1" w:styleId="WW8Num5z2">
    <w:name w:val="WW8Num5z2"/>
    <w:rsid w:val="007B1F9F"/>
    <w:rPr>
      <w:rFonts w:ascii="Wingdings" w:hAnsi="Wingdings" w:hint="default"/>
    </w:rPr>
  </w:style>
  <w:style w:type="character" w:customStyle="1" w:styleId="WW8Num5z3">
    <w:name w:val="WW8Num5z3"/>
    <w:rsid w:val="007B1F9F"/>
    <w:rPr>
      <w:rFonts w:ascii="Symbol" w:hAnsi="Symbol" w:hint="default"/>
    </w:rPr>
  </w:style>
  <w:style w:type="character" w:customStyle="1" w:styleId="WW8Num6z0">
    <w:name w:val="WW8Num6z0"/>
    <w:rsid w:val="007B1F9F"/>
    <w:rPr>
      <w:rFonts w:ascii="Arial" w:eastAsia="MS Mincho" w:hAnsi="Arial" w:cs="Arial" w:hint="default"/>
    </w:rPr>
  </w:style>
  <w:style w:type="character" w:customStyle="1" w:styleId="WW8Num6z1">
    <w:name w:val="WW8Num6z1"/>
    <w:rsid w:val="007B1F9F"/>
    <w:rPr>
      <w:rFonts w:ascii="Courier New" w:hAnsi="Courier New" w:cs="Courier New" w:hint="default"/>
    </w:rPr>
  </w:style>
  <w:style w:type="character" w:customStyle="1" w:styleId="WW8Num6z2">
    <w:name w:val="WW8Num6z2"/>
    <w:rsid w:val="007B1F9F"/>
    <w:rPr>
      <w:rFonts w:ascii="Wingdings" w:hAnsi="Wingdings" w:hint="default"/>
    </w:rPr>
  </w:style>
  <w:style w:type="character" w:customStyle="1" w:styleId="WW8Num6z3">
    <w:name w:val="WW8Num6z3"/>
    <w:rsid w:val="007B1F9F"/>
    <w:rPr>
      <w:rFonts w:ascii="Symbol" w:hAnsi="Symbol" w:hint="default"/>
    </w:rPr>
  </w:style>
  <w:style w:type="character" w:customStyle="1" w:styleId="WW8Num9z0">
    <w:name w:val="WW8Num9z0"/>
    <w:rsid w:val="007B1F9F"/>
    <w:rPr>
      <w:rFonts w:ascii="Times New Roman" w:eastAsia="MS Mincho" w:hAnsi="Times New Roman" w:cs="Times New Roman" w:hint="default"/>
    </w:rPr>
  </w:style>
  <w:style w:type="character" w:customStyle="1" w:styleId="WW8Num9z1">
    <w:name w:val="WW8Num9z1"/>
    <w:rsid w:val="007B1F9F"/>
    <w:rPr>
      <w:rFonts w:ascii="Courier New" w:hAnsi="Courier New" w:cs="Courier New" w:hint="default"/>
    </w:rPr>
  </w:style>
  <w:style w:type="character" w:customStyle="1" w:styleId="WW8Num9z2">
    <w:name w:val="WW8Num9z2"/>
    <w:rsid w:val="007B1F9F"/>
    <w:rPr>
      <w:rFonts w:ascii="Wingdings" w:hAnsi="Wingdings" w:hint="default"/>
    </w:rPr>
  </w:style>
  <w:style w:type="character" w:customStyle="1" w:styleId="WW8Num9z3">
    <w:name w:val="WW8Num9z3"/>
    <w:rsid w:val="007B1F9F"/>
    <w:rPr>
      <w:rFonts w:ascii="Symbol" w:hAnsi="Symbol" w:hint="default"/>
    </w:rPr>
  </w:style>
  <w:style w:type="character" w:customStyle="1" w:styleId="WW8Num11z0">
    <w:name w:val="WW8Num11z0"/>
    <w:rsid w:val="007B1F9F"/>
    <w:rPr>
      <w:rFonts w:ascii="Times New Roman" w:eastAsia="MS Mincho" w:hAnsi="Times New Roman" w:cs="Times New Roman" w:hint="default"/>
    </w:rPr>
  </w:style>
  <w:style w:type="character" w:customStyle="1" w:styleId="WW8Num11z1">
    <w:name w:val="WW8Num11z1"/>
    <w:rsid w:val="007B1F9F"/>
    <w:rPr>
      <w:rFonts w:ascii="Courier New" w:hAnsi="Courier New" w:cs="Courier New" w:hint="default"/>
    </w:rPr>
  </w:style>
  <w:style w:type="character" w:customStyle="1" w:styleId="WW8Num11z2">
    <w:name w:val="WW8Num11z2"/>
    <w:rsid w:val="007B1F9F"/>
    <w:rPr>
      <w:rFonts w:ascii="Wingdings" w:hAnsi="Wingdings" w:hint="default"/>
    </w:rPr>
  </w:style>
  <w:style w:type="character" w:customStyle="1" w:styleId="WW8Num11z3">
    <w:name w:val="WW8Num11z3"/>
    <w:rsid w:val="007B1F9F"/>
    <w:rPr>
      <w:rFonts w:ascii="Symbol" w:hAnsi="Symbol" w:hint="default"/>
    </w:rPr>
  </w:style>
  <w:style w:type="character" w:customStyle="1" w:styleId="WW8Num15z0">
    <w:name w:val="WW8Num15z0"/>
    <w:rsid w:val="007B1F9F"/>
    <w:rPr>
      <w:rFonts w:ascii="Times New Roman" w:eastAsia="Times New Roman" w:hAnsi="Times New Roman" w:cs="Times New Roman" w:hint="default"/>
    </w:rPr>
  </w:style>
  <w:style w:type="character" w:customStyle="1" w:styleId="WW8Num15z1">
    <w:name w:val="WW8Num15z1"/>
    <w:rsid w:val="007B1F9F"/>
    <w:rPr>
      <w:rFonts w:ascii="Courier New" w:hAnsi="Courier New" w:cs="Courier New" w:hint="default"/>
    </w:rPr>
  </w:style>
  <w:style w:type="character" w:customStyle="1" w:styleId="WW8Num15z2">
    <w:name w:val="WW8Num15z2"/>
    <w:rsid w:val="007B1F9F"/>
    <w:rPr>
      <w:rFonts w:ascii="Wingdings" w:hAnsi="Wingdings" w:hint="default"/>
    </w:rPr>
  </w:style>
  <w:style w:type="character" w:customStyle="1" w:styleId="WW8Num15z3">
    <w:name w:val="WW8Num15z3"/>
    <w:rsid w:val="007B1F9F"/>
    <w:rPr>
      <w:rFonts w:ascii="Symbol" w:hAnsi="Symbol" w:hint="default"/>
    </w:rPr>
  </w:style>
  <w:style w:type="character" w:customStyle="1" w:styleId="WW8Num16z0">
    <w:name w:val="WW8Num16z0"/>
    <w:rsid w:val="007B1F9F"/>
    <w:rPr>
      <w:rFonts w:ascii="Times New Roman" w:eastAsia="MS Mincho" w:hAnsi="Times New Roman" w:cs="Times New Roman" w:hint="default"/>
    </w:rPr>
  </w:style>
  <w:style w:type="character" w:customStyle="1" w:styleId="WW8Num16z1">
    <w:name w:val="WW8Num16z1"/>
    <w:rsid w:val="007B1F9F"/>
    <w:rPr>
      <w:rFonts w:ascii="Courier New" w:hAnsi="Courier New" w:cs="Courier New" w:hint="default"/>
    </w:rPr>
  </w:style>
  <w:style w:type="character" w:customStyle="1" w:styleId="WW8Num16z2">
    <w:name w:val="WW8Num16z2"/>
    <w:rsid w:val="007B1F9F"/>
    <w:rPr>
      <w:rFonts w:ascii="Wingdings" w:hAnsi="Wingdings" w:hint="default"/>
    </w:rPr>
  </w:style>
  <w:style w:type="character" w:customStyle="1" w:styleId="WW8Num16z3">
    <w:name w:val="WW8Num16z3"/>
    <w:rsid w:val="007B1F9F"/>
    <w:rPr>
      <w:rFonts w:ascii="Symbol" w:hAnsi="Symbol" w:hint="default"/>
    </w:rPr>
  </w:style>
  <w:style w:type="character" w:customStyle="1" w:styleId="WW8Num18z0">
    <w:name w:val="WW8Num18z0"/>
    <w:rsid w:val="007B1F9F"/>
    <w:rPr>
      <w:rFonts w:ascii="Times New Roman" w:eastAsia="Times New Roman" w:hAnsi="Times New Roman" w:cs="Times New Roman" w:hint="default"/>
    </w:rPr>
  </w:style>
  <w:style w:type="character" w:customStyle="1" w:styleId="WW8Num18z1">
    <w:name w:val="WW8Num18z1"/>
    <w:rsid w:val="007B1F9F"/>
    <w:rPr>
      <w:rFonts w:ascii="Courier New" w:hAnsi="Courier New" w:cs="Courier New" w:hint="default"/>
    </w:rPr>
  </w:style>
  <w:style w:type="character" w:customStyle="1" w:styleId="WW8Num18z2">
    <w:name w:val="WW8Num18z2"/>
    <w:rsid w:val="007B1F9F"/>
    <w:rPr>
      <w:rFonts w:ascii="Wingdings" w:hAnsi="Wingdings" w:hint="default"/>
    </w:rPr>
  </w:style>
  <w:style w:type="character" w:customStyle="1" w:styleId="WW8Num18z3">
    <w:name w:val="WW8Num18z3"/>
    <w:rsid w:val="007B1F9F"/>
    <w:rPr>
      <w:rFonts w:ascii="Symbol" w:hAnsi="Symbol" w:hint="default"/>
    </w:rPr>
  </w:style>
  <w:style w:type="character" w:customStyle="1" w:styleId="WW8Num19z0">
    <w:name w:val="WW8Num19z0"/>
    <w:rsid w:val="007B1F9F"/>
    <w:rPr>
      <w:rFonts w:ascii="Times New Roman" w:eastAsia="MS Mincho" w:hAnsi="Times New Roman" w:cs="Times New Roman" w:hint="default"/>
    </w:rPr>
  </w:style>
  <w:style w:type="character" w:customStyle="1" w:styleId="WW8Num19z1">
    <w:name w:val="WW8Num19z1"/>
    <w:rsid w:val="007B1F9F"/>
    <w:rPr>
      <w:rFonts w:ascii="Wingdings" w:hAnsi="Wingdings" w:hint="default"/>
    </w:rPr>
  </w:style>
  <w:style w:type="character" w:customStyle="1" w:styleId="WW8Num25z0">
    <w:name w:val="WW8Num25z0"/>
    <w:rsid w:val="007B1F9F"/>
    <w:rPr>
      <w:rFonts w:ascii="Arial" w:eastAsia="SimSun" w:hAnsi="Arial" w:cs="Arial" w:hint="default"/>
    </w:rPr>
  </w:style>
  <w:style w:type="character" w:customStyle="1" w:styleId="WW8Num25z1">
    <w:name w:val="WW8Num25z1"/>
    <w:rsid w:val="007B1F9F"/>
    <w:rPr>
      <w:rFonts w:ascii="Wingdings" w:hAnsi="Wingdings" w:hint="default"/>
    </w:rPr>
  </w:style>
  <w:style w:type="character" w:customStyle="1" w:styleId="WW8Num28z0">
    <w:name w:val="WW8Num28z0"/>
    <w:rsid w:val="007B1F9F"/>
    <w:rPr>
      <w:rFonts w:ascii="Times New Roman" w:eastAsia="MS Mincho" w:hAnsi="Times New Roman" w:cs="Times New Roman" w:hint="default"/>
    </w:rPr>
  </w:style>
  <w:style w:type="character" w:customStyle="1" w:styleId="WW8Num28z1">
    <w:name w:val="WW8Num28z1"/>
    <w:rsid w:val="007B1F9F"/>
    <w:rPr>
      <w:rFonts w:ascii="Courier New" w:hAnsi="Courier New" w:cs="Courier New" w:hint="default"/>
    </w:rPr>
  </w:style>
  <w:style w:type="character" w:customStyle="1" w:styleId="WW8Num28z2">
    <w:name w:val="WW8Num28z2"/>
    <w:rsid w:val="007B1F9F"/>
    <w:rPr>
      <w:rFonts w:ascii="Wingdings" w:hAnsi="Wingdings" w:hint="default"/>
    </w:rPr>
  </w:style>
  <w:style w:type="character" w:customStyle="1" w:styleId="WW8Num28z3">
    <w:name w:val="WW8Num28z3"/>
    <w:rsid w:val="007B1F9F"/>
    <w:rPr>
      <w:rFonts w:ascii="Symbol" w:hAnsi="Symbol" w:hint="default"/>
    </w:rPr>
  </w:style>
  <w:style w:type="character" w:customStyle="1" w:styleId="WW8Num32z0">
    <w:name w:val="WW8Num32z0"/>
    <w:rsid w:val="007B1F9F"/>
    <w:rPr>
      <w:rFonts w:ascii="Times New Roman" w:eastAsia="Times New Roman" w:hAnsi="Times New Roman" w:cs="Times New Roman" w:hint="default"/>
    </w:rPr>
  </w:style>
  <w:style w:type="character" w:customStyle="1" w:styleId="WW8Num32z1">
    <w:name w:val="WW8Num32z1"/>
    <w:rsid w:val="007B1F9F"/>
    <w:rPr>
      <w:rFonts w:ascii="Courier New" w:hAnsi="Courier New" w:cs="Courier New" w:hint="default"/>
    </w:rPr>
  </w:style>
  <w:style w:type="character" w:customStyle="1" w:styleId="WW8Num32z2">
    <w:name w:val="WW8Num32z2"/>
    <w:rsid w:val="007B1F9F"/>
    <w:rPr>
      <w:rFonts w:ascii="Wingdings" w:hAnsi="Wingdings" w:hint="default"/>
    </w:rPr>
  </w:style>
  <w:style w:type="character" w:customStyle="1" w:styleId="WW8Num32z3">
    <w:name w:val="WW8Num32z3"/>
    <w:rsid w:val="007B1F9F"/>
    <w:rPr>
      <w:rFonts w:ascii="Symbol" w:hAnsi="Symbol" w:hint="default"/>
    </w:rPr>
  </w:style>
  <w:style w:type="character" w:customStyle="1" w:styleId="WW8Num34z0">
    <w:name w:val="WW8Num34z0"/>
    <w:rsid w:val="007B1F9F"/>
    <w:rPr>
      <w:rFonts w:ascii="Times New Roman" w:eastAsia="SimSun" w:hAnsi="Times New Roman" w:cs="Times New Roman" w:hint="default"/>
    </w:rPr>
  </w:style>
  <w:style w:type="character" w:customStyle="1" w:styleId="WW8Num34z1">
    <w:name w:val="WW8Num34z1"/>
    <w:rsid w:val="007B1F9F"/>
    <w:rPr>
      <w:rFonts w:ascii="Wingdings" w:hAnsi="Wingdings" w:hint="default"/>
    </w:rPr>
  </w:style>
  <w:style w:type="character" w:customStyle="1" w:styleId="WW8Num35z0">
    <w:name w:val="WW8Num35z0"/>
    <w:rsid w:val="007B1F9F"/>
    <w:rPr>
      <w:rFonts w:ascii="Times New Roman" w:eastAsia="SimSun" w:hAnsi="Times New Roman" w:cs="Times New Roman" w:hint="default"/>
    </w:rPr>
  </w:style>
  <w:style w:type="character" w:customStyle="1" w:styleId="WW8Num35z1">
    <w:name w:val="WW8Num35z1"/>
    <w:rsid w:val="007B1F9F"/>
    <w:rPr>
      <w:rFonts w:ascii="Wingdings" w:hAnsi="Wingdings" w:hint="default"/>
    </w:rPr>
  </w:style>
  <w:style w:type="character" w:customStyle="1" w:styleId="WW8Num36z0">
    <w:name w:val="WW8Num36z0"/>
    <w:rsid w:val="007B1F9F"/>
    <w:rPr>
      <w:rFonts w:ascii="Times New Roman" w:eastAsia="SimSun" w:hAnsi="Times New Roman" w:cs="Times New Roman" w:hint="default"/>
    </w:rPr>
  </w:style>
  <w:style w:type="character" w:customStyle="1" w:styleId="WW8Num36z1">
    <w:name w:val="WW8Num36z1"/>
    <w:rsid w:val="007B1F9F"/>
    <w:rPr>
      <w:rFonts w:ascii="Wingdings" w:hAnsi="Wingdings" w:hint="default"/>
    </w:rPr>
  </w:style>
  <w:style w:type="character" w:customStyle="1" w:styleId="WW8Num39z0">
    <w:name w:val="WW8Num39z0"/>
    <w:rsid w:val="007B1F9F"/>
    <w:rPr>
      <w:rFonts w:ascii="Times New Roman" w:eastAsia="SimSun" w:hAnsi="Times New Roman" w:cs="Times New Roman" w:hint="default"/>
    </w:rPr>
  </w:style>
  <w:style w:type="character" w:customStyle="1" w:styleId="WW8Num39z1">
    <w:name w:val="WW8Num39z1"/>
    <w:rsid w:val="007B1F9F"/>
    <w:rPr>
      <w:rFonts w:ascii="Wingdings" w:hAnsi="Wingdings" w:hint="default"/>
    </w:rPr>
  </w:style>
  <w:style w:type="character" w:customStyle="1" w:styleId="WW8NumSt1z0">
    <w:name w:val="WW8NumSt1z0"/>
    <w:rsid w:val="007B1F9F"/>
    <w:rPr>
      <w:rFonts w:ascii="Symbol" w:hAnsi="Symbol" w:hint="default"/>
    </w:rPr>
  </w:style>
  <w:style w:type="character" w:customStyle="1" w:styleId="WW8NumSt18z0">
    <w:name w:val="WW8NumSt18z0"/>
    <w:rsid w:val="007B1F9F"/>
    <w:rPr>
      <w:rFonts w:ascii="Geneva" w:hAnsi="Geneva" w:hint="default"/>
    </w:rPr>
  </w:style>
  <w:style w:type="character" w:customStyle="1" w:styleId="af7">
    <w:name w:val="段落フォント"/>
    <w:rsid w:val="007B1F9F"/>
  </w:style>
  <w:style w:type="character" w:customStyle="1" w:styleId="af8">
    <w:name w:val="脚注番号"/>
    <w:rsid w:val="007B1F9F"/>
    <w:rPr>
      <w:b/>
      <w:bCs w:val="0"/>
      <w:position w:val="3"/>
      <w:sz w:val="16"/>
    </w:rPr>
  </w:style>
  <w:style w:type="character" w:customStyle="1" w:styleId="af9">
    <w:name w:val="コメント参照"/>
    <w:rsid w:val="007B1F9F"/>
    <w:rPr>
      <w:sz w:val="16"/>
    </w:rPr>
  </w:style>
  <w:style w:type="character" w:customStyle="1" w:styleId="H1">
    <w:name w:val="H1 (文字)"/>
    <w:rsid w:val="007B1F9F"/>
    <w:rPr>
      <w:rFonts w:ascii="Arial" w:eastAsia="MS Mincho" w:hAnsi="Arial" w:cs="Arial" w:hint="default"/>
      <w:sz w:val="36"/>
      <w:lang w:val="en-GB" w:eastAsia="ar-SA" w:bidi="ar-SA"/>
    </w:rPr>
  </w:style>
  <w:style w:type="character" w:customStyle="1" w:styleId="Head2A">
    <w:name w:val="Head2A (文字)"/>
    <w:rsid w:val="007B1F9F"/>
    <w:rPr>
      <w:rFonts w:ascii="Arial" w:eastAsia="MS Mincho" w:hAnsi="Arial" w:cs="Arial" w:hint="default"/>
      <w:sz w:val="32"/>
      <w:lang w:val="en-GB" w:eastAsia="ar-SA" w:bidi="ar-SA"/>
    </w:rPr>
  </w:style>
  <w:style w:type="character" w:customStyle="1" w:styleId="Underrubrik2">
    <w:name w:val="Underrubrik2 (文字)"/>
    <w:rsid w:val="007B1F9F"/>
    <w:rPr>
      <w:rFonts w:ascii="Arial" w:eastAsia="MS Mincho" w:hAnsi="Arial" w:cs="Arial" w:hint="default"/>
      <w:sz w:val="28"/>
      <w:lang w:val="en-GB" w:eastAsia="ar-SA" w:bidi="ar-SA"/>
    </w:rPr>
  </w:style>
  <w:style w:type="character" w:customStyle="1" w:styleId="h4">
    <w:name w:val="h4 (文字)"/>
    <w:rsid w:val="007B1F9F"/>
    <w:rPr>
      <w:rFonts w:ascii="Arial" w:eastAsia="MS Mincho" w:hAnsi="Arial" w:cs="Arial" w:hint="default"/>
      <w:color w:val="0000FF"/>
      <w:kern w:val="2"/>
      <w:sz w:val="24"/>
      <w:szCs w:val="28"/>
      <w:lang w:val="en-GB" w:eastAsia="ar-SA" w:bidi="ar-SA"/>
    </w:rPr>
  </w:style>
  <w:style w:type="character" w:customStyle="1" w:styleId="M5">
    <w:name w:val="M5 (文字)"/>
    <w:rsid w:val="007B1F9F"/>
    <w:rPr>
      <w:rFonts w:ascii="Arial" w:eastAsia="MS Mincho" w:hAnsi="Arial" w:cs="Arial" w:hint="default"/>
      <w:sz w:val="22"/>
      <w:lang w:val="en-GB" w:eastAsia="ar-SA" w:bidi="ar-SA"/>
    </w:rPr>
  </w:style>
  <w:style w:type="character" w:customStyle="1" w:styleId="T1">
    <w:name w:val="T1 (文字)"/>
    <w:rsid w:val="007B1F9F"/>
    <w:rPr>
      <w:rFonts w:ascii="Arial" w:eastAsia="MS Mincho" w:hAnsi="Arial" w:cs="Arial" w:hint="default"/>
      <w:lang w:val="en-GB" w:eastAsia="ar-SA" w:bidi="ar-SA"/>
    </w:rPr>
  </w:style>
  <w:style w:type="character" w:customStyle="1" w:styleId="8">
    <w:name w:val="(文字) (文字)8"/>
    <w:rsid w:val="007B1F9F"/>
    <w:rPr>
      <w:rFonts w:ascii="Arial" w:eastAsia="MS Mincho" w:hAnsi="Arial" w:cs="Arial" w:hint="default"/>
      <w:lang w:val="en-GB" w:eastAsia="ar-SA" w:bidi="ar-SA"/>
    </w:rPr>
  </w:style>
  <w:style w:type="character" w:customStyle="1" w:styleId="70">
    <w:name w:val="(文字) (文字)7"/>
    <w:rsid w:val="007B1F9F"/>
    <w:rPr>
      <w:rFonts w:ascii="Arial" w:eastAsia="MS Mincho" w:hAnsi="Arial" w:cs="Arial" w:hint="default"/>
      <w:sz w:val="36"/>
      <w:lang w:val="en-GB" w:eastAsia="ar-SA" w:bidi="ar-SA"/>
    </w:rPr>
  </w:style>
  <w:style w:type="character" w:customStyle="1" w:styleId="headerodd">
    <w:name w:val="header odd (文字)"/>
    <w:rsid w:val="007B1F9F"/>
    <w:rPr>
      <w:rFonts w:ascii="Arial" w:eastAsia="MS Mincho" w:hAnsi="Arial" w:cs="Arial" w:hint="default"/>
      <w:b/>
      <w:bCs w:val="0"/>
      <w:sz w:val="18"/>
      <w:lang w:val="en-GB" w:eastAsia="ar-SA" w:bidi="ar-SA"/>
    </w:rPr>
  </w:style>
  <w:style w:type="character" w:customStyle="1" w:styleId="footnotetext1">
    <w:name w:val="footnote text1 (文字)"/>
    <w:rsid w:val="007B1F9F"/>
    <w:rPr>
      <w:rFonts w:ascii="MS Mincho" w:eastAsia="MS Mincho" w:hAnsi="MS Mincho" w:hint="eastAsia"/>
      <w:sz w:val="16"/>
      <w:lang w:val="en-GB" w:eastAsia="ar-SA" w:bidi="ar-SA"/>
    </w:rPr>
  </w:style>
  <w:style w:type="character" w:customStyle="1" w:styleId="62">
    <w:name w:val="(文字) (文字)6"/>
    <w:rsid w:val="007B1F9F"/>
    <w:rPr>
      <w:rFonts w:ascii="MS Mincho" w:eastAsia="MS Mincho" w:hAnsi="MS Mincho" w:hint="eastAsia"/>
      <w:lang w:val="en-GB" w:eastAsia="ar-SA" w:bidi="ar-SA"/>
    </w:rPr>
  </w:style>
  <w:style w:type="character" w:customStyle="1" w:styleId="cap">
    <w:name w:val="cap (文字)"/>
    <w:rsid w:val="007B1F9F"/>
    <w:rPr>
      <w:rFonts w:ascii="MS Mincho" w:eastAsia="MS Mincho" w:hAnsi="MS Mincho" w:hint="eastAsia"/>
      <w:b/>
      <w:bCs w:val="0"/>
      <w:lang w:val="en-GB" w:eastAsia="ar-SA" w:bidi="ar-SA"/>
    </w:rPr>
  </w:style>
  <w:style w:type="character" w:customStyle="1" w:styleId="55">
    <w:name w:val="(文字) (文字)5"/>
    <w:rsid w:val="007B1F9F"/>
    <w:rPr>
      <w:rFonts w:ascii="Courier New" w:eastAsia="MS Mincho" w:hAnsi="Courier New" w:cs="Courier New" w:hint="default"/>
      <w:lang w:val="nb-NO" w:eastAsia="ar-SA" w:bidi="ar-SA"/>
    </w:rPr>
  </w:style>
  <w:style w:type="character" w:customStyle="1" w:styleId="bt">
    <w:name w:val="bt (文字)"/>
    <w:rsid w:val="007B1F9F"/>
    <w:rPr>
      <w:rFonts w:ascii="MS Mincho" w:eastAsia="MS Mincho" w:hAnsi="MS Mincho" w:hint="eastAsia"/>
      <w:lang w:val="en-GB" w:eastAsia="ar-SA" w:bidi="ar-SA"/>
    </w:rPr>
  </w:style>
  <w:style w:type="character" w:customStyle="1" w:styleId="afa">
    <w:name w:val="番号付け記号"/>
    <w:rsid w:val="007B1F9F"/>
  </w:style>
  <w:style w:type="character" w:customStyle="1" w:styleId="WW8Num27z0">
    <w:name w:val="WW8Num27z0"/>
    <w:rsid w:val="007B1F9F"/>
    <w:rPr>
      <w:rFonts w:ascii="Arial" w:eastAsia="Times New Roman" w:hAnsi="Arial" w:cs="Arial" w:hint="default"/>
    </w:rPr>
  </w:style>
  <w:style w:type="character" w:customStyle="1" w:styleId="WW8Num27z1">
    <w:name w:val="WW8Num27z1"/>
    <w:rsid w:val="007B1F9F"/>
    <w:rPr>
      <w:rFonts w:ascii="Courier New" w:hAnsi="Courier New" w:cs="Courier New" w:hint="default"/>
    </w:rPr>
  </w:style>
  <w:style w:type="character" w:customStyle="1" w:styleId="WW8Num27z2">
    <w:name w:val="WW8Num27z2"/>
    <w:rsid w:val="007B1F9F"/>
    <w:rPr>
      <w:rFonts w:ascii="Wingdings" w:hAnsi="Wingdings" w:hint="default"/>
    </w:rPr>
  </w:style>
  <w:style w:type="character" w:customStyle="1" w:styleId="WW8Num27z3">
    <w:name w:val="WW8Num27z3"/>
    <w:rsid w:val="007B1F9F"/>
    <w:rPr>
      <w:rFonts w:ascii="Symbol" w:hAnsi="Symbol" w:hint="default"/>
    </w:rPr>
  </w:style>
  <w:style w:type="character" w:customStyle="1" w:styleId="WW8Num29z0">
    <w:name w:val="WW8Num29z0"/>
    <w:rsid w:val="007B1F9F"/>
    <w:rPr>
      <w:rFonts w:ascii="Times New Roman" w:eastAsia="MS Mincho" w:hAnsi="Times New Roman" w:cs="Times New Roman" w:hint="default"/>
    </w:rPr>
  </w:style>
  <w:style w:type="character" w:customStyle="1" w:styleId="WW8Num29z1">
    <w:name w:val="WW8Num29z1"/>
    <w:rsid w:val="007B1F9F"/>
    <w:rPr>
      <w:rFonts w:ascii="Courier New" w:hAnsi="Courier New" w:cs="Courier New" w:hint="default"/>
    </w:rPr>
  </w:style>
  <w:style w:type="character" w:customStyle="1" w:styleId="WW8Num29z2">
    <w:name w:val="WW8Num29z2"/>
    <w:rsid w:val="007B1F9F"/>
    <w:rPr>
      <w:rFonts w:ascii="Wingdings" w:hAnsi="Wingdings" w:hint="default"/>
    </w:rPr>
  </w:style>
  <w:style w:type="character" w:customStyle="1" w:styleId="WW8Num29z3">
    <w:name w:val="WW8Num29z3"/>
    <w:rsid w:val="007B1F9F"/>
    <w:rPr>
      <w:rFonts w:ascii="Symbol" w:hAnsi="Symbol" w:hint="default"/>
    </w:rPr>
  </w:style>
  <w:style w:type="character" w:customStyle="1" w:styleId="WW8Num31z0">
    <w:name w:val="WW8Num31z0"/>
    <w:rsid w:val="007B1F9F"/>
    <w:rPr>
      <w:rFonts w:ascii="Symbol" w:hAnsi="Symbol" w:hint="default"/>
    </w:rPr>
  </w:style>
  <w:style w:type="character" w:customStyle="1" w:styleId="WW8Num31z1">
    <w:name w:val="WW8Num31z1"/>
    <w:rsid w:val="007B1F9F"/>
    <w:rPr>
      <w:rFonts w:ascii="Courier New" w:hAnsi="Courier New" w:cs="Courier New" w:hint="default"/>
    </w:rPr>
  </w:style>
  <w:style w:type="character" w:customStyle="1" w:styleId="WW8Num31z2">
    <w:name w:val="WW8Num31z2"/>
    <w:rsid w:val="007B1F9F"/>
    <w:rPr>
      <w:rFonts w:ascii="Wingdings" w:hAnsi="Wingdings" w:hint="default"/>
    </w:rPr>
  </w:style>
  <w:style w:type="character" w:customStyle="1" w:styleId="WW8Num34z2">
    <w:name w:val="WW8Num34z2"/>
    <w:rsid w:val="007B1F9F"/>
    <w:rPr>
      <w:rFonts w:ascii="Wingdings" w:hAnsi="Wingdings" w:hint="default"/>
    </w:rPr>
  </w:style>
  <w:style w:type="character" w:customStyle="1" w:styleId="WW8Num34z3">
    <w:name w:val="WW8Num34z3"/>
    <w:rsid w:val="007B1F9F"/>
    <w:rPr>
      <w:rFonts w:ascii="Symbol" w:hAnsi="Symbol" w:hint="default"/>
    </w:rPr>
  </w:style>
  <w:style w:type="character" w:customStyle="1" w:styleId="WW8Num37z0">
    <w:name w:val="WW8Num37z0"/>
    <w:rsid w:val="007B1F9F"/>
    <w:rPr>
      <w:rFonts w:ascii="Times New Roman" w:eastAsia="SimSun" w:hAnsi="Times New Roman" w:cs="Times New Roman" w:hint="default"/>
    </w:rPr>
  </w:style>
  <w:style w:type="character" w:customStyle="1" w:styleId="WW8Num37z1">
    <w:name w:val="WW8Num37z1"/>
    <w:rsid w:val="007B1F9F"/>
    <w:rPr>
      <w:rFonts w:ascii="Wingdings" w:hAnsi="Wingdings" w:hint="default"/>
    </w:rPr>
  </w:style>
  <w:style w:type="character" w:customStyle="1" w:styleId="WW8Num38z0">
    <w:name w:val="WW8Num38z0"/>
    <w:rsid w:val="007B1F9F"/>
    <w:rPr>
      <w:rFonts w:ascii="Times New Roman" w:eastAsia="SimSun" w:hAnsi="Times New Roman" w:cs="Times New Roman" w:hint="default"/>
    </w:rPr>
  </w:style>
  <w:style w:type="character" w:customStyle="1" w:styleId="WW8Num38z1">
    <w:name w:val="WW8Num38z1"/>
    <w:rsid w:val="007B1F9F"/>
    <w:rPr>
      <w:rFonts w:ascii="Wingdings" w:hAnsi="Wingdings" w:hint="default"/>
    </w:rPr>
  </w:style>
  <w:style w:type="character" w:customStyle="1" w:styleId="WW8Num41z0">
    <w:name w:val="WW8Num41z0"/>
    <w:rsid w:val="007B1F9F"/>
    <w:rPr>
      <w:rFonts w:ascii="Times New Roman" w:eastAsia="SimSun" w:hAnsi="Times New Roman" w:cs="Times New Roman" w:hint="default"/>
    </w:rPr>
  </w:style>
  <w:style w:type="character" w:customStyle="1" w:styleId="WW8Num41z1">
    <w:name w:val="WW8Num41z1"/>
    <w:rsid w:val="007B1F9F"/>
    <w:rPr>
      <w:rFonts w:ascii="Wingdings" w:hAnsi="Wingdings" w:hint="default"/>
    </w:rPr>
  </w:style>
  <w:style w:type="character" w:customStyle="1" w:styleId="WW8NumSt20z0">
    <w:name w:val="WW8NumSt20z0"/>
    <w:rsid w:val="007B1F9F"/>
    <w:rPr>
      <w:rFonts w:ascii="Geneva" w:hAnsi="Geneva" w:hint="default"/>
    </w:rPr>
  </w:style>
  <w:style w:type="character" w:customStyle="1" w:styleId="DefaultParagraphFont1">
    <w:name w:val="Default Paragraph Font1"/>
    <w:rsid w:val="007B1F9F"/>
  </w:style>
  <w:style w:type="character" w:customStyle="1" w:styleId="CommentReference1">
    <w:name w:val="Comment Reference1"/>
    <w:rsid w:val="007B1F9F"/>
    <w:rPr>
      <w:sz w:val="16"/>
    </w:rPr>
  </w:style>
  <w:style w:type="character" w:customStyle="1" w:styleId="CharChar22">
    <w:name w:val="Char Char22"/>
    <w:rsid w:val="007B1F9F"/>
    <w:rPr>
      <w:rFonts w:ascii="Arial" w:hAnsi="Arial" w:cs="Arial" w:hint="default"/>
      <w:lang w:val="en-GB"/>
    </w:rPr>
  </w:style>
  <w:style w:type="character" w:customStyle="1" w:styleId="h4CharChar">
    <w:name w:val="h4 Char Char"/>
    <w:rsid w:val="007B1F9F"/>
    <w:rPr>
      <w:rFonts w:ascii="Arial" w:hAnsi="Arial" w:cs="Arial" w:hint="default"/>
      <w:sz w:val="24"/>
      <w:lang w:val="en-GB" w:eastAsia="ja-JP" w:bidi="ar-SA"/>
    </w:rPr>
  </w:style>
  <w:style w:type="character" w:customStyle="1" w:styleId="FigureCaption1">
    <w:name w:val="Figure Caption1"/>
    <w:aliases w:val="fc Char1,Figure Caption Char Char"/>
    <w:rsid w:val="007B1F9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1F9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1F9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1F9F"/>
    <w:rPr>
      <w:lang w:val="en-GB" w:eastAsia="ja-JP" w:bidi="ar-SA"/>
    </w:rPr>
  </w:style>
  <w:style w:type="character" w:customStyle="1" w:styleId="CarCar10">
    <w:name w:val="Car Car10"/>
    <w:rsid w:val="007B1F9F"/>
    <w:rPr>
      <w:rFonts w:ascii="Arial" w:hAnsi="Arial" w:cs="Arial" w:hint="default"/>
      <w:lang w:val="en-GB" w:eastAsia="ja-JP" w:bidi="ar-SA"/>
    </w:rPr>
  </w:style>
  <w:style w:type="character" w:customStyle="1" w:styleId="1f7">
    <w:name w:val="段落フォント1"/>
    <w:rsid w:val="007B1F9F"/>
  </w:style>
  <w:style w:type="character" w:customStyle="1" w:styleId="1f8">
    <w:name w:val="コメント参照1"/>
    <w:rsid w:val="007B1F9F"/>
    <w:rPr>
      <w:sz w:val="16"/>
    </w:rPr>
  </w:style>
  <w:style w:type="character" w:customStyle="1" w:styleId="CharChar23">
    <w:name w:val="Char Char23"/>
    <w:rsid w:val="007B1F9F"/>
    <w:rPr>
      <w:rFonts w:ascii="Arial" w:hAnsi="Arial" w:cs="Arial" w:hint="default"/>
      <w:lang w:val="en-GB" w:eastAsia="en-US"/>
    </w:rPr>
  </w:style>
  <w:style w:type="character" w:customStyle="1" w:styleId="EmailStyle97">
    <w:name w:val="EmailStyle97"/>
    <w:semiHidden/>
    <w:rsid w:val="007B1F9F"/>
    <w:rPr>
      <w:rFonts w:ascii="Arial" w:hAnsi="Arial" w:cs="Arial" w:hint="default"/>
      <w:color w:val="auto"/>
      <w:sz w:val="20"/>
      <w:szCs w:val="20"/>
    </w:rPr>
  </w:style>
  <w:style w:type="character" w:customStyle="1" w:styleId="THC">
    <w:name w:val="TH C"/>
    <w:rsid w:val="007B1F9F"/>
    <w:rPr>
      <w:rFonts w:ascii="Arial" w:eastAsia="MS Mincho" w:hAnsi="Arial" w:cs="Arial" w:hint="default"/>
      <w:b/>
      <w:bCs/>
      <w:lang w:val="en-GB" w:eastAsia="ja-JP"/>
    </w:rPr>
  </w:style>
  <w:style w:type="character" w:customStyle="1" w:styleId="B1C">
    <w:name w:val="B1 C"/>
    <w:rsid w:val="007B1F9F"/>
    <w:rPr>
      <w:lang w:val="en-GB" w:eastAsia="en-US" w:bidi="ar-SA"/>
    </w:rPr>
  </w:style>
  <w:style w:type="character" w:customStyle="1" w:styleId="Heading4C">
    <w:name w:val="Heading 4 C"/>
    <w:rsid w:val="007B1F9F"/>
    <w:rPr>
      <w:rFonts w:ascii="Arial" w:hAnsi="Arial" w:cs="Arial" w:hint="default"/>
      <w:sz w:val="24"/>
      <w:szCs w:val="28"/>
      <w:lang w:val="en-GB" w:eastAsia="en-US" w:bidi="ar-SA"/>
    </w:rPr>
  </w:style>
  <w:style w:type="character" w:customStyle="1" w:styleId="Titre3">
    <w:name w:val="Titre 3"/>
    <w:rsid w:val="007B1F9F"/>
    <w:rPr>
      <w:rFonts w:ascii="Arial" w:hAnsi="Arial" w:cs="Arial" w:hint="default"/>
      <w:sz w:val="28"/>
      <w:szCs w:val="28"/>
      <w:lang w:val="en-GB" w:eastAsia="en-GB"/>
    </w:rPr>
  </w:style>
  <w:style w:type="character" w:customStyle="1" w:styleId="B3c">
    <w:name w:val="B3 c"/>
    <w:rsid w:val="007B1F9F"/>
    <w:rPr>
      <w:lang w:val="en-GB" w:eastAsia="en-GB"/>
    </w:rPr>
  </w:style>
  <w:style w:type="character" w:customStyle="1" w:styleId="B2C">
    <w:name w:val="B2 C"/>
    <w:rsid w:val="007B1F9F"/>
    <w:rPr>
      <w:lang w:val="en-GB" w:eastAsia="en-GB"/>
    </w:rPr>
  </w:style>
  <w:style w:type="character" w:customStyle="1" w:styleId="H6C">
    <w:name w:val="H6 C"/>
    <w:rsid w:val="007B1F9F"/>
    <w:rPr>
      <w:rFonts w:ascii="Arial" w:eastAsia="Times New Roman" w:hAnsi="Arial" w:cs="Arial" w:hint="default"/>
      <w:sz w:val="22"/>
      <w:lang w:eastAsia="en-US"/>
    </w:rPr>
  </w:style>
  <w:style w:type="character" w:customStyle="1" w:styleId="h51">
    <w:name w:val="h5 1"/>
    <w:rsid w:val="007B1F9F"/>
    <w:rPr>
      <w:rFonts w:ascii="Arial" w:eastAsia="MS Mincho" w:hAnsi="Arial" w:cs="Arial" w:hint="default"/>
      <w:sz w:val="22"/>
      <w:lang w:val="en-GB" w:eastAsia="en-US" w:bidi="ar-SA"/>
    </w:rPr>
  </w:style>
  <w:style w:type="character" w:customStyle="1" w:styleId="st1">
    <w:name w:val="st1"/>
    <w:rsid w:val="007B1F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1F9F"/>
    <w:rPr>
      <w:rFonts w:ascii="Arial" w:hAnsi="Arial" w:cs="Arial" w:hint="default"/>
      <w:sz w:val="24"/>
      <w:szCs w:val="28"/>
      <w:lang w:val="en-GB" w:eastAsia="en-US"/>
    </w:rPr>
  </w:style>
  <w:style w:type="character" w:customStyle="1" w:styleId="T1Char5">
    <w:name w:val="T1 Char5"/>
    <w:aliases w:val="Header 6 Char Char5"/>
    <w:rsid w:val="007B1F9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1F9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1F9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1F9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1F9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1F9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1F9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1F9F"/>
    <w:rPr>
      <w:rFonts w:ascii="Arial" w:eastAsia="MS Mincho" w:hAnsi="Arial" w:cs="Arial" w:hint="default"/>
      <w:sz w:val="22"/>
      <w:lang w:val="en-GB" w:eastAsia="en-US" w:bidi="ar-SA"/>
    </w:rPr>
  </w:style>
  <w:style w:type="character" w:customStyle="1" w:styleId="T1Car">
    <w:name w:val="T1 Car"/>
    <w:aliases w:val="Header 6 Car Car"/>
    <w:rsid w:val="007B1F9F"/>
    <w:rPr>
      <w:rFonts w:ascii="Arial" w:eastAsia="MS Mincho" w:hAnsi="Arial" w:cs="Arial" w:hint="default"/>
      <w:lang w:val="en-GB" w:eastAsia="en-US" w:bidi="ar-SA"/>
    </w:rPr>
  </w:style>
  <w:style w:type="character" w:customStyle="1" w:styleId="CarCar4">
    <w:name w:val="Car Car4"/>
    <w:rsid w:val="007B1F9F"/>
    <w:rPr>
      <w:rFonts w:ascii="Arial" w:eastAsia="MS Mincho" w:hAnsi="Arial" w:cs="Arial" w:hint="default"/>
      <w:lang w:val="en-GB" w:eastAsia="en-US" w:bidi="ar-SA"/>
    </w:rPr>
  </w:style>
  <w:style w:type="character" w:customStyle="1" w:styleId="CarCar8">
    <w:name w:val="Car Car8"/>
    <w:rsid w:val="007B1F9F"/>
    <w:rPr>
      <w:rFonts w:ascii="Arial" w:eastAsia="MS Mincho" w:hAnsi="Arial" w:cs="Arial" w:hint="default"/>
      <w:sz w:val="36"/>
      <w:lang w:val="en-GB" w:eastAsia="en-US" w:bidi="ar-SA"/>
    </w:rPr>
  </w:style>
  <w:style w:type="character" w:customStyle="1" w:styleId="CarCar3">
    <w:name w:val="Car Car3"/>
    <w:rsid w:val="007B1F9F"/>
    <w:rPr>
      <w:rFonts w:ascii="Arial" w:eastAsia="MS Mincho" w:hAnsi="Arial" w:cs="Arial" w:hint="default"/>
      <w:sz w:val="36"/>
      <w:lang w:val="en-GB" w:eastAsia="en-US" w:bidi="ar-SA"/>
    </w:rPr>
  </w:style>
  <w:style w:type="character" w:customStyle="1" w:styleId="CarCar7">
    <w:name w:val="Car Car7"/>
    <w:rsid w:val="007B1F9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1F9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1F9F"/>
    <w:rPr>
      <w:b/>
      <w:bCs w:val="0"/>
      <w:lang w:val="en-GB" w:eastAsia="ja-JP" w:bidi="ar-SA"/>
    </w:rPr>
  </w:style>
  <w:style w:type="character" w:customStyle="1" w:styleId="CarCar6">
    <w:name w:val="Car Car6"/>
    <w:rsid w:val="007B1F9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1F9F"/>
    <w:rPr>
      <w:lang w:val="en-GB" w:eastAsia="ja-JP" w:bidi="ar-SA"/>
    </w:rPr>
  </w:style>
  <w:style w:type="character" w:customStyle="1" w:styleId="T1Char6">
    <w:name w:val="T1 Char6"/>
    <w:aliases w:val="Header 6 Char Char6"/>
    <w:rsid w:val="007B1F9F"/>
  </w:style>
  <w:style w:type="character" w:customStyle="1" w:styleId="capChar5">
    <w:name w:val="cap Char5"/>
    <w:aliases w:val="cap Char Char5,Caption Char Char4,Caption Char1 Char Char4,cap Char Char1 Char4,Caption Char Char1 Char Char4,cap Char2 Char Char Char4"/>
    <w:rsid w:val="007B1F9F"/>
    <w:rPr>
      <w:b/>
      <w:bCs w:val="0"/>
      <w:lang w:val="en-GB" w:eastAsia="en-US" w:bidi="ar-SA"/>
    </w:rPr>
  </w:style>
  <w:style w:type="character" w:customStyle="1" w:styleId="Head2AZchn">
    <w:name w:val="Head2A Zchn"/>
    <w:aliases w:val="2 Zchn,H2 Zchn,h2 Zchn,DO NOT USE_h2 Zchn,h21 Zchn,UNDERRUBRIK 1-2 Zchn Zchn"/>
    <w:rsid w:val="007B1F9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1F9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1F9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1F9F"/>
    <w:rPr>
      <w:rFonts w:ascii="Arial" w:hAnsi="Arial" w:cs="Arial" w:hint="default"/>
      <w:sz w:val="22"/>
      <w:lang w:val="en-GB" w:eastAsia="en-GB" w:bidi="ar-SA"/>
    </w:rPr>
  </w:style>
  <w:style w:type="character" w:customStyle="1" w:styleId="T1Zchn">
    <w:name w:val="T1 Zchn"/>
    <w:aliases w:val="Header 6 Zchn Zchn"/>
    <w:rsid w:val="007B1F9F"/>
  </w:style>
  <w:style w:type="character" w:customStyle="1" w:styleId="capChar3">
    <w:name w:val="cap Char3"/>
    <w:aliases w:val="cap Char Char3,Caption Char Char2,Caption Char1 Char Char2,cap Char Char1 Char2,Caption Char Char1 Char Char2,cap Char2 Char Char Char2"/>
    <w:rsid w:val="007B1F9F"/>
    <w:rPr>
      <w:rFonts w:ascii="Times New Roman" w:eastAsia="Batang" w:hAnsi="Times New Roman" w:cs="Times New Roman" w:hint="default"/>
      <w:b/>
      <w:bCs w:val="0"/>
      <w:lang w:val="en-GB"/>
    </w:rPr>
  </w:style>
  <w:style w:type="character" w:customStyle="1" w:styleId="Heading6Char2">
    <w:name w:val="Heading 6 Char2"/>
    <w:rsid w:val="007B1F9F"/>
  </w:style>
  <w:style w:type="character" w:customStyle="1" w:styleId="capChar4">
    <w:name w:val="cap Char4"/>
    <w:aliases w:val="cap Char Char4,Caption Char Char3,Caption Char1 Char Char3,cap Char Char1 Char3,Caption Char Char1 Char Char3,cap Char2 Char Char Char3"/>
    <w:rsid w:val="007B1F9F"/>
    <w:rPr>
      <w:rFonts w:ascii="Times New Roman" w:eastAsia="MS Mincho" w:hAnsi="Times New Roman" w:cs="Times New Roman" w:hint="default"/>
      <w:b/>
      <w:bCs w:val="0"/>
      <w:lang w:val="en-GB"/>
    </w:rPr>
  </w:style>
  <w:style w:type="character" w:customStyle="1" w:styleId="T1Char8">
    <w:name w:val="T1 Char8"/>
    <w:aliases w:val="Header 6 Char Char7"/>
    <w:rsid w:val="007B1F9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1F9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1F9F"/>
    <w:rPr>
      <w:rFonts w:ascii="Arial" w:hAnsi="Arial" w:cs="Arial" w:hint="default"/>
      <w:sz w:val="24"/>
      <w:szCs w:val="28"/>
      <w:lang w:val="en-GB" w:eastAsia="en-US"/>
    </w:rPr>
  </w:style>
  <w:style w:type="character" w:customStyle="1" w:styleId="T1Char7">
    <w:name w:val="T1 Char7"/>
    <w:aliases w:val="Header 6 Char Char8"/>
    <w:rsid w:val="007B1F9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1F9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1F9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1F9F"/>
    <w:rPr>
      <w:rFonts w:ascii="Arial" w:hAnsi="Arial" w:cs="Arial" w:hint="default"/>
      <w:sz w:val="24"/>
      <w:szCs w:val="24"/>
      <w:lang w:val="en-GB" w:eastAsia="en-US" w:bidi="he-IL"/>
    </w:rPr>
  </w:style>
  <w:style w:type="character" w:customStyle="1" w:styleId="T1Char9">
    <w:name w:val="T1 Char9"/>
    <w:aliases w:val="Header 6 Char Char9"/>
    <w:rsid w:val="007B1F9F"/>
    <w:rPr>
      <w:rFonts w:ascii="Arial" w:hAnsi="Arial" w:cs="Arial" w:hint="default"/>
      <w:lang w:val="en-GB" w:eastAsia="en-US" w:bidi="he-IL"/>
    </w:rPr>
  </w:style>
  <w:style w:type="character" w:customStyle="1" w:styleId="CharChar210">
    <w:name w:val="Char Char210"/>
    <w:rsid w:val="007B1F9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1F9F"/>
    <w:rPr>
      <w:b/>
      <w:bCs w:val="0"/>
      <w:lang w:val="en-GB" w:eastAsia="en-US" w:bidi="ar-SA"/>
    </w:rPr>
  </w:style>
  <w:style w:type="character" w:customStyle="1" w:styleId="CharChar13">
    <w:name w:val="Char Char13"/>
    <w:semiHidden/>
    <w:rsid w:val="007B1F9F"/>
    <w:rPr>
      <w:rFonts w:ascii="SimSun" w:eastAsia="SimSun" w:hAnsi="SimSun" w:hint="eastAsia"/>
      <w:lang w:val="en-GB" w:eastAsia="en-US" w:bidi="ar-SA"/>
    </w:rPr>
  </w:style>
  <w:style w:type="character" w:customStyle="1" w:styleId="Absatz-Standardschriftart1">
    <w:name w:val="Absatz-Standardschriftart1"/>
    <w:rsid w:val="007B1F9F"/>
  </w:style>
  <w:style w:type="character" w:customStyle="1" w:styleId="Absatz-Standardschriftart2">
    <w:name w:val="Absatz-Standardschriftart2"/>
    <w:rsid w:val="007B1F9F"/>
  </w:style>
  <w:style w:type="character" w:customStyle="1" w:styleId="313">
    <w:name w:val="(文字) (文字)31"/>
    <w:rsid w:val="007B1F9F"/>
    <w:rPr>
      <w:rFonts w:ascii="MS Mincho" w:eastAsia="MS Mincho" w:hAnsi="MS Mincho" w:hint="eastAsia"/>
      <w:lang w:val="en-GB" w:eastAsia="ar-SA" w:bidi="ar-SA"/>
    </w:rPr>
  </w:style>
  <w:style w:type="character" w:customStyle="1" w:styleId="110">
    <w:name w:val="(文字) (文字)11"/>
    <w:rsid w:val="007B1F9F"/>
    <w:rPr>
      <w:rFonts w:ascii="MS Mincho" w:eastAsia="MS Mincho" w:hAnsi="MS Mincho" w:hint="eastAsia"/>
      <w:lang w:val="en-GB" w:eastAsia="ar-SA" w:bidi="ar-SA"/>
    </w:rPr>
  </w:style>
  <w:style w:type="character" w:customStyle="1" w:styleId="Absatz-Standardschriftart3">
    <w:name w:val="Absatz-Standardschriftart3"/>
    <w:rsid w:val="007B1F9F"/>
  </w:style>
  <w:style w:type="character" w:customStyle="1" w:styleId="hps">
    <w:name w:val="hps"/>
    <w:rsid w:val="007B1F9F"/>
  </w:style>
  <w:style w:type="character" w:customStyle="1" w:styleId="1f9">
    <w:name w:val="書式なし (文字)1"/>
    <w:rsid w:val="007B1F9F"/>
    <w:rPr>
      <w:rFonts w:ascii="MS Mincho" w:eastAsia="MS Mincho" w:hAnsi="Courier New" w:cs="Courier New" w:hint="eastAsia"/>
      <w:sz w:val="21"/>
      <w:szCs w:val="21"/>
      <w:lang w:val="en-GB" w:eastAsia="en-US"/>
    </w:rPr>
  </w:style>
  <w:style w:type="character" w:customStyle="1" w:styleId="1fa">
    <w:name w:val="文末脚注文字列 (文字)1"/>
    <w:rsid w:val="007B1F9F"/>
    <w:rPr>
      <w:rFonts w:ascii="Times New Roman" w:hAnsi="Times New Roman" w:cs="Times New Roman" w:hint="default"/>
      <w:lang w:val="en-GB" w:eastAsia="en-US"/>
    </w:rPr>
  </w:style>
  <w:style w:type="character" w:customStyle="1" w:styleId="8Char1">
    <w:name w:val="标题 8 Char1"/>
    <w:rsid w:val="007B1F9F"/>
    <w:rPr>
      <w:rFonts w:ascii="Arial" w:hAnsi="Arial" w:cs="Arial" w:hint="default"/>
      <w:sz w:val="36"/>
      <w:lang w:val="en-GB" w:eastAsia="en-US" w:bidi="ar-SA"/>
    </w:rPr>
  </w:style>
  <w:style w:type="character" w:customStyle="1" w:styleId="Char15">
    <w:name w:val="批注文字 Char1"/>
    <w:rsid w:val="007B1F9F"/>
    <w:rPr>
      <w:rFonts w:ascii="SimSun" w:eastAsia="SimSun" w:hAnsi="SimSun" w:hint="eastAsia"/>
      <w:lang w:eastAsia="en-US"/>
    </w:rPr>
  </w:style>
  <w:style w:type="character" w:customStyle="1" w:styleId="Char2">
    <w:name w:val="批注主题 Char2"/>
    <w:rsid w:val="007B1F9F"/>
    <w:rPr>
      <w:rFonts w:ascii="SimSun" w:eastAsia="SimSun" w:hAnsi="SimSun" w:hint="eastAsia"/>
      <w:b/>
      <w:bCs/>
      <w:lang w:eastAsia="en-US"/>
    </w:rPr>
  </w:style>
  <w:style w:type="character" w:customStyle="1" w:styleId="Char16">
    <w:name w:val="注释标题 Char1"/>
    <w:rsid w:val="007B1F9F"/>
    <w:rPr>
      <w:rFonts w:ascii="MS Mincho" w:eastAsia="MS Mincho" w:hAnsi="MS Mincho" w:hint="eastAsia"/>
      <w:lang w:eastAsia="en-US"/>
    </w:rPr>
  </w:style>
  <w:style w:type="character" w:customStyle="1" w:styleId="9Char1">
    <w:name w:val="标题 9 Char1"/>
    <w:rsid w:val="007B1F9F"/>
    <w:rPr>
      <w:rFonts w:ascii="Arial" w:hAnsi="Arial" w:cs="Arial" w:hint="default"/>
      <w:sz w:val="36"/>
      <w:lang w:val="en-GB"/>
    </w:rPr>
  </w:style>
  <w:style w:type="character" w:customStyle="1" w:styleId="Char17">
    <w:name w:val="文档结构图 Char1"/>
    <w:semiHidden/>
    <w:rsid w:val="007B1F9F"/>
    <w:rPr>
      <w:rFonts w:ascii="Tahoma" w:hAnsi="Tahoma" w:cs="Tahoma" w:hint="default"/>
      <w:shd w:val="clear" w:color="auto" w:fill="000080"/>
      <w:lang w:val="en-GB"/>
    </w:rPr>
  </w:style>
  <w:style w:type="character" w:customStyle="1" w:styleId="Char18">
    <w:name w:val="纯文本 Char1"/>
    <w:rsid w:val="007B1F9F"/>
    <w:rPr>
      <w:rFonts w:ascii="Courier New" w:eastAsia="SimSun" w:hAnsi="Courier New" w:cs="Courier New" w:hint="default"/>
      <w:lang w:val="nb-NO"/>
    </w:rPr>
  </w:style>
  <w:style w:type="character" w:customStyle="1" w:styleId="Char19">
    <w:name w:val="批注框文本 Char1"/>
    <w:uiPriority w:val="99"/>
    <w:rsid w:val="007B1F9F"/>
    <w:rPr>
      <w:rFonts w:ascii="Tahoma" w:hAnsi="Tahoma" w:cs="Tahoma" w:hint="default"/>
      <w:sz w:val="16"/>
      <w:szCs w:val="16"/>
      <w:lang w:val="en-GB"/>
    </w:rPr>
  </w:style>
  <w:style w:type="character" w:customStyle="1" w:styleId="Char1a">
    <w:name w:val="尾注文本 Char1"/>
    <w:rsid w:val="007B1F9F"/>
    <w:rPr>
      <w:rFonts w:ascii="SimSun" w:eastAsia="SimSun" w:hAnsi="SimSun" w:hint="eastAsia"/>
      <w:lang w:val="en-GB"/>
    </w:rPr>
  </w:style>
  <w:style w:type="character" w:customStyle="1" w:styleId="Char1b">
    <w:name w:val="正文文本缩进 Char1"/>
    <w:rsid w:val="007B1F9F"/>
    <w:rPr>
      <w:rFonts w:ascii="Batang" w:eastAsia="Batang" w:hAnsi="Batang" w:hint="eastAsia"/>
      <w:lang w:val="en-GB"/>
    </w:rPr>
  </w:style>
  <w:style w:type="character" w:customStyle="1" w:styleId="2Char1">
    <w:name w:val="正文文本 2 Char1"/>
    <w:rsid w:val="007B1F9F"/>
    <w:rPr>
      <w:rFonts w:ascii="CG Times (WN)" w:eastAsia="Malgun Gothic" w:hAnsi="CG Times (WN)" w:hint="default"/>
      <w:i/>
      <w:iCs w:val="0"/>
      <w:lang w:val="en-GB" w:eastAsia="ko-KR"/>
    </w:rPr>
  </w:style>
  <w:style w:type="character" w:customStyle="1" w:styleId="3Char1">
    <w:name w:val="正文文本 3 Char1"/>
    <w:rsid w:val="007B1F9F"/>
    <w:rPr>
      <w:rFonts w:ascii="CG Times (WN)" w:eastAsia="Osaka" w:hAnsi="CG Times (WN)" w:hint="default"/>
      <w:color w:val="000000"/>
      <w:lang w:val="en-GB" w:eastAsia="ko-KR"/>
    </w:rPr>
  </w:style>
  <w:style w:type="character" w:customStyle="1" w:styleId="2Char10">
    <w:name w:val="正文文本缩进 2 Char1"/>
    <w:rsid w:val="007B1F9F"/>
    <w:rPr>
      <w:rFonts w:ascii="CG Times (WN)" w:eastAsia="MS Mincho" w:hAnsi="CG Times (WN)" w:hint="default"/>
      <w:lang w:val="en-GB"/>
    </w:rPr>
  </w:style>
  <w:style w:type="character" w:customStyle="1" w:styleId="HTMLChar1">
    <w:name w:val="HTML 预设格式 Char1"/>
    <w:rsid w:val="007B1F9F"/>
    <w:rPr>
      <w:rFonts w:ascii="Courier New" w:eastAsia="MS Mincho" w:hAnsi="Courier New" w:cs="Courier New" w:hint="default"/>
      <w:lang w:val="en-GB"/>
    </w:rPr>
  </w:style>
  <w:style w:type="character" w:customStyle="1" w:styleId="h48">
    <w:name w:val="h48"/>
    <w:rsid w:val="007B1F9F"/>
    <w:rPr>
      <w:rFonts w:ascii="Arial" w:hAnsi="Arial" w:cs="Arial" w:hint="default"/>
      <w:sz w:val="24"/>
      <w:lang w:val="en-GB"/>
    </w:rPr>
  </w:style>
  <w:style w:type="character" w:customStyle="1" w:styleId="h510">
    <w:name w:val="h51"/>
    <w:rsid w:val="007B1F9F"/>
    <w:rPr>
      <w:rFonts w:ascii="Arial" w:eastAsia="SimSun" w:hAnsi="Arial" w:cs="Arial" w:hint="default"/>
      <w:sz w:val="22"/>
      <w:lang w:val="en-GB" w:eastAsia="en-US" w:bidi="ar-SA"/>
    </w:rPr>
  </w:style>
  <w:style w:type="character" w:customStyle="1" w:styleId="gt-baf-word-clickable1">
    <w:name w:val="gt-baf-word-clickable1"/>
    <w:rsid w:val="007B1F9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1F9F"/>
    <w:rPr>
      <w:rFonts w:ascii="Arial" w:hAnsi="Arial" w:cs="Arial" w:hint="default"/>
      <w:b/>
      <w:bCs w:val="0"/>
      <w:sz w:val="18"/>
      <w:lang w:val="en-GB" w:eastAsia="en-US"/>
    </w:rPr>
  </w:style>
  <w:style w:type="character" w:customStyle="1" w:styleId="Char20">
    <w:name w:val="메모 주제 Char2"/>
    <w:rsid w:val="007B1F9F"/>
    <w:rPr>
      <w:rFonts w:ascii="Times New Roman" w:eastAsia="Times New Roman" w:hAnsi="Times New Roman" w:cs="Times New Roman" w:hint="default"/>
      <w:b/>
      <w:bCs/>
      <w:lang w:val="en-GB" w:eastAsia="en-US"/>
    </w:rPr>
  </w:style>
  <w:style w:type="character" w:customStyle="1" w:styleId="searchcontent1">
    <w:name w:val="search_content1"/>
    <w:rsid w:val="007B1F9F"/>
    <w:rPr>
      <w:sz w:val="13"/>
      <w:szCs w:val="13"/>
    </w:rPr>
  </w:style>
  <w:style w:type="character" w:customStyle="1" w:styleId="1fb">
    <w:name w:val="純文字 字元1"/>
    <w:rsid w:val="007B1F9F"/>
    <w:rPr>
      <w:rFonts w:ascii="MingLiU" w:eastAsia="MingLiU" w:hAnsi="Courier New" w:cs="Courier New" w:hint="eastAsia"/>
      <w:sz w:val="24"/>
      <w:szCs w:val="24"/>
      <w:lang w:val="en-GB" w:eastAsia="en-US"/>
    </w:rPr>
  </w:style>
  <w:style w:type="character" w:customStyle="1" w:styleId="1fc">
    <w:name w:val="章節附註文字 字元1"/>
    <w:rsid w:val="007B1F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1F9F"/>
    <w:rPr>
      <w:rFonts w:ascii="Arial" w:eastAsia="Times New Roman" w:hAnsi="Arial" w:cs="Arial" w:hint="default"/>
      <w:sz w:val="36"/>
      <w:lang w:val="en-GB" w:eastAsia="ja-JP" w:bidi="ar-SA"/>
    </w:rPr>
  </w:style>
  <w:style w:type="character" w:customStyle="1" w:styleId="CommentSubjectChar2">
    <w:name w:val="Comment Subject Char2"/>
    <w:rsid w:val="007B1F9F"/>
    <w:rPr>
      <w:rFonts w:ascii="Times New Roman" w:eastAsia="Times New Roman" w:hAnsi="Times New Roman" w:cs="Times New Roman" w:hint="default"/>
      <w:b/>
      <w:bCs/>
      <w:lang w:val="en-GB"/>
    </w:rPr>
  </w:style>
  <w:style w:type="character" w:customStyle="1" w:styleId="2f6">
    <w:name w:val="段落フォント2"/>
    <w:rsid w:val="007B1F9F"/>
  </w:style>
  <w:style w:type="character" w:customStyle="1" w:styleId="2f7">
    <w:name w:val="コメント参照2"/>
    <w:rsid w:val="007B1F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1F9F"/>
    <w:rPr>
      <w:rFonts w:ascii="Arial" w:hAnsi="Arial" w:cs="Arial" w:hint="default"/>
      <w:sz w:val="36"/>
      <w:lang w:val="en-GB" w:eastAsia="en-US"/>
    </w:rPr>
  </w:style>
  <w:style w:type="character" w:customStyle="1" w:styleId="3f2">
    <w:name w:val="段落フォント3"/>
    <w:rsid w:val="007B1F9F"/>
  </w:style>
  <w:style w:type="character" w:customStyle="1" w:styleId="3f3">
    <w:name w:val="コメント参照3"/>
    <w:rsid w:val="007B1F9F"/>
    <w:rPr>
      <w:sz w:val="16"/>
    </w:rPr>
  </w:style>
  <w:style w:type="character" w:customStyle="1" w:styleId="CommentSubjectChar3">
    <w:name w:val="Comment Subject Char3"/>
    <w:rsid w:val="007B1F9F"/>
    <w:rPr>
      <w:rFonts w:ascii="Times New Roman" w:hAnsi="Times New Roman" w:cs="Times New Roman" w:hint="default"/>
      <w:b/>
      <w:bCs/>
      <w:lang w:val="en-GB" w:eastAsia="en-US"/>
    </w:rPr>
  </w:style>
  <w:style w:type="character" w:customStyle="1" w:styleId="1fd">
    <w:name w:val="吹き出し (文字)1"/>
    <w:uiPriority w:val="99"/>
    <w:semiHidden/>
    <w:rsid w:val="007B1F9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1F9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1F9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1F9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1F9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1F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1F9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1F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1F9F"/>
    <w:rPr>
      <w:rFonts w:ascii="Arial" w:eastAsia="PMingLiU" w:hAnsi="Arial" w:cs="Arial" w:hint="default"/>
      <w:b/>
      <w:bCs/>
      <w:i/>
      <w:iCs/>
      <w:color w:val="4F81BD"/>
      <w:lang w:val="en-GB" w:eastAsia="en-US"/>
    </w:rPr>
  </w:style>
  <w:style w:type="character" w:customStyle="1" w:styleId="PlainTable35">
    <w:name w:val="Plain Table 35"/>
    <w:uiPriority w:val="19"/>
    <w:qFormat/>
    <w:rsid w:val="007B1F9F"/>
    <w:rPr>
      <w:i/>
      <w:iCs/>
      <w:color w:val="808080"/>
    </w:rPr>
  </w:style>
  <w:style w:type="character" w:customStyle="1" w:styleId="PlainTable45">
    <w:name w:val="Plain Table 45"/>
    <w:uiPriority w:val="21"/>
    <w:qFormat/>
    <w:rsid w:val="007B1F9F"/>
    <w:rPr>
      <w:b/>
      <w:bCs/>
      <w:i/>
      <w:iCs/>
      <w:color w:val="4F81BD"/>
    </w:rPr>
  </w:style>
  <w:style w:type="character" w:customStyle="1" w:styleId="PlainTable55">
    <w:name w:val="Plain Table 55"/>
    <w:uiPriority w:val="31"/>
    <w:qFormat/>
    <w:rsid w:val="007B1F9F"/>
    <w:rPr>
      <w:smallCaps/>
      <w:color w:val="C0504D"/>
      <w:u w:val="single"/>
    </w:rPr>
  </w:style>
  <w:style w:type="character" w:customStyle="1" w:styleId="TableGridLight5">
    <w:name w:val="Table Grid Light5"/>
    <w:uiPriority w:val="32"/>
    <w:qFormat/>
    <w:rsid w:val="007B1F9F"/>
    <w:rPr>
      <w:b/>
      <w:bCs/>
      <w:smallCaps/>
      <w:color w:val="C0504D"/>
      <w:spacing w:val="5"/>
      <w:u w:val="single"/>
    </w:rPr>
  </w:style>
  <w:style w:type="character" w:customStyle="1" w:styleId="GridTable1Light5">
    <w:name w:val="Grid Table 1 Light5"/>
    <w:uiPriority w:val="33"/>
    <w:qFormat/>
    <w:rsid w:val="007B1F9F"/>
    <w:rPr>
      <w:b/>
      <w:bCs/>
      <w:smallCaps/>
      <w:spacing w:val="5"/>
    </w:rPr>
  </w:style>
  <w:style w:type="character" w:customStyle="1" w:styleId="afc">
    <w:name w:val="註解文字 字元"/>
    <w:rsid w:val="007B1F9F"/>
    <w:rPr>
      <w:rFonts w:ascii="Times New Roman" w:eastAsia="Times New Roman" w:hAnsi="Times New Roman" w:cs="Times New Roman" w:hint="default"/>
      <w:lang w:val="en-GB"/>
    </w:rPr>
  </w:style>
  <w:style w:type="character" w:customStyle="1" w:styleId="1ff2">
    <w:name w:val="註解主旨 字元1"/>
    <w:rsid w:val="007B1F9F"/>
    <w:rPr>
      <w:b/>
      <w:bCs/>
      <w:lang w:val="en-GB" w:eastAsia="sv-SE"/>
    </w:rPr>
  </w:style>
  <w:style w:type="character" w:customStyle="1" w:styleId="NurTextZchn1">
    <w:name w:val="Nur Text Zchn1"/>
    <w:rsid w:val="007B1F9F"/>
    <w:rPr>
      <w:rFonts w:ascii="Courier New" w:hAnsi="Courier New" w:cs="Courier New" w:hint="default"/>
      <w:lang w:val="en-GB" w:eastAsia="en-US"/>
    </w:rPr>
  </w:style>
  <w:style w:type="character" w:customStyle="1" w:styleId="EndnotentextZchn1">
    <w:name w:val="Endnotentext Zchn1"/>
    <w:rsid w:val="007B1F9F"/>
    <w:rPr>
      <w:rFonts w:ascii="Times New Roman" w:hAnsi="Times New Roman" w:cs="Times New Roman" w:hint="default"/>
      <w:lang w:val="en-GB" w:eastAsia="en-US"/>
    </w:rPr>
  </w:style>
  <w:style w:type="character" w:customStyle="1" w:styleId="4f1">
    <w:name w:val="段落フォント4"/>
    <w:rsid w:val="007B1F9F"/>
  </w:style>
  <w:style w:type="character" w:customStyle="1" w:styleId="4f2">
    <w:name w:val="コメント参照4"/>
    <w:rsid w:val="007B1F9F"/>
    <w:rPr>
      <w:sz w:val="16"/>
    </w:rPr>
  </w:style>
  <w:style w:type="character" w:customStyle="1" w:styleId="Char1c">
    <w:name w:val="글자만 Char1"/>
    <w:uiPriority w:val="99"/>
    <w:semiHidden/>
    <w:rsid w:val="007B1F9F"/>
    <w:rPr>
      <w:rFonts w:ascii="Malgun Gothic" w:eastAsia="Malgun Gothic" w:hAnsi="Courier New" w:cs="Courier New" w:hint="eastAsia"/>
      <w:lang w:val="en-GB" w:eastAsia="en-US"/>
    </w:rPr>
  </w:style>
  <w:style w:type="character" w:customStyle="1" w:styleId="Char1d">
    <w:name w:val="미주 텍스트 Char1"/>
    <w:uiPriority w:val="99"/>
    <w:semiHidden/>
    <w:rsid w:val="007B1F9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1F9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1F9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1F9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1F9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1F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1F9F"/>
  </w:style>
  <w:style w:type="character" w:customStyle="1" w:styleId="CommentSubjectChar4">
    <w:name w:val="Comment Subject Char4"/>
    <w:rsid w:val="007B1F9F"/>
    <w:rPr>
      <w:rFonts w:ascii="Times New Roman" w:hAnsi="Times New Roman" w:cs="Times New Roman" w:hint="default"/>
      <w:b/>
      <w:bCs/>
      <w:lang w:val="en-GB" w:eastAsia="en-US"/>
    </w:rPr>
  </w:style>
  <w:style w:type="character" w:customStyle="1" w:styleId="Char4">
    <w:name w:val="메모 주제 Char"/>
    <w:rsid w:val="007B1F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1F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1F9F"/>
    <w:rPr>
      <w:rFonts w:ascii="Times New Roman" w:hAnsi="Times New Roman" w:cs="Times New Roman" w:hint="default"/>
      <w:b/>
      <w:bCs w:val="0"/>
      <w:lang w:val="en-GB"/>
    </w:rPr>
  </w:style>
  <w:style w:type="character" w:customStyle="1" w:styleId="Absatz-Standardschriftart5">
    <w:name w:val="Absatz-Standardschriftart5"/>
    <w:rsid w:val="007B1F9F"/>
  </w:style>
  <w:style w:type="character" w:customStyle="1" w:styleId="PlainTable31">
    <w:name w:val="Plain Table 31"/>
    <w:uiPriority w:val="19"/>
    <w:qFormat/>
    <w:rsid w:val="007B1F9F"/>
    <w:rPr>
      <w:i/>
      <w:iCs/>
      <w:color w:val="808080"/>
    </w:rPr>
  </w:style>
  <w:style w:type="character" w:customStyle="1" w:styleId="PlainTable41">
    <w:name w:val="Plain Table 41"/>
    <w:uiPriority w:val="21"/>
    <w:qFormat/>
    <w:rsid w:val="007B1F9F"/>
    <w:rPr>
      <w:b/>
      <w:bCs/>
      <w:i/>
      <w:iCs/>
      <w:color w:val="4F81BD"/>
    </w:rPr>
  </w:style>
  <w:style w:type="character" w:customStyle="1" w:styleId="PlainTable51">
    <w:name w:val="Plain Table 51"/>
    <w:uiPriority w:val="31"/>
    <w:qFormat/>
    <w:rsid w:val="007B1F9F"/>
    <w:rPr>
      <w:smallCaps/>
      <w:color w:val="C0504D"/>
      <w:u w:val="single"/>
    </w:rPr>
  </w:style>
  <w:style w:type="character" w:customStyle="1" w:styleId="TableGridLight1">
    <w:name w:val="Table Grid Light1"/>
    <w:uiPriority w:val="32"/>
    <w:qFormat/>
    <w:rsid w:val="007B1F9F"/>
    <w:rPr>
      <w:b/>
      <w:bCs/>
      <w:smallCaps/>
      <w:color w:val="C0504D"/>
      <w:spacing w:val="5"/>
      <w:u w:val="single"/>
    </w:rPr>
  </w:style>
  <w:style w:type="character" w:customStyle="1" w:styleId="GridTable1Light1">
    <w:name w:val="Grid Table 1 Light1"/>
    <w:uiPriority w:val="33"/>
    <w:qFormat/>
    <w:rsid w:val="007B1F9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1F9F"/>
    <w:rPr>
      <w:rFonts w:ascii="Arial" w:eastAsia="MS Gothic" w:hAnsi="Arial" w:cs="Times New Roman" w:hint="default"/>
      <w:lang w:val="en-GB" w:eastAsia="en-US"/>
    </w:rPr>
  </w:style>
  <w:style w:type="character" w:customStyle="1" w:styleId="PlainTable32">
    <w:name w:val="Plain Table 32"/>
    <w:uiPriority w:val="19"/>
    <w:qFormat/>
    <w:rsid w:val="007B1F9F"/>
    <w:rPr>
      <w:i/>
      <w:iCs/>
      <w:color w:val="808080"/>
    </w:rPr>
  </w:style>
  <w:style w:type="character" w:customStyle="1" w:styleId="PlainTable42">
    <w:name w:val="Plain Table 42"/>
    <w:uiPriority w:val="21"/>
    <w:qFormat/>
    <w:rsid w:val="007B1F9F"/>
    <w:rPr>
      <w:b/>
      <w:bCs/>
      <w:i/>
      <w:iCs/>
      <w:color w:val="4F81BD"/>
    </w:rPr>
  </w:style>
  <w:style w:type="character" w:customStyle="1" w:styleId="PlainTable52">
    <w:name w:val="Plain Table 52"/>
    <w:uiPriority w:val="31"/>
    <w:qFormat/>
    <w:rsid w:val="007B1F9F"/>
    <w:rPr>
      <w:smallCaps/>
      <w:color w:val="C0504D"/>
      <w:u w:val="single"/>
    </w:rPr>
  </w:style>
  <w:style w:type="character" w:customStyle="1" w:styleId="TableGridLight2">
    <w:name w:val="Table Grid Light2"/>
    <w:uiPriority w:val="32"/>
    <w:qFormat/>
    <w:rsid w:val="007B1F9F"/>
    <w:rPr>
      <w:b/>
      <w:bCs/>
      <w:smallCaps/>
      <w:color w:val="C0504D"/>
      <w:spacing w:val="5"/>
      <w:u w:val="single"/>
    </w:rPr>
  </w:style>
  <w:style w:type="character" w:customStyle="1" w:styleId="GridTable1Light2">
    <w:name w:val="Grid Table 1 Light2"/>
    <w:uiPriority w:val="33"/>
    <w:qFormat/>
    <w:rsid w:val="007B1F9F"/>
    <w:rPr>
      <w:b/>
      <w:bCs/>
      <w:smallCaps/>
      <w:spacing w:val="5"/>
    </w:rPr>
  </w:style>
  <w:style w:type="character" w:customStyle="1" w:styleId="Absatz-Standardschriftart6">
    <w:name w:val="Absatz-Standardschriftart6"/>
    <w:rsid w:val="007B1F9F"/>
  </w:style>
  <w:style w:type="character" w:customStyle="1" w:styleId="PlainTable33">
    <w:name w:val="Plain Table 33"/>
    <w:uiPriority w:val="19"/>
    <w:qFormat/>
    <w:rsid w:val="007B1F9F"/>
    <w:rPr>
      <w:i/>
      <w:iCs/>
      <w:color w:val="808080"/>
    </w:rPr>
  </w:style>
  <w:style w:type="character" w:customStyle="1" w:styleId="PlainTable43">
    <w:name w:val="Plain Table 43"/>
    <w:uiPriority w:val="21"/>
    <w:qFormat/>
    <w:rsid w:val="007B1F9F"/>
    <w:rPr>
      <w:b/>
      <w:bCs/>
      <w:i/>
      <w:iCs/>
      <w:color w:val="4F81BD"/>
    </w:rPr>
  </w:style>
  <w:style w:type="character" w:customStyle="1" w:styleId="PlainTable53">
    <w:name w:val="Plain Table 53"/>
    <w:uiPriority w:val="31"/>
    <w:qFormat/>
    <w:rsid w:val="007B1F9F"/>
    <w:rPr>
      <w:smallCaps/>
      <w:color w:val="C0504D"/>
      <w:u w:val="single"/>
    </w:rPr>
  </w:style>
  <w:style w:type="character" w:customStyle="1" w:styleId="TableGridLight3">
    <w:name w:val="Table Grid Light3"/>
    <w:uiPriority w:val="32"/>
    <w:qFormat/>
    <w:rsid w:val="007B1F9F"/>
    <w:rPr>
      <w:b/>
      <w:bCs/>
      <w:smallCaps/>
      <w:color w:val="C0504D"/>
      <w:spacing w:val="5"/>
      <w:u w:val="single"/>
    </w:rPr>
  </w:style>
  <w:style w:type="character" w:customStyle="1" w:styleId="GridTable1Light3">
    <w:name w:val="Grid Table 1 Light3"/>
    <w:uiPriority w:val="33"/>
    <w:qFormat/>
    <w:rsid w:val="007B1F9F"/>
    <w:rPr>
      <w:b/>
      <w:bCs/>
      <w:smallCaps/>
      <w:spacing w:val="5"/>
    </w:rPr>
  </w:style>
  <w:style w:type="character" w:customStyle="1" w:styleId="Absatz-Standardschriftart7">
    <w:name w:val="Absatz-Standardschriftart7"/>
    <w:rsid w:val="007B1F9F"/>
  </w:style>
  <w:style w:type="character" w:customStyle="1" w:styleId="KommentarthemaZchn">
    <w:name w:val="Kommentarthema Zchn"/>
    <w:rsid w:val="007B1F9F"/>
    <w:rPr>
      <w:b/>
      <w:bCs/>
      <w:lang w:val="en-GB" w:eastAsia="en-US" w:bidi="ar-SA"/>
    </w:rPr>
  </w:style>
  <w:style w:type="table" w:styleId="TableClassic3">
    <w:name w:val="Table Classic 3"/>
    <w:basedOn w:val="TableNormal"/>
    <w:unhideWhenUsed/>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1F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1F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1F9F"/>
    <w:rPr>
      <w:rFonts w:ascii="Times New Roman" w:hAnsi="Times New Roman"/>
      <w:lang w:val="en-GB" w:eastAsia="en-GB"/>
    </w:rPr>
    <w:tblPr/>
  </w:style>
  <w:style w:type="table" w:customStyle="1" w:styleId="TableGrid21">
    <w:name w:val="Table Grid2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1F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1F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1F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1F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1F9F"/>
    <w:rPr>
      <w:rFonts w:ascii="Times New Roman" w:eastAsia="PMingLiU" w:hAnsi="Times New Roman"/>
      <w:lang w:val="en-GB" w:eastAsia="en-GB"/>
    </w:rPr>
    <w:tblPr/>
  </w:style>
  <w:style w:type="table" w:customStyle="1" w:styleId="TableGrid111">
    <w:name w:val="Table Grid1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1F9F"/>
    <w:pPr>
      <w:overflowPunct w:val="0"/>
      <w:autoSpaceDE w:val="0"/>
      <w:autoSpaceDN w:val="0"/>
      <w:adjustRightInd w:val="0"/>
    </w:pPr>
    <w:rPr>
      <w:rFonts w:eastAsia="MS Mincho" w:cs="Arial"/>
      <w:bCs/>
      <w:noProof/>
      <w:sz w:val="16"/>
      <w:szCs w:val="16"/>
      <w:lang w:eastAsia="en-GB"/>
    </w:rPr>
  </w:style>
  <w:style w:type="numbering" w:customStyle="1" w:styleId="SGS1">
    <w:name w:val="SGS1"/>
    <w:rsid w:val="007B1F9F"/>
  </w:style>
  <w:style w:type="numbering" w:customStyle="1" w:styleId="SGS">
    <w:name w:val="SGS"/>
    <w:rsid w:val="007B1F9F"/>
  </w:style>
  <w:style w:type="numbering" w:customStyle="1" w:styleId="Style1">
    <w:name w:val="Style1"/>
    <w:rsid w:val="007B1F9F"/>
  </w:style>
  <w:style w:type="numbering" w:customStyle="1" w:styleId="Style11">
    <w:name w:val="Style11"/>
    <w:rsid w:val="007B1F9F"/>
  </w:style>
  <w:style w:type="character" w:styleId="Emphasis">
    <w:name w:val="Emphasis"/>
    <w:qFormat/>
    <w:rsid w:val="007B1F9F"/>
    <w:rPr>
      <w:i/>
      <w:iCs/>
    </w:rPr>
  </w:style>
  <w:style w:type="numbering" w:customStyle="1" w:styleId="NoList2">
    <w:name w:val="No List2"/>
    <w:next w:val="NoList"/>
    <w:semiHidden/>
    <w:rsid w:val="007B1F9F"/>
  </w:style>
  <w:style w:type="numbering" w:customStyle="1" w:styleId="NoList3">
    <w:name w:val="No List3"/>
    <w:next w:val="NoList"/>
    <w:semiHidden/>
    <w:rsid w:val="007B1F9F"/>
  </w:style>
  <w:style w:type="numbering" w:customStyle="1" w:styleId="NoList4">
    <w:name w:val="No List4"/>
    <w:next w:val="NoList"/>
    <w:semiHidden/>
    <w:rsid w:val="007B1F9F"/>
  </w:style>
  <w:style w:type="numbering" w:customStyle="1" w:styleId="NoList5">
    <w:name w:val="No List5"/>
    <w:next w:val="NoList"/>
    <w:semiHidden/>
    <w:rsid w:val="007B1F9F"/>
  </w:style>
  <w:style w:type="numbering" w:customStyle="1" w:styleId="NoList6">
    <w:name w:val="No List6"/>
    <w:next w:val="NoList"/>
    <w:semiHidden/>
    <w:rsid w:val="007B1F9F"/>
  </w:style>
  <w:style w:type="numbering" w:customStyle="1" w:styleId="NoList7">
    <w:name w:val="No List7"/>
    <w:next w:val="NoList"/>
    <w:semiHidden/>
    <w:rsid w:val="007B1F9F"/>
  </w:style>
  <w:style w:type="numbering" w:customStyle="1" w:styleId="NoList11">
    <w:name w:val="No List11"/>
    <w:next w:val="NoList"/>
    <w:semiHidden/>
    <w:rsid w:val="007B1F9F"/>
  </w:style>
  <w:style w:type="numbering" w:customStyle="1" w:styleId="NoList21">
    <w:name w:val="No List21"/>
    <w:next w:val="NoList"/>
    <w:semiHidden/>
    <w:rsid w:val="007B1F9F"/>
  </w:style>
  <w:style w:type="numbering" w:customStyle="1" w:styleId="NoList8">
    <w:name w:val="No List8"/>
    <w:next w:val="NoList"/>
    <w:semiHidden/>
    <w:rsid w:val="007B1F9F"/>
  </w:style>
  <w:style w:type="numbering" w:customStyle="1" w:styleId="NoList12">
    <w:name w:val="No List12"/>
    <w:next w:val="NoList"/>
    <w:semiHidden/>
    <w:rsid w:val="007B1F9F"/>
  </w:style>
  <w:style w:type="numbering" w:customStyle="1" w:styleId="NoList22">
    <w:name w:val="No List22"/>
    <w:next w:val="NoList"/>
    <w:semiHidden/>
    <w:rsid w:val="007B1F9F"/>
  </w:style>
  <w:style w:type="numbering" w:customStyle="1" w:styleId="NoList9">
    <w:name w:val="No List9"/>
    <w:next w:val="NoList"/>
    <w:semiHidden/>
    <w:rsid w:val="007B1F9F"/>
  </w:style>
  <w:style w:type="numbering" w:customStyle="1" w:styleId="NoList13">
    <w:name w:val="No List13"/>
    <w:next w:val="NoList"/>
    <w:semiHidden/>
    <w:rsid w:val="007B1F9F"/>
  </w:style>
  <w:style w:type="numbering" w:customStyle="1" w:styleId="NoList23">
    <w:name w:val="No List23"/>
    <w:next w:val="NoList"/>
    <w:semiHidden/>
    <w:rsid w:val="007B1F9F"/>
  </w:style>
  <w:style w:type="numbering" w:customStyle="1" w:styleId="NoList10">
    <w:name w:val="No List10"/>
    <w:next w:val="NoList"/>
    <w:semiHidden/>
    <w:rsid w:val="007B1F9F"/>
  </w:style>
  <w:style w:type="numbering" w:customStyle="1" w:styleId="NoList14">
    <w:name w:val="No List14"/>
    <w:next w:val="NoList"/>
    <w:semiHidden/>
    <w:rsid w:val="007B1F9F"/>
  </w:style>
  <w:style w:type="numbering" w:customStyle="1" w:styleId="NoList24">
    <w:name w:val="No List24"/>
    <w:next w:val="NoList"/>
    <w:semiHidden/>
    <w:rsid w:val="007B1F9F"/>
  </w:style>
  <w:style w:type="numbering" w:customStyle="1" w:styleId="NoList31">
    <w:name w:val="No List31"/>
    <w:next w:val="NoList"/>
    <w:semiHidden/>
    <w:rsid w:val="007B1F9F"/>
  </w:style>
  <w:style w:type="numbering" w:customStyle="1" w:styleId="NoList41">
    <w:name w:val="No List41"/>
    <w:next w:val="NoList"/>
    <w:semiHidden/>
    <w:rsid w:val="007B1F9F"/>
  </w:style>
  <w:style w:type="numbering" w:customStyle="1" w:styleId="NoList51">
    <w:name w:val="No List51"/>
    <w:next w:val="NoList"/>
    <w:semiHidden/>
    <w:rsid w:val="007B1F9F"/>
  </w:style>
  <w:style w:type="numbering" w:customStyle="1" w:styleId="NoList15">
    <w:name w:val="No List15"/>
    <w:next w:val="NoList"/>
    <w:semiHidden/>
    <w:rsid w:val="007B1F9F"/>
  </w:style>
  <w:style w:type="numbering" w:customStyle="1" w:styleId="NoList16">
    <w:name w:val="No List16"/>
    <w:next w:val="NoList"/>
    <w:semiHidden/>
    <w:rsid w:val="007B1F9F"/>
  </w:style>
  <w:style w:type="numbering" w:customStyle="1" w:styleId="111">
    <w:name w:val="无列表11"/>
    <w:next w:val="NoList"/>
    <w:semiHidden/>
    <w:rsid w:val="007B1F9F"/>
  </w:style>
  <w:style w:type="numbering" w:customStyle="1" w:styleId="1ff3">
    <w:name w:val="목록 없음1"/>
    <w:next w:val="NoList"/>
    <w:semiHidden/>
    <w:unhideWhenUsed/>
    <w:rsid w:val="007B1F9F"/>
  </w:style>
  <w:style w:type="numbering" w:customStyle="1" w:styleId="2f8">
    <w:name w:val="목록 없음2"/>
    <w:next w:val="NoList"/>
    <w:semiHidden/>
    <w:rsid w:val="007B1F9F"/>
  </w:style>
  <w:style w:type="numbering" w:customStyle="1" w:styleId="NoList111">
    <w:name w:val="No List111"/>
    <w:next w:val="NoList"/>
    <w:semiHidden/>
    <w:rsid w:val="007B1F9F"/>
  </w:style>
  <w:style w:type="character" w:customStyle="1" w:styleId="PlainTable34">
    <w:name w:val="Plain Table 34"/>
    <w:uiPriority w:val="19"/>
    <w:qFormat/>
    <w:rsid w:val="007B1F9F"/>
    <w:rPr>
      <w:i/>
      <w:iCs/>
      <w:color w:val="808080"/>
    </w:rPr>
  </w:style>
  <w:style w:type="character" w:customStyle="1" w:styleId="PlainTable44">
    <w:name w:val="Plain Table 44"/>
    <w:uiPriority w:val="21"/>
    <w:qFormat/>
    <w:rsid w:val="007B1F9F"/>
    <w:rPr>
      <w:b/>
      <w:bCs/>
      <w:i/>
      <w:iCs/>
      <w:color w:val="4F81BD"/>
    </w:rPr>
  </w:style>
  <w:style w:type="character" w:customStyle="1" w:styleId="PlainTable54">
    <w:name w:val="Plain Table 54"/>
    <w:uiPriority w:val="31"/>
    <w:qFormat/>
    <w:rsid w:val="007B1F9F"/>
    <w:rPr>
      <w:smallCaps/>
      <w:color w:val="C0504D"/>
      <w:u w:val="single"/>
    </w:rPr>
  </w:style>
  <w:style w:type="character" w:customStyle="1" w:styleId="TableGridLight4">
    <w:name w:val="Table Grid Light4"/>
    <w:uiPriority w:val="32"/>
    <w:qFormat/>
    <w:rsid w:val="007B1F9F"/>
    <w:rPr>
      <w:b/>
      <w:bCs/>
      <w:smallCaps/>
      <w:color w:val="C0504D"/>
      <w:spacing w:val="5"/>
      <w:u w:val="single"/>
    </w:rPr>
  </w:style>
  <w:style w:type="character" w:customStyle="1" w:styleId="GridTable1Light4">
    <w:name w:val="Grid Table 1 Light4"/>
    <w:uiPriority w:val="33"/>
    <w:qFormat/>
    <w:rsid w:val="007B1F9F"/>
    <w:rPr>
      <w:b/>
      <w:bCs/>
      <w:smallCaps/>
      <w:spacing w:val="5"/>
    </w:rPr>
  </w:style>
  <w:style w:type="paragraph" w:customStyle="1" w:styleId="GridTable34">
    <w:name w:val="Grid Table 34"/>
    <w:basedOn w:val="Heading1"/>
    <w:next w:val="Normal"/>
    <w:uiPriority w:val="39"/>
    <w:unhideWhenUsed/>
    <w:qFormat/>
    <w:rsid w:val="007B1F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7B1F9F"/>
  </w:style>
  <w:style w:type="numbering" w:customStyle="1" w:styleId="120">
    <w:name w:val="无列表12"/>
    <w:next w:val="NoList"/>
    <w:semiHidden/>
    <w:rsid w:val="007B1F9F"/>
  </w:style>
  <w:style w:type="numbering" w:customStyle="1" w:styleId="NoList18">
    <w:name w:val="No List18"/>
    <w:next w:val="NoList"/>
    <w:semiHidden/>
    <w:rsid w:val="007B1F9F"/>
  </w:style>
  <w:style w:type="paragraph" w:customStyle="1" w:styleId="80">
    <w:name w:val="修订8"/>
    <w:hidden/>
    <w:semiHidden/>
    <w:rsid w:val="007B1F9F"/>
    <w:rPr>
      <w:rFonts w:ascii="Times New Roman" w:eastAsia="Batang" w:hAnsi="Times New Roman"/>
      <w:lang w:val="en-GB" w:eastAsia="en-US"/>
    </w:rPr>
  </w:style>
  <w:style w:type="paragraph" w:customStyle="1" w:styleId="71">
    <w:name w:val="无间隔7"/>
    <w:qFormat/>
    <w:rsid w:val="007B1F9F"/>
    <w:rPr>
      <w:rFonts w:ascii="Times New Roman" w:eastAsia="SimSun" w:hAnsi="Times New Roman"/>
      <w:lang w:val="en-GB" w:eastAsia="en-US"/>
    </w:rPr>
  </w:style>
  <w:style w:type="character" w:customStyle="1" w:styleId="afd">
    <w:name w:val="コメント内容 (文字)"/>
    <w:rsid w:val="007B1F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1F9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B1F9F"/>
    <w:rPr>
      <w:rFonts w:ascii="Calibri" w:eastAsia="Calibri" w:hAnsi="Calibri"/>
      <w:sz w:val="22"/>
      <w:szCs w:val="22"/>
      <w:lang w:val="en-US" w:eastAsia="en-GB"/>
    </w:rPr>
  </w:style>
  <w:style w:type="character" w:styleId="PlaceholderText">
    <w:name w:val="Placeholder Text"/>
    <w:uiPriority w:val="99"/>
    <w:unhideWhenUsed/>
    <w:rsid w:val="007B1F9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1F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1F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1F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1F9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1F9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1F9F"/>
    <w:rPr>
      <w:rFonts w:ascii="Times New Roman" w:eastAsia="Yu Mincho" w:hAnsi="Times New Roman"/>
      <w:lang w:val="en-GB" w:eastAsia="en-US"/>
    </w:rPr>
  </w:style>
  <w:style w:type="character" w:customStyle="1" w:styleId="Char5">
    <w:name w:val="批注主题 Char"/>
    <w:rsid w:val="007B1F9F"/>
    <w:rPr>
      <w:b/>
      <w:bCs/>
      <w:lang w:val="en-GB" w:eastAsia="en-US" w:bidi="ar-SA"/>
    </w:rPr>
  </w:style>
  <w:style w:type="paragraph" w:customStyle="1" w:styleId="afe">
    <w:name w:val="无间隔"/>
    <w:qFormat/>
    <w:rsid w:val="007B1F9F"/>
    <w:rPr>
      <w:rFonts w:ascii="Times New Roman" w:eastAsia="SimSun" w:hAnsi="Times New Roman"/>
      <w:lang w:val="en-GB" w:eastAsia="en-US"/>
    </w:rPr>
  </w:style>
  <w:style w:type="numbering" w:customStyle="1" w:styleId="113">
    <w:name w:val="リストなし11"/>
    <w:next w:val="NoList"/>
    <w:uiPriority w:val="99"/>
    <w:semiHidden/>
    <w:unhideWhenUsed/>
    <w:rsid w:val="007B1F9F"/>
  </w:style>
  <w:style w:type="numbering" w:customStyle="1" w:styleId="NoList19">
    <w:name w:val="No List19"/>
    <w:next w:val="NoList"/>
    <w:uiPriority w:val="99"/>
    <w:semiHidden/>
    <w:unhideWhenUsed/>
    <w:rsid w:val="007B1F9F"/>
  </w:style>
  <w:style w:type="numbering" w:customStyle="1" w:styleId="NoList110">
    <w:name w:val="No List110"/>
    <w:next w:val="NoList"/>
    <w:semiHidden/>
    <w:rsid w:val="007B1F9F"/>
  </w:style>
  <w:style w:type="numbering" w:customStyle="1" w:styleId="130">
    <w:name w:val="无列表13"/>
    <w:next w:val="NoList"/>
    <w:semiHidden/>
    <w:rsid w:val="007B1F9F"/>
  </w:style>
  <w:style w:type="numbering" w:customStyle="1" w:styleId="122">
    <w:name w:val="リストなし12"/>
    <w:next w:val="NoList"/>
    <w:uiPriority w:val="99"/>
    <w:semiHidden/>
    <w:unhideWhenUsed/>
    <w:rsid w:val="007B1F9F"/>
  </w:style>
  <w:style w:type="numbering" w:customStyle="1" w:styleId="NoList25">
    <w:name w:val="No List25"/>
    <w:next w:val="NoList"/>
    <w:semiHidden/>
    <w:rsid w:val="007B1F9F"/>
  </w:style>
  <w:style w:type="numbering" w:customStyle="1" w:styleId="1110">
    <w:name w:val="无列表111"/>
    <w:next w:val="NoList"/>
    <w:semiHidden/>
    <w:rsid w:val="007B1F9F"/>
  </w:style>
  <w:style w:type="numbering" w:customStyle="1" w:styleId="1111">
    <w:name w:val="リストなし111"/>
    <w:next w:val="NoList"/>
    <w:uiPriority w:val="99"/>
    <w:semiHidden/>
    <w:unhideWhenUsed/>
    <w:rsid w:val="007B1F9F"/>
  </w:style>
  <w:style w:type="numbering" w:customStyle="1" w:styleId="NoList32">
    <w:name w:val="No List32"/>
    <w:next w:val="NoList"/>
    <w:semiHidden/>
    <w:unhideWhenUsed/>
    <w:rsid w:val="007B1F9F"/>
  </w:style>
  <w:style w:type="table" w:customStyle="1" w:styleId="TableGrid51">
    <w:name w:val="Table Grid5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B1F9F"/>
  </w:style>
  <w:style w:type="numbering" w:customStyle="1" w:styleId="1211">
    <w:name w:val="リストなし121"/>
    <w:next w:val="NoList"/>
    <w:uiPriority w:val="99"/>
    <w:semiHidden/>
    <w:unhideWhenUsed/>
    <w:rsid w:val="007B1F9F"/>
  </w:style>
  <w:style w:type="numbering" w:customStyle="1" w:styleId="NoList112">
    <w:name w:val="No List112"/>
    <w:next w:val="NoList"/>
    <w:semiHidden/>
    <w:unhideWhenUsed/>
    <w:rsid w:val="007B1F9F"/>
  </w:style>
  <w:style w:type="table" w:customStyle="1" w:styleId="TableGrid411">
    <w:name w:val="Table Grid41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B1F9F"/>
  </w:style>
  <w:style w:type="numbering" w:customStyle="1" w:styleId="11111">
    <w:name w:val="リストなし1111"/>
    <w:next w:val="NoList"/>
    <w:uiPriority w:val="99"/>
    <w:semiHidden/>
    <w:unhideWhenUsed/>
    <w:rsid w:val="007B1F9F"/>
  </w:style>
  <w:style w:type="numbering" w:customStyle="1" w:styleId="NoList42">
    <w:name w:val="No List42"/>
    <w:next w:val="NoList"/>
    <w:semiHidden/>
    <w:unhideWhenUsed/>
    <w:rsid w:val="007B1F9F"/>
  </w:style>
  <w:style w:type="table" w:customStyle="1" w:styleId="TableGrid14">
    <w:name w:val="Table Grid14"/>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B1F9F"/>
  </w:style>
  <w:style w:type="table" w:customStyle="1" w:styleId="323">
    <w:name w:val="网格型3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B1F9F"/>
  </w:style>
  <w:style w:type="table" w:customStyle="1" w:styleId="TableClassic22">
    <w:name w:val="Table Classic 22"/>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7B1F9F"/>
  </w:style>
  <w:style w:type="table" w:customStyle="1" w:styleId="TableGrid42">
    <w:name w:val="Table Grid4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1F9F"/>
  </w:style>
  <w:style w:type="table" w:customStyle="1" w:styleId="3110">
    <w:name w:val="网格型3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B1F9F"/>
  </w:style>
  <w:style w:type="table" w:customStyle="1" w:styleId="TableClassic211">
    <w:name w:val="Table Classic 211"/>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B1F9F"/>
  </w:style>
  <w:style w:type="numbering" w:customStyle="1" w:styleId="NoList113">
    <w:name w:val="No List113"/>
    <w:next w:val="NoList"/>
    <w:semiHidden/>
    <w:rsid w:val="007B1F9F"/>
  </w:style>
  <w:style w:type="numbering" w:customStyle="1" w:styleId="140">
    <w:name w:val="无列表14"/>
    <w:next w:val="NoList"/>
    <w:semiHidden/>
    <w:rsid w:val="007B1F9F"/>
  </w:style>
  <w:style w:type="numbering" w:customStyle="1" w:styleId="141">
    <w:name w:val="リストなし14"/>
    <w:next w:val="NoList"/>
    <w:uiPriority w:val="99"/>
    <w:semiHidden/>
    <w:unhideWhenUsed/>
    <w:rsid w:val="007B1F9F"/>
  </w:style>
  <w:style w:type="numbering" w:customStyle="1" w:styleId="NoList26">
    <w:name w:val="No List26"/>
    <w:next w:val="NoList"/>
    <w:semiHidden/>
    <w:rsid w:val="007B1F9F"/>
  </w:style>
  <w:style w:type="numbering" w:customStyle="1" w:styleId="1130">
    <w:name w:val="无列表113"/>
    <w:next w:val="NoList"/>
    <w:semiHidden/>
    <w:rsid w:val="007B1F9F"/>
  </w:style>
  <w:style w:type="numbering" w:customStyle="1" w:styleId="1131">
    <w:name w:val="リストなし113"/>
    <w:next w:val="NoList"/>
    <w:uiPriority w:val="99"/>
    <w:semiHidden/>
    <w:unhideWhenUsed/>
    <w:rsid w:val="007B1F9F"/>
  </w:style>
  <w:style w:type="numbering" w:customStyle="1" w:styleId="NoList33">
    <w:name w:val="No List33"/>
    <w:next w:val="NoList"/>
    <w:semiHidden/>
    <w:unhideWhenUsed/>
    <w:rsid w:val="007B1F9F"/>
  </w:style>
  <w:style w:type="table" w:customStyle="1" w:styleId="TableGrid52">
    <w:name w:val="Table Grid5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1F9F"/>
  </w:style>
  <w:style w:type="numbering" w:customStyle="1" w:styleId="1221">
    <w:name w:val="リストなし122"/>
    <w:next w:val="NoList"/>
    <w:uiPriority w:val="99"/>
    <w:semiHidden/>
    <w:unhideWhenUsed/>
    <w:rsid w:val="007B1F9F"/>
  </w:style>
  <w:style w:type="numbering" w:customStyle="1" w:styleId="NoList114">
    <w:name w:val="No List114"/>
    <w:next w:val="NoList"/>
    <w:uiPriority w:val="99"/>
    <w:semiHidden/>
    <w:unhideWhenUsed/>
    <w:rsid w:val="007B1F9F"/>
  </w:style>
  <w:style w:type="table" w:customStyle="1" w:styleId="TableGrid412">
    <w:name w:val="Table Grid41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B1F9F"/>
  </w:style>
  <w:style w:type="numbering" w:customStyle="1" w:styleId="11120">
    <w:name w:val="リストなし1112"/>
    <w:next w:val="NoList"/>
    <w:uiPriority w:val="99"/>
    <w:semiHidden/>
    <w:unhideWhenUsed/>
    <w:rsid w:val="007B1F9F"/>
  </w:style>
  <w:style w:type="numbering" w:customStyle="1" w:styleId="NoList43">
    <w:name w:val="No List43"/>
    <w:next w:val="NoList"/>
    <w:semiHidden/>
    <w:unhideWhenUsed/>
    <w:rsid w:val="007B1F9F"/>
  </w:style>
  <w:style w:type="table" w:customStyle="1" w:styleId="TableGrid62">
    <w:name w:val="Table Grid6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1F9F"/>
  </w:style>
  <w:style w:type="numbering" w:customStyle="1" w:styleId="1310">
    <w:name w:val="リストなし131"/>
    <w:next w:val="NoList"/>
    <w:uiPriority w:val="99"/>
    <w:semiHidden/>
    <w:unhideWhenUsed/>
    <w:rsid w:val="007B1F9F"/>
  </w:style>
  <w:style w:type="numbering" w:customStyle="1" w:styleId="NoList122">
    <w:name w:val="No List122"/>
    <w:next w:val="NoList"/>
    <w:semiHidden/>
    <w:unhideWhenUsed/>
    <w:rsid w:val="007B1F9F"/>
  </w:style>
  <w:style w:type="numbering" w:customStyle="1" w:styleId="11210">
    <w:name w:val="无列表1121"/>
    <w:next w:val="NoList"/>
    <w:semiHidden/>
    <w:rsid w:val="007B1F9F"/>
  </w:style>
  <w:style w:type="numbering" w:customStyle="1" w:styleId="11211">
    <w:name w:val="リストなし1121"/>
    <w:next w:val="NoList"/>
    <w:uiPriority w:val="99"/>
    <w:semiHidden/>
    <w:unhideWhenUsed/>
    <w:rsid w:val="007B1F9F"/>
  </w:style>
  <w:style w:type="numbering" w:customStyle="1" w:styleId="NoList27">
    <w:name w:val="No List27"/>
    <w:next w:val="NoList"/>
    <w:uiPriority w:val="99"/>
    <w:semiHidden/>
    <w:unhideWhenUsed/>
    <w:rsid w:val="007B1F9F"/>
  </w:style>
  <w:style w:type="numbering" w:customStyle="1" w:styleId="NoList115">
    <w:name w:val="No List115"/>
    <w:next w:val="NoList"/>
    <w:uiPriority w:val="99"/>
    <w:semiHidden/>
    <w:rsid w:val="007B1F9F"/>
  </w:style>
  <w:style w:type="numbering" w:customStyle="1" w:styleId="150">
    <w:name w:val="无列表15"/>
    <w:next w:val="NoList"/>
    <w:semiHidden/>
    <w:rsid w:val="007B1F9F"/>
  </w:style>
  <w:style w:type="numbering" w:customStyle="1" w:styleId="151">
    <w:name w:val="リストなし15"/>
    <w:next w:val="NoList"/>
    <w:uiPriority w:val="99"/>
    <w:semiHidden/>
    <w:unhideWhenUsed/>
    <w:rsid w:val="007B1F9F"/>
  </w:style>
  <w:style w:type="numbering" w:customStyle="1" w:styleId="NoList28">
    <w:name w:val="No List28"/>
    <w:next w:val="NoList"/>
    <w:uiPriority w:val="99"/>
    <w:semiHidden/>
    <w:rsid w:val="007B1F9F"/>
  </w:style>
  <w:style w:type="numbering" w:customStyle="1" w:styleId="114">
    <w:name w:val="无列表114"/>
    <w:next w:val="NoList"/>
    <w:semiHidden/>
    <w:rsid w:val="007B1F9F"/>
  </w:style>
  <w:style w:type="numbering" w:customStyle="1" w:styleId="1140">
    <w:name w:val="リストなし114"/>
    <w:next w:val="NoList"/>
    <w:uiPriority w:val="99"/>
    <w:semiHidden/>
    <w:unhideWhenUsed/>
    <w:rsid w:val="007B1F9F"/>
  </w:style>
  <w:style w:type="numbering" w:customStyle="1" w:styleId="NoList34">
    <w:name w:val="No List34"/>
    <w:next w:val="NoList"/>
    <w:uiPriority w:val="99"/>
    <w:semiHidden/>
    <w:unhideWhenUsed/>
    <w:rsid w:val="007B1F9F"/>
  </w:style>
  <w:style w:type="table" w:customStyle="1" w:styleId="TableGrid53">
    <w:name w:val="Table Grid5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B1F9F"/>
  </w:style>
  <w:style w:type="numbering" w:customStyle="1" w:styleId="1230">
    <w:name w:val="リストなし123"/>
    <w:next w:val="NoList"/>
    <w:uiPriority w:val="99"/>
    <w:semiHidden/>
    <w:unhideWhenUsed/>
    <w:rsid w:val="007B1F9F"/>
  </w:style>
  <w:style w:type="numbering" w:customStyle="1" w:styleId="NoList116">
    <w:name w:val="No List116"/>
    <w:next w:val="NoList"/>
    <w:uiPriority w:val="99"/>
    <w:semiHidden/>
    <w:unhideWhenUsed/>
    <w:rsid w:val="007B1F9F"/>
  </w:style>
  <w:style w:type="table" w:customStyle="1" w:styleId="TableGrid413">
    <w:name w:val="Table Grid41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B1F9F"/>
  </w:style>
  <w:style w:type="numbering" w:customStyle="1" w:styleId="11130">
    <w:name w:val="リストなし1113"/>
    <w:next w:val="NoList"/>
    <w:uiPriority w:val="99"/>
    <w:semiHidden/>
    <w:unhideWhenUsed/>
    <w:rsid w:val="007B1F9F"/>
  </w:style>
  <w:style w:type="numbering" w:customStyle="1" w:styleId="NoList44">
    <w:name w:val="No List44"/>
    <w:next w:val="NoList"/>
    <w:uiPriority w:val="99"/>
    <w:semiHidden/>
    <w:unhideWhenUsed/>
    <w:rsid w:val="007B1F9F"/>
  </w:style>
  <w:style w:type="table" w:customStyle="1" w:styleId="TableGrid63">
    <w:name w:val="Table Grid6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B1F9F"/>
  </w:style>
  <w:style w:type="numbering" w:customStyle="1" w:styleId="1321">
    <w:name w:val="リストなし132"/>
    <w:next w:val="NoList"/>
    <w:uiPriority w:val="99"/>
    <w:semiHidden/>
    <w:unhideWhenUsed/>
    <w:rsid w:val="007B1F9F"/>
  </w:style>
  <w:style w:type="numbering" w:customStyle="1" w:styleId="NoList123">
    <w:name w:val="No List123"/>
    <w:next w:val="NoList"/>
    <w:uiPriority w:val="99"/>
    <w:semiHidden/>
    <w:unhideWhenUsed/>
    <w:rsid w:val="007B1F9F"/>
  </w:style>
  <w:style w:type="numbering" w:customStyle="1" w:styleId="1122">
    <w:name w:val="无列表1122"/>
    <w:next w:val="NoList"/>
    <w:semiHidden/>
    <w:rsid w:val="007B1F9F"/>
  </w:style>
  <w:style w:type="numbering" w:customStyle="1" w:styleId="11220">
    <w:name w:val="リストなし1122"/>
    <w:next w:val="NoList"/>
    <w:uiPriority w:val="99"/>
    <w:semiHidden/>
    <w:unhideWhenUsed/>
    <w:rsid w:val="007B1F9F"/>
  </w:style>
  <w:style w:type="numbering" w:customStyle="1" w:styleId="NoList29">
    <w:name w:val="No List29"/>
    <w:next w:val="NoList"/>
    <w:uiPriority w:val="99"/>
    <w:semiHidden/>
    <w:unhideWhenUsed/>
    <w:rsid w:val="007B1F9F"/>
  </w:style>
  <w:style w:type="numbering" w:customStyle="1" w:styleId="NoList117">
    <w:name w:val="No List117"/>
    <w:next w:val="NoList"/>
    <w:uiPriority w:val="99"/>
    <w:semiHidden/>
    <w:rsid w:val="007B1F9F"/>
  </w:style>
  <w:style w:type="numbering" w:customStyle="1" w:styleId="160">
    <w:name w:val="无列表16"/>
    <w:next w:val="NoList"/>
    <w:semiHidden/>
    <w:rsid w:val="007B1F9F"/>
  </w:style>
  <w:style w:type="numbering" w:customStyle="1" w:styleId="161">
    <w:name w:val="リストなし16"/>
    <w:next w:val="NoList"/>
    <w:uiPriority w:val="99"/>
    <w:semiHidden/>
    <w:unhideWhenUsed/>
    <w:rsid w:val="007B1F9F"/>
  </w:style>
  <w:style w:type="numbering" w:customStyle="1" w:styleId="NoList210">
    <w:name w:val="No List210"/>
    <w:next w:val="NoList"/>
    <w:uiPriority w:val="99"/>
    <w:semiHidden/>
    <w:rsid w:val="007B1F9F"/>
  </w:style>
  <w:style w:type="numbering" w:customStyle="1" w:styleId="115">
    <w:name w:val="无列表115"/>
    <w:next w:val="NoList"/>
    <w:semiHidden/>
    <w:rsid w:val="007B1F9F"/>
  </w:style>
  <w:style w:type="numbering" w:customStyle="1" w:styleId="1150">
    <w:name w:val="リストなし115"/>
    <w:next w:val="NoList"/>
    <w:uiPriority w:val="99"/>
    <w:semiHidden/>
    <w:unhideWhenUsed/>
    <w:rsid w:val="007B1F9F"/>
  </w:style>
  <w:style w:type="numbering" w:customStyle="1" w:styleId="NoList35">
    <w:name w:val="No List35"/>
    <w:next w:val="NoList"/>
    <w:uiPriority w:val="99"/>
    <w:semiHidden/>
    <w:unhideWhenUsed/>
    <w:rsid w:val="007B1F9F"/>
  </w:style>
  <w:style w:type="table" w:customStyle="1" w:styleId="TableGrid54">
    <w:name w:val="Table Grid5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B1F9F"/>
  </w:style>
  <w:style w:type="numbering" w:customStyle="1" w:styleId="1240">
    <w:name w:val="リストなし124"/>
    <w:next w:val="NoList"/>
    <w:uiPriority w:val="99"/>
    <w:semiHidden/>
    <w:unhideWhenUsed/>
    <w:rsid w:val="007B1F9F"/>
  </w:style>
  <w:style w:type="numbering" w:customStyle="1" w:styleId="NoList118">
    <w:name w:val="No List118"/>
    <w:next w:val="NoList"/>
    <w:uiPriority w:val="99"/>
    <w:semiHidden/>
    <w:unhideWhenUsed/>
    <w:rsid w:val="007B1F9F"/>
  </w:style>
  <w:style w:type="table" w:customStyle="1" w:styleId="TableGrid414">
    <w:name w:val="Table Grid41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B1F9F"/>
  </w:style>
  <w:style w:type="numbering" w:customStyle="1" w:styleId="11140">
    <w:name w:val="リストなし1114"/>
    <w:next w:val="NoList"/>
    <w:uiPriority w:val="99"/>
    <w:semiHidden/>
    <w:unhideWhenUsed/>
    <w:rsid w:val="007B1F9F"/>
  </w:style>
  <w:style w:type="numbering" w:customStyle="1" w:styleId="NoList45">
    <w:name w:val="No List45"/>
    <w:next w:val="NoList"/>
    <w:uiPriority w:val="99"/>
    <w:semiHidden/>
    <w:unhideWhenUsed/>
    <w:rsid w:val="007B1F9F"/>
  </w:style>
  <w:style w:type="table" w:customStyle="1" w:styleId="TableGrid64">
    <w:name w:val="Table Grid6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B1F9F"/>
  </w:style>
  <w:style w:type="numbering" w:customStyle="1" w:styleId="1330">
    <w:name w:val="リストなし133"/>
    <w:next w:val="NoList"/>
    <w:uiPriority w:val="99"/>
    <w:semiHidden/>
    <w:unhideWhenUsed/>
    <w:rsid w:val="007B1F9F"/>
  </w:style>
  <w:style w:type="numbering" w:customStyle="1" w:styleId="NoList124">
    <w:name w:val="No List124"/>
    <w:next w:val="NoList"/>
    <w:uiPriority w:val="99"/>
    <w:semiHidden/>
    <w:unhideWhenUsed/>
    <w:rsid w:val="007B1F9F"/>
  </w:style>
  <w:style w:type="numbering" w:customStyle="1" w:styleId="1123">
    <w:name w:val="无列表1123"/>
    <w:next w:val="NoList"/>
    <w:semiHidden/>
    <w:rsid w:val="007B1F9F"/>
  </w:style>
  <w:style w:type="numbering" w:customStyle="1" w:styleId="11230">
    <w:name w:val="リストなし1123"/>
    <w:next w:val="NoList"/>
    <w:uiPriority w:val="99"/>
    <w:semiHidden/>
    <w:unhideWhenUsed/>
    <w:rsid w:val="007B1F9F"/>
  </w:style>
  <w:style w:type="character" w:customStyle="1" w:styleId="1ff6">
    <w:name w:val="註解文字 字元1"/>
    <w:uiPriority w:val="99"/>
    <w:rsid w:val="007B1F9F"/>
    <w:rPr>
      <w:lang w:eastAsia="en-US"/>
    </w:rPr>
  </w:style>
  <w:style w:type="paragraph" w:customStyle="1" w:styleId="72">
    <w:name w:val="吹き出し7"/>
    <w:basedOn w:val="Normal"/>
    <w:rsid w:val="007B1F9F"/>
    <w:rPr>
      <w:rFonts w:ascii="Tahoma" w:eastAsia="MS Mincho" w:hAnsi="Tahoma" w:cs="Tahoma"/>
      <w:sz w:val="16"/>
      <w:szCs w:val="16"/>
      <w:lang w:eastAsia="en-GB"/>
    </w:rPr>
  </w:style>
  <w:style w:type="paragraph" w:customStyle="1" w:styleId="56">
    <w:name w:val="変更箇所5"/>
    <w:hidden/>
    <w:semiHidden/>
    <w:rsid w:val="007B1F9F"/>
    <w:rPr>
      <w:rFonts w:ascii="Times New Roman" w:eastAsia="MS Mincho" w:hAnsi="Times New Roman"/>
      <w:lang w:val="en-GB" w:eastAsia="en-US"/>
    </w:rPr>
  </w:style>
  <w:style w:type="character" w:customStyle="1" w:styleId="57">
    <w:name w:val="段落フォント5"/>
    <w:rsid w:val="007B1F9F"/>
  </w:style>
  <w:style w:type="character" w:customStyle="1" w:styleId="58">
    <w:name w:val="コメント参照5"/>
    <w:rsid w:val="007B1F9F"/>
    <w:rPr>
      <w:sz w:val="16"/>
    </w:rPr>
  </w:style>
  <w:style w:type="paragraph" w:customStyle="1" w:styleId="59">
    <w:name w:val="図表番号5"/>
    <w:basedOn w:val="Normal"/>
    <w:rsid w:val="007B1F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B1F9F"/>
    <w:pPr>
      <w:tabs>
        <w:tab w:val="num" w:pos="644"/>
      </w:tabs>
      <w:suppressAutoHyphens/>
      <w:ind w:left="644" w:hanging="360"/>
    </w:pPr>
    <w:rPr>
      <w:rFonts w:eastAsia="MS Mincho" w:cs="CG Times (WN)"/>
      <w:lang w:eastAsia="ar-SA"/>
    </w:rPr>
  </w:style>
  <w:style w:type="paragraph" w:customStyle="1" w:styleId="250">
    <w:name w:val="段落番号 25"/>
    <w:basedOn w:val="5a"/>
    <w:rsid w:val="007B1F9F"/>
    <w:pPr>
      <w:ind w:left="851" w:hanging="284"/>
    </w:pPr>
  </w:style>
  <w:style w:type="paragraph" w:customStyle="1" w:styleId="5b">
    <w:name w:val="箇条書き5"/>
    <w:basedOn w:val="List"/>
    <w:rsid w:val="007B1F9F"/>
    <w:pPr>
      <w:tabs>
        <w:tab w:val="num" w:pos="644"/>
      </w:tabs>
      <w:suppressAutoHyphens/>
      <w:ind w:left="644" w:hanging="360"/>
    </w:pPr>
    <w:rPr>
      <w:rFonts w:eastAsia="MS Mincho" w:cs="CG Times (WN)"/>
      <w:lang w:eastAsia="ar-SA"/>
    </w:rPr>
  </w:style>
  <w:style w:type="paragraph" w:customStyle="1" w:styleId="251">
    <w:name w:val="箇条書き 25"/>
    <w:basedOn w:val="5b"/>
    <w:rsid w:val="007B1F9F"/>
    <w:pPr>
      <w:tabs>
        <w:tab w:val="clear" w:pos="644"/>
        <w:tab w:val="num" w:pos="1494"/>
      </w:tabs>
      <w:ind w:left="851" w:hanging="284"/>
    </w:pPr>
  </w:style>
  <w:style w:type="paragraph" w:customStyle="1" w:styleId="350">
    <w:name w:val="箇条書き 35"/>
    <w:basedOn w:val="251"/>
    <w:rsid w:val="007B1F9F"/>
    <w:pPr>
      <w:ind w:left="1135"/>
    </w:pPr>
  </w:style>
  <w:style w:type="paragraph" w:customStyle="1" w:styleId="252">
    <w:name w:val="一覧 25"/>
    <w:basedOn w:val="List"/>
    <w:rsid w:val="007B1F9F"/>
    <w:pPr>
      <w:suppressAutoHyphens/>
      <w:ind w:left="851"/>
    </w:pPr>
    <w:rPr>
      <w:rFonts w:eastAsia="MS Mincho" w:cs="CG Times (WN)"/>
      <w:lang w:eastAsia="ar-SA"/>
    </w:rPr>
  </w:style>
  <w:style w:type="paragraph" w:customStyle="1" w:styleId="351">
    <w:name w:val="一覧 35"/>
    <w:basedOn w:val="252"/>
    <w:rsid w:val="007B1F9F"/>
    <w:pPr>
      <w:ind w:left="1135"/>
    </w:pPr>
  </w:style>
  <w:style w:type="paragraph" w:customStyle="1" w:styleId="450">
    <w:name w:val="一覧 45"/>
    <w:basedOn w:val="351"/>
    <w:rsid w:val="007B1F9F"/>
    <w:pPr>
      <w:ind w:left="1418"/>
    </w:pPr>
  </w:style>
  <w:style w:type="paragraph" w:customStyle="1" w:styleId="550">
    <w:name w:val="一覧 55"/>
    <w:basedOn w:val="450"/>
    <w:rsid w:val="007B1F9F"/>
    <w:pPr>
      <w:ind w:left="1702"/>
    </w:pPr>
  </w:style>
  <w:style w:type="paragraph" w:customStyle="1" w:styleId="451">
    <w:name w:val="箇条書き 45"/>
    <w:basedOn w:val="350"/>
    <w:rsid w:val="007B1F9F"/>
    <w:pPr>
      <w:ind w:left="1418"/>
    </w:pPr>
  </w:style>
  <w:style w:type="paragraph" w:customStyle="1" w:styleId="551">
    <w:name w:val="箇条書き 55"/>
    <w:basedOn w:val="451"/>
    <w:rsid w:val="007B1F9F"/>
    <w:pPr>
      <w:ind w:left="1702"/>
    </w:pPr>
  </w:style>
  <w:style w:type="paragraph" w:customStyle="1" w:styleId="5c">
    <w:name w:val="コメント文字列5"/>
    <w:basedOn w:val="Normal"/>
    <w:rsid w:val="007B1F9F"/>
    <w:pPr>
      <w:suppressAutoHyphens/>
    </w:pPr>
    <w:rPr>
      <w:rFonts w:eastAsia="MS Mincho" w:cs="CG Times (WN)"/>
      <w:lang w:eastAsia="ar-SA"/>
    </w:rPr>
  </w:style>
  <w:style w:type="paragraph" w:customStyle="1" w:styleId="5d">
    <w:name w:val="コメント内容5"/>
    <w:basedOn w:val="5c"/>
    <w:next w:val="5c"/>
    <w:rsid w:val="007B1F9F"/>
    <w:rPr>
      <w:b/>
      <w:bCs/>
    </w:rPr>
  </w:style>
  <w:style w:type="paragraph" w:customStyle="1" w:styleId="5e">
    <w:name w:val="見出しマップ5"/>
    <w:basedOn w:val="Normal"/>
    <w:rsid w:val="007B1F9F"/>
    <w:pPr>
      <w:shd w:val="clear" w:color="auto" w:fill="000080"/>
      <w:suppressAutoHyphens/>
    </w:pPr>
    <w:rPr>
      <w:rFonts w:ascii="Tahoma" w:eastAsia="MS Mincho" w:hAnsi="Tahoma" w:cs="Tahoma"/>
      <w:lang w:eastAsia="ar-SA"/>
    </w:rPr>
  </w:style>
  <w:style w:type="paragraph" w:customStyle="1" w:styleId="5f">
    <w:name w:val="書式なし5"/>
    <w:basedOn w:val="Normal"/>
    <w:rsid w:val="007B1F9F"/>
    <w:pPr>
      <w:suppressAutoHyphens/>
    </w:pPr>
    <w:rPr>
      <w:rFonts w:ascii="Courier New" w:eastAsia="MS Mincho" w:hAnsi="Courier New" w:cs="CG Times (WN)"/>
      <w:lang w:val="nb-NO" w:eastAsia="ar-SA"/>
    </w:rPr>
  </w:style>
  <w:style w:type="paragraph" w:customStyle="1" w:styleId="Web5">
    <w:name w:val="標準 (Web)5"/>
    <w:basedOn w:val="Normal"/>
    <w:rsid w:val="007B1F9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B1F9F"/>
    <w:pPr>
      <w:suppressAutoHyphens/>
      <w:ind w:left="567"/>
    </w:pPr>
    <w:rPr>
      <w:rFonts w:ascii="Arial" w:eastAsia="MS Mincho" w:hAnsi="Arial" w:cs="Arial"/>
      <w:lang w:eastAsia="ar-SA"/>
    </w:rPr>
  </w:style>
  <w:style w:type="paragraph" w:customStyle="1" w:styleId="5f0">
    <w:name w:val="標準インデント5"/>
    <w:basedOn w:val="Normal"/>
    <w:rsid w:val="007B1F9F"/>
    <w:pPr>
      <w:suppressAutoHyphens/>
      <w:ind w:left="708"/>
    </w:pPr>
    <w:rPr>
      <w:rFonts w:eastAsia="MS Mincho" w:cs="CG Times (WN)"/>
      <w:lang w:eastAsia="ar-SA"/>
    </w:rPr>
  </w:style>
  <w:style w:type="paragraph" w:customStyle="1" w:styleId="5f1">
    <w:name w:val="記5"/>
    <w:basedOn w:val="Normal"/>
    <w:next w:val="Normal"/>
    <w:rsid w:val="007B1F9F"/>
    <w:pPr>
      <w:suppressAutoHyphens/>
    </w:pPr>
    <w:rPr>
      <w:rFonts w:eastAsia="MS Mincho" w:cs="CG Times (WN)"/>
      <w:lang w:eastAsia="ar-SA"/>
    </w:rPr>
  </w:style>
  <w:style w:type="paragraph" w:customStyle="1" w:styleId="HTML5">
    <w:name w:val="HTML 書式付き5"/>
    <w:basedOn w:val="Normal"/>
    <w:rsid w:val="007B1F9F"/>
    <w:pPr>
      <w:suppressAutoHyphens/>
    </w:pPr>
    <w:rPr>
      <w:rFonts w:ascii="Courier New" w:eastAsia="MS Mincho" w:hAnsi="Courier New" w:cs="Courier New"/>
      <w:lang w:eastAsia="ar-SA"/>
    </w:rPr>
  </w:style>
  <w:style w:type="paragraph" w:customStyle="1" w:styleId="254">
    <w:name w:val="本文 25"/>
    <w:basedOn w:val="Normal"/>
    <w:rsid w:val="007B1F9F"/>
    <w:pPr>
      <w:suppressAutoHyphens/>
      <w:spacing w:after="120"/>
    </w:pPr>
    <w:rPr>
      <w:rFonts w:eastAsia="MS Mincho" w:cs="CG Times (WN)"/>
      <w:lang w:eastAsia="ar-SA"/>
    </w:rPr>
  </w:style>
  <w:style w:type="paragraph" w:customStyle="1" w:styleId="352">
    <w:name w:val="本文 35"/>
    <w:basedOn w:val="Normal"/>
    <w:rsid w:val="007B1F9F"/>
    <w:pPr>
      <w:suppressAutoHyphens/>
      <w:spacing w:after="120"/>
    </w:pPr>
    <w:rPr>
      <w:rFonts w:eastAsia="MS Mincho" w:cs="CG Times (WN)"/>
      <w:lang w:eastAsia="ar-SA"/>
    </w:rPr>
  </w:style>
  <w:style w:type="paragraph" w:customStyle="1" w:styleId="93">
    <w:name w:val="目录 93"/>
    <w:basedOn w:val="TOC8"/>
    <w:rsid w:val="007B1F9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B1F9F"/>
    <w:pPr>
      <w:overflowPunct w:val="0"/>
      <w:autoSpaceDE w:val="0"/>
      <w:autoSpaceDN w:val="0"/>
      <w:adjustRightInd w:val="0"/>
      <w:textAlignment w:val="baseline"/>
    </w:pPr>
    <w:rPr>
      <w:lang w:eastAsia="en-GB"/>
    </w:rPr>
  </w:style>
  <w:style w:type="character" w:customStyle="1" w:styleId="qqqChar">
    <w:name w:val="qqq Char"/>
    <w:link w:val="qqq"/>
    <w:rsid w:val="007B1F9F"/>
    <w:rPr>
      <w:rFonts w:ascii="Arial" w:hAnsi="Arial"/>
      <w:sz w:val="22"/>
      <w:lang w:val="en-GB" w:eastAsia="en-GB"/>
    </w:rPr>
  </w:style>
  <w:style w:type="paragraph" w:customStyle="1" w:styleId="ZchnZchn3">
    <w:name w:val="Zchn Zchn3"/>
    <w:semiHidden/>
    <w:rsid w:val="007B1F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1F9F"/>
    <w:rPr>
      <w:rFonts w:ascii="Courier New" w:hAnsi="Courier New"/>
      <w:lang w:val="nb-NO" w:eastAsia="ja-JP"/>
    </w:rPr>
  </w:style>
  <w:style w:type="paragraph" w:customStyle="1" w:styleId="CharCharCharCharCharChar1">
    <w:name w:val="Char Char Char Char Char 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1F9F"/>
    <w:rPr>
      <w:rFonts w:ascii="Tahoma" w:hAnsi="Tahoma"/>
      <w:shd w:val="clear" w:color="auto" w:fill="000080"/>
      <w:lang w:val="en-GB" w:eastAsia="en-US"/>
    </w:rPr>
  </w:style>
  <w:style w:type="character" w:customStyle="1" w:styleId="CharChar101">
    <w:name w:val="Char Char101"/>
    <w:rsid w:val="007B1F9F"/>
    <w:rPr>
      <w:rFonts w:ascii="Times New Roman" w:hAnsi="Times New Roman"/>
      <w:lang w:val="en-GB" w:eastAsia="en-US"/>
    </w:rPr>
  </w:style>
  <w:style w:type="character" w:customStyle="1" w:styleId="CharChar91">
    <w:name w:val="Char Char91"/>
    <w:rsid w:val="007B1F9F"/>
    <w:rPr>
      <w:rFonts w:ascii="Tahoma" w:hAnsi="Tahoma"/>
      <w:sz w:val="16"/>
      <w:lang w:val="en-GB" w:eastAsia="en-US"/>
    </w:rPr>
  </w:style>
  <w:style w:type="character" w:customStyle="1" w:styleId="CharChar81">
    <w:name w:val="Char Char81"/>
    <w:semiHidden/>
    <w:rsid w:val="007B1F9F"/>
    <w:rPr>
      <w:rFonts w:ascii="Times New Roman" w:hAnsi="Times New Roman"/>
      <w:b/>
      <w:lang w:val="en-GB" w:eastAsia="en-US"/>
    </w:rPr>
  </w:style>
  <w:style w:type="paragraph" w:customStyle="1" w:styleId="CharChar2CharChar1">
    <w:name w:val="Char Char2 Char Char1"/>
    <w:basedOn w:val="Normal"/>
    <w:rsid w:val="007B1F9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1F9F"/>
    <w:rPr>
      <w:rFonts w:ascii="Arial" w:hAnsi="Arial" w:cs="Arial" w:hint="default"/>
      <w:sz w:val="22"/>
      <w:lang w:val="en-GB" w:eastAsia="en-US" w:bidi="ar-SA"/>
    </w:rPr>
  </w:style>
  <w:style w:type="character" w:customStyle="1" w:styleId="CharChar51">
    <w:name w:val="Char Char51"/>
    <w:rsid w:val="007B1F9F"/>
    <w:rPr>
      <w:rFonts w:ascii="Arial" w:hAnsi="Arial" w:cs="Arial" w:hint="default"/>
      <w:sz w:val="28"/>
      <w:lang w:val="en-GB" w:eastAsia="en-US" w:bidi="ar-SA"/>
    </w:rPr>
  </w:style>
  <w:style w:type="character" w:customStyle="1" w:styleId="CharChar211">
    <w:name w:val="Char Char211"/>
    <w:rsid w:val="007B1F9F"/>
    <w:rPr>
      <w:rFonts w:ascii="Times New Roman" w:hAnsi="Times New Roman"/>
      <w:lang w:val="en-GB" w:eastAsia="en-US"/>
    </w:rPr>
  </w:style>
  <w:style w:type="character" w:customStyle="1" w:styleId="CharChar61">
    <w:name w:val="Char Char61"/>
    <w:rsid w:val="007B1F9F"/>
    <w:rPr>
      <w:rFonts w:ascii="Arial" w:eastAsia="SimSun" w:hAnsi="Arial"/>
      <w:sz w:val="32"/>
      <w:lang w:val="en-GB" w:eastAsia="en-US" w:bidi="ar-SA"/>
    </w:rPr>
  </w:style>
  <w:style w:type="character" w:customStyle="1" w:styleId="CharChar161">
    <w:name w:val="Char Char161"/>
    <w:rsid w:val="007B1F9F"/>
    <w:rPr>
      <w:rFonts w:ascii="Arial" w:eastAsia="SimSun" w:hAnsi="Arial"/>
      <w:lang w:val="en-GB" w:eastAsia="en-US" w:bidi="ar-SA"/>
    </w:rPr>
  </w:style>
  <w:style w:type="character" w:customStyle="1" w:styleId="CharChar141">
    <w:name w:val="Char Char141"/>
    <w:rsid w:val="007B1F9F"/>
    <w:rPr>
      <w:rFonts w:ascii="Arial" w:eastAsia="SimSun" w:hAnsi="Arial"/>
      <w:sz w:val="36"/>
      <w:lang w:val="en-GB" w:eastAsia="en-US" w:bidi="ar-SA"/>
    </w:rPr>
  </w:style>
  <w:style w:type="paragraph" w:customStyle="1" w:styleId="CarCar1CharCharCarCar1">
    <w:name w:val="Car Car1 Char Char Car C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1F9F"/>
    <w:rPr>
      <w:rFonts w:ascii="Arial" w:hAnsi="Arial"/>
      <w:lang w:val="en-GB" w:eastAsia="en-US"/>
    </w:rPr>
  </w:style>
  <w:style w:type="character" w:customStyle="1" w:styleId="CharChar171">
    <w:name w:val="Char Char171"/>
    <w:rsid w:val="007B1F9F"/>
    <w:rPr>
      <w:rFonts w:ascii="Tahoma" w:hAnsi="Tahoma" w:cs="Tahoma"/>
      <w:shd w:val="clear" w:color="auto" w:fill="000080"/>
      <w:lang w:val="en-GB" w:eastAsia="en-US"/>
    </w:rPr>
  </w:style>
  <w:style w:type="character" w:customStyle="1" w:styleId="CharChar191">
    <w:name w:val="Char Char191"/>
    <w:rsid w:val="007B1F9F"/>
    <w:rPr>
      <w:rFonts w:ascii="Times New Roman" w:hAnsi="Times New Roman"/>
      <w:lang w:val="en-GB"/>
    </w:rPr>
  </w:style>
  <w:style w:type="character" w:customStyle="1" w:styleId="CharChar201">
    <w:name w:val="Char Char201"/>
    <w:rsid w:val="007B1F9F"/>
    <w:rPr>
      <w:rFonts w:ascii="Tahoma" w:hAnsi="Tahoma" w:cs="Tahoma"/>
      <w:sz w:val="16"/>
      <w:szCs w:val="16"/>
      <w:lang w:val="en-GB" w:eastAsia="en-US"/>
    </w:rPr>
  </w:style>
  <w:style w:type="character" w:customStyle="1" w:styleId="CharChar301">
    <w:name w:val="Char Char301"/>
    <w:rsid w:val="007B1F9F"/>
    <w:rPr>
      <w:rFonts w:ascii="Arial" w:hAnsi="Arial"/>
      <w:lang w:val="en-GB" w:eastAsia="en-US"/>
    </w:rPr>
  </w:style>
  <w:style w:type="character" w:customStyle="1" w:styleId="CharChar291">
    <w:name w:val="Char Char291"/>
    <w:rsid w:val="007B1F9F"/>
    <w:rPr>
      <w:rFonts w:ascii="Arial" w:hAnsi="Arial"/>
      <w:sz w:val="36"/>
      <w:lang w:val="en-GB" w:eastAsia="en-US"/>
    </w:rPr>
  </w:style>
  <w:style w:type="character" w:customStyle="1" w:styleId="CharChar261">
    <w:name w:val="Char Char261"/>
    <w:rsid w:val="007B1F9F"/>
    <w:rPr>
      <w:rFonts w:ascii="Times New Roman" w:hAnsi="Times New Roman"/>
      <w:lang w:val="en-GB" w:eastAsia="en-US"/>
    </w:rPr>
  </w:style>
  <w:style w:type="character" w:customStyle="1" w:styleId="CharChar281">
    <w:name w:val="Char Char281"/>
    <w:rsid w:val="007B1F9F"/>
    <w:rPr>
      <w:rFonts w:ascii="Arial" w:hAnsi="Arial"/>
      <w:sz w:val="36"/>
      <w:lang w:val="en-GB" w:eastAsia="en-US"/>
    </w:rPr>
  </w:style>
  <w:style w:type="character" w:customStyle="1" w:styleId="CharChar271">
    <w:name w:val="Char Char271"/>
    <w:rsid w:val="007B1F9F"/>
    <w:rPr>
      <w:rFonts w:ascii="Arial" w:hAnsi="Arial"/>
      <w:b/>
      <w:i/>
      <w:noProof/>
      <w:sz w:val="18"/>
      <w:lang w:val="en-GB" w:eastAsia="en-US"/>
    </w:rPr>
  </w:style>
  <w:style w:type="character" w:customStyle="1" w:styleId="CharChar111">
    <w:name w:val="Char Char111"/>
    <w:rsid w:val="007B1F9F"/>
    <w:rPr>
      <w:lang w:val="en-GB" w:eastAsia="en-US" w:bidi="ar-SA"/>
    </w:rPr>
  </w:style>
  <w:style w:type="paragraph" w:customStyle="1" w:styleId="TOC911">
    <w:name w:val="TOC 911"/>
    <w:basedOn w:val="TOC8"/>
    <w:rsid w:val="007B1F9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7B1F9F"/>
    <w:pPr>
      <w:suppressAutoHyphens/>
      <w:spacing w:before="120" w:after="120"/>
    </w:pPr>
    <w:rPr>
      <w:rFonts w:eastAsia="MS Mincho"/>
      <w:b/>
      <w:lang w:eastAsia="ar-SA"/>
    </w:rPr>
  </w:style>
  <w:style w:type="paragraph" w:customStyle="1" w:styleId="1Char1">
    <w:name w:val="(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1F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1F9F"/>
    <w:rPr>
      <w:rFonts w:ascii="Arial" w:hAnsi="Arial"/>
      <w:sz w:val="36"/>
      <w:lang w:val="en-GB"/>
    </w:rPr>
  </w:style>
  <w:style w:type="character" w:customStyle="1" w:styleId="CharChar131">
    <w:name w:val="Char Char131"/>
    <w:semiHidden/>
    <w:rsid w:val="007B1F9F"/>
    <w:rPr>
      <w:rFonts w:ascii="SimSun" w:eastAsia="SimSun" w:hAnsi="SimSun" w:hint="eastAsia"/>
      <w:lang w:val="en-GB" w:eastAsia="en-US" w:bidi="ar-SA"/>
    </w:rPr>
  </w:style>
  <w:style w:type="character" w:customStyle="1" w:styleId="Char6">
    <w:name w:val="日期 Char"/>
    <w:rsid w:val="007B1F9F"/>
    <w:rPr>
      <w:lang w:val="en-GB" w:eastAsia="en-US"/>
    </w:rPr>
  </w:style>
  <w:style w:type="paragraph" w:customStyle="1" w:styleId="TOC92">
    <w:name w:val="TOC 92"/>
    <w:basedOn w:val="TOC8"/>
    <w:rsid w:val="007B1F9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B1F9F"/>
    <w:pPr>
      <w:keepNext/>
      <w:keepLines/>
      <w:spacing w:after="0"/>
      <w:jc w:val="both"/>
    </w:pPr>
    <w:rPr>
      <w:rFonts w:ascii="Arial" w:eastAsia="SimSun" w:hAnsi="Arial"/>
      <w:sz w:val="18"/>
      <w:szCs w:val="18"/>
    </w:rPr>
  </w:style>
  <w:style w:type="paragraph" w:customStyle="1" w:styleId="90">
    <w:name w:val="修订9"/>
    <w:hidden/>
    <w:semiHidden/>
    <w:rsid w:val="007B1F9F"/>
    <w:rPr>
      <w:rFonts w:ascii="Times New Roman" w:eastAsia="Batang" w:hAnsi="Times New Roman"/>
      <w:lang w:val="en-GB" w:eastAsia="en-US"/>
    </w:rPr>
  </w:style>
  <w:style w:type="paragraph" w:customStyle="1" w:styleId="tah00">
    <w:name w:val="tah0"/>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B1F9F"/>
    <w:pPr>
      <w:overflowPunct w:val="0"/>
      <w:autoSpaceDE w:val="0"/>
      <w:autoSpaceDN w:val="0"/>
      <w:adjustRightInd w:val="0"/>
      <w:textAlignment w:val="baseline"/>
    </w:pPr>
    <w:rPr>
      <w:lang w:eastAsia="en-GB"/>
    </w:rPr>
  </w:style>
  <w:style w:type="character" w:customStyle="1" w:styleId="Char40">
    <w:name w:val="批注主题 Char4"/>
    <w:rsid w:val="007B1F9F"/>
    <w:rPr>
      <w:b/>
      <w:bCs/>
      <w:lang w:eastAsia="en-US"/>
    </w:rPr>
  </w:style>
  <w:style w:type="character" w:customStyle="1" w:styleId="Char22">
    <w:name w:val="日期 Char2"/>
    <w:rsid w:val="007B1F9F"/>
    <w:rPr>
      <w:rFonts w:eastAsia="Times New Roman"/>
      <w:lang w:val="en-GB" w:eastAsia="en-US"/>
    </w:rPr>
  </w:style>
  <w:style w:type="paragraph" w:customStyle="1" w:styleId="100">
    <w:name w:val="修订10"/>
    <w:hidden/>
    <w:semiHidden/>
    <w:rsid w:val="007B1F9F"/>
    <w:rPr>
      <w:rFonts w:ascii="Times New Roman" w:eastAsia="Batang" w:hAnsi="Times New Roman"/>
      <w:lang w:val="en-GB" w:eastAsia="en-US"/>
    </w:rPr>
  </w:style>
  <w:style w:type="paragraph" w:customStyle="1" w:styleId="82">
    <w:name w:val="无间隔8"/>
    <w:qFormat/>
    <w:rsid w:val="007B1F9F"/>
    <w:rPr>
      <w:rFonts w:ascii="Times New Roman" w:eastAsia="SimSun" w:hAnsi="Times New Roman"/>
      <w:lang w:val="en-GB" w:eastAsia="en-US"/>
    </w:rPr>
  </w:style>
  <w:style w:type="character" w:customStyle="1" w:styleId="B1Car">
    <w:name w:val="B1+ Car"/>
    <w:link w:val="B1"/>
    <w:rsid w:val="007B1F9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1F9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1F9F"/>
    <w:rPr>
      <w:rFonts w:ascii="Arial" w:hAnsi="Arial"/>
      <w:sz w:val="32"/>
      <w:lang w:val="en-GB" w:eastAsia="en-US"/>
    </w:rPr>
  </w:style>
  <w:style w:type="character" w:customStyle="1" w:styleId="abstractlabel">
    <w:name w:val="abstractlabel"/>
    <w:rsid w:val="007B1F9F"/>
  </w:style>
  <w:style w:type="character" w:customStyle="1" w:styleId="TF2">
    <w:name w:val="TF (文字)"/>
    <w:rsid w:val="007B1F9F"/>
    <w:rPr>
      <w:rFonts w:ascii="Arial" w:hAnsi="Arial"/>
      <w:b/>
      <w:lang w:val="en-US" w:eastAsia="en-US"/>
    </w:rPr>
  </w:style>
  <w:style w:type="numbering" w:customStyle="1" w:styleId="116">
    <w:name w:val="목록 없음11"/>
    <w:next w:val="NoList"/>
    <w:semiHidden/>
    <w:unhideWhenUsed/>
    <w:rsid w:val="007B1F9F"/>
  </w:style>
  <w:style w:type="numbering" w:customStyle="1" w:styleId="218">
    <w:name w:val="목록 없음21"/>
    <w:next w:val="NoList"/>
    <w:semiHidden/>
    <w:rsid w:val="007B1F9F"/>
  </w:style>
  <w:style w:type="table" w:customStyle="1" w:styleId="TableStyle111">
    <w:name w:val="Table Style111"/>
    <w:basedOn w:val="TableNormal"/>
    <w:rsid w:val="007B1F9F"/>
    <w:rPr>
      <w:rFonts w:ascii="Times New Roman" w:hAnsi="Times New Roman"/>
      <w:lang w:val="sv-SE" w:eastAsia="sv-SE"/>
    </w:rPr>
    <w:tblPr/>
  </w:style>
  <w:style w:type="numbering" w:customStyle="1" w:styleId="NoList52">
    <w:name w:val="No List52"/>
    <w:next w:val="NoList"/>
    <w:semiHidden/>
    <w:rsid w:val="007B1F9F"/>
  </w:style>
  <w:style w:type="numbering" w:customStyle="1" w:styleId="NoList61">
    <w:name w:val="No List61"/>
    <w:next w:val="NoList"/>
    <w:semiHidden/>
    <w:rsid w:val="007B1F9F"/>
  </w:style>
  <w:style w:type="numbering" w:customStyle="1" w:styleId="NoList71">
    <w:name w:val="No List71"/>
    <w:next w:val="NoList"/>
    <w:semiHidden/>
    <w:rsid w:val="007B1F9F"/>
  </w:style>
  <w:style w:type="numbering" w:customStyle="1" w:styleId="NoList211">
    <w:name w:val="No List211"/>
    <w:next w:val="NoList"/>
    <w:semiHidden/>
    <w:rsid w:val="007B1F9F"/>
  </w:style>
  <w:style w:type="numbering" w:customStyle="1" w:styleId="NoList81">
    <w:name w:val="No List81"/>
    <w:next w:val="NoList"/>
    <w:semiHidden/>
    <w:rsid w:val="007B1F9F"/>
  </w:style>
  <w:style w:type="numbering" w:customStyle="1" w:styleId="NoList221">
    <w:name w:val="No List221"/>
    <w:next w:val="NoList"/>
    <w:semiHidden/>
    <w:rsid w:val="007B1F9F"/>
  </w:style>
  <w:style w:type="numbering" w:customStyle="1" w:styleId="NoList91">
    <w:name w:val="No List91"/>
    <w:next w:val="NoList"/>
    <w:semiHidden/>
    <w:rsid w:val="007B1F9F"/>
  </w:style>
  <w:style w:type="numbering" w:customStyle="1" w:styleId="NoList131">
    <w:name w:val="No List131"/>
    <w:next w:val="NoList"/>
    <w:semiHidden/>
    <w:rsid w:val="007B1F9F"/>
  </w:style>
  <w:style w:type="numbering" w:customStyle="1" w:styleId="NoList231">
    <w:name w:val="No List231"/>
    <w:next w:val="NoList"/>
    <w:semiHidden/>
    <w:rsid w:val="007B1F9F"/>
  </w:style>
  <w:style w:type="numbering" w:customStyle="1" w:styleId="NoList101">
    <w:name w:val="No List101"/>
    <w:next w:val="NoList"/>
    <w:semiHidden/>
    <w:rsid w:val="007B1F9F"/>
  </w:style>
  <w:style w:type="numbering" w:customStyle="1" w:styleId="NoList141">
    <w:name w:val="No List141"/>
    <w:next w:val="NoList"/>
    <w:semiHidden/>
    <w:rsid w:val="007B1F9F"/>
  </w:style>
  <w:style w:type="numbering" w:customStyle="1" w:styleId="NoList241">
    <w:name w:val="No List241"/>
    <w:next w:val="NoList"/>
    <w:semiHidden/>
    <w:rsid w:val="007B1F9F"/>
  </w:style>
  <w:style w:type="numbering" w:customStyle="1" w:styleId="NoList311">
    <w:name w:val="No List311"/>
    <w:next w:val="NoList"/>
    <w:semiHidden/>
    <w:rsid w:val="007B1F9F"/>
  </w:style>
  <w:style w:type="numbering" w:customStyle="1" w:styleId="NoList411">
    <w:name w:val="No List411"/>
    <w:next w:val="NoList"/>
    <w:semiHidden/>
    <w:rsid w:val="007B1F9F"/>
  </w:style>
  <w:style w:type="numbering" w:customStyle="1" w:styleId="NoList511">
    <w:name w:val="No List511"/>
    <w:next w:val="NoList"/>
    <w:semiHidden/>
    <w:rsid w:val="007B1F9F"/>
  </w:style>
  <w:style w:type="numbering" w:customStyle="1" w:styleId="NoList151">
    <w:name w:val="No List151"/>
    <w:next w:val="NoList"/>
    <w:semiHidden/>
    <w:rsid w:val="007B1F9F"/>
  </w:style>
  <w:style w:type="numbering" w:customStyle="1" w:styleId="NoList161">
    <w:name w:val="No List161"/>
    <w:next w:val="NoList"/>
    <w:semiHidden/>
    <w:rsid w:val="007B1F9F"/>
  </w:style>
  <w:style w:type="numbering" w:customStyle="1" w:styleId="NoList1111">
    <w:name w:val="No List1111"/>
    <w:next w:val="NoList"/>
    <w:semiHidden/>
    <w:rsid w:val="007B1F9F"/>
  </w:style>
  <w:style w:type="table" w:customStyle="1" w:styleId="TableColorful11">
    <w:name w:val="Table Colorful 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1F9F"/>
    <w:rPr>
      <w:rFonts w:ascii="Times New Roman" w:eastAsia="PMingLiU" w:hAnsi="Times New Roman"/>
      <w:lang w:val="sv-SE" w:eastAsia="sv-SE"/>
    </w:rPr>
    <w:tblPr/>
  </w:style>
  <w:style w:type="numbering" w:customStyle="1" w:styleId="125">
    <w:name w:val="목록 없음12"/>
    <w:next w:val="NoList"/>
    <w:semiHidden/>
    <w:unhideWhenUsed/>
    <w:rsid w:val="007B1F9F"/>
  </w:style>
  <w:style w:type="numbering" w:customStyle="1" w:styleId="225">
    <w:name w:val="목록 없음22"/>
    <w:next w:val="NoList"/>
    <w:semiHidden/>
    <w:rsid w:val="007B1F9F"/>
  </w:style>
  <w:style w:type="table" w:customStyle="1" w:styleId="TableGrid43">
    <w:name w:val="Table Grid43"/>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1F9F"/>
    <w:rPr>
      <w:rFonts w:ascii="Times New Roman" w:hAnsi="Times New Roman"/>
      <w:lang w:val="sv-SE" w:eastAsia="sv-SE"/>
    </w:rPr>
    <w:tblPr/>
  </w:style>
  <w:style w:type="table" w:customStyle="1" w:styleId="TableGrid212">
    <w:name w:val="Table Grid2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B1F9F"/>
  </w:style>
  <w:style w:type="numbering" w:customStyle="1" w:styleId="NoList62">
    <w:name w:val="No List62"/>
    <w:next w:val="NoList"/>
    <w:semiHidden/>
    <w:rsid w:val="007B1F9F"/>
  </w:style>
  <w:style w:type="numbering" w:customStyle="1" w:styleId="NoList72">
    <w:name w:val="No List72"/>
    <w:next w:val="NoList"/>
    <w:semiHidden/>
    <w:rsid w:val="007B1F9F"/>
  </w:style>
  <w:style w:type="numbering" w:customStyle="1" w:styleId="NoList212">
    <w:name w:val="No List212"/>
    <w:next w:val="NoList"/>
    <w:semiHidden/>
    <w:rsid w:val="007B1F9F"/>
  </w:style>
  <w:style w:type="numbering" w:customStyle="1" w:styleId="NoList82">
    <w:name w:val="No List82"/>
    <w:next w:val="NoList"/>
    <w:semiHidden/>
    <w:rsid w:val="007B1F9F"/>
  </w:style>
  <w:style w:type="numbering" w:customStyle="1" w:styleId="NoList222">
    <w:name w:val="No List222"/>
    <w:next w:val="NoList"/>
    <w:semiHidden/>
    <w:rsid w:val="007B1F9F"/>
  </w:style>
  <w:style w:type="numbering" w:customStyle="1" w:styleId="NoList92">
    <w:name w:val="No List92"/>
    <w:next w:val="NoList"/>
    <w:semiHidden/>
    <w:rsid w:val="007B1F9F"/>
  </w:style>
  <w:style w:type="numbering" w:customStyle="1" w:styleId="NoList132">
    <w:name w:val="No List132"/>
    <w:next w:val="NoList"/>
    <w:semiHidden/>
    <w:rsid w:val="007B1F9F"/>
  </w:style>
  <w:style w:type="numbering" w:customStyle="1" w:styleId="NoList232">
    <w:name w:val="No List232"/>
    <w:next w:val="NoList"/>
    <w:semiHidden/>
    <w:rsid w:val="007B1F9F"/>
  </w:style>
  <w:style w:type="numbering" w:customStyle="1" w:styleId="NoList102">
    <w:name w:val="No List102"/>
    <w:next w:val="NoList"/>
    <w:semiHidden/>
    <w:rsid w:val="007B1F9F"/>
  </w:style>
  <w:style w:type="numbering" w:customStyle="1" w:styleId="NoList142">
    <w:name w:val="No List142"/>
    <w:next w:val="NoList"/>
    <w:semiHidden/>
    <w:rsid w:val="007B1F9F"/>
  </w:style>
  <w:style w:type="numbering" w:customStyle="1" w:styleId="NoList242">
    <w:name w:val="No List242"/>
    <w:next w:val="NoList"/>
    <w:semiHidden/>
    <w:rsid w:val="007B1F9F"/>
  </w:style>
  <w:style w:type="numbering" w:customStyle="1" w:styleId="NoList312">
    <w:name w:val="No List312"/>
    <w:next w:val="NoList"/>
    <w:semiHidden/>
    <w:rsid w:val="007B1F9F"/>
  </w:style>
  <w:style w:type="numbering" w:customStyle="1" w:styleId="NoList412">
    <w:name w:val="No List412"/>
    <w:next w:val="NoList"/>
    <w:semiHidden/>
    <w:rsid w:val="007B1F9F"/>
  </w:style>
  <w:style w:type="numbering" w:customStyle="1" w:styleId="NoList512">
    <w:name w:val="No List512"/>
    <w:next w:val="NoList"/>
    <w:semiHidden/>
    <w:rsid w:val="007B1F9F"/>
  </w:style>
  <w:style w:type="numbering" w:customStyle="1" w:styleId="NoList152">
    <w:name w:val="No List152"/>
    <w:next w:val="NoList"/>
    <w:semiHidden/>
    <w:rsid w:val="007B1F9F"/>
  </w:style>
  <w:style w:type="numbering" w:customStyle="1" w:styleId="NoList162">
    <w:name w:val="No List162"/>
    <w:next w:val="NoList"/>
    <w:semiHidden/>
    <w:rsid w:val="007B1F9F"/>
  </w:style>
  <w:style w:type="numbering" w:customStyle="1" w:styleId="NoList1112">
    <w:name w:val="No List1112"/>
    <w:next w:val="NoList"/>
    <w:semiHidden/>
    <w:rsid w:val="007B1F9F"/>
  </w:style>
  <w:style w:type="numbering" w:customStyle="1" w:styleId="Style12">
    <w:name w:val="Style12"/>
    <w:rsid w:val="007B1F9F"/>
  </w:style>
  <w:style w:type="table" w:customStyle="1" w:styleId="SGSTableBasic22">
    <w:name w:val="SGS Table Basic 22"/>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B1F9F"/>
  </w:style>
  <w:style w:type="table" w:customStyle="1" w:styleId="TableColorful12">
    <w:name w:val="Table Colorful 12"/>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1F9F"/>
    <w:pPr>
      <w:keepNext/>
      <w:keepLines/>
      <w:spacing w:after="0"/>
    </w:pPr>
    <w:rPr>
      <w:rFonts w:ascii="Arial" w:hAnsi="Arial"/>
      <w:sz w:val="18"/>
      <w:lang w:eastAsia="en-GB"/>
    </w:rPr>
  </w:style>
  <w:style w:type="character" w:customStyle="1" w:styleId="ListChar4">
    <w:name w:val="List Char4"/>
    <w:rsid w:val="007B1F9F"/>
    <w:rPr>
      <w:rFonts w:ascii="Times New Roman" w:hAnsi="Times New Roman" w:cs="Times New Roman"/>
      <w:lang w:val="en-GB"/>
    </w:rPr>
  </w:style>
  <w:style w:type="paragraph" w:customStyle="1" w:styleId="CharCharCharCharChar2">
    <w:name w:val="Char Char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B1F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1F9F"/>
    <w:rPr>
      <w:rFonts w:ascii="Yu Gothic Light" w:hAnsi="Yu Gothic Light" w:cs="Yu Gothic Light" w:hint="default"/>
      <w:lang w:val="nb-NO" w:eastAsia="ja-JP" w:bidi="ar-SA"/>
    </w:rPr>
  </w:style>
  <w:style w:type="character" w:customStyle="1" w:styleId="CharChar72">
    <w:name w:val="Char Char72"/>
    <w:rsid w:val="007B1F9F"/>
    <w:rPr>
      <w:rFonts w:ascii="Calibri" w:hAnsi="Calibri" w:cs="Calibri" w:hint="default"/>
      <w:shd w:val="clear" w:color="auto" w:fill="000080"/>
      <w:lang w:val="en-GB" w:eastAsia="en-US"/>
    </w:rPr>
  </w:style>
  <w:style w:type="character" w:customStyle="1" w:styleId="CharChar102">
    <w:name w:val="Char Char102"/>
    <w:semiHidden/>
    <w:rsid w:val="007B1F9F"/>
    <w:rPr>
      <w:rFonts w:ascii="Osaka" w:hAnsi="Osaka" w:cs="Osaka" w:hint="default"/>
      <w:lang w:val="en-GB" w:eastAsia="en-US"/>
    </w:rPr>
  </w:style>
  <w:style w:type="character" w:customStyle="1" w:styleId="CharChar92">
    <w:name w:val="Char Char92"/>
    <w:rsid w:val="007B1F9F"/>
    <w:rPr>
      <w:rFonts w:ascii="Calibri" w:hAnsi="Calibri" w:cs="Calibri" w:hint="default"/>
      <w:sz w:val="16"/>
      <w:szCs w:val="16"/>
      <w:lang w:val="en-GB" w:eastAsia="en-US"/>
    </w:rPr>
  </w:style>
  <w:style w:type="character" w:customStyle="1" w:styleId="CharChar82">
    <w:name w:val="Char Char82"/>
    <w:semiHidden/>
    <w:rsid w:val="007B1F9F"/>
    <w:rPr>
      <w:rFonts w:ascii="Osaka" w:hAnsi="Osaka" w:cs="Osaka" w:hint="default"/>
      <w:b/>
      <w:bCs/>
      <w:lang w:val="en-GB" w:eastAsia="en-US"/>
    </w:rPr>
  </w:style>
  <w:style w:type="character" w:customStyle="1" w:styleId="CharChar292">
    <w:name w:val="Char Char292"/>
    <w:rsid w:val="007B1F9F"/>
    <w:rPr>
      <w:rFonts w:ascii="Helvetica" w:hAnsi="Helvetica" w:cs="Helvetica" w:hint="default"/>
      <w:sz w:val="36"/>
      <w:lang w:val="en-GB" w:eastAsia="en-US" w:bidi="ar-SA"/>
    </w:rPr>
  </w:style>
  <w:style w:type="character" w:customStyle="1" w:styleId="CharChar282">
    <w:name w:val="Char Char282"/>
    <w:rsid w:val="007B1F9F"/>
    <w:rPr>
      <w:rFonts w:ascii="Helvetica" w:hAnsi="Helvetica" w:cs="Helvetica" w:hint="default"/>
      <w:sz w:val="32"/>
      <w:lang w:val="en-GB"/>
    </w:rPr>
  </w:style>
  <w:style w:type="character" w:customStyle="1" w:styleId="ZchnZchn52">
    <w:name w:val="Zchn Zchn52"/>
    <w:rsid w:val="007B1F9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1F9F"/>
    <w:rPr>
      <w:color w:val="808080"/>
      <w:shd w:val="clear" w:color="auto" w:fill="E6E6E6"/>
    </w:rPr>
  </w:style>
  <w:style w:type="paragraph" w:customStyle="1" w:styleId="Char1f3">
    <w:name w:val="(文字) (文字)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7B1F9F"/>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7B1F9F"/>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7B1F9F"/>
    <w:rPr>
      <w:b/>
      <w:bCs/>
      <w:lang w:eastAsia="en-US"/>
    </w:rPr>
  </w:style>
  <w:style w:type="character" w:customStyle="1" w:styleId="Char30">
    <w:name w:val="日期 Char3"/>
    <w:rsid w:val="007B1F9F"/>
    <w:rPr>
      <w:rFonts w:eastAsia="Osaka"/>
      <w:lang w:val="en-GB" w:eastAsia="en-US"/>
    </w:rPr>
  </w:style>
  <w:style w:type="paragraph" w:customStyle="1" w:styleId="117">
    <w:name w:val="修订11"/>
    <w:hidden/>
    <w:semiHidden/>
    <w:rsid w:val="007B1F9F"/>
    <w:rPr>
      <w:rFonts w:ascii="Osaka" w:eastAsia="Bookman Old Style" w:hAnsi="Osaka" w:cs="Osaka"/>
      <w:lang w:val="en-GB" w:eastAsia="en-US"/>
    </w:rPr>
  </w:style>
  <w:style w:type="paragraph" w:customStyle="1" w:styleId="94">
    <w:name w:val="无间隔9"/>
    <w:qFormat/>
    <w:rsid w:val="007B1F9F"/>
    <w:rPr>
      <w:rFonts w:ascii="Osaka" w:eastAsia="SimSun" w:hAnsi="Osaka" w:cs="Osaka"/>
      <w:lang w:val="en-GB" w:eastAsia="en-US"/>
    </w:rPr>
  </w:style>
  <w:style w:type="character" w:customStyle="1" w:styleId="UnresolvedMention4">
    <w:name w:val="Unresolved Mention4"/>
    <w:uiPriority w:val="99"/>
    <w:semiHidden/>
    <w:unhideWhenUsed/>
    <w:rsid w:val="007B1F9F"/>
    <w:rPr>
      <w:color w:val="808080"/>
      <w:shd w:val="clear" w:color="auto" w:fill="E6E6E6"/>
    </w:rPr>
  </w:style>
  <w:style w:type="character" w:customStyle="1" w:styleId="MediumShading1-Accent1Char">
    <w:name w:val="Medium Shading 1 - Accent 1 Char"/>
    <w:link w:val="MediumShading1-Accent1"/>
    <w:uiPriority w:val="1"/>
    <w:rsid w:val="007B1F9F"/>
    <w:rPr>
      <w:rFonts w:ascii="Helvetica" w:eastAsia="MS Gothic" w:hAnsi="Helvetica"/>
      <w:lang w:val="x-none" w:eastAsia="x-none"/>
    </w:rPr>
  </w:style>
  <w:style w:type="character" w:customStyle="1" w:styleId="MediumGrid2-Accent2Char">
    <w:name w:val="Medium Grid 2 - Accent 2 Char"/>
    <w:link w:val="MediumGrid2-Accent2"/>
    <w:uiPriority w:val="29"/>
    <w:rsid w:val="007B1F9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B1F9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B1F9F"/>
  </w:style>
  <w:style w:type="numbering" w:customStyle="1" w:styleId="170">
    <w:name w:val="无列表17"/>
    <w:next w:val="NoList"/>
    <w:semiHidden/>
    <w:rsid w:val="007B1F9F"/>
  </w:style>
  <w:style w:type="numbering" w:customStyle="1" w:styleId="171">
    <w:name w:val="リストなし17"/>
    <w:next w:val="NoList"/>
    <w:uiPriority w:val="99"/>
    <w:semiHidden/>
    <w:unhideWhenUsed/>
    <w:rsid w:val="007B1F9F"/>
  </w:style>
  <w:style w:type="numbering" w:customStyle="1" w:styleId="NoList119">
    <w:name w:val="No List119"/>
    <w:next w:val="NoList"/>
    <w:semiHidden/>
    <w:rsid w:val="007B1F9F"/>
  </w:style>
  <w:style w:type="numbering" w:customStyle="1" w:styleId="NoList36">
    <w:name w:val="No List36"/>
    <w:next w:val="NoList"/>
    <w:semiHidden/>
    <w:rsid w:val="007B1F9F"/>
  </w:style>
  <w:style w:type="numbering" w:customStyle="1" w:styleId="NoList46">
    <w:name w:val="No List46"/>
    <w:next w:val="NoList"/>
    <w:semiHidden/>
    <w:rsid w:val="007B1F9F"/>
  </w:style>
  <w:style w:type="numbering" w:customStyle="1" w:styleId="NoList1110">
    <w:name w:val="No List1110"/>
    <w:next w:val="NoList"/>
    <w:semiHidden/>
    <w:rsid w:val="007B1F9F"/>
  </w:style>
  <w:style w:type="numbering" w:customStyle="1" w:styleId="NoList125">
    <w:name w:val="No List125"/>
    <w:next w:val="NoList"/>
    <w:semiHidden/>
    <w:rsid w:val="007B1F9F"/>
  </w:style>
  <w:style w:type="numbering" w:customStyle="1" w:styleId="1160">
    <w:name w:val="无列表116"/>
    <w:next w:val="NoList"/>
    <w:semiHidden/>
    <w:rsid w:val="007B1F9F"/>
  </w:style>
  <w:style w:type="numbering" w:customStyle="1" w:styleId="NoList171">
    <w:name w:val="No List171"/>
    <w:next w:val="NoList"/>
    <w:uiPriority w:val="99"/>
    <w:semiHidden/>
    <w:unhideWhenUsed/>
    <w:rsid w:val="007B1F9F"/>
  </w:style>
  <w:style w:type="numbering" w:customStyle="1" w:styleId="1250">
    <w:name w:val="无列表125"/>
    <w:next w:val="NoList"/>
    <w:semiHidden/>
    <w:rsid w:val="007B1F9F"/>
  </w:style>
  <w:style w:type="numbering" w:customStyle="1" w:styleId="NoList181">
    <w:name w:val="No List181"/>
    <w:next w:val="NoList"/>
    <w:semiHidden/>
    <w:rsid w:val="007B1F9F"/>
  </w:style>
  <w:style w:type="numbering" w:customStyle="1" w:styleId="NoList37">
    <w:name w:val="No List37"/>
    <w:next w:val="NoList"/>
    <w:uiPriority w:val="99"/>
    <w:semiHidden/>
    <w:unhideWhenUsed/>
    <w:rsid w:val="007B1F9F"/>
  </w:style>
  <w:style w:type="numbering" w:customStyle="1" w:styleId="180">
    <w:name w:val="无列表18"/>
    <w:next w:val="NoList"/>
    <w:semiHidden/>
    <w:rsid w:val="007B1F9F"/>
  </w:style>
  <w:style w:type="numbering" w:customStyle="1" w:styleId="181">
    <w:name w:val="リストなし18"/>
    <w:next w:val="NoList"/>
    <w:uiPriority w:val="99"/>
    <w:semiHidden/>
    <w:unhideWhenUsed/>
    <w:rsid w:val="007B1F9F"/>
  </w:style>
  <w:style w:type="numbering" w:customStyle="1" w:styleId="NoList120">
    <w:name w:val="No List120"/>
    <w:next w:val="NoList"/>
    <w:semiHidden/>
    <w:rsid w:val="007B1F9F"/>
  </w:style>
  <w:style w:type="numbering" w:customStyle="1" w:styleId="NoList213">
    <w:name w:val="No List213"/>
    <w:next w:val="NoList"/>
    <w:semiHidden/>
    <w:rsid w:val="007B1F9F"/>
  </w:style>
  <w:style w:type="numbering" w:customStyle="1" w:styleId="NoList38">
    <w:name w:val="No List38"/>
    <w:next w:val="NoList"/>
    <w:semiHidden/>
    <w:rsid w:val="007B1F9F"/>
  </w:style>
  <w:style w:type="numbering" w:customStyle="1" w:styleId="NoList47">
    <w:name w:val="No List47"/>
    <w:next w:val="NoList"/>
    <w:semiHidden/>
    <w:rsid w:val="007B1F9F"/>
  </w:style>
  <w:style w:type="numbering" w:customStyle="1" w:styleId="NoList214">
    <w:name w:val="No List214"/>
    <w:next w:val="NoList"/>
    <w:semiHidden/>
    <w:rsid w:val="007B1F9F"/>
  </w:style>
  <w:style w:type="numbering" w:customStyle="1" w:styleId="NoList126">
    <w:name w:val="No List126"/>
    <w:next w:val="NoList"/>
    <w:semiHidden/>
    <w:rsid w:val="007B1F9F"/>
  </w:style>
  <w:style w:type="numbering" w:customStyle="1" w:styleId="1170">
    <w:name w:val="无列表117"/>
    <w:next w:val="NoList"/>
    <w:semiHidden/>
    <w:rsid w:val="007B1F9F"/>
  </w:style>
  <w:style w:type="numbering" w:customStyle="1" w:styleId="NoList1113">
    <w:name w:val="No List1113"/>
    <w:next w:val="NoList"/>
    <w:semiHidden/>
    <w:rsid w:val="007B1F9F"/>
  </w:style>
  <w:style w:type="numbering" w:customStyle="1" w:styleId="NoList172">
    <w:name w:val="No List172"/>
    <w:next w:val="NoList"/>
    <w:uiPriority w:val="99"/>
    <w:semiHidden/>
    <w:unhideWhenUsed/>
    <w:rsid w:val="007B1F9F"/>
  </w:style>
  <w:style w:type="numbering" w:customStyle="1" w:styleId="1260">
    <w:name w:val="无列表126"/>
    <w:next w:val="NoList"/>
    <w:semiHidden/>
    <w:rsid w:val="007B1F9F"/>
  </w:style>
  <w:style w:type="numbering" w:customStyle="1" w:styleId="NoList182">
    <w:name w:val="No List182"/>
    <w:next w:val="NoList"/>
    <w:semiHidden/>
    <w:rsid w:val="007B1F9F"/>
  </w:style>
  <w:style w:type="paragraph" w:customStyle="1" w:styleId="LightShading-Accent52">
    <w:name w:val="Light Shading - Accent 52"/>
    <w:uiPriority w:val="99"/>
    <w:semiHidden/>
    <w:rsid w:val="007B1F9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B1F9F"/>
    <w:pPr>
      <w:autoSpaceDN w:val="0"/>
    </w:pPr>
    <w:rPr>
      <w:rFonts w:ascii="Osaka" w:eastAsia="SimSun" w:hAnsi="Osaka" w:cs="Osaka"/>
      <w:lang w:val="en-GB" w:eastAsia="en-US"/>
    </w:rPr>
  </w:style>
  <w:style w:type="paragraph" w:customStyle="1" w:styleId="LightList-Accent33">
    <w:name w:val="Light List - Accent 33"/>
    <w:uiPriority w:val="99"/>
    <w:semiHidden/>
    <w:rsid w:val="007B1F9F"/>
    <w:pPr>
      <w:autoSpaceDN w:val="0"/>
    </w:pPr>
    <w:rPr>
      <w:rFonts w:ascii="Osaka" w:eastAsia="SimSun" w:hAnsi="Osaka" w:cs="Osaka"/>
      <w:lang w:val="en-GB" w:eastAsia="en-US"/>
    </w:rPr>
  </w:style>
  <w:style w:type="paragraph" w:customStyle="1" w:styleId="ColorfulShading-Accent12">
    <w:name w:val="Colorful Shading - Accent 12"/>
    <w:uiPriority w:val="99"/>
    <w:rsid w:val="007B1F9F"/>
    <w:pPr>
      <w:autoSpaceDN w:val="0"/>
    </w:pPr>
    <w:rPr>
      <w:rFonts w:ascii="Osaka" w:eastAsia="SimSun" w:hAnsi="Osaka" w:cs="Osaka"/>
      <w:lang w:val="en-GB" w:eastAsia="en-US"/>
    </w:rPr>
  </w:style>
  <w:style w:type="paragraph" w:customStyle="1" w:styleId="LightShading-Accent51">
    <w:name w:val="Light Shading - Accent 51"/>
    <w:uiPriority w:val="99"/>
    <w:semiHidden/>
    <w:rsid w:val="007B1F9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B1F9F"/>
    <w:pPr>
      <w:autoSpaceDN w:val="0"/>
    </w:pPr>
    <w:rPr>
      <w:rFonts w:ascii="Osaka" w:eastAsia="SimSun" w:hAnsi="Osaka" w:cs="Osaka"/>
      <w:lang w:val="en-GB" w:eastAsia="en-US"/>
    </w:rPr>
  </w:style>
  <w:style w:type="paragraph" w:customStyle="1" w:styleId="LightList-Accent32">
    <w:name w:val="Light List - Accent 32"/>
    <w:uiPriority w:val="99"/>
    <w:semiHidden/>
    <w:rsid w:val="007B1F9F"/>
    <w:pPr>
      <w:autoSpaceDN w:val="0"/>
    </w:pPr>
    <w:rPr>
      <w:rFonts w:ascii="Osaka" w:eastAsia="SimSun" w:hAnsi="Osaka" w:cs="Osaka"/>
      <w:lang w:val="en-GB" w:eastAsia="en-US"/>
    </w:rPr>
  </w:style>
  <w:style w:type="paragraph" w:customStyle="1" w:styleId="ColorfulShading-Accent11">
    <w:name w:val="Colorful Shading - Accent 11"/>
    <w:uiPriority w:val="99"/>
    <w:rsid w:val="007B1F9F"/>
    <w:pPr>
      <w:autoSpaceDN w:val="0"/>
    </w:pPr>
    <w:rPr>
      <w:rFonts w:ascii="Osaka" w:eastAsia="SimSun" w:hAnsi="Osaka" w:cs="Osaka"/>
      <w:lang w:val="en-GB" w:eastAsia="en-US"/>
    </w:rPr>
  </w:style>
  <w:style w:type="character" w:customStyle="1" w:styleId="2f9">
    <w:name w:val="未处理的提及2"/>
    <w:uiPriority w:val="52"/>
    <w:rsid w:val="007B1F9F"/>
    <w:rPr>
      <w:color w:val="808080"/>
      <w:shd w:val="clear" w:color="auto" w:fill="E6E6E6"/>
    </w:rPr>
  </w:style>
  <w:style w:type="character" w:customStyle="1" w:styleId="1ff7">
    <w:name w:val="未处理的提及1"/>
    <w:uiPriority w:val="52"/>
    <w:rsid w:val="007B1F9F"/>
    <w:rPr>
      <w:color w:val="808080"/>
      <w:shd w:val="clear" w:color="auto" w:fill="E6E6E6"/>
    </w:rPr>
  </w:style>
  <w:style w:type="character" w:customStyle="1" w:styleId="tlid-translation">
    <w:name w:val="tlid-translation"/>
    <w:rsid w:val="007B1F9F"/>
  </w:style>
  <w:style w:type="paragraph" w:customStyle="1" w:styleId="101">
    <w:name w:val="无间隔10"/>
    <w:qFormat/>
    <w:rsid w:val="007B1F9F"/>
    <w:rPr>
      <w:rFonts w:ascii="Times New Roman" w:eastAsia="SimSun" w:hAnsi="Times New Roman"/>
      <w:lang w:val="en-GB" w:eastAsia="en-US"/>
    </w:rPr>
  </w:style>
  <w:style w:type="paragraph" w:customStyle="1" w:styleId="LightShading-Accent53">
    <w:name w:val="Light Shading - Accent 53"/>
    <w:hidden/>
    <w:uiPriority w:val="99"/>
    <w:semiHidden/>
    <w:rsid w:val="007B1F9F"/>
    <w:rPr>
      <w:rFonts w:ascii="Times New Roman" w:eastAsia="SimSun" w:hAnsi="Times New Roman"/>
      <w:lang w:val="en-GB" w:eastAsia="en-US"/>
    </w:rPr>
  </w:style>
  <w:style w:type="paragraph" w:customStyle="1" w:styleId="LightList-Accent53">
    <w:name w:val="Light List - Accent 53"/>
    <w:basedOn w:val="Normal"/>
    <w:uiPriority w:val="34"/>
    <w:qFormat/>
    <w:rsid w:val="007B1F9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B1F9F"/>
    <w:rPr>
      <w:rFonts w:ascii="Times New Roman" w:eastAsia="SimSun" w:hAnsi="Times New Roman"/>
      <w:lang w:val="en-GB" w:eastAsia="en-US"/>
    </w:rPr>
  </w:style>
  <w:style w:type="character" w:customStyle="1" w:styleId="3f6">
    <w:name w:val="未处理的提及3"/>
    <w:uiPriority w:val="52"/>
    <w:rsid w:val="007B1F9F"/>
    <w:rPr>
      <w:color w:val="808080"/>
      <w:shd w:val="clear" w:color="auto" w:fill="E6E6E6"/>
    </w:rPr>
  </w:style>
  <w:style w:type="paragraph" w:customStyle="1" w:styleId="LightList-Accent34">
    <w:name w:val="Light List - Accent 34"/>
    <w:hidden/>
    <w:uiPriority w:val="99"/>
    <w:semiHidden/>
    <w:rsid w:val="007B1F9F"/>
    <w:rPr>
      <w:rFonts w:ascii="Times New Roman" w:eastAsia="SimSun" w:hAnsi="Times New Roman"/>
      <w:lang w:val="en-GB" w:eastAsia="en-US"/>
    </w:rPr>
  </w:style>
  <w:style w:type="paragraph" w:customStyle="1" w:styleId="ColorfulShading-Accent13">
    <w:name w:val="Colorful Shading - Accent 13"/>
    <w:hidden/>
    <w:uiPriority w:val="99"/>
    <w:unhideWhenUsed/>
    <w:rsid w:val="007B1F9F"/>
    <w:rPr>
      <w:rFonts w:ascii="Times New Roman" w:eastAsia="SimSun" w:hAnsi="Times New Roman"/>
      <w:lang w:val="en-GB" w:eastAsia="en-US"/>
    </w:rPr>
  </w:style>
  <w:style w:type="character" w:customStyle="1" w:styleId="UnresolvedMention5">
    <w:name w:val="Unresolved Mention5"/>
    <w:uiPriority w:val="99"/>
    <w:unhideWhenUsed/>
    <w:rsid w:val="007B1F9F"/>
    <w:rPr>
      <w:color w:val="808080"/>
      <w:shd w:val="clear" w:color="auto" w:fill="E6E6E6"/>
    </w:rPr>
  </w:style>
  <w:style w:type="character" w:customStyle="1" w:styleId="MediumGrid2Char1">
    <w:name w:val="Medium Grid 2 Char1"/>
    <w:link w:val="MediumGrid2"/>
    <w:uiPriority w:val="1"/>
    <w:rsid w:val="007B1F9F"/>
    <w:rPr>
      <w:rFonts w:ascii="Arial" w:eastAsia="PMingLiU" w:hAnsi="Arial"/>
      <w:lang w:val="x-none" w:eastAsia="x-none"/>
    </w:rPr>
  </w:style>
  <w:style w:type="character" w:customStyle="1" w:styleId="ColorfulGrid-Accent1Char1">
    <w:name w:val="Colorful Grid - Accent 1 Char1"/>
    <w:uiPriority w:val="29"/>
    <w:rsid w:val="007B1F9F"/>
    <w:rPr>
      <w:rFonts w:ascii="Arial" w:eastAsia="PMingLiU" w:hAnsi="Arial"/>
      <w:i/>
      <w:iCs/>
      <w:color w:val="000000"/>
      <w:lang w:val="en-GB" w:eastAsia="en-GB"/>
    </w:rPr>
  </w:style>
  <w:style w:type="character" w:customStyle="1" w:styleId="LightShading-Accent2Char1">
    <w:name w:val="Light Shading - Accent 2 Char1"/>
    <w:uiPriority w:val="30"/>
    <w:rsid w:val="007B1F9F"/>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1F9F"/>
    <w:rPr>
      <w:rFonts w:ascii="Calibri" w:eastAsia="Calibri" w:hAnsi="Calibri"/>
      <w:sz w:val="22"/>
      <w:szCs w:val="22"/>
      <w:lang w:eastAsia="en-GB"/>
    </w:rPr>
  </w:style>
  <w:style w:type="table" w:styleId="MediumGrid2">
    <w:name w:val="Medium Grid 2"/>
    <w:basedOn w:val="TableNormal"/>
    <w:link w:val="MediumGrid2Char1"/>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1F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B1F9F"/>
    <w:rPr>
      <w:lang w:val="en-GB"/>
    </w:rPr>
  </w:style>
  <w:style w:type="paragraph" w:customStyle="1" w:styleId="B8">
    <w:name w:val="B8"/>
    <w:basedOn w:val="B7"/>
    <w:link w:val="B8Char"/>
    <w:qFormat/>
    <w:rsid w:val="007B1F9F"/>
    <w:pPr>
      <w:ind w:left="2552"/>
    </w:pPr>
    <w:rPr>
      <w:rFonts w:ascii="Times New Roman" w:eastAsia="MS Mincho" w:hAnsi="Times New Roman"/>
      <w:lang w:eastAsia="ja-JP"/>
    </w:rPr>
  </w:style>
  <w:style w:type="character" w:customStyle="1" w:styleId="B8Char">
    <w:name w:val="B8 Char"/>
    <w:link w:val="B8"/>
    <w:rsid w:val="007B1F9F"/>
    <w:rPr>
      <w:rFonts w:ascii="Times New Roman" w:eastAsia="MS Mincho" w:hAnsi="Times New Roman"/>
      <w:lang w:eastAsia="ja-JP"/>
    </w:rPr>
  </w:style>
  <w:style w:type="paragraph" w:customStyle="1" w:styleId="BalloonText1">
    <w:name w:val="Balloon Text1"/>
    <w:basedOn w:val="Normal"/>
    <w:rsid w:val="007B1F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B1F9F"/>
    <w:pPr>
      <w:overflowPunct w:val="0"/>
      <w:autoSpaceDE w:val="0"/>
      <w:autoSpaceDN w:val="0"/>
    </w:pPr>
    <w:rPr>
      <w:rFonts w:eastAsia="Calibri"/>
      <w:b/>
      <w:bCs/>
      <w:lang w:val="en-US"/>
    </w:rPr>
  </w:style>
  <w:style w:type="paragraph" w:customStyle="1" w:styleId="87">
    <w:name w:val="87"/>
    <w:basedOn w:val="Normal"/>
    <w:rsid w:val="007B1F9F"/>
    <w:pPr>
      <w:overflowPunct w:val="0"/>
      <w:autoSpaceDE w:val="0"/>
      <w:autoSpaceDN w:val="0"/>
      <w:adjustRightInd w:val="0"/>
      <w:ind w:left="2269" w:hanging="284"/>
      <w:textAlignment w:val="baseline"/>
    </w:pPr>
    <w:rPr>
      <w:lang w:eastAsia="ja-JP"/>
    </w:rPr>
  </w:style>
  <w:style w:type="character" w:customStyle="1" w:styleId="NOChar2">
    <w:name w:val="NO Char2"/>
    <w:locked/>
    <w:rsid w:val="007B1F9F"/>
    <w:rPr>
      <w:lang w:eastAsia="en-US"/>
    </w:rPr>
  </w:style>
  <w:style w:type="paragraph" w:customStyle="1" w:styleId="TAHLeft">
    <w:name w:val="TAH + Left"/>
    <w:basedOn w:val="TAL"/>
    <w:rsid w:val="007B1F9F"/>
  </w:style>
  <w:style w:type="paragraph" w:customStyle="1" w:styleId="63-13">
    <w:name w:val=".6.3-13"/>
    <w:basedOn w:val="TAH"/>
    <w:rsid w:val="007B1F9F"/>
    <w:pPr>
      <w:jc w:val="left"/>
    </w:pPr>
    <w:rPr>
      <w:b w:val="0"/>
    </w:rPr>
  </w:style>
  <w:style w:type="character" w:customStyle="1" w:styleId="H10">
    <w:name w:val="H1_"/>
    <w:rsid w:val="007B1F9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1F9F"/>
    <w:rPr>
      <w:lang w:val="en-GB" w:eastAsia="en-US" w:bidi="ar-SA"/>
    </w:rPr>
  </w:style>
  <w:style w:type="character" w:customStyle="1" w:styleId="Heading2-">
    <w:name w:val="Heading 2-"/>
    <w:rsid w:val="007B1F9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1F9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F9F"/>
    <w:rPr>
      <w:rFonts w:ascii="Arial" w:hAnsi="Arial"/>
      <w:sz w:val="32"/>
      <w:lang w:val="en-GB" w:eastAsia="en-US"/>
    </w:rPr>
  </w:style>
  <w:style w:type="paragraph" w:customStyle="1" w:styleId="TDC91">
    <w:name w:val="TDC 91"/>
    <w:basedOn w:val="TOC8"/>
    <w:rsid w:val="007B1F9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B1F9F"/>
    <w:rPr>
      <w:rFonts w:eastAsia="MS Mincho"/>
      <w:lang w:val="en-GB" w:eastAsia="x-none"/>
    </w:rPr>
  </w:style>
  <w:style w:type="character" w:customStyle="1" w:styleId="HTMLPreformattedChar1">
    <w:name w:val="HTML Preformatted Char1"/>
    <w:rsid w:val="007B1F9F"/>
    <w:rPr>
      <w:rFonts w:ascii="Courier New" w:eastAsia="MS Mincho" w:hAnsi="Courier New"/>
      <w:lang w:val="en-GB" w:eastAsia="x-none"/>
    </w:rPr>
  </w:style>
  <w:style w:type="paragraph" w:customStyle="1" w:styleId="Epgrafe1">
    <w:name w:val="Epígrafe1"/>
    <w:basedOn w:val="Normal"/>
    <w:next w:val="Normal"/>
    <w:rsid w:val="007B1F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B1F9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B1F9F"/>
    <w:pPr>
      <w:ind w:firstLineChars="200" w:firstLine="420"/>
    </w:pPr>
    <w:rPr>
      <w:rFonts w:eastAsia="SimSun"/>
      <w:lang w:eastAsia="en-GB"/>
    </w:rPr>
  </w:style>
  <w:style w:type="paragraph" w:customStyle="1" w:styleId="B-Body">
    <w:name w:val="B-Body"/>
    <w:link w:val="B-BodyChar"/>
    <w:qFormat/>
    <w:rsid w:val="007B1F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B1F9F"/>
    <w:rPr>
      <w:rFonts w:ascii="Times New Roman" w:hAnsi="Times New Roman"/>
      <w:sz w:val="22"/>
      <w:lang w:val="en-GB" w:eastAsia="en-GB"/>
    </w:rPr>
  </w:style>
  <w:style w:type="paragraph" w:customStyle="1" w:styleId="4f3">
    <w:name w:val="列出段落4"/>
    <w:basedOn w:val="Normal"/>
    <w:qFormat/>
    <w:rsid w:val="007B1F9F"/>
    <w:pPr>
      <w:ind w:firstLineChars="200" w:firstLine="420"/>
    </w:pPr>
    <w:rPr>
      <w:rFonts w:eastAsia="SimSun"/>
      <w:lang w:eastAsia="en-GB"/>
    </w:rPr>
  </w:style>
  <w:style w:type="paragraph" w:customStyle="1" w:styleId="TF1">
    <w:name w:val="TF1"/>
    <w:link w:val="TFZchn"/>
    <w:rsid w:val="007B1F9F"/>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1F9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1F9F"/>
    <w:rPr>
      <w:rFonts w:ascii="Arial" w:hAnsi="Arial"/>
      <w:sz w:val="24"/>
      <w:lang w:val="en-GB"/>
    </w:rPr>
  </w:style>
  <w:style w:type="character" w:customStyle="1" w:styleId="2Char">
    <w:name w:val="标题 2 Char"/>
    <w:aliases w:val="22 Char"/>
    <w:uiPriority w:val="9"/>
    <w:rsid w:val="007B1F9F"/>
    <w:rPr>
      <w:rFonts w:ascii="Arial" w:hAnsi="Arial"/>
      <w:sz w:val="32"/>
      <w:lang w:val="en-GB"/>
    </w:rPr>
  </w:style>
  <w:style w:type="character" w:customStyle="1" w:styleId="3Char">
    <w:name w:val="标题 3 Char"/>
    <w:rsid w:val="007B1F9F"/>
    <w:rPr>
      <w:rFonts w:ascii="Arial" w:hAnsi="Arial"/>
      <w:sz w:val="28"/>
      <w:lang w:val="en-GB"/>
    </w:rPr>
  </w:style>
  <w:style w:type="character" w:customStyle="1" w:styleId="6Char">
    <w:name w:val="标题 6 Char"/>
    <w:uiPriority w:val="9"/>
    <w:rsid w:val="007B1F9F"/>
    <w:rPr>
      <w:rFonts w:ascii="Arial" w:hAnsi="Arial"/>
      <w:lang w:val="en-GB"/>
    </w:rPr>
  </w:style>
  <w:style w:type="character" w:customStyle="1" w:styleId="7Char">
    <w:name w:val="标题 7 Char"/>
    <w:uiPriority w:val="9"/>
    <w:rsid w:val="007B1F9F"/>
    <w:rPr>
      <w:rFonts w:ascii="Arial" w:hAnsi="Arial"/>
      <w:lang w:val="en-GB"/>
    </w:rPr>
  </w:style>
  <w:style w:type="character" w:customStyle="1" w:styleId="8Char">
    <w:name w:val="标题 8 Char"/>
    <w:uiPriority w:val="9"/>
    <w:rsid w:val="007B1F9F"/>
    <w:rPr>
      <w:rFonts w:ascii="Arial" w:hAnsi="Arial"/>
      <w:sz w:val="36"/>
      <w:lang w:val="en-GB"/>
    </w:rPr>
  </w:style>
  <w:style w:type="character" w:customStyle="1" w:styleId="9Char">
    <w:name w:val="标题 9 Char"/>
    <w:uiPriority w:val="9"/>
    <w:rsid w:val="007B1F9F"/>
    <w:rPr>
      <w:rFonts w:ascii="Arial" w:hAnsi="Arial"/>
      <w:sz w:val="36"/>
      <w:lang w:val="en-GB"/>
    </w:rPr>
  </w:style>
  <w:style w:type="character" w:customStyle="1" w:styleId="Char7">
    <w:name w:val="页脚 Char"/>
    <w:uiPriority w:val="99"/>
    <w:rsid w:val="007B1F9F"/>
    <w:rPr>
      <w:rFonts w:ascii="Arial" w:hAnsi="Arial"/>
      <w:b/>
      <w:i/>
      <w:noProof/>
      <w:sz w:val="18"/>
    </w:rPr>
  </w:style>
  <w:style w:type="character" w:customStyle="1" w:styleId="Char8">
    <w:name w:val="列表 Char"/>
    <w:rsid w:val="007B1F9F"/>
    <w:rPr>
      <w:lang w:val="en-GB"/>
    </w:rPr>
  </w:style>
  <w:style w:type="character" w:customStyle="1" w:styleId="Char9">
    <w:name w:val="文档结构图 Char"/>
    <w:uiPriority w:val="99"/>
    <w:rsid w:val="007B1F9F"/>
    <w:rPr>
      <w:rFonts w:ascii="Tahoma" w:hAnsi="Tahoma"/>
      <w:lang w:val="en-GB" w:eastAsia="en-US"/>
    </w:rPr>
  </w:style>
  <w:style w:type="character" w:customStyle="1" w:styleId="Chara">
    <w:name w:val="纯文本 Char"/>
    <w:rsid w:val="007B1F9F"/>
    <w:rPr>
      <w:rFonts w:ascii="Courier New" w:hAnsi="Courier New"/>
      <w:lang w:val="nb-NO"/>
    </w:rPr>
  </w:style>
  <w:style w:type="character" w:customStyle="1" w:styleId="Charb">
    <w:name w:val="批注框文本 Char"/>
    <w:uiPriority w:val="99"/>
    <w:rsid w:val="007B1F9F"/>
    <w:rPr>
      <w:rFonts w:ascii="Tahoma" w:hAnsi="Tahoma" w:cs="Tahoma"/>
      <w:sz w:val="16"/>
      <w:szCs w:val="16"/>
      <w:lang w:val="en-GB" w:eastAsia="en-GB" w:bidi="ar-SA"/>
    </w:rPr>
  </w:style>
  <w:style w:type="paragraph" w:customStyle="1" w:styleId="Commentnokia0">
    <w:name w:val="Comment nokia"/>
    <w:basedOn w:val="Heading4"/>
    <w:rsid w:val="007B1F9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B1F9F"/>
    <w:pPr>
      <w:ind w:firstLineChars="200" w:firstLine="420"/>
    </w:pPr>
    <w:rPr>
      <w:rFonts w:eastAsia="SimSun"/>
      <w:lang w:eastAsia="en-GB"/>
    </w:rPr>
  </w:style>
  <w:style w:type="character" w:customStyle="1" w:styleId="Charc">
    <w:name w:val="批注文字 Char"/>
    <w:uiPriority w:val="99"/>
    <w:qFormat/>
    <w:rsid w:val="007B1F9F"/>
    <w:rPr>
      <w:lang w:val="en-GB" w:eastAsia="x-none"/>
    </w:rPr>
  </w:style>
  <w:style w:type="character" w:customStyle="1" w:styleId="Titre32">
    <w:name w:val="Titre 32"/>
    <w:rsid w:val="007B1F9F"/>
    <w:rPr>
      <w:rFonts w:ascii="Arial" w:hAnsi="Arial"/>
      <w:sz w:val="28"/>
      <w:szCs w:val="28"/>
      <w:lang w:val="en-GB" w:eastAsia="en-GB"/>
    </w:rPr>
  </w:style>
  <w:style w:type="character" w:customStyle="1" w:styleId="Titre31">
    <w:name w:val="Titre 31"/>
    <w:rsid w:val="007B1F9F"/>
    <w:rPr>
      <w:rFonts w:ascii="Arial" w:hAnsi="Arial"/>
      <w:sz w:val="28"/>
      <w:szCs w:val="28"/>
      <w:lang w:val="en-GB" w:eastAsia="en-GB"/>
    </w:rPr>
  </w:style>
  <w:style w:type="character" w:customStyle="1" w:styleId="trans">
    <w:name w:val="trans"/>
    <w:rsid w:val="007B1F9F"/>
  </w:style>
  <w:style w:type="character" w:customStyle="1" w:styleId="Head2A1">
    <w:name w:val="Head2A1"/>
    <w:rsid w:val="007B1F9F"/>
    <w:rPr>
      <w:rFonts w:ascii="Arial" w:eastAsia="MS Mincho" w:hAnsi="Arial" w:cs="Arial" w:hint="default"/>
      <w:sz w:val="32"/>
      <w:lang w:val="en-GB" w:eastAsia="en-US" w:bidi="ar-SA"/>
    </w:rPr>
  </w:style>
  <w:style w:type="character" w:customStyle="1" w:styleId="Heading7Char4">
    <w:name w:val="Heading 7 Char4"/>
    <w:rsid w:val="007B1F9F"/>
    <w:rPr>
      <w:rFonts w:ascii="Arial" w:eastAsia="Times New Roman" w:hAnsi="Arial"/>
    </w:rPr>
  </w:style>
  <w:style w:type="character" w:customStyle="1" w:styleId="Heading8Char4">
    <w:name w:val="Heading 8 Char4"/>
    <w:rsid w:val="007B1F9F"/>
    <w:rPr>
      <w:rFonts w:ascii="Arial" w:eastAsia="Times New Roman" w:hAnsi="Arial"/>
      <w:sz w:val="36"/>
    </w:rPr>
  </w:style>
  <w:style w:type="character" w:customStyle="1" w:styleId="Heading9Char3">
    <w:name w:val="Heading 9 Char3"/>
    <w:rsid w:val="007B1F9F"/>
    <w:rPr>
      <w:rFonts w:ascii="Arial" w:eastAsia="Times New Roman" w:hAnsi="Arial"/>
      <w:sz w:val="36"/>
    </w:rPr>
  </w:style>
  <w:style w:type="character" w:customStyle="1" w:styleId="FooterChar3">
    <w:name w:val="Footer Char3"/>
    <w:rsid w:val="007B1F9F"/>
    <w:rPr>
      <w:rFonts w:ascii="Arial" w:eastAsia="Times New Roman" w:hAnsi="Arial"/>
      <w:b/>
      <w:i/>
      <w:noProof/>
      <w:sz w:val="18"/>
    </w:rPr>
  </w:style>
  <w:style w:type="character" w:customStyle="1" w:styleId="CommentTextChar3">
    <w:name w:val="Comment Text Char3"/>
    <w:rsid w:val="007B1F9F"/>
    <w:rPr>
      <w:rFonts w:eastAsia="SimSun"/>
      <w:lang w:val="en-GB"/>
    </w:rPr>
  </w:style>
  <w:style w:type="character" w:customStyle="1" w:styleId="DocumentMapChar2">
    <w:name w:val="Document Map Char2"/>
    <w:uiPriority w:val="99"/>
    <w:rsid w:val="007B1F9F"/>
    <w:rPr>
      <w:rFonts w:ascii="Tahoma" w:eastAsia="Times New Roman" w:hAnsi="Tahoma" w:cs="Tahoma"/>
      <w:shd w:val="clear" w:color="auto" w:fill="000080"/>
      <w:lang w:val="en-GB"/>
    </w:rPr>
  </w:style>
  <w:style w:type="character" w:customStyle="1" w:styleId="NoteHeadingChar2">
    <w:name w:val="Note Heading Char2"/>
    <w:rsid w:val="007B1F9F"/>
    <w:rPr>
      <w:lang w:val="x-none" w:eastAsia="x-none"/>
    </w:rPr>
  </w:style>
  <w:style w:type="character" w:customStyle="1" w:styleId="PlainTextChar4">
    <w:name w:val="Plain Text Char4"/>
    <w:rsid w:val="007B1F9F"/>
    <w:rPr>
      <w:rFonts w:ascii="Courier New" w:eastAsia="SimSun" w:hAnsi="Courier New"/>
      <w:lang w:val="nb-NO"/>
    </w:rPr>
  </w:style>
  <w:style w:type="character" w:customStyle="1" w:styleId="BalloonTextChar2">
    <w:name w:val="Balloon Text Char2"/>
    <w:uiPriority w:val="99"/>
    <w:rsid w:val="007B1F9F"/>
    <w:rPr>
      <w:rFonts w:ascii="Tahoma" w:eastAsia="Times New Roman" w:hAnsi="Tahoma" w:cs="Tahoma"/>
      <w:sz w:val="16"/>
      <w:szCs w:val="16"/>
      <w:lang w:val="en-GB"/>
    </w:rPr>
  </w:style>
  <w:style w:type="character" w:customStyle="1" w:styleId="BodyTextIndentChar4">
    <w:name w:val="Body Text Indent Char4"/>
    <w:rsid w:val="007B1F9F"/>
    <w:rPr>
      <w:rFonts w:eastAsia="Batang"/>
      <w:lang w:val="en-GB"/>
    </w:rPr>
  </w:style>
  <w:style w:type="character" w:customStyle="1" w:styleId="BodyText2Char4">
    <w:name w:val="Body Text 2 Char4"/>
    <w:rsid w:val="007B1F9F"/>
    <w:rPr>
      <w:rFonts w:ascii="CG Times (WN)" w:eastAsia="Malgun Gothic" w:hAnsi="CG Times (WN)"/>
      <w:i/>
      <w:lang w:val="en-GB" w:eastAsia="ko-KR"/>
    </w:rPr>
  </w:style>
  <w:style w:type="character" w:customStyle="1" w:styleId="BodyText3Char4">
    <w:name w:val="Body Text 3 Char4"/>
    <w:rsid w:val="007B1F9F"/>
    <w:rPr>
      <w:rFonts w:ascii="CG Times (WN)" w:eastAsia="Osaka" w:hAnsi="CG Times (WN)"/>
      <w:color w:val="000000"/>
      <w:lang w:val="en-GB" w:eastAsia="ko-KR"/>
    </w:rPr>
  </w:style>
  <w:style w:type="character" w:customStyle="1" w:styleId="BodyTextIndent2Char4">
    <w:name w:val="Body Text Indent 2 Char4"/>
    <w:rsid w:val="007B1F9F"/>
    <w:rPr>
      <w:rFonts w:ascii="CG Times (WN)" w:hAnsi="CG Times (WN)"/>
      <w:lang w:val="en-GB"/>
    </w:rPr>
  </w:style>
  <w:style w:type="character" w:customStyle="1" w:styleId="HTMLPreformattedChar2">
    <w:name w:val="HTML Preformatted Char2"/>
    <w:rsid w:val="007B1F9F"/>
    <w:rPr>
      <w:rFonts w:ascii="Courier New" w:hAnsi="Courier New"/>
      <w:lang w:val="en-GB" w:eastAsia="x-none"/>
    </w:rPr>
  </w:style>
  <w:style w:type="paragraph" w:customStyle="1" w:styleId="wxs">
    <w:name w:val="wxs_正文"/>
    <w:basedOn w:val="Normal"/>
    <w:qFormat/>
    <w:rsid w:val="007B1F9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B1F9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B1F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B1F9F"/>
    <w:rPr>
      <w:rFonts w:ascii="Times New Roman" w:eastAsia="SimSun" w:hAnsi="Times New Roman"/>
      <w:b/>
      <w:bCs/>
      <w:kern w:val="44"/>
      <w:sz w:val="30"/>
      <w:lang w:val="en-GB" w:eastAsia="en-US"/>
    </w:rPr>
  </w:style>
  <w:style w:type="paragraph" w:customStyle="1" w:styleId="NOTE1">
    <w:name w:val="NOTE"/>
    <w:basedOn w:val="B30"/>
    <w:qFormat/>
    <w:rsid w:val="007B1F9F"/>
    <w:rPr>
      <w:rFonts w:eastAsia="SimSun"/>
      <w:lang w:eastAsia="en-GB"/>
    </w:rPr>
  </w:style>
  <w:style w:type="numbering" w:customStyle="1" w:styleId="2fa">
    <w:name w:val="无列表2"/>
    <w:next w:val="NoList"/>
    <w:uiPriority w:val="99"/>
    <w:semiHidden/>
    <w:unhideWhenUsed/>
    <w:rsid w:val="007B1F9F"/>
  </w:style>
  <w:style w:type="numbering" w:customStyle="1" w:styleId="3f9">
    <w:name w:val="无列表3"/>
    <w:next w:val="NoList"/>
    <w:uiPriority w:val="99"/>
    <w:semiHidden/>
    <w:unhideWhenUsed/>
    <w:rsid w:val="007B1F9F"/>
  </w:style>
  <w:style w:type="table" w:customStyle="1" w:styleId="1ff8">
    <w:name w:val="网格型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1F9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7B1F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B1F9F"/>
    <w:pPr>
      <w:spacing w:after="120"/>
      <w:ind w:left="0" w:firstLine="0"/>
    </w:pPr>
    <w:rPr>
      <w:rFonts w:eastAsia="SimSun"/>
      <w:b/>
      <w:lang w:eastAsia="en-GB"/>
    </w:rPr>
  </w:style>
  <w:style w:type="paragraph" w:customStyle="1" w:styleId="ReferenceLine">
    <w:name w:val="Reference Line"/>
    <w:basedOn w:val="BodyText"/>
    <w:rsid w:val="007B1F9F"/>
    <w:pPr>
      <w:widowControl w:val="0"/>
      <w:spacing w:after="120"/>
    </w:pPr>
    <w:rPr>
      <w:rFonts w:eastAsia="‚l‚r ‚oƒSƒVƒbƒN"/>
      <w:snapToGrid w:val="0"/>
    </w:rPr>
  </w:style>
  <w:style w:type="paragraph" w:customStyle="1" w:styleId="L3">
    <w:name w:val="L3"/>
    <w:rsid w:val="007B1F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1F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1F9F"/>
    <w:pPr>
      <w:spacing w:before="120" w:after="220"/>
    </w:pPr>
    <w:rPr>
      <w:rFonts w:ascii="Arial" w:eastAsia="MS Mincho" w:hAnsi="Arial"/>
      <w:noProof/>
      <w:lang w:val="en-US" w:eastAsia="en-US"/>
    </w:rPr>
  </w:style>
  <w:style w:type="paragraph" w:customStyle="1" w:styleId="nroaml">
    <w:name w:val="nroaml"/>
    <w:basedOn w:val="H6"/>
    <w:rsid w:val="007B1F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B1F9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7B1F9F"/>
    <w:rPr>
      <w:b/>
    </w:rPr>
  </w:style>
  <w:style w:type="paragraph" w:customStyle="1" w:styleId="ActionPoint">
    <w:name w:val="ActionPoint"/>
    <w:basedOn w:val="Normal"/>
    <w:rsid w:val="007B1F9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1F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1F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1F9F"/>
    <w:rPr>
      <w:rFonts w:ascii="Arial Unicode MS" w:eastAsia="Arial Unicode MS" w:hAnsi="Arial Unicode MS" w:cs="Arial Unicode MS"/>
      <w:sz w:val="20"/>
      <w:szCs w:val="20"/>
    </w:rPr>
  </w:style>
  <w:style w:type="paragraph" w:customStyle="1" w:styleId="NormalAfter0pt">
    <w:name w:val="Normal + After:  0 pt"/>
    <w:basedOn w:val="Normal"/>
    <w:rsid w:val="007B1F9F"/>
    <w:pPr>
      <w:autoSpaceDE w:val="0"/>
      <w:autoSpaceDN w:val="0"/>
      <w:adjustRightInd w:val="0"/>
      <w:spacing w:after="0"/>
    </w:pPr>
    <w:rPr>
      <w:rFonts w:ascii="Arial" w:eastAsia="SimSun" w:hAnsi="Arial"/>
      <w:lang w:eastAsia="en-GB"/>
    </w:rPr>
  </w:style>
  <w:style w:type="character" w:customStyle="1" w:styleId="PTK">
    <w:name w:val="PTK"/>
    <w:semiHidden/>
    <w:rsid w:val="007B1F9F"/>
    <w:rPr>
      <w:rFonts w:ascii="Arial" w:hAnsi="Arial" w:cs="Arial"/>
      <w:color w:val="000080"/>
      <w:sz w:val="20"/>
      <w:szCs w:val="20"/>
    </w:rPr>
  </w:style>
  <w:style w:type="paragraph" w:customStyle="1" w:styleId="TdocList">
    <w:name w:val="Tdoc_List"/>
    <w:basedOn w:val="Normal"/>
    <w:rsid w:val="007B1F9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1F9F"/>
    <w:pPr>
      <w:ind w:left="2836"/>
    </w:pPr>
    <w:rPr>
      <w:rFonts w:eastAsia="Times New Roman"/>
      <w:lang w:val="x-none"/>
    </w:rPr>
  </w:style>
  <w:style w:type="table" w:customStyle="1" w:styleId="TableGrid7">
    <w:name w:val="Table Grid7"/>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1F9F"/>
    <w:rPr>
      <w:lang w:val="en-GB" w:eastAsia="en-US"/>
    </w:rPr>
  </w:style>
  <w:style w:type="paragraph" w:customStyle="1" w:styleId="T">
    <w:name w:val="T"/>
    <w:basedOn w:val="TAC"/>
    <w:rsid w:val="007B1F9F"/>
    <w:pPr>
      <w:overflowPunct w:val="0"/>
      <w:autoSpaceDE w:val="0"/>
      <w:autoSpaceDN w:val="0"/>
      <w:adjustRightInd w:val="0"/>
      <w:textAlignment w:val="baseline"/>
    </w:pPr>
    <w:rPr>
      <w:lang w:eastAsia="x-none"/>
    </w:rPr>
  </w:style>
  <w:style w:type="character" w:customStyle="1" w:styleId="Char24">
    <w:name w:val="页脚 Char2"/>
    <w:rsid w:val="007B1F9F"/>
    <w:rPr>
      <w:rFonts w:ascii="Arial" w:hAnsi="Arial"/>
      <w:b/>
      <w:i/>
      <w:noProof/>
      <w:sz w:val="18"/>
    </w:rPr>
  </w:style>
  <w:style w:type="character" w:customStyle="1" w:styleId="Char31">
    <w:name w:val="批注文字 Char3"/>
    <w:uiPriority w:val="99"/>
    <w:qFormat/>
    <w:rsid w:val="007B1F9F"/>
    <w:rPr>
      <w:lang w:val="en-GB" w:eastAsia="en-US"/>
    </w:rPr>
  </w:style>
  <w:style w:type="paragraph" w:customStyle="1" w:styleId="Pl0">
    <w:name w:val="Pl"/>
    <w:basedOn w:val="Normal"/>
    <w:rsid w:val="007B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B1F9F"/>
    <w:pPr>
      <w:spacing w:after="0"/>
    </w:pPr>
    <w:rPr>
      <w:rFonts w:ascii="Calibri" w:eastAsia="Calibri" w:hAnsi="Calibri" w:cs="Calibri"/>
      <w:lang w:val="en-US" w:eastAsia="ja-JP"/>
    </w:rPr>
  </w:style>
  <w:style w:type="numbering" w:customStyle="1" w:styleId="135">
    <w:name w:val="목록 없음13"/>
    <w:next w:val="NoList"/>
    <w:semiHidden/>
    <w:unhideWhenUsed/>
    <w:rsid w:val="007B1F9F"/>
  </w:style>
  <w:style w:type="numbering" w:customStyle="1" w:styleId="235">
    <w:name w:val="목록 없음23"/>
    <w:next w:val="NoList"/>
    <w:semiHidden/>
    <w:rsid w:val="007B1F9F"/>
  </w:style>
  <w:style w:type="numbering" w:customStyle="1" w:styleId="NoList54">
    <w:name w:val="No List54"/>
    <w:next w:val="NoList"/>
    <w:semiHidden/>
    <w:rsid w:val="007B1F9F"/>
  </w:style>
  <w:style w:type="numbering" w:customStyle="1" w:styleId="NoList63">
    <w:name w:val="No List63"/>
    <w:next w:val="NoList"/>
    <w:semiHidden/>
    <w:rsid w:val="007B1F9F"/>
  </w:style>
  <w:style w:type="numbering" w:customStyle="1" w:styleId="NoList73">
    <w:name w:val="No List73"/>
    <w:next w:val="NoList"/>
    <w:semiHidden/>
    <w:rsid w:val="007B1F9F"/>
  </w:style>
  <w:style w:type="numbering" w:customStyle="1" w:styleId="NoList83">
    <w:name w:val="No List83"/>
    <w:next w:val="NoList"/>
    <w:semiHidden/>
    <w:rsid w:val="007B1F9F"/>
  </w:style>
  <w:style w:type="numbering" w:customStyle="1" w:styleId="NoList223">
    <w:name w:val="No List223"/>
    <w:next w:val="NoList"/>
    <w:semiHidden/>
    <w:rsid w:val="007B1F9F"/>
  </w:style>
  <w:style w:type="numbering" w:customStyle="1" w:styleId="NoList93">
    <w:name w:val="No List93"/>
    <w:next w:val="NoList"/>
    <w:semiHidden/>
    <w:rsid w:val="007B1F9F"/>
  </w:style>
  <w:style w:type="numbering" w:customStyle="1" w:styleId="NoList133">
    <w:name w:val="No List133"/>
    <w:next w:val="NoList"/>
    <w:semiHidden/>
    <w:rsid w:val="007B1F9F"/>
  </w:style>
  <w:style w:type="numbering" w:customStyle="1" w:styleId="NoList233">
    <w:name w:val="No List233"/>
    <w:next w:val="NoList"/>
    <w:semiHidden/>
    <w:rsid w:val="007B1F9F"/>
  </w:style>
  <w:style w:type="numbering" w:customStyle="1" w:styleId="NoList103">
    <w:name w:val="No List103"/>
    <w:next w:val="NoList"/>
    <w:semiHidden/>
    <w:rsid w:val="007B1F9F"/>
  </w:style>
  <w:style w:type="numbering" w:customStyle="1" w:styleId="NoList143">
    <w:name w:val="No List143"/>
    <w:next w:val="NoList"/>
    <w:semiHidden/>
    <w:rsid w:val="007B1F9F"/>
  </w:style>
  <w:style w:type="numbering" w:customStyle="1" w:styleId="NoList243">
    <w:name w:val="No List243"/>
    <w:next w:val="NoList"/>
    <w:semiHidden/>
    <w:rsid w:val="007B1F9F"/>
  </w:style>
  <w:style w:type="numbering" w:customStyle="1" w:styleId="NoList313">
    <w:name w:val="No List313"/>
    <w:next w:val="NoList"/>
    <w:semiHidden/>
    <w:rsid w:val="007B1F9F"/>
  </w:style>
  <w:style w:type="numbering" w:customStyle="1" w:styleId="NoList413">
    <w:name w:val="No List413"/>
    <w:next w:val="NoList"/>
    <w:semiHidden/>
    <w:rsid w:val="007B1F9F"/>
  </w:style>
  <w:style w:type="numbering" w:customStyle="1" w:styleId="NoList513">
    <w:name w:val="No List513"/>
    <w:next w:val="NoList"/>
    <w:semiHidden/>
    <w:rsid w:val="007B1F9F"/>
  </w:style>
  <w:style w:type="numbering" w:customStyle="1" w:styleId="NoList153">
    <w:name w:val="No List153"/>
    <w:next w:val="NoList"/>
    <w:semiHidden/>
    <w:rsid w:val="007B1F9F"/>
  </w:style>
  <w:style w:type="numbering" w:customStyle="1" w:styleId="NoList163">
    <w:name w:val="No List163"/>
    <w:next w:val="NoList"/>
    <w:semiHidden/>
    <w:rsid w:val="007B1F9F"/>
  </w:style>
  <w:style w:type="numbering" w:customStyle="1" w:styleId="NoList251">
    <w:name w:val="No List251"/>
    <w:next w:val="NoList"/>
    <w:semiHidden/>
    <w:rsid w:val="007B1F9F"/>
  </w:style>
  <w:style w:type="numbering" w:customStyle="1" w:styleId="NoList321">
    <w:name w:val="No List321"/>
    <w:next w:val="NoList"/>
    <w:semiHidden/>
    <w:unhideWhenUsed/>
    <w:rsid w:val="007B1F9F"/>
  </w:style>
  <w:style w:type="numbering" w:customStyle="1" w:styleId="1115">
    <w:name w:val="목록 없음111"/>
    <w:next w:val="NoList"/>
    <w:semiHidden/>
    <w:unhideWhenUsed/>
    <w:rsid w:val="007B1F9F"/>
  </w:style>
  <w:style w:type="numbering" w:customStyle="1" w:styleId="2110">
    <w:name w:val="목록 없음211"/>
    <w:next w:val="NoList"/>
    <w:semiHidden/>
    <w:rsid w:val="007B1F9F"/>
  </w:style>
  <w:style w:type="numbering" w:customStyle="1" w:styleId="NoList421">
    <w:name w:val="No List421"/>
    <w:next w:val="NoList"/>
    <w:semiHidden/>
    <w:unhideWhenUsed/>
    <w:rsid w:val="007B1F9F"/>
  </w:style>
  <w:style w:type="numbering" w:customStyle="1" w:styleId="NoList521">
    <w:name w:val="No List521"/>
    <w:next w:val="NoList"/>
    <w:semiHidden/>
    <w:rsid w:val="007B1F9F"/>
  </w:style>
  <w:style w:type="numbering" w:customStyle="1" w:styleId="NoList611">
    <w:name w:val="No List611"/>
    <w:next w:val="NoList"/>
    <w:semiHidden/>
    <w:rsid w:val="007B1F9F"/>
  </w:style>
  <w:style w:type="numbering" w:customStyle="1" w:styleId="NoList711">
    <w:name w:val="No List711"/>
    <w:next w:val="NoList"/>
    <w:semiHidden/>
    <w:rsid w:val="007B1F9F"/>
  </w:style>
  <w:style w:type="numbering" w:customStyle="1" w:styleId="NoList1121">
    <w:name w:val="No List1121"/>
    <w:next w:val="NoList"/>
    <w:semiHidden/>
    <w:rsid w:val="007B1F9F"/>
  </w:style>
  <w:style w:type="numbering" w:customStyle="1" w:styleId="NoList2111">
    <w:name w:val="No List2111"/>
    <w:next w:val="NoList"/>
    <w:semiHidden/>
    <w:rsid w:val="007B1F9F"/>
  </w:style>
  <w:style w:type="numbering" w:customStyle="1" w:styleId="NoList811">
    <w:name w:val="No List811"/>
    <w:next w:val="NoList"/>
    <w:semiHidden/>
    <w:rsid w:val="007B1F9F"/>
  </w:style>
  <w:style w:type="numbering" w:customStyle="1" w:styleId="NoList1211">
    <w:name w:val="No List1211"/>
    <w:next w:val="NoList"/>
    <w:semiHidden/>
    <w:rsid w:val="007B1F9F"/>
  </w:style>
  <w:style w:type="numbering" w:customStyle="1" w:styleId="NoList2211">
    <w:name w:val="No List2211"/>
    <w:next w:val="NoList"/>
    <w:semiHidden/>
    <w:rsid w:val="007B1F9F"/>
  </w:style>
  <w:style w:type="numbering" w:customStyle="1" w:styleId="NoList911">
    <w:name w:val="No List911"/>
    <w:next w:val="NoList"/>
    <w:semiHidden/>
    <w:rsid w:val="007B1F9F"/>
  </w:style>
  <w:style w:type="numbering" w:customStyle="1" w:styleId="NoList1311">
    <w:name w:val="No List1311"/>
    <w:next w:val="NoList"/>
    <w:semiHidden/>
    <w:rsid w:val="007B1F9F"/>
  </w:style>
  <w:style w:type="numbering" w:customStyle="1" w:styleId="NoList2311">
    <w:name w:val="No List2311"/>
    <w:next w:val="NoList"/>
    <w:semiHidden/>
    <w:rsid w:val="007B1F9F"/>
  </w:style>
  <w:style w:type="numbering" w:customStyle="1" w:styleId="NoList1011">
    <w:name w:val="No List1011"/>
    <w:next w:val="NoList"/>
    <w:semiHidden/>
    <w:rsid w:val="007B1F9F"/>
  </w:style>
  <w:style w:type="numbering" w:customStyle="1" w:styleId="NoList1411">
    <w:name w:val="No List1411"/>
    <w:next w:val="NoList"/>
    <w:semiHidden/>
    <w:rsid w:val="007B1F9F"/>
  </w:style>
  <w:style w:type="numbering" w:customStyle="1" w:styleId="NoList2411">
    <w:name w:val="No List2411"/>
    <w:next w:val="NoList"/>
    <w:semiHidden/>
    <w:rsid w:val="007B1F9F"/>
  </w:style>
  <w:style w:type="numbering" w:customStyle="1" w:styleId="NoList3111">
    <w:name w:val="No List3111"/>
    <w:next w:val="NoList"/>
    <w:semiHidden/>
    <w:rsid w:val="007B1F9F"/>
  </w:style>
  <w:style w:type="numbering" w:customStyle="1" w:styleId="NoList4111">
    <w:name w:val="No List4111"/>
    <w:next w:val="NoList"/>
    <w:semiHidden/>
    <w:rsid w:val="007B1F9F"/>
  </w:style>
  <w:style w:type="numbering" w:customStyle="1" w:styleId="NoList5111">
    <w:name w:val="No List5111"/>
    <w:next w:val="NoList"/>
    <w:semiHidden/>
    <w:rsid w:val="007B1F9F"/>
  </w:style>
  <w:style w:type="numbering" w:customStyle="1" w:styleId="NoList1511">
    <w:name w:val="No List1511"/>
    <w:next w:val="NoList"/>
    <w:semiHidden/>
    <w:rsid w:val="007B1F9F"/>
  </w:style>
  <w:style w:type="numbering" w:customStyle="1" w:styleId="NoList1611">
    <w:name w:val="No List1611"/>
    <w:next w:val="NoList"/>
    <w:semiHidden/>
    <w:rsid w:val="007B1F9F"/>
  </w:style>
  <w:style w:type="numbering" w:customStyle="1" w:styleId="NoList11111">
    <w:name w:val="No List11111"/>
    <w:next w:val="NoList"/>
    <w:semiHidden/>
    <w:rsid w:val="007B1F9F"/>
  </w:style>
  <w:style w:type="numbering" w:customStyle="1" w:styleId="NoList191">
    <w:name w:val="No List191"/>
    <w:next w:val="NoList"/>
    <w:uiPriority w:val="99"/>
    <w:semiHidden/>
    <w:unhideWhenUsed/>
    <w:rsid w:val="007B1F9F"/>
  </w:style>
  <w:style w:type="numbering" w:customStyle="1" w:styleId="NoList1101">
    <w:name w:val="No List1101"/>
    <w:next w:val="NoList"/>
    <w:semiHidden/>
    <w:rsid w:val="007B1F9F"/>
  </w:style>
  <w:style w:type="numbering" w:customStyle="1" w:styleId="NoList261">
    <w:name w:val="No List261"/>
    <w:next w:val="NoList"/>
    <w:semiHidden/>
    <w:rsid w:val="007B1F9F"/>
  </w:style>
  <w:style w:type="numbering" w:customStyle="1" w:styleId="NoList331">
    <w:name w:val="No List331"/>
    <w:next w:val="NoList"/>
    <w:semiHidden/>
    <w:unhideWhenUsed/>
    <w:rsid w:val="007B1F9F"/>
  </w:style>
  <w:style w:type="numbering" w:customStyle="1" w:styleId="1212">
    <w:name w:val="목록 없음121"/>
    <w:next w:val="NoList"/>
    <w:semiHidden/>
    <w:unhideWhenUsed/>
    <w:rsid w:val="007B1F9F"/>
  </w:style>
  <w:style w:type="numbering" w:customStyle="1" w:styleId="2210">
    <w:name w:val="목록 없음221"/>
    <w:next w:val="NoList"/>
    <w:semiHidden/>
    <w:rsid w:val="007B1F9F"/>
  </w:style>
  <w:style w:type="numbering" w:customStyle="1" w:styleId="NoList431">
    <w:name w:val="No List431"/>
    <w:next w:val="NoList"/>
    <w:semiHidden/>
    <w:unhideWhenUsed/>
    <w:rsid w:val="007B1F9F"/>
  </w:style>
  <w:style w:type="numbering" w:customStyle="1" w:styleId="NoList531">
    <w:name w:val="No List531"/>
    <w:next w:val="NoList"/>
    <w:semiHidden/>
    <w:rsid w:val="007B1F9F"/>
  </w:style>
  <w:style w:type="numbering" w:customStyle="1" w:styleId="NoList621">
    <w:name w:val="No List621"/>
    <w:next w:val="NoList"/>
    <w:semiHidden/>
    <w:rsid w:val="007B1F9F"/>
  </w:style>
  <w:style w:type="numbering" w:customStyle="1" w:styleId="NoList721">
    <w:name w:val="No List721"/>
    <w:next w:val="NoList"/>
    <w:semiHidden/>
    <w:rsid w:val="007B1F9F"/>
  </w:style>
  <w:style w:type="numbering" w:customStyle="1" w:styleId="NoList1131">
    <w:name w:val="No List1131"/>
    <w:next w:val="NoList"/>
    <w:semiHidden/>
    <w:rsid w:val="007B1F9F"/>
  </w:style>
  <w:style w:type="numbering" w:customStyle="1" w:styleId="NoList2121">
    <w:name w:val="No List2121"/>
    <w:next w:val="NoList"/>
    <w:semiHidden/>
    <w:rsid w:val="007B1F9F"/>
  </w:style>
  <w:style w:type="numbering" w:customStyle="1" w:styleId="NoList821">
    <w:name w:val="No List821"/>
    <w:next w:val="NoList"/>
    <w:semiHidden/>
    <w:rsid w:val="007B1F9F"/>
  </w:style>
  <w:style w:type="numbering" w:customStyle="1" w:styleId="NoList1221">
    <w:name w:val="No List1221"/>
    <w:next w:val="NoList"/>
    <w:semiHidden/>
    <w:rsid w:val="007B1F9F"/>
  </w:style>
  <w:style w:type="numbering" w:customStyle="1" w:styleId="NoList2221">
    <w:name w:val="No List2221"/>
    <w:next w:val="NoList"/>
    <w:semiHidden/>
    <w:rsid w:val="007B1F9F"/>
  </w:style>
  <w:style w:type="numbering" w:customStyle="1" w:styleId="NoList921">
    <w:name w:val="No List921"/>
    <w:next w:val="NoList"/>
    <w:semiHidden/>
    <w:rsid w:val="007B1F9F"/>
  </w:style>
  <w:style w:type="numbering" w:customStyle="1" w:styleId="NoList1321">
    <w:name w:val="No List1321"/>
    <w:next w:val="NoList"/>
    <w:semiHidden/>
    <w:rsid w:val="007B1F9F"/>
  </w:style>
  <w:style w:type="numbering" w:customStyle="1" w:styleId="NoList2321">
    <w:name w:val="No List2321"/>
    <w:next w:val="NoList"/>
    <w:semiHidden/>
    <w:rsid w:val="007B1F9F"/>
  </w:style>
  <w:style w:type="numbering" w:customStyle="1" w:styleId="NoList1021">
    <w:name w:val="No List1021"/>
    <w:next w:val="NoList"/>
    <w:semiHidden/>
    <w:rsid w:val="007B1F9F"/>
  </w:style>
  <w:style w:type="numbering" w:customStyle="1" w:styleId="NoList1421">
    <w:name w:val="No List1421"/>
    <w:next w:val="NoList"/>
    <w:semiHidden/>
    <w:rsid w:val="007B1F9F"/>
  </w:style>
  <w:style w:type="numbering" w:customStyle="1" w:styleId="NoList2421">
    <w:name w:val="No List2421"/>
    <w:next w:val="NoList"/>
    <w:semiHidden/>
    <w:rsid w:val="007B1F9F"/>
  </w:style>
  <w:style w:type="numbering" w:customStyle="1" w:styleId="NoList3121">
    <w:name w:val="No List3121"/>
    <w:next w:val="NoList"/>
    <w:semiHidden/>
    <w:rsid w:val="007B1F9F"/>
  </w:style>
  <w:style w:type="numbering" w:customStyle="1" w:styleId="NoList4121">
    <w:name w:val="No List4121"/>
    <w:next w:val="NoList"/>
    <w:semiHidden/>
    <w:rsid w:val="007B1F9F"/>
  </w:style>
  <w:style w:type="numbering" w:customStyle="1" w:styleId="NoList5121">
    <w:name w:val="No List5121"/>
    <w:next w:val="NoList"/>
    <w:semiHidden/>
    <w:rsid w:val="007B1F9F"/>
  </w:style>
  <w:style w:type="numbering" w:customStyle="1" w:styleId="NoList1521">
    <w:name w:val="No List1521"/>
    <w:next w:val="NoList"/>
    <w:semiHidden/>
    <w:rsid w:val="007B1F9F"/>
  </w:style>
  <w:style w:type="numbering" w:customStyle="1" w:styleId="NoList1621">
    <w:name w:val="No List1621"/>
    <w:next w:val="NoList"/>
    <w:semiHidden/>
    <w:rsid w:val="007B1F9F"/>
  </w:style>
  <w:style w:type="numbering" w:customStyle="1" w:styleId="NoList11121">
    <w:name w:val="No List11121"/>
    <w:next w:val="NoList"/>
    <w:semiHidden/>
    <w:rsid w:val="007B1F9F"/>
  </w:style>
  <w:style w:type="numbering" w:customStyle="1" w:styleId="219">
    <w:name w:val="无列表21"/>
    <w:next w:val="NoList"/>
    <w:uiPriority w:val="99"/>
    <w:semiHidden/>
    <w:unhideWhenUsed/>
    <w:rsid w:val="007B1F9F"/>
  </w:style>
  <w:style w:type="numbering" w:customStyle="1" w:styleId="316">
    <w:name w:val="无列表31"/>
    <w:next w:val="NoList"/>
    <w:uiPriority w:val="99"/>
    <w:semiHidden/>
    <w:unhideWhenUsed/>
    <w:rsid w:val="007B1F9F"/>
  </w:style>
  <w:style w:type="numbering" w:customStyle="1" w:styleId="NoList201">
    <w:name w:val="No List201"/>
    <w:next w:val="NoList"/>
    <w:semiHidden/>
    <w:rsid w:val="007B1F9F"/>
  </w:style>
  <w:style w:type="numbering" w:customStyle="1" w:styleId="NoList271">
    <w:name w:val="No List271"/>
    <w:next w:val="NoList"/>
    <w:uiPriority w:val="99"/>
    <w:semiHidden/>
    <w:unhideWhenUsed/>
    <w:rsid w:val="007B1F9F"/>
  </w:style>
  <w:style w:type="numbering" w:customStyle="1" w:styleId="NoList281">
    <w:name w:val="No List281"/>
    <w:next w:val="NoList"/>
    <w:uiPriority w:val="99"/>
    <w:semiHidden/>
    <w:unhideWhenUsed/>
    <w:rsid w:val="007B1F9F"/>
  </w:style>
  <w:style w:type="numbering" w:customStyle="1" w:styleId="4f5">
    <w:name w:val="无列表4"/>
    <w:next w:val="NoList"/>
    <w:uiPriority w:val="99"/>
    <w:semiHidden/>
    <w:unhideWhenUsed/>
    <w:rsid w:val="007B1F9F"/>
  </w:style>
  <w:style w:type="character" w:customStyle="1" w:styleId="8Char2">
    <w:name w:val="标题 8 Char2"/>
    <w:rsid w:val="007B1F9F"/>
    <w:rPr>
      <w:rFonts w:ascii="Arial" w:eastAsia="Times New Roman" w:hAnsi="Arial"/>
      <w:sz w:val="36"/>
      <w:lang w:val="en-GB" w:eastAsia="en-GB"/>
    </w:rPr>
  </w:style>
  <w:style w:type="character" w:customStyle="1" w:styleId="9Char2">
    <w:name w:val="标题 9 Char2"/>
    <w:rsid w:val="007B1F9F"/>
    <w:rPr>
      <w:rFonts w:ascii="Arial" w:eastAsia="Times New Roman" w:hAnsi="Arial"/>
      <w:sz w:val="36"/>
      <w:lang w:val="en-GB" w:eastAsia="en-GB"/>
    </w:rPr>
  </w:style>
  <w:style w:type="character" w:customStyle="1" w:styleId="Char25">
    <w:name w:val="批注框文本 Char2"/>
    <w:rsid w:val="007B1F9F"/>
    <w:rPr>
      <w:rFonts w:ascii="Segoe UI" w:eastAsia="Times New Roman" w:hAnsi="Segoe UI"/>
      <w:sz w:val="18"/>
      <w:szCs w:val="18"/>
      <w:lang w:val="x-none" w:eastAsia="en-GB"/>
    </w:rPr>
  </w:style>
  <w:style w:type="character" w:customStyle="1" w:styleId="Char26">
    <w:name w:val="文档结构图 Char2"/>
    <w:rsid w:val="007B1F9F"/>
    <w:rPr>
      <w:rFonts w:ascii="Tahoma" w:eastAsia="Times New Roman" w:hAnsi="Tahoma"/>
      <w:shd w:val="clear" w:color="auto" w:fill="000080"/>
      <w:lang w:val="en-GB" w:eastAsia="en-GB"/>
    </w:rPr>
  </w:style>
  <w:style w:type="character" w:customStyle="1" w:styleId="Char27">
    <w:name w:val="纯文本 Char2"/>
    <w:rsid w:val="007B1F9F"/>
    <w:rPr>
      <w:rFonts w:ascii="Courier New" w:eastAsia="Times New Roman" w:hAnsi="Courier New"/>
      <w:lang w:val="nb-NO" w:eastAsia="en-GB"/>
    </w:rPr>
  </w:style>
  <w:style w:type="numbering" w:customStyle="1" w:styleId="142">
    <w:name w:val="목록 없음14"/>
    <w:next w:val="NoList"/>
    <w:semiHidden/>
    <w:unhideWhenUsed/>
    <w:rsid w:val="007B1F9F"/>
  </w:style>
  <w:style w:type="numbering" w:customStyle="1" w:styleId="245">
    <w:name w:val="목록 없음24"/>
    <w:next w:val="NoList"/>
    <w:semiHidden/>
    <w:rsid w:val="007B1F9F"/>
  </w:style>
  <w:style w:type="numbering" w:customStyle="1" w:styleId="NoList55">
    <w:name w:val="No List55"/>
    <w:next w:val="NoList"/>
    <w:semiHidden/>
    <w:rsid w:val="007B1F9F"/>
  </w:style>
  <w:style w:type="numbering" w:customStyle="1" w:styleId="NoList64">
    <w:name w:val="No List64"/>
    <w:next w:val="NoList"/>
    <w:semiHidden/>
    <w:rsid w:val="007B1F9F"/>
  </w:style>
  <w:style w:type="numbering" w:customStyle="1" w:styleId="NoList74">
    <w:name w:val="No List74"/>
    <w:next w:val="NoList"/>
    <w:semiHidden/>
    <w:rsid w:val="007B1F9F"/>
  </w:style>
  <w:style w:type="numbering" w:customStyle="1" w:styleId="NoList215">
    <w:name w:val="No List215"/>
    <w:next w:val="NoList"/>
    <w:semiHidden/>
    <w:rsid w:val="007B1F9F"/>
  </w:style>
  <w:style w:type="numbering" w:customStyle="1" w:styleId="NoList84">
    <w:name w:val="No List84"/>
    <w:next w:val="NoList"/>
    <w:semiHidden/>
    <w:rsid w:val="007B1F9F"/>
  </w:style>
  <w:style w:type="numbering" w:customStyle="1" w:styleId="NoList224">
    <w:name w:val="No List224"/>
    <w:next w:val="NoList"/>
    <w:semiHidden/>
    <w:rsid w:val="007B1F9F"/>
  </w:style>
  <w:style w:type="numbering" w:customStyle="1" w:styleId="NoList94">
    <w:name w:val="No List94"/>
    <w:next w:val="NoList"/>
    <w:semiHidden/>
    <w:rsid w:val="007B1F9F"/>
  </w:style>
  <w:style w:type="numbering" w:customStyle="1" w:styleId="NoList134">
    <w:name w:val="No List134"/>
    <w:next w:val="NoList"/>
    <w:semiHidden/>
    <w:rsid w:val="007B1F9F"/>
  </w:style>
  <w:style w:type="numbering" w:customStyle="1" w:styleId="NoList234">
    <w:name w:val="No List234"/>
    <w:next w:val="NoList"/>
    <w:semiHidden/>
    <w:rsid w:val="007B1F9F"/>
  </w:style>
  <w:style w:type="numbering" w:customStyle="1" w:styleId="NoList104">
    <w:name w:val="No List104"/>
    <w:next w:val="NoList"/>
    <w:semiHidden/>
    <w:rsid w:val="007B1F9F"/>
  </w:style>
  <w:style w:type="numbering" w:customStyle="1" w:styleId="NoList144">
    <w:name w:val="No List144"/>
    <w:next w:val="NoList"/>
    <w:semiHidden/>
    <w:rsid w:val="007B1F9F"/>
  </w:style>
  <w:style w:type="numbering" w:customStyle="1" w:styleId="NoList244">
    <w:name w:val="No List244"/>
    <w:next w:val="NoList"/>
    <w:semiHidden/>
    <w:rsid w:val="007B1F9F"/>
  </w:style>
  <w:style w:type="numbering" w:customStyle="1" w:styleId="NoList314">
    <w:name w:val="No List314"/>
    <w:next w:val="NoList"/>
    <w:semiHidden/>
    <w:rsid w:val="007B1F9F"/>
  </w:style>
  <w:style w:type="numbering" w:customStyle="1" w:styleId="NoList414">
    <w:name w:val="No List414"/>
    <w:next w:val="NoList"/>
    <w:semiHidden/>
    <w:rsid w:val="007B1F9F"/>
  </w:style>
  <w:style w:type="numbering" w:customStyle="1" w:styleId="NoList514">
    <w:name w:val="No List514"/>
    <w:next w:val="NoList"/>
    <w:semiHidden/>
    <w:rsid w:val="007B1F9F"/>
  </w:style>
  <w:style w:type="numbering" w:customStyle="1" w:styleId="NoList154">
    <w:name w:val="No List154"/>
    <w:next w:val="NoList"/>
    <w:semiHidden/>
    <w:rsid w:val="007B1F9F"/>
  </w:style>
  <w:style w:type="numbering" w:customStyle="1" w:styleId="NoList164">
    <w:name w:val="No List164"/>
    <w:next w:val="NoList"/>
    <w:semiHidden/>
    <w:rsid w:val="007B1F9F"/>
  </w:style>
  <w:style w:type="numbering" w:customStyle="1" w:styleId="NoList1114">
    <w:name w:val="No List1114"/>
    <w:next w:val="NoList"/>
    <w:semiHidden/>
    <w:rsid w:val="007B1F9F"/>
  </w:style>
  <w:style w:type="numbering" w:customStyle="1" w:styleId="NoList252">
    <w:name w:val="No List252"/>
    <w:next w:val="NoList"/>
    <w:semiHidden/>
    <w:rsid w:val="007B1F9F"/>
  </w:style>
  <w:style w:type="numbering" w:customStyle="1" w:styleId="NoList322">
    <w:name w:val="No List322"/>
    <w:next w:val="NoList"/>
    <w:semiHidden/>
    <w:unhideWhenUsed/>
    <w:rsid w:val="007B1F9F"/>
  </w:style>
  <w:style w:type="numbering" w:customStyle="1" w:styleId="1124">
    <w:name w:val="목록 없음112"/>
    <w:next w:val="NoList"/>
    <w:semiHidden/>
    <w:unhideWhenUsed/>
    <w:rsid w:val="007B1F9F"/>
  </w:style>
  <w:style w:type="numbering" w:customStyle="1" w:styleId="2120">
    <w:name w:val="목록 없음212"/>
    <w:next w:val="NoList"/>
    <w:semiHidden/>
    <w:rsid w:val="007B1F9F"/>
  </w:style>
  <w:style w:type="numbering" w:customStyle="1" w:styleId="NoList422">
    <w:name w:val="No List422"/>
    <w:next w:val="NoList"/>
    <w:semiHidden/>
    <w:unhideWhenUsed/>
    <w:rsid w:val="007B1F9F"/>
  </w:style>
  <w:style w:type="numbering" w:customStyle="1" w:styleId="NoList522">
    <w:name w:val="No List522"/>
    <w:next w:val="NoList"/>
    <w:semiHidden/>
    <w:rsid w:val="007B1F9F"/>
  </w:style>
  <w:style w:type="numbering" w:customStyle="1" w:styleId="NoList612">
    <w:name w:val="No List612"/>
    <w:next w:val="NoList"/>
    <w:semiHidden/>
    <w:rsid w:val="007B1F9F"/>
  </w:style>
  <w:style w:type="numbering" w:customStyle="1" w:styleId="NoList712">
    <w:name w:val="No List712"/>
    <w:next w:val="NoList"/>
    <w:semiHidden/>
    <w:rsid w:val="007B1F9F"/>
  </w:style>
  <w:style w:type="numbering" w:customStyle="1" w:styleId="NoList1122">
    <w:name w:val="No List1122"/>
    <w:next w:val="NoList"/>
    <w:semiHidden/>
    <w:rsid w:val="007B1F9F"/>
  </w:style>
  <w:style w:type="numbering" w:customStyle="1" w:styleId="NoList2112">
    <w:name w:val="No List2112"/>
    <w:next w:val="NoList"/>
    <w:semiHidden/>
    <w:rsid w:val="007B1F9F"/>
  </w:style>
  <w:style w:type="numbering" w:customStyle="1" w:styleId="NoList812">
    <w:name w:val="No List812"/>
    <w:next w:val="NoList"/>
    <w:semiHidden/>
    <w:rsid w:val="007B1F9F"/>
  </w:style>
  <w:style w:type="numbering" w:customStyle="1" w:styleId="NoList1212">
    <w:name w:val="No List1212"/>
    <w:next w:val="NoList"/>
    <w:semiHidden/>
    <w:rsid w:val="007B1F9F"/>
  </w:style>
  <w:style w:type="numbering" w:customStyle="1" w:styleId="NoList2212">
    <w:name w:val="No List2212"/>
    <w:next w:val="NoList"/>
    <w:semiHidden/>
    <w:rsid w:val="007B1F9F"/>
  </w:style>
  <w:style w:type="numbering" w:customStyle="1" w:styleId="NoList912">
    <w:name w:val="No List912"/>
    <w:next w:val="NoList"/>
    <w:semiHidden/>
    <w:rsid w:val="007B1F9F"/>
  </w:style>
  <w:style w:type="numbering" w:customStyle="1" w:styleId="NoList1312">
    <w:name w:val="No List1312"/>
    <w:next w:val="NoList"/>
    <w:semiHidden/>
    <w:rsid w:val="007B1F9F"/>
  </w:style>
  <w:style w:type="numbering" w:customStyle="1" w:styleId="NoList2312">
    <w:name w:val="No List2312"/>
    <w:next w:val="NoList"/>
    <w:semiHidden/>
    <w:rsid w:val="007B1F9F"/>
  </w:style>
  <w:style w:type="numbering" w:customStyle="1" w:styleId="NoList1012">
    <w:name w:val="No List1012"/>
    <w:next w:val="NoList"/>
    <w:semiHidden/>
    <w:rsid w:val="007B1F9F"/>
  </w:style>
  <w:style w:type="numbering" w:customStyle="1" w:styleId="NoList1412">
    <w:name w:val="No List1412"/>
    <w:next w:val="NoList"/>
    <w:semiHidden/>
    <w:rsid w:val="007B1F9F"/>
  </w:style>
  <w:style w:type="numbering" w:customStyle="1" w:styleId="NoList2412">
    <w:name w:val="No List2412"/>
    <w:next w:val="NoList"/>
    <w:semiHidden/>
    <w:rsid w:val="007B1F9F"/>
  </w:style>
  <w:style w:type="numbering" w:customStyle="1" w:styleId="NoList3112">
    <w:name w:val="No List3112"/>
    <w:next w:val="NoList"/>
    <w:semiHidden/>
    <w:rsid w:val="007B1F9F"/>
  </w:style>
  <w:style w:type="numbering" w:customStyle="1" w:styleId="NoList4112">
    <w:name w:val="No List4112"/>
    <w:next w:val="NoList"/>
    <w:semiHidden/>
    <w:rsid w:val="007B1F9F"/>
  </w:style>
  <w:style w:type="numbering" w:customStyle="1" w:styleId="NoList5112">
    <w:name w:val="No List5112"/>
    <w:next w:val="NoList"/>
    <w:semiHidden/>
    <w:rsid w:val="007B1F9F"/>
  </w:style>
  <w:style w:type="numbering" w:customStyle="1" w:styleId="NoList1512">
    <w:name w:val="No List1512"/>
    <w:next w:val="NoList"/>
    <w:semiHidden/>
    <w:rsid w:val="007B1F9F"/>
  </w:style>
  <w:style w:type="numbering" w:customStyle="1" w:styleId="NoList1612">
    <w:name w:val="No List1612"/>
    <w:next w:val="NoList"/>
    <w:semiHidden/>
    <w:rsid w:val="007B1F9F"/>
  </w:style>
  <w:style w:type="numbering" w:customStyle="1" w:styleId="NoList11112">
    <w:name w:val="No List11112"/>
    <w:next w:val="NoList"/>
    <w:semiHidden/>
    <w:rsid w:val="007B1F9F"/>
  </w:style>
  <w:style w:type="numbering" w:customStyle="1" w:styleId="NoList192">
    <w:name w:val="No List192"/>
    <w:next w:val="NoList"/>
    <w:uiPriority w:val="99"/>
    <w:semiHidden/>
    <w:unhideWhenUsed/>
    <w:rsid w:val="007B1F9F"/>
  </w:style>
  <w:style w:type="numbering" w:customStyle="1" w:styleId="NoList1102">
    <w:name w:val="No List1102"/>
    <w:next w:val="NoList"/>
    <w:uiPriority w:val="99"/>
    <w:semiHidden/>
    <w:rsid w:val="007B1F9F"/>
  </w:style>
  <w:style w:type="numbering" w:customStyle="1" w:styleId="NoList262">
    <w:name w:val="No List262"/>
    <w:next w:val="NoList"/>
    <w:semiHidden/>
    <w:rsid w:val="007B1F9F"/>
  </w:style>
  <w:style w:type="numbering" w:customStyle="1" w:styleId="NoList332">
    <w:name w:val="No List332"/>
    <w:next w:val="NoList"/>
    <w:semiHidden/>
    <w:unhideWhenUsed/>
    <w:rsid w:val="007B1F9F"/>
  </w:style>
  <w:style w:type="numbering" w:customStyle="1" w:styleId="1222">
    <w:name w:val="목록 없음122"/>
    <w:next w:val="NoList"/>
    <w:semiHidden/>
    <w:unhideWhenUsed/>
    <w:rsid w:val="007B1F9F"/>
  </w:style>
  <w:style w:type="numbering" w:customStyle="1" w:styleId="2220">
    <w:name w:val="목록 없음222"/>
    <w:next w:val="NoList"/>
    <w:semiHidden/>
    <w:rsid w:val="007B1F9F"/>
  </w:style>
  <w:style w:type="numbering" w:customStyle="1" w:styleId="NoList432">
    <w:name w:val="No List432"/>
    <w:next w:val="NoList"/>
    <w:semiHidden/>
    <w:unhideWhenUsed/>
    <w:rsid w:val="007B1F9F"/>
  </w:style>
  <w:style w:type="numbering" w:customStyle="1" w:styleId="NoList532">
    <w:name w:val="No List532"/>
    <w:next w:val="NoList"/>
    <w:semiHidden/>
    <w:rsid w:val="007B1F9F"/>
  </w:style>
  <w:style w:type="numbering" w:customStyle="1" w:styleId="NoList622">
    <w:name w:val="No List622"/>
    <w:next w:val="NoList"/>
    <w:semiHidden/>
    <w:rsid w:val="007B1F9F"/>
  </w:style>
  <w:style w:type="numbering" w:customStyle="1" w:styleId="NoList722">
    <w:name w:val="No List722"/>
    <w:next w:val="NoList"/>
    <w:semiHidden/>
    <w:rsid w:val="007B1F9F"/>
  </w:style>
  <w:style w:type="numbering" w:customStyle="1" w:styleId="NoList1132">
    <w:name w:val="No List1132"/>
    <w:next w:val="NoList"/>
    <w:semiHidden/>
    <w:rsid w:val="007B1F9F"/>
  </w:style>
  <w:style w:type="numbering" w:customStyle="1" w:styleId="NoList2122">
    <w:name w:val="No List2122"/>
    <w:next w:val="NoList"/>
    <w:semiHidden/>
    <w:rsid w:val="007B1F9F"/>
  </w:style>
  <w:style w:type="numbering" w:customStyle="1" w:styleId="NoList822">
    <w:name w:val="No List822"/>
    <w:next w:val="NoList"/>
    <w:semiHidden/>
    <w:rsid w:val="007B1F9F"/>
  </w:style>
  <w:style w:type="numbering" w:customStyle="1" w:styleId="NoList1222">
    <w:name w:val="No List1222"/>
    <w:next w:val="NoList"/>
    <w:semiHidden/>
    <w:rsid w:val="007B1F9F"/>
  </w:style>
  <w:style w:type="numbering" w:customStyle="1" w:styleId="NoList2222">
    <w:name w:val="No List2222"/>
    <w:next w:val="NoList"/>
    <w:semiHidden/>
    <w:rsid w:val="007B1F9F"/>
  </w:style>
  <w:style w:type="numbering" w:customStyle="1" w:styleId="NoList922">
    <w:name w:val="No List922"/>
    <w:next w:val="NoList"/>
    <w:semiHidden/>
    <w:rsid w:val="007B1F9F"/>
  </w:style>
  <w:style w:type="numbering" w:customStyle="1" w:styleId="NoList1322">
    <w:name w:val="No List1322"/>
    <w:next w:val="NoList"/>
    <w:semiHidden/>
    <w:rsid w:val="007B1F9F"/>
  </w:style>
  <w:style w:type="numbering" w:customStyle="1" w:styleId="NoList2322">
    <w:name w:val="No List2322"/>
    <w:next w:val="NoList"/>
    <w:semiHidden/>
    <w:rsid w:val="007B1F9F"/>
  </w:style>
  <w:style w:type="numbering" w:customStyle="1" w:styleId="NoList1022">
    <w:name w:val="No List1022"/>
    <w:next w:val="NoList"/>
    <w:semiHidden/>
    <w:rsid w:val="007B1F9F"/>
  </w:style>
  <w:style w:type="numbering" w:customStyle="1" w:styleId="NoList1422">
    <w:name w:val="No List1422"/>
    <w:next w:val="NoList"/>
    <w:semiHidden/>
    <w:rsid w:val="007B1F9F"/>
  </w:style>
  <w:style w:type="numbering" w:customStyle="1" w:styleId="NoList2422">
    <w:name w:val="No List2422"/>
    <w:next w:val="NoList"/>
    <w:semiHidden/>
    <w:rsid w:val="007B1F9F"/>
  </w:style>
  <w:style w:type="numbering" w:customStyle="1" w:styleId="NoList3122">
    <w:name w:val="No List3122"/>
    <w:next w:val="NoList"/>
    <w:semiHidden/>
    <w:rsid w:val="007B1F9F"/>
  </w:style>
  <w:style w:type="numbering" w:customStyle="1" w:styleId="NoList4122">
    <w:name w:val="No List4122"/>
    <w:next w:val="NoList"/>
    <w:semiHidden/>
    <w:rsid w:val="007B1F9F"/>
  </w:style>
  <w:style w:type="numbering" w:customStyle="1" w:styleId="NoList5122">
    <w:name w:val="No List5122"/>
    <w:next w:val="NoList"/>
    <w:semiHidden/>
    <w:rsid w:val="007B1F9F"/>
  </w:style>
  <w:style w:type="numbering" w:customStyle="1" w:styleId="NoList1522">
    <w:name w:val="No List1522"/>
    <w:next w:val="NoList"/>
    <w:semiHidden/>
    <w:rsid w:val="007B1F9F"/>
  </w:style>
  <w:style w:type="numbering" w:customStyle="1" w:styleId="NoList1622">
    <w:name w:val="No List1622"/>
    <w:next w:val="NoList"/>
    <w:semiHidden/>
    <w:rsid w:val="007B1F9F"/>
  </w:style>
  <w:style w:type="numbering" w:customStyle="1" w:styleId="NoList11122">
    <w:name w:val="No List11122"/>
    <w:next w:val="NoList"/>
    <w:semiHidden/>
    <w:rsid w:val="007B1F9F"/>
  </w:style>
  <w:style w:type="numbering" w:customStyle="1" w:styleId="227">
    <w:name w:val="无列表22"/>
    <w:next w:val="NoList"/>
    <w:uiPriority w:val="99"/>
    <w:semiHidden/>
    <w:unhideWhenUsed/>
    <w:rsid w:val="007B1F9F"/>
  </w:style>
  <w:style w:type="numbering" w:customStyle="1" w:styleId="325">
    <w:name w:val="无列表32"/>
    <w:next w:val="NoList"/>
    <w:uiPriority w:val="99"/>
    <w:semiHidden/>
    <w:unhideWhenUsed/>
    <w:rsid w:val="007B1F9F"/>
  </w:style>
  <w:style w:type="numbering" w:customStyle="1" w:styleId="NoList202">
    <w:name w:val="No List202"/>
    <w:next w:val="NoList"/>
    <w:semiHidden/>
    <w:rsid w:val="007B1F9F"/>
  </w:style>
  <w:style w:type="numbering" w:customStyle="1" w:styleId="NoList272">
    <w:name w:val="No List272"/>
    <w:next w:val="NoList"/>
    <w:uiPriority w:val="99"/>
    <w:semiHidden/>
    <w:unhideWhenUsed/>
    <w:rsid w:val="007B1F9F"/>
  </w:style>
  <w:style w:type="numbering" w:customStyle="1" w:styleId="NoList282">
    <w:name w:val="No List282"/>
    <w:next w:val="NoList"/>
    <w:uiPriority w:val="99"/>
    <w:semiHidden/>
    <w:unhideWhenUsed/>
    <w:rsid w:val="007B1F9F"/>
  </w:style>
  <w:style w:type="numbering" w:customStyle="1" w:styleId="NoList291">
    <w:name w:val="No List291"/>
    <w:next w:val="NoList"/>
    <w:uiPriority w:val="99"/>
    <w:semiHidden/>
    <w:unhideWhenUsed/>
    <w:rsid w:val="007B1F9F"/>
  </w:style>
  <w:style w:type="numbering" w:customStyle="1" w:styleId="NoList1141">
    <w:name w:val="No List1141"/>
    <w:next w:val="NoList"/>
    <w:semiHidden/>
    <w:rsid w:val="007B1F9F"/>
  </w:style>
  <w:style w:type="numbering" w:customStyle="1" w:styleId="NoList2101">
    <w:name w:val="No List2101"/>
    <w:next w:val="NoList"/>
    <w:semiHidden/>
    <w:rsid w:val="007B1F9F"/>
  </w:style>
  <w:style w:type="numbering" w:customStyle="1" w:styleId="NoList341">
    <w:name w:val="No List341"/>
    <w:next w:val="NoList"/>
    <w:semiHidden/>
    <w:unhideWhenUsed/>
    <w:rsid w:val="007B1F9F"/>
  </w:style>
  <w:style w:type="numbering" w:customStyle="1" w:styleId="1311">
    <w:name w:val="목록 없음131"/>
    <w:next w:val="NoList"/>
    <w:semiHidden/>
    <w:unhideWhenUsed/>
    <w:rsid w:val="007B1F9F"/>
  </w:style>
  <w:style w:type="numbering" w:customStyle="1" w:styleId="2310">
    <w:name w:val="목록 없음231"/>
    <w:next w:val="NoList"/>
    <w:semiHidden/>
    <w:rsid w:val="007B1F9F"/>
  </w:style>
  <w:style w:type="numbering" w:customStyle="1" w:styleId="NoList441">
    <w:name w:val="No List441"/>
    <w:next w:val="NoList"/>
    <w:semiHidden/>
    <w:unhideWhenUsed/>
    <w:rsid w:val="007B1F9F"/>
  </w:style>
  <w:style w:type="numbering" w:customStyle="1" w:styleId="NoList541">
    <w:name w:val="No List541"/>
    <w:next w:val="NoList"/>
    <w:semiHidden/>
    <w:rsid w:val="007B1F9F"/>
  </w:style>
  <w:style w:type="numbering" w:customStyle="1" w:styleId="NoList631">
    <w:name w:val="No List631"/>
    <w:next w:val="NoList"/>
    <w:semiHidden/>
    <w:rsid w:val="007B1F9F"/>
  </w:style>
  <w:style w:type="numbering" w:customStyle="1" w:styleId="NoList731">
    <w:name w:val="No List731"/>
    <w:next w:val="NoList"/>
    <w:semiHidden/>
    <w:rsid w:val="007B1F9F"/>
  </w:style>
  <w:style w:type="numbering" w:customStyle="1" w:styleId="NoList1151">
    <w:name w:val="No List1151"/>
    <w:next w:val="NoList"/>
    <w:semiHidden/>
    <w:rsid w:val="007B1F9F"/>
  </w:style>
  <w:style w:type="numbering" w:customStyle="1" w:styleId="NoList2131">
    <w:name w:val="No List2131"/>
    <w:next w:val="NoList"/>
    <w:semiHidden/>
    <w:rsid w:val="007B1F9F"/>
  </w:style>
  <w:style w:type="numbering" w:customStyle="1" w:styleId="NoList831">
    <w:name w:val="No List831"/>
    <w:next w:val="NoList"/>
    <w:semiHidden/>
    <w:rsid w:val="007B1F9F"/>
  </w:style>
  <w:style w:type="numbering" w:customStyle="1" w:styleId="NoList1231">
    <w:name w:val="No List1231"/>
    <w:next w:val="NoList"/>
    <w:semiHidden/>
    <w:rsid w:val="007B1F9F"/>
  </w:style>
  <w:style w:type="numbering" w:customStyle="1" w:styleId="NoList2231">
    <w:name w:val="No List2231"/>
    <w:next w:val="NoList"/>
    <w:semiHidden/>
    <w:rsid w:val="007B1F9F"/>
  </w:style>
  <w:style w:type="numbering" w:customStyle="1" w:styleId="NoList931">
    <w:name w:val="No List931"/>
    <w:next w:val="NoList"/>
    <w:semiHidden/>
    <w:rsid w:val="007B1F9F"/>
  </w:style>
  <w:style w:type="numbering" w:customStyle="1" w:styleId="NoList1331">
    <w:name w:val="No List1331"/>
    <w:next w:val="NoList"/>
    <w:semiHidden/>
    <w:rsid w:val="007B1F9F"/>
  </w:style>
  <w:style w:type="numbering" w:customStyle="1" w:styleId="NoList2331">
    <w:name w:val="No List2331"/>
    <w:next w:val="NoList"/>
    <w:semiHidden/>
    <w:rsid w:val="007B1F9F"/>
  </w:style>
  <w:style w:type="numbering" w:customStyle="1" w:styleId="NoList1031">
    <w:name w:val="No List1031"/>
    <w:next w:val="NoList"/>
    <w:semiHidden/>
    <w:rsid w:val="007B1F9F"/>
  </w:style>
  <w:style w:type="numbering" w:customStyle="1" w:styleId="NoList1431">
    <w:name w:val="No List1431"/>
    <w:next w:val="NoList"/>
    <w:semiHidden/>
    <w:rsid w:val="007B1F9F"/>
  </w:style>
  <w:style w:type="numbering" w:customStyle="1" w:styleId="NoList2431">
    <w:name w:val="No List2431"/>
    <w:next w:val="NoList"/>
    <w:semiHidden/>
    <w:rsid w:val="007B1F9F"/>
  </w:style>
  <w:style w:type="numbering" w:customStyle="1" w:styleId="NoList3131">
    <w:name w:val="No List3131"/>
    <w:next w:val="NoList"/>
    <w:semiHidden/>
    <w:rsid w:val="007B1F9F"/>
  </w:style>
  <w:style w:type="numbering" w:customStyle="1" w:styleId="NoList4131">
    <w:name w:val="No List4131"/>
    <w:next w:val="NoList"/>
    <w:semiHidden/>
    <w:rsid w:val="007B1F9F"/>
  </w:style>
  <w:style w:type="numbering" w:customStyle="1" w:styleId="NoList5131">
    <w:name w:val="No List5131"/>
    <w:next w:val="NoList"/>
    <w:semiHidden/>
    <w:rsid w:val="007B1F9F"/>
  </w:style>
  <w:style w:type="numbering" w:customStyle="1" w:styleId="NoList1531">
    <w:name w:val="No List1531"/>
    <w:next w:val="NoList"/>
    <w:semiHidden/>
    <w:rsid w:val="007B1F9F"/>
  </w:style>
  <w:style w:type="numbering" w:customStyle="1" w:styleId="NoList1631">
    <w:name w:val="No List1631"/>
    <w:next w:val="NoList"/>
    <w:semiHidden/>
    <w:rsid w:val="007B1F9F"/>
  </w:style>
  <w:style w:type="numbering" w:customStyle="1" w:styleId="NoList11131">
    <w:name w:val="No List11131"/>
    <w:next w:val="NoList"/>
    <w:semiHidden/>
    <w:rsid w:val="007B1F9F"/>
  </w:style>
  <w:style w:type="numbering" w:customStyle="1" w:styleId="NoList1711">
    <w:name w:val="No List1711"/>
    <w:next w:val="NoList"/>
    <w:uiPriority w:val="99"/>
    <w:semiHidden/>
    <w:unhideWhenUsed/>
    <w:rsid w:val="007B1F9F"/>
  </w:style>
  <w:style w:type="numbering" w:customStyle="1" w:styleId="NoList1811">
    <w:name w:val="No List1811"/>
    <w:next w:val="NoList"/>
    <w:uiPriority w:val="99"/>
    <w:semiHidden/>
    <w:rsid w:val="007B1F9F"/>
  </w:style>
  <w:style w:type="numbering" w:customStyle="1" w:styleId="NoList2511">
    <w:name w:val="No List2511"/>
    <w:next w:val="NoList"/>
    <w:semiHidden/>
    <w:rsid w:val="007B1F9F"/>
  </w:style>
  <w:style w:type="numbering" w:customStyle="1" w:styleId="NoList3211">
    <w:name w:val="No List3211"/>
    <w:next w:val="NoList"/>
    <w:semiHidden/>
    <w:unhideWhenUsed/>
    <w:rsid w:val="007B1F9F"/>
  </w:style>
  <w:style w:type="numbering" w:customStyle="1" w:styleId="11112">
    <w:name w:val="목록 없음1111"/>
    <w:next w:val="NoList"/>
    <w:semiHidden/>
    <w:unhideWhenUsed/>
    <w:rsid w:val="007B1F9F"/>
  </w:style>
  <w:style w:type="numbering" w:customStyle="1" w:styleId="2111">
    <w:name w:val="목록 없음2111"/>
    <w:next w:val="NoList"/>
    <w:semiHidden/>
    <w:rsid w:val="007B1F9F"/>
  </w:style>
  <w:style w:type="numbering" w:customStyle="1" w:styleId="NoList4211">
    <w:name w:val="No List4211"/>
    <w:next w:val="NoList"/>
    <w:semiHidden/>
    <w:unhideWhenUsed/>
    <w:rsid w:val="007B1F9F"/>
  </w:style>
  <w:style w:type="numbering" w:customStyle="1" w:styleId="NoList5211">
    <w:name w:val="No List5211"/>
    <w:next w:val="NoList"/>
    <w:semiHidden/>
    <w:rsid w:val="007B1F9F"/>
  </w:style>
  <w:style w:type="numbering" w:customStyle="1" w:styleId="NoList6111">
    <w:name w:val="No List6111"/>
    <w:next w:val="NoList"/>
    <w:semiHidden/>
    <w:rsid w:val="007B1F9F"/>
  </w:style>
  <w:style w:type="numbering" w:customStyle="1" w:styleId="NoList7111">
    <w:name w:val="No List7111"/>
    <w:next w:val="NoList"/>
    <w:semiHidden/>
    <w:rsid w:val="007B1F9F"/>
  </w:style>
  <w:style w:type="numbering" w:customStyle="1" w:styleId="NoList11211">
    <w:name w:val="No List11211"/>
    <w:next w:val="NoList"/>
    <w:semiHidden/>
    <w:rsid w:val="007B1F9F"/>
  </w:style>
  <w:style w:type="numbering" w:customStyle="1" w:styleId="NoList21111">
    <w:name w:val="No List21111"/>
    <w:next w:val="NoList"/>
    <w:semiHidden/>
    <w:rsid w:val="007B1F9F"/>
  </w:style>
  <w:style w:type="numbering" w:customStyle="1" w:styleId="NoList8111">
    <w:name w:val="No List8111"/>
    <w:next w:val="NoList"/>
    <w:semiHidden/>
    <w:rsid w:val="007B1F9F"/>
  </w:style>
  <w:style w:type="numbering" w:customStyle="1" w:styleId="NoList12111">
    <w:name w:val="No List12111"/>
    <w:next w:val="NoList"/>
    <w:semiHidden/>
    <w:rsid w:val="007B1F9F"/>
  </w:style>
  <w:style w:type="numbering" w:customStyle="1" w:styleId="NoList22111">
    <w:name w:val="No List22111"/>
    <w:next w:val="NoList"/>
    <w:semiHidden/>
    <w:rsid w:val="007B1F9F"/>
  </w:style>
  <w:style w:type="numbering" w:customStyle="1" w:styleId="NoList9111">
    <w:name w:val="No List9111"/>
    <w:next w:val="NoList"/>
    <w:semiHidden/>
    <w:rsid w:val="007B1F9F"/>
  </w:style>
  <w:style w:type="numbering" w:customStyle="1" w:styleId="NoList13111">
    <w:name w:val="No List13111"/>
    <w:next w:val="NoList"/>
    <w:semiHidden/>
    <w:rsid w:val="007B1F9F"/>
  </w:style>
  <w:style w:type="numbering" w:customStyle="1" w:styleId="NoList23111">
    <w:name w:val="No List23111"/>
    <w:next w:val="NoList"/>
    <w:semiHidden/>
    <w:rsid w:val="007B1F9F"/>
  </w:style>
  <w:style w:type="numbering" w:customStyle="1" w:styleId="NoList10111">
    <w:name w:val="No List10111"/>
    <w:next w:val="NoList"/>
    <w:semiHidden/>
    <w:rsid w:val="007B1F9F"/>
  </w:style>
  <w:style w:type="numbering" w:customStyle="1" w:styleId="NoList14111">
    <w:name w:val="No List14111"/>
    <w:next w:val="NoList"/>
    <w:semiHidden/>
    <w:rsid w:val="007B1F9F"/>
  </w:style>
  <w:style w:type="numbering" w:customStyle="1" w:styleId="NoList24111">
    <w:name w:val="No List24111"/>
    <w:next w:val="NoList"/>
    <w:semiHidden/>
    <w:rsid w:val="007B1F9F"/>
  </w:style>
  <w:style w:type="numbering" w:customStyle="1" w:styleId="NoList31111">
    <w:name w:val="No List31111"/>
    <w:next w:val="NoList"/>
    <w:semiHidden/>
    <w:rsid w:val="007B1F9F"/>
  </w:style>
  <w:style w:type="numbering" w:customStyle="1" w:styleId="NoList41111">
    <w:name w:val="No List41111"/>
    <w:next w:val="NoList"/>
    <w:semiHidden/>
    <w:rsid w:val="007B1F9F"/>
  </w:style>
  <w:style w:type="numbering" w:customStyle="1" w:styleId="NoList51111">
    <w:name w:val="No List51111"/>
    <w:next w:val="NoList"/>
    <w:semiHidden/>
    <w:rsid w:val="007B1F9F"/>
  </w:style>
  <w:style w:type="numbering" w:customStyle="1" w:styleId="NoList15111">
    <w:name w:val="No List15111"/>
    <w:next w:val="NoList"/>
    <w:semiHidden/>
    <w:rsid w:val="007B1F9F"/>
  </w:style>
  <w:style w:type="numbering" w:customStyle="1" w:styleId="NoList16111">
    <w:name w:val="No List16111"/>
    <w:next w:val="NoList"/>
    <w:semiHidden/>
    <w:rsid w:val="007B1F9F"/>
  </w:style>
  <w:style w:type="numbering" w:customStyle="1" w:styleId="NoList111111">
    <w:name w:val="No List111111"/>
    <w:next w:val="NoList"/>
    <w:semiHidden/>
    <w:rsid w:val="007B1F9F"/>
  </w:style>
  <w:style w:type="numbering" w:customStyle="1" w:styleId="NoList1911">
    <w:name w:val="No List1911"/>
    <w:next w:val="NoList"/>
    <w:uiPriority w:val="99"/>
    <w:semiHidden/>
    <w:unhideWhenUsed/>
    <w:rsid w:val="007B1F9F"/>
  </w:style>
  <w:style w:type="numbering" w:customStyle="1" w:styleId="NoList11011">
    <w:name w:val="No List11011"/>
    <w:next w:val="NoList"/>
    <w:uiPriority w:val="99"/>
    <w:semiHidden/>
    <w:rsid w:val="007B1F9F"/>
  </w:style>
  <w:style w:type="numbering" w:customStyle="1" w:styleId="NoList2611">
    <w:name w:val="No List2611"/>
    <w:next w:val="NoList"/>
    <w:semiHidden/>
    <w:rsid w:val="007B1F9F"/>
  </w:style>
  <w:style w:type="numbering" w:customStyle="1" w:styleId="NoList3311">
    <w:name w:val="No List3311"/>
    <w:next w:val="NoList"/>
    <w:semiHidden/>
    <w:unhideWhenUsed/>
    <w:rsid w:val="007B1F9F"/>
  </w:style>
  <w:style w:type="numbering" w:customStyle="1" w:styleId="12110">
    <w:name w:val="목록 없음1211"/>
    <w:next w:val="NoList"/>
    <w:semiHidden/>
    <w:unhideWhenUsed/>
    <w:rsid w:val="007B1F9F"/>
  </w:style>
  <w:style w:type="numbering" w:customStyle="1" w:styleId="2211">
    <w:name w:val="목록 없음2211"/>
    <w:next w:val="NoList"/>
    <w:semiHidden/>
    <w:rsid w:val="007B1F9F"/>
  </w:style>
  <w:style w:type="numbering" w:customStyle="1" w:styleId="NoList4311">
    <w:name w:val="No List4311"/>
    <w:next w:val="NoList"/>
    <w:semiHidden/>
    <w:unhideWhenUsed/>
    <w:rsid w:val="007B1F9F"/>
  </w:style>
  <w:style w:type="numbering" w:customStyle="1" w:styleId="NoList5311">
    <w:name w:val="No List5311"/>
    <w:next w:val="NoList"/>
    <w:semiHidden/>
    <w:rsid w:val="007B1F9F"/>
  </w:style>
  <w:style w:type="numbering" w:customStyle="1" w:styleId="NoList6211">
    <w:name w:val="No List6211"/>
    <w:next w:val="NoList"/>
    <w:semiHidden/>
    <w:rsid w:val="007B1F9F"/>
  </w:style>
  <w:style w:type="numbering" w:customStyle="1" w:styleId="NoList7211">
    <w:name w:val="No List7211"/>
    <w:next w:val="NoList"/>
    <w:semiHidden/>
    <w:rsid w:val="007B1F9F"/>
  </w:style>
  <w:style w:type="numbering" w:customStyle="1" w:styleId="NoList11311">
    <w:name w:val="No List11311"/>
    <w:next w:val="NoList"/>
    <w:semiHidden/>
    <w:rsid w:val="007B1F9F"/>
  </w:style>
  <w:style w:type="numbering" w:customStyle="1" w:styleId="NoList21211">
    <w:name w:val="No List21211"/>
    <w:next w:val="NoList"/>
    <w:semiHidden/>
    <w:rsid w:val="007B1F9F"/>
  </w:style>
  <w:style w:type="numbering" w:customStyle="1" w:styleId="NoList8211">
    <w:name w:val="No List8211"/>
    <w:next w:val="NoList"/>
    <w:semiHidden/>
    <w:rsid w:val="007B1F9F"/>
  </w:style>
  <w:style w:type="numbering" w:customStyle="1" w:styleId="NoList12211">
    <w:name w:val="No List12211"/>
    <w:next w:val="NoList"/>
    <w:semiHidden/>
    <w:rsid w:val="007B1F9F"/>
  </w:style>
  <w:style w:type="numbering" w:customStyle="1" w:styleId="NoList22211">
    <w:name w:val="No List22211"/>
    <w:next w:val="NoList"/>
    <w:semiHidden/>
    <w:rsid w:val="007B1F9F"/>
  </w:style>
  <w:style w:type="numbering" w:customStyle="1" w:styleId="NoList9211">
    <w:name w:val="No List9211"/>
    <w:next w:val="NoList"/>
    <w:semiHidden/>
    <w:rsid w:val="007B1F9F"/>
  </w:style>
  <w:style w:type="numbering" w:customStyle="1" w:styleId="NoList13211">
    <w:name w:val="No List13211"/>
    <w:next w:val="NoList"/>
    <w:semiHidden/>
    <w:rsid w:val="007B1F9F"/>
  </w:style>
  <w:style w:type="numbering" w:customStyle="1" w:styleId="NoList23211">
    <w:name w:val="No List23211"/>
    <w:next w:val="NoList"/>
    <w:semiHidden/>
    <w:rsid w:val="007B1F9F"/>
  </w:style>
  <w:style w:type="numbering" w:customStyle="1" w:styleId="NoList10211">
    <w:name w:val="No List10211"/>
    <w:next w:val="NoList"/>
    <w:semiHidden/>
    <w:rsid w:val="007B1F9F"/>
  </w:style>
  <w:style w:type="numbering" w:customStyle="1" w:styleId="NoList14211">
    <w:name w:val="No List14211"/>
    <w:next w:val="NoList"/>
    <w:semiHidden/>
    <w:rsid w:val="007B1F9F"/>
  </w:style>
  <w:style w:type="numbering" w:customStyle="1" w:styleId="NoList24211">
    <w:name w:val="No List24211"/>
    <w:next w:val="NoList"/>
    <w:semiHidden/>
    <w:rsid w:val="007B1F9F"/>
  </w:style>
  <w:style w:type="numbering" w:customStyle="1" w:styleId="NoList31211">
    <w:name w:val="No List31211"/>
    <w:next w:val="NoList"/>
    <w:semiHidden/>
    <w:rsid w:val="007B1F9F"/>
  </w:style>
  <w:style w:type="numbering" w:customStyle="1" w:styleId="NoList41211">
    <w:name w:val="No List41211"/>
    <w:next w:val="NoList"/>
    <w:semiHidden/>
    <w:rsid w:val="007B1F9F"/>
  </w:style>
  <w:style w:type="numbering" w:customStyle="1" w:styleId="NoList51211">
    <w:name w:val="No List51211"/>
    <w:next w:val="NoList"/>
    <w:semiHidden/>
    <w:rsid w:val="007B1F9F"/>
  </w:style>
  <w:style w:type="numbering" w:customStyle="1" w:styleId="NoList15211">
    <w:name w:val="No List15211"/>
    <w:next w:val="NoList"/>
    <w:semiHidden/>
    <w:rsid w:val="007B1F9F"/>
  </w:style>
  <w:style w:type="numbering" w:customStyle="1" w:styleId="NoList16211">
    <w:name w:val="No List16211"/>
    <w:next w:val="NoList"/>
    <w:semiHidden/>
    <w:rsid w:val="007B1F9F"/>
  </w:style>
  <w:style w:type="numbering" w:customStyle="1" w:styleId="12111">
    <w:name w:val="无列表1211"/>
    <w:next w:val="NoList"/>
    <w:semiHidden/>
    <w:rsid w:val="007B1F9F"/>
  </w:style>
  <w:style w:type="numbering" w:customStyle="1" w:styleId="NoList111211">
    <w:name w:val="No List111211"/>
    <w:next w:val="NoList"/>
    <w:semiHidden/>
    <w:rsid w:val="007B1F9F"/>
  </w:style>
  <w:style w:type="numbering" w:customStyle="1" w:styleId="2112">
    <w:name w:val="无列表211"/>
    <w:next w:val="NoList"/>
    <w:uiPriority w:val="99"/>
    <w:semiHidden/>
    <w:unhideWhenUsed/>
    <w:rsid w:val="007B1F9F"/>
  </w:style>
  <w:style w:type="numbering" w:customStyle="1" w:styleId="3111">
    <w:name w:val="无列表311"/>
    <w:next w:val="NoList"/>
    <w:uiPriority w:val="99"/>
    <w:semiHidden/>
    <w:unhideWhenUsed/>
    <w:rsid w:val="007B1F9F"/>
  </w:style>
  <w:style w:type="numbering" w:customStyle="1" w:styleId="NoList2011">
    <w:name w:val="No List2011"/>
    <w:next w:val="NoList"/>
    <w:semiHidden/>
    <w:rsid w:val="007B1F9F"/>
  </w:style>
  <w:style w:type="numbering" w:customStyle="1" w:styleId="NoList2711">
    <w:name w:val="No List2711"/>
    <w:next w:val="NoList"/>
    <w:uiPriority w:val="99"/>
    <w:semiHidden/>
    <w:unhideWhenUsed/>
    <w:rsid w:val="007B1F9F"/>
  </w:style>
  <w:style w:type="numbering" w:customStyle="1" w:styleId="NoList2811">
    <w:name w:val="No List2811"/>
    <w:next w:val="NoList"/>
    <w:uiPriority w:val="99"/>
    <w:semiHidden/>
    <w:unhideWhenUsed/>
    <w:rsid w:val="007B1F9F"/>
  </w:style>
  <w:style w:type="table" w:customStyle="1" w:styleId="SGSTableBasic111">
    <w:name w:val="SGS Table Basic 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1F9F"/>
    <w:rPr>
      <w:i w:val="0"/>
      <w:color w:val="008000"/>
    </w:rPr>
  </w:style>
  <w:style w:type="character" w:customStyle="1" w:styleId="opdict3lineoneresulttip">
    <w:name w:val="op_dict3_lineone_result_tip"/>
    <w:rsid w:val="007B1F9F"/>
    <w:rPr>
      <w:color w:val="999999"/>
    </w:rPr>
  </w:style>
  <w:style w:type="character" w:customStyle="1" w:styleId="c-icon">
    <w:name w:val="c-icon"/>
    <w:rsid w:val="007B1F9F"/>
  </w:style>
  <w:style w:type="paragraph" w:customStyle="1" w:styleId="StyleFPArialLatin9ptCentrGauche5cmDroite50">
    <w:name w:val="Style FP + Arial (Latin) 9 pt Centré Gauche? :  5 cm Droite :  5.."/>
    <w:basedOn w:val="FP"/>
    <w:rsid w:val="007B1F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1F9F"/>
    <w:rPr>
      <w:rFonts w:ascii="Arial" w:hAnsi="Arial"/>
      <w:b/>
      <w:i/>
      <w:noProof/>
      <w:sz w:val="18"/>
      <w:lang w:val="en-GB"/>
    </w:rPr>
  </w:style>
  <w:style w:type="character" w:customStyle="1" w:styleId="CharChar181">
    <w:name w:val="Char Char181"/>
    <w:rsid w:val="007B1F9F"/>
    <w:rPr>
      <w:rFonts w:ascii="Arial" w:hAnsi="Arial"/>
      <w:lang w:val="x-none" w:eastAsia="en-US"/>
    </w:rPr>
  </w:style>
  <w:style w:type="paragraph" w:customStyle="1" w:styleId="CharCharCharCharCharCharCharCharCharCharCharChar1">
    <w:name w:val="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F9F"/>
    <w:rPr>
      <w:rFonts w:ascii="Arial" w:eastAsia="MS Mincho" w:hAnsi="Arial"/>
      <w:lang w:val="en-GB" w:eastAsia="en-US"/>
    </w:rPr>
  </w:style>
  <w:style w:type="character" w:customStyle="1" w:styleId="CarCar81">
    <w:name w:val="Car Car81"/>
    <w:rsid w:val="007B1F9F"/>
    <w:rPr>
      <w:rFonts w:ascii="Arial" w:eastAsia="MS Mincho" w:hAnsi="Arial"/>
      <w:sz w:val="36"/>
      <w:lang w:val="en-GB" w:eastAsia="en-US"/>
    </w:rPr>
  </w:style>
  <w:style w:type="character" w:customStyle="1" w:styleId="CarCar31">
    <w:name w:val="Car Car31"/>
    <w:rsid w:val="007B1F9F"/>
    <w:rPr>
      <w:rFonts w:ascii="Arial" w:eastAsia="MS Mincho" w:hAnsi="Arial"/>
      <w:sz w:val="36"/>
      <w:lang w:val="en-GB" w:eastAsia="en-US"/>
    </w:rPr>
  </w:style>
  <w:style w:type="character" w:customStyle="1" w:styleId="CarCar71">
    <w:name w:val="Car Car71"/>
    <w:rsid w:val="007B1F9F"/>
    <w:rPr>
      <w:rFonts w:eastAsia="MS Mincho"/>
      <w:lang w:val="en-GB" w:eastAsia="en-US"/>
    </w:rPr>
  </w:style>
  <w:style w:type="character" w:customStyle="1" w:styleId="CarCar61">
    <w:name w:val="Car Car61"/>
    <w:rsid w:val="007B1F9F"/>
    <w:rPr>
      <w:rFonts w:ascii="Courier New" w:hAnsi="Courier New"/>
      <w:lang w:val="nb-NO" w:eastAsia="ja-JP"/>
    </w:rPr>
  </w:style>
  <w:style w:type="character" w:customStyle="1" w:styleId="CarCar21">
    <w:name w:val="Car Car21"/>
    <w:rsid w:val="007B1F9F"/>
    <w:rPr>
      <w:rFonts w:eastAsia="MS Mincho"/>
      <w:lang w:val="en-GB" w:eastAsia="ja-JP"/>
    </w:rPr>
  </w:style>
  <w:style w:type="character" w:customStyle="1" w:styleId="CarCar91">
    <w:name w:val="Car Car91"/>
    <w:rsid w:val="007B1F9F"/>
    <w:rPr>
      <w:rFonts w:ascii="Arial" w:hAnsi="Arial"/>
      <w:lang w:val="en-GB" w:eastAsia="ja-JP"/>
    </w:rPr>
  </w:style>
  <w:style w:type="character" w:customStyle="1" w:styleId="CarCar101">
    <w:name w:val="Car Car101"/>
    <w:rsid w:val="007B1F9F"/>
    <w:rPr>
      <w:rFonts w:ascii="Arial" w:hAnsi="Arial"/>
      <w:lang w:val="en-GB" w:eastAsia="ja-JP"/>
    </w:rPr>
  </w:style>
  <w:style w:type="character" w:customStyle="1" w:styleId="810">
    <w:name w:val="(文字) (文字)81"/>
    <w:rsid w:val="007B1F9F"/>
    <w:rPr>
      <w:rFonts w:ascii="Arial" w:eastAsia="MS Mincho" w:hAnsi="Arial"/>
      <w:lang w:val="en-GB" w:eastAsia="ar-SA" w:bidi="ar-SA"/>
    </w:rPr>
  </w:style>
  <w:style w:type="character" w:customStyle="1" w:styleId="710">
    <w:name w:val="(文字) (文字)71"/>
    <w:rsid w:val="007B1F9F"/>
    <w:rPr>
      <w:rFonts w:ascii="Arial" w:eastAsia="MS Mincho" w:hAnsi="Arial"/>
      <w:sz w:val="36"/>
      <w:lang w:val="en-GB" w:eastAsia="ar-SA" w:bidi="ar-SA"/>
    </w:rPr>
  </w:style>
  <w:style w:type="character" w:customStyle="1" w:styleId="610">
    <w:name w:val="(文字) (文字)61"/>
    <w:rsid w:val="007B1F9F"/>
    <w:rPr>
      <w:rFonts w:eastAsia="MS Mincho"/>
      <w:lang w:val="en-GB" w:eastAsia="ar-SA" w:bidi="ar-SA"/>
    </w:rPr>
  </w:style>
  <w:style w:type="character" w:customStyle="1" w:styleId="512">
    <w:name w:val="(文字) (文字)51"/>
    <w:rsid w:val="007B1F9F"/>
    <w:rPr>
      <w:rFonts w:ascii="Courier New" w:eastAsia="MS Mincho" w:hAnsi="Courier New"/>
      <w:lang w:val="nb-NO" w:eastAsia="ar-SA" w:bidi="ar-SA"/>
    </w:rPr>
  </w:style>
  <w:style w:type="character" w:customStyle="1" w:styleId="CharChar231">
    <w:name w:val="Char Char231"/>
    <w:rsid w:val="007B1F9F"/>
    <w:rPr>
      <w:rFonts w:ascii="Arial" w:hAnsi="Arial"/>
      <w:lang w:val="en-GB" w:eastAsia="en-US"/>
    </w:rPr>
  </w:style>
  <w:style w:type="character" w:customStyle="1" w:styleId="Titre33">
    <w:name w:val="Titre 33"/>
    <w:rsid w:val="007B1F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1F9F"/>
    <w:rPr>
      <w:rFonts w:ascii="Arial" w:hAnsi="Arial"/>
      <w:sz w:val="28"/>
    </w:rPr>
  </w:style>
  <w:style w:type="table" w:customStyle="1" w:styleId="TableNormal1">
    <w:name w:val="Table Normal1"/>
    <w:basedOn w:val="TableNormal"/>
    <w:semiHidden/>
    <w:rsid w:val="007B1F9F"/>
    <w:rPr>
      <w:rFonts w:ascii="Times New Roman" w:eastAsia="DengXian" w:hAnsi="Times New Roman" w:hint="eastAsia"/>
      <w:lang w:val="en-GB" w:eastAsia="en-GB"/>
    </w:rPr>
    <w:tblPr>
      <w:tblInd w:w="0" w:type="nil"/>
    </w:tblPr>
  </w:style>
  <w:style w:type="paragraph" w:customStyle="1" w:styleId="83">
    <w:name w:val="吹き出し8"/>
    <w:basedOn w:val="Normal"/>
    <w:rsid w:val="007B1F9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7B1F9F"/>
    <w:rPr>
      <w:rFonts w:ascii="Times New Roman" w:eastAsia="MS Mincho" w:hAnsi="Times New Roman"/>
      <w:lang w:val="en-GB" w:eastAsia="en-US"/>
    </w:rPr>
  </w:style>
  <w:style w:type="character" w:customStyle="1" w:styleId="64">
    <w:name w:val="段落フォント6"/>
    <w:rsid w:val="007B1F9F"/>
  </w:style>
  <w:style w:type="character" w:customStyle="1" w:styleId="65">
    <w:name w:val="コメント参照6"/>
    <w:rsid w:val="007B1F9F"/>
    <w:rPr>
      <w:sz w:val="16"/>
    </w:rPr>
  </w:style>
  <w:style w:type="paragraph" w:customStyle="1" w:styleId="66">
    <w:name w:val="図表番号6"/>
    <w:basedOn w:val="Normal"/>
    <w:rsid w:val="007B1F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7B1F9F"/>
    <w:pPr>
      <w:ind w:left="851" w:hanging="284"/>
    </w:pPr>
  </w:style>
  <w:style w:type="paragraph" w:customStyle="1" w:styleId="68">
    <w:name w:val="箇条書き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7B1F9F"/>
    <w:pPr>
      <w:tabs>
        <w:tab w:val="clear" w:pos="644"/>
        <w:tab w:val="num" w:pos="1494"/>
      </w:tabs>
      <w:ind w:left="851" w:hanging="284"/>
    </w:pPr>
  </w:style>
  <w:style w:type="paragraph" w:customStyle="1" w:styleId="360">
    <w:name w:val="箇条書き 36"/>
    <w:basedOn w:val="261"/>
    <w:rsid w:val="007B1F9F"/>
    <w:pPr>
      <w:ind w:left="1135"/>
    </w:pPr>
  </w:style>
  <w:style w:type="paragraph" w:customStyle="1" w:styleId="262">
    <w:name w:val="一覧 26"/>
    <w:basedOn w:val="List"/>
    <w:rsid w:val="007B1F9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B1F9F"/>
    <w:pPr>
      <w:ind w:left="1135"/>
    </w:pPr>
  </w:style>
  <w:style w:type="paragraph" w:customStyle="1" w:styleId="460">
    <w:name w:val="一覧 46"/>
    <w:basedOn w:val="361"/>
    <w:rsid w:val="007B1F9F"/>
    <w:pPr>
      <w:ind w:left="1418"/>
    </w:pPr>
  </w:style>
  <w:style w:type="paragraph" w:customStyle="1" w:styleId="560">
    <w:name w:val="一覧 56"/>
    <w:basedOn w:val="460"/>
    <w:rsid w:val="007B1F9F"/>
  </w:style>
  <w:style w:type="paragraph" w:customStyle="1" w:styleId="461">
    <w:name w:val="箇条書き 46"/>
    <w:basedOn w:val="360"/>
    <w:rsid w:val="007B1F9F"/>
    <w:pPr>
      <w:ind w:left="1418"/>
    </w:pPr>
  </w:style>
  <w:style w:type="paragraph" w:customStyle="1" w:styleId="561">
    <w:name w:val="箇条書き 56"/>
    <w:basedOn w:val="461"/>
    <w:rsid w:val="007B1F9F"/>
    <w:pPr>
      <w:ind w:left="1702"/>
    </w:pPr>
  </w:style>
  <w:style w:type="paragraph" w:customStyle="1" w:styleId="69">
    <w:name w:val="コメント文字列6"/>
    <w:basedOn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7B1F9F"/>
    <w:rPr>
      <w:b/>
      <w:bCs/>
    </w:rPr>
  </w:style>
  <w:style w:type="paragraph" w:customStyle="1" w:styleId="6b">
    <w:name w:val="見出しマップ6"/>
    <w:basedOn w:val="Normal"/>
    <w:rsid w:val="007B1F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7B1F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B1F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B1F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7B1F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B1F9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7B1F9F"/>
  </w:style>
  <w:style w:type="table" w:customStyle="1" w:styleId="SGSTableBasic13">
    <w:name w:val="SGS Table Basic 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B1F9F"/>
  </w:style>
  <w:style w:type="table" w:customStyle="1" w:styleId="TableGrid15">
    <w:name w:val="Table Grid15"/>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B1F9F"/>
  </w:style>
  <w:style w:type="numbering" w:customStyle="1" w:styleId="191">
    <w:name w:val="リストなし19"/>
    <w:next w:val="NoList"/>
    <w:uiPriority w:val="99"/>
    <w:semiHidden/>
    <w:unhideWhenUsed/>
    <w:rsid w:val="007B1F9F"/>
  </w:style>
  <w:style w:type="numbering" w:customStyle="1" w:styleId="NoList39">
    <w:name w:val="No List39"/>
    <w:next w:val="NoList"/>
    <w:semiHidden/>
    <w:rsid w:val="007B1F9F"/>
  </w:style>
  <w:style w:type="numbering" w:customStyle="1" w:styleId="NoList48">
    <w:name w:val="No List48"/>
    <w:next w:val="NoList"/>
    <w:semiHidden/>
    <w:rsid w:val="007B1F9F"/>
  </w:style>
  <w:style w:type="table" w:customStyle="1" w:styleId="TableGrid55">
    <w:name w:val="Table Grid55"/>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1F9F"/>
    <w:rPr>
      <w:rFonts w:ascii="Times New Roman" w:eastAsia="MS Mincho" w:hAnsi="Times New Roman"/>
      <w:lang w:val="sv-SE" w:eastAsia="sv-SE"/>
    </w:rPr>
    <w:tblPr/>
  </w:style>
  <w:style w:type="table" w:customStyle="1" w:styleId="TableGrid113">
    <w:name w:val="Table Grid1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B1F9F"/>
  </w:style>
  <w:style w:type="numbering" w:customStyle="1" w:styleId="NoList128">
    <w:name w:val="No List128"/>
    <w:next w:val="NoList"/>
    <w:semiHidden/>
    <w:rsid w:val="007B1F9F"/>
  </w:style>
  <w:style w:type="numbering" w:customStyle="1" w:styleId="118">
    <w:name w:val="无列表118"/>
    <w:next w:val="NoList"/>
    <w:semiHidden/>
    <w:rsid w:val="007B1F9F"/>
  </w:style>
  <w:style w:type="numbering" w:customStyle="1" w:styleId="NoList1115">
    <w:name w:val="No List1115"/>
    <w:next w:val="NoList"/>
    <w:semiHidden/>
    <w:rsid w:val="007B1F9F"/>
  </w:style>
  <w:style w:type="numbering" w:customStyle="1" w:styleId="Style13">
    <w:name w:val="Style13"/>
    <w:uiPriority w:val="99"/>
    <w:rsid w:val="007B1F9F"/>
  </w:style>
  <w:style w:type="numbering" w:customStyle="1" w:styleId="SGS3">
    <w:name w:val="SGS3"/>
    <w:uiPriority w:val="99"/>
    <w:rsid w:val="007B1F9F"/>
  </w:style>
  <w:style w:type="table" w:customStyle="1" w:styleId="21a">
    <w:name w:val="表 (クラシック) 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B1F9F"/>
  </w:style>
  <w:style w:type="numbering" w:customStyle="1" w:styleId="NoList183">
    <w:name w:val="No List183"/>
    <w:next w:val="NoList"/>
    <w:semiHidden/>
    <w:rsid w:val="007B1F9F"/>
  </w:style>
  <w:style w:type="table" w:customStyle="1" w:styleId="Tabellengitternetz121">
    <w:name w:val="Tabellengitternetz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B1F9F"/>
  </w:style>
  <w:style w:type="table" w:customStyle="1" w:styleId="3120">
    <w:name w:val="网格型3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B1F9F"/>
  </w:style>
  <w:style w:type="table" w:customStyle="1" w:styleId="TableGrid421">
    <w:name w:val="Table Grid4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B1F9F"/>
  </w:style>
  <w:style w:type="numbering" w:customStyle="1" w:styleId="Style111">
    <w:name w:val="Style111"/>
    <w:rsid w:val="007B1F9F"/>
  </w:style>
  <w:style w:type="numbering" w:customStyle="1" w:styleId="SGS11">
    <w:name w:val="SGS11"/>
    <w:rsid w:val="007B1F9F"/>
    <w:pPr>
      <w:numPr>
        <w:numId w:val="42"/>
      </w:numPr>
    </w:pPr>
  </w:style>
  <w:style w:type="table" w:customStyle="1" w:styleId="TableClassic212">
    <w:name w:val="Table Classic 21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B1F9F"/>
  </w:style>
  <w:style w:type="numbering" w:customStyle="1" w:styleId="1251">
    <w:name w:val="リストなし125"/>
    <w:next w:val="NoList"/>
    <w:uiPriority w:val="99"/>
    <w:semiHidden/>
    <w:unhideWhenUsed/>
    <w:rsid w:val="007B1F9F"/>
  </w:style>
  <w:style w:type="table" w:customStyle="1" w:styleId="TableGrid521">
    <w:name w:val="Table Grid52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B1F9F"/>
  </w:style>
  <w:style w:type="numbering" w:customStyle="1" w:styleId="Style121">
    <w:name w:val="Style121"/>
    <w:uiPriority w:val="99"/>
    <w:rsid w:val="007B1F9F"/>
  </w:style>
  <w:style w:type="numbering" w:customStyle="1" w:styleId="SGS21">
    <w:name w:val="SGS21"/>
    <w:uiPriority w:val="99"/>
    <w:rsid w:val="007B1F9F"/>
  </w:style>
  <w:style w:type="table" w:customStyle="1" w:styleId="TableClassic221">
    <w:name w:val="Table Classic 2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B1F9F"/>
  </w:style>
  <w:style w:type="table" w:customStyle="1" w:styleId="SGSTableBasic14">
    <w:name w:val="SGS Table Basic 1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B1F9F"/>
  </w:style>
  <w:style w:type="table" w:customStyle="1" w:styleId="TableGrid16">
    <w:name w:val="Table Grid16"/>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B1F9F"/>
  </w:style>
  <w:style w:type="table" w:customStyle="1" w:styleId="333">
    <w:name w:val="网格型3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B1F9F"/>
    <w:rPr>
      <w:rFonts w:ascii="Times New Roman" w:eastAsia="PMingLiU" w:hAnsi="Times New Roman"/>
      <w:lang w:val="sv-SE" w:eastAsia="sv-SE"/>
    </w:rPr>
    <w:tblPr/>
  </w:style>
  <w:style w:type="numbering" w:customStyle="1" w:styleId="152">
    <w:name w:val="목록 없음15"/>
    <w:next w:val="NoList"/>
    <w:semiHidden/>
    <w:unhideWhenUsed/>
    <w:rsid w:val="007B1F9F"/>
  </w:style>
  <w:style w:type="numbering" w:customStyle="1" w:styleId="255">
    <w:name w:val="목록 없음25"/>
    <w:next w:val="NoList"/>
    <w:semiHidden/>
    <w:rsid w:val="007B1F9F"/>
  </w:style>
  <w:style w:type="numbering" w:customStyle="1" w:styleId="1101">
    <w:name w:val="リストなし110"/>
    <w:next w:val="NoList"/>
    <w:uiPriority w:val="99"/>
    <w:semiHidden/>
    <w:unhideWhenUsed/>
    <w:rsid w:val="007B1F9F"/>
  </w:style>
  <w:style w:type="numbering" w:customStyle="1" w:styleId="NoList217">
    <w:name w:val="No List217"/>
    <w:next w:val="NoList"/>
    <w:semiHidden/>
    <w:unhideWhenUsed/>
    <w:rsid w:val="007B1F9F"/>
  </w:style>
  <w:style w:type="numbering" w:customStyle="1" w:styleId="NoList310">
    <w:name w:val="No List310"/>
    <w:next w:val="NoList"/>
    <w:semiHidden/>
    <w:rsid w:val="007B1F9F"/>
  </w:style>
  <w:style w:type="table" w:customStyle="1" w:styleId="TableGrid44">
    <w:name w:val="Table Grid44"/>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B1F9F"/>
  </w:style>
  <w:style w:type="table" w:customStyle="1" w:styleId="TableGrid56">
    <w:name w:val="Table Grid56"/>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B1F9F"/>
    <w:rPr>
      <w:rFonts w:ascii="Times New Roman" w:hAnsi="Times New Roman"/>
      <w:lang w:val="sv-SE" w:eastAsia="sv-SE"/>
    </w:rPr>
    <w:tblPr/>
  </w:style>
  <w:style w:type="table" w:customStyle="1" w:styleId="TableGrid114">
    <w:name w:val="Table Grid11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B1F9F"/>
  </w:style>
  <w:style w:type="table" w:customStyle="1" w:styleId="TableGrid65">
    <w:name w:val="Table Grid65"/>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B1F9F"/>
  </w:style>
  <w:style w:type="numbering" w:customStyle="1" w:styleId="NoList75">
    <w:name w:val="No List75"/>
    <w:next w:val="NoList"/>
    <w:semiHidden/>
    <w:rsid w:val="007B1F9F"/>
  </w:style>
  <w:style w:type="numbering" w:customStyle="1" w:styleId="NoList1116">
    <w:name w:val="No List1116"/>
    <w:next w:val="NoList"/>
    <w:semiHidden/>
    <w:rsid w:val="007B1F9F"/>
  </w:style>
  <w:style w:type="numbering" w:customStyle="1" w:styleId="NoList218">
    <w:name w:val="No List218"/>
    <w:next w:val="NoList"/>
    <w:semiHidden/>
    <w:rsid w:val="007B1F9F"/>
  </w:style>
  <w:style w:type="numbering" w:customStyle="1" w:styleId="NoList85">
    <w:name w:val="No List85"/>
    <w:next w:val="NoList"/>
    <w:semiHidden/>
    <w:rsid w:val="007B1F9F"/>
  </w:style>
  <w:style w:type="numbering" w:customStyle="1" w:styleId="NoList1210">
    <w:name w:val="No List1210"/>
    <w:next w:val="NoList"/>
    <w:semiHidden/>
    <w:rsid w:val="007B1F9F"/>
  </w:style>
  <w:style w:type="numbering" w:customStyle="1" w:styleId="NoList225">
    <w:name w:val="No List225"/>
    <w:next w:val="NoList"/>
    <w:semiHidden/>
    <w:rsid w:val="007B1F9F"/>
  </w:style>
  <w:style w:type="numbering" w:customStyle="1" w:styleId="NoList95">
    <w:name w:val="No List95"/>
    <w:next w:val="NoList"/>
    <w:semiHidden/>
    <w:rsid w:val="007B1F9F"/>
  </w:style>
  <w:style w:type="numbering" w:customStyle="1" w:styleId="NoList135">
    <w:name w:val="No List135"/>
    <w:next w:val="NoList"/>
    <w:semiHidden/>
    <w:rsid w:val="007B1F9F"/>
  </w:style>
  <w:style w:type="numbering" w:customStyle="1" w:styleId="NoList235">
    <w:name w:val="No List235"/>
    <w:next w:val="NoList"/>
    <w:semiHidden/>
    <w:rsid w:val="007B1F9F"/>
  </w:style>
  <w:style w:type="numbering" w:customStyle="1" w:styleId="NoList105">
    <w:name w:val="No List105"/>
    <w:next w:val="NoList"/>
    <w:semiHidden/>
    <w:rsid w:val="007B1F9F"/>
  </w:style>
  <w:style w:type="numbering" w:customStyle="1" w:styleId="NoList145">
    <w:name w:val="No List145"/>
    <w:next w:val="NoList"/>
    <w:semiHidden/>
    <w:rsid w:val="007B1F9F"/>
  </w:style>
  <w:style w:type="numbering" w:customStyle="1" w:styleId="NoList245">
    <w:name w:val="No List245"/>
    <w:next w:val="NoList"/>
    <w:semiHidden/>
    <w:rsid w:val="007B1F9F"/>
  </w:style>
  <w:style w:type="numbering" w:customStyle="1" w:styleId="NoList315">
    <w:name w:val="No List315"/>
    <w:next w:val="NoList"/>
    <w:semiHidden/>
    <w:rsid w:val="007B1F9F"/>
  </w:style>
  <w:style w:type="numbering" w:customStyle="1" w:styleId="NoList415">
    <w:name w:val="No List415"/>
    <w:next w:val="NoList"/>
    <w:semiHidden/>
    <w:rsid w:val="007B1F9F"/>
  </w:style>
  <w:style w:type="numbering" w:customStyle="1" w:styleId="NoList515">
    <w:name w:val="No List515"/>
    <w:next w:val="NoList"/>
    <w:semiHidden/>
    <w:rsid w:val="007B1F9F"/>
  </w:style>
  <w:style w:type="numbering" w:customStyle="1" w:styleId="NoList155">
    <w:name w:val="No List155"/>
    <w:next w:val="NoList"/>
    <w:semiHidden/>
    <w:rsid w:val="007B1F9F"/>
  </w:style>
  <w:style w:type="numbering" w:customStyle="1" w:styleId="NoList165">
    <w:name w:val="No List165"/>
    <w:next w:val="NoList"/>
    <w:semiHidden/>
    <w:rsid w:val="007B1F9F"/>
  </w:style>
  <w:style w:type="numbering" w:customStyle="1" w:styleId="1190">
    <w:name w:val="无列表119"/>
    <w:next w:val="NoList"/>
    <w:semiHidden/>
    <w:rsid w:val="007B1F9F"/>
  </w:style>
  <w:style w:type="numbering" w:customStyle="1" w:styleId="NoList1117">
    <w:name w:val="No List1117"/>
    <w:next w:val="NoList"/>
    <w:semiHidden/>
    <w:rsid w:val="007B1F9F"/>
  </w:style>
  <w:style w:type="numbering" w:customStyle="1" w:styleId="Style14">
    <w:name w:val="Style14"/>
    <w:uiPriority w:val="99"/>
    <w:rsid w:val="007B1F9F"/>
  </w:style>
  <w:style w:type="table" w:customStyle="1" w:styleId="SGSTableBasic23">
    <w:name w:val="SGS Table Basic 23"/>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B1F9F"/>
  </w:style>
  <w:style w:type="table" w:customStyle="1" w:styleId="TableClassic23">
    <w:name w:val="Table Classic 2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B1F9F"/>
  </w:style>
  <w:style w:type="table" w:customStyle="1" w:styleId="SGSTableBasic112">
    <w:name w:val="SGS Table Basic 1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B1F9F"/>
  </w:style>
  <w:style w:type="table" w:customStyle="1" w:styleId="TableGrid121">
    <w:name w:val="Table Grid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B1F9F"/>
  </w:style>
  <w:style w:type="table" w:customStyle="1" w:styleId="3130">
    <w:name w:val="网格型3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1F9F"/>
    <w:rPr>
      <w:rFonts w:ascii="Times New Roman" w:eastAsia="PMingLiU" w:hAnsi="Times New Roman"/>
      <w:lang w:val="sv-SE" w:eastAsia="sv-SE"/>
    </w:rPr>
    <w:tblPr/>
  </w:style>
  <w:style w:type="numbering" w:customStyle="1" w:styleId="1132">
    <w:name w:val="목록 없음113"/>
    <w:next w:val="NoList"/>
    <w:semiHidden/>
    <w:unhideWhenUsed/>
    <w:rsid w:val="007B1F9F"/>
  </w:style>
  <w:style w:type="numbering" w:customStyle="1" w:styleId="2130">
    <w:name w:val="목록 없음213"/>
    <w:next w:val="NoList"/>
    <w:semiHidden/>
    <w:rsid w:val="007B1F9F"/>
  </w:style>
  <w:style w:type="numbering" w:customStyle="1" w:styleId="1171">
    <w:name w:val="リストなし117"/>
    <w:next w:val="NoList"/>
    <w:uiPriority w:val="99"/>
    <w:semiHidden/>
    <w:unhideWhenUsed/>
    <w:rsid w:val="007B1F9F"/>
  </w:style>
  <w:style w:type="numbering" w:customStyle="1" w:styleId="NoList253">
    <w:name w:val="No List253"/>
    <w:next w:val="NoList"/>
    <w:semiHidden/>
    <w:unhideWhenUsed/>
    <w:rsid w:val="007B1F9F"/>
  </w:style>
  <w:style w:type="numbering" w:customStyle="1" w:styleId="NoList323">
    <w:name w:val="No List323"/>
    <w:next w:val="NoList"/>
    <w:semiHidden/>
    <w:rsid w:val="007B1F9F"/>
  </w:style>
  <w:style w:type="table" w:customStyle="1" w:styleId="TableGrid422">
    <w:name w:val="Table Grid4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B1F9F"/>
  </w:style>
  <w:style w:type="table" w:customStyle="1" w:styleId="TableGrid512">
    <w:name w:val="Table Grid51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B1F9F"/>
    <w:rPr>
      <w:rFonts w:ascii="Times New Roman" w:hAnsi="Times New Roman"/>
      <w:lang w:val="sv-SE" w:eastAsia="sv-SE"/>
    </w:rPr>
    <w:tblPr/>
  </w:style>
  <w:style w:type="table" w:customStyle="1" w:styleId="TableGrid1112">
    <w:name w:val="Table Grid1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B1F9F"/>
  </w:style>
  <w:style w:type="table" w:customStyle="1" w:styleId="TableGrid612">
    <w:name w:val="Table Grid61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B1F9F"/>
  </w:style>
  <w:style w:type="numbering" w:customStyle="1" w:styleId="NoList713">
    <w:name w:val="No List713"/>
    <w:next w:val="NoList"/>
    <w:semiHidden/>
    <w:rsid w:val="007B1F9F"/>
  </w:style>
  <w:style w:type="numbering" w:customStyle="1" w:styleId="NoList1123">
    <w:name w:val="No List1123"/>
    <w:next w:val="NoList"/>
    <w:semiHidden/>
    <w:rsid w:val="007B1F9F"/>
  </w:style>
  <w:style w:type="numbering" w:customStyle="1" w:styleId="NoList2113">
    <w:name w:val="No List2113"/>
    <w:next w:val="NoList"/>
    <w:semiHidden/>
    <w:rsid w:val="007B1F9F"/>
  </w:style>
  <w:style w:type="numbering" w:customStyle="1" w:styleId="NoList813">
    <w:name w:val="No List813"/>
    <w:next w:val="NoList"/>
    <w:semiHidden/>
    <w:rsid w:val="007B1F9F"/>
  </w:style>
  <w:style w:type="numbering" w:customStyle="1" w:styleId="NoList1213">
    <w:name w:val="No List1213"/>
    <w:next w:val="NoList"/>
    <w:semiHidden/>
    <w:rsid w:val="007B1F9F"/>
  </w:style>
  <w:style w:type="numbering" w:customStyle="1" w:styleId="NoList2213">
    <w:name w:val="No List2213"/>
    <w:next w:val="NoList"/>
    <w:semiHidden/>
    <w:rsid w:val="007B1F9F"/>
  </w:style>
  <w:style w:type="numbering" w:customStyle="1" w:styleId="NoList913">
    <w:name w:val="No List913"/>
    <w:next w:val="NoList"/>
    <w:semiHidden/>
    <w:rsid w:val="007B1F9F"/>
  </w:style>
  <w:style w:type="numbering" w:customStyle="1" w:styleId="NoList1313">
    <w:name w:val="No List1313"/>
    <w:next w:val="NoList"/>
    <w:semiHidden/>
    <w:rsid w:val="007B1F9F"/>
  </w:style>
  <w:style w:type="numbering" w:customStyle="1" w:styleId="NoList2313">
    <w:name w:val="No List2313"/>
    <w:next w:val="NoList"/>
    <w:semiHidden/>
    <w:rsid w:val="007B1F9F"/>
  </w:style>
  <w:style w:type="numbering" w:customStyle="1" w:styleId="NoList1013">
    <w:name w:val="No List1013"/>
    <w:next w:val="NoList"/>
    <w:semiHidden/>
    <w:rsid w:val="007B1F9F"/>
  </w:style>
  <w:style w:type="numbering" w:customStyle="1" w:styleId="NoList1413">
    <w:name w:val="No List1413"/>
    <w:next w:val="NoList"/>
    <w:semiHidden/>
    <w:rsid w:val="007B1F9F"/>
  </w:style>
  <w:style w:type="numbering" w:customStyle="1" w:styleId="NoList2413">
    <w:name w:val="No List2413"/>
    <w:next w:val="NoList"/>
    <w:semiHidden/>
    <w:rsid w:val="007B1F9F"/>
  </w:style>
  <w:style w:type="numbering" w:customStyle="1" w:styleId="NoList3113">
    <w:name w:val="No List3113"/>
    <w:next w:val="NoList"/>
    <w:semiHidden/>
    <w:rsid w:val="007B1F9F"/>
  </w:style>
  <w:style w:type="numbering" w:customStyle="1" w:styleId="NoList4113">
    <w:name w:val="No List4113"/>
    <w:next w:val="NoList"/>
    <w:semiHidden/>
    <w:rsid w:val="007B1F9F"/>
  </w:style>
  <w:style w:type="numbering" w:customStyle="1" w:styleId="NoList5113">
    <w:name w:val="No List5113"/>
    <w:next w:val="NoList"/>
    <w:semiHidden/>
    <w:rsid w:val="007B1F9F"/>
  </w:style>
  <w:style w:type="numbering" w:customStyle="1" w:styleId="NoList1513">
    <w:name w:val="No List1513"/>
    <w:next w:val="NoList"/>
    <w:semiHidden/>
    <w:rsid w:val="007B1F9F"/>
  </w:style>
  <w:style w:type="numbering" w:customStyle="1" w:styleId="NoList1613">
    <w:name w:val="No List1613"/>
    <w:next w:val="NoList"/>
    <w:semiHidden/>
    <w:rsid w:val="007B1F9F"/>
  </w:style>
  <w:style w:type="numbering" w:customStyle="1" w:styleId="1116">
    <w:name w:val="无列表1116"/>
    <w:next w:val="NoList"/>
    <w:semiHidden/>
    <w:rsid w:val="007B1F9F"/>
  </w:style>
  <w:style w:type="numbering" w:customStyle="1" w:styleId="NoList11113">
    <w:name w:val="No List11113"/>
    <w:next w:val="NoList"/>
    <w:semiHidden/>
    <w:rsid w:val="007B1F9F"/>
  </w:style>
  <w:style w:type="table" w:customStyle="1" w:styleId="SGSTableBasic211">
    <w:name w:val="SGS Table Basic 21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B1F9F"/>
  </w:style>
  <w:style w:type="table" w:customStyle="1" w:styleId="SGSTableBasic121">
    <w:name w:val="SGS Table Basic 12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B1F9F"/>
  </w:style>
  <w:style w:type="table" w:customStyle="1" w:styleId="TableGrid131">
    <w:name w:val="Table Grid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B1F9F"/>
  </w:style>
  <w:style w:type="table" w:customStyle="1" w:styleId="3210">
    <w:name w:val="网格型3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B1F9F"/>
    <w:rPr>
      <w:rFonts w:ascii="Times New Roman" w:eastAsia="PMingLiU" w:hAnsi="Times New Roman"/>
      <w:lang w:val="sv-SE" w:eastAsia="sv-SE"/>
    </w:rPr>
    <w:tblPr/>
  </w:style>
  <w:style w:type="numbering" w:customStyle="1" w:styleId="1231">
    <w:name w:val="목록 없음123"/>
    <w:next w:val="NoList"/>
    <w:semiHidden/>
    <w:unhideWhenUsed/>
    <w:rsid w:val="007B1F9F"/>
  </w:style>
  <w:style w:type="numbering" w:customStyle="1" w:styleId="2230">
    <w:name w:val="목록 없음223"/>
    <w:next w:val="NoList"/>
    <w:semiHidden/>
    <w:rsid w:val="007B1F9F"/>
  </w:style>
  <w:style w:type="numbering" w:customStyle="1" w:styleId="1261">
    <w:name w:val="リストなし126"/>
    <w:next w:val="NoList"/>
    <w:uiPriority w:val="99"/>
    <w:semiHidden/>
    <w:unhideWhenUsed/>
    <w:rsid w:val="007B1F9F"/>
  </w:style>
  <w:style w:type="numbering" w:customStyle="1" w:styleId="NoList263">
    <w:name w:val="No List263"/>
    <w:next w:val="NoList"/>
    <w:semiHidden/>
    <w:unhideWhenUsed/>
    <w:rsid w:val="007B1F9F"/>
  </w:style>
  <w:style w:type="numbering" w:customStyle="1" w:styleId="NoList333">
    <w:name w:val="No List333"/>
    <w:next w:val="NoList"/>
    <w:semiHidden/>
    <w:rsid w:val="007B1F9F"/>
  </w:style>
  <w:style w:type="table" w:customStyle="1" w:styleId="TableGrid431">
    <w:name w:val="Table Grid43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B1F9F"/>
  </w:style>
  <w:style w:type="table" w:customStyle="1" w:styleId="TableGrid522">
    <w:name w:val="Table Grid52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B1F9F"/>
    <w:rPr>
      <w:rFonts w:ascii="Times New Roman" w:hAnsi="Times New Roman"/>
      <w:lang w:val="sv-SE" w:eastAsia="sv-SE"/>
    </w:rPr>
    <w:tblPr/>
  </w:style>
  <w:style w:type="table" w:customStyle="1" w:styleId="TableGrid1122">
    <w:name w:val="Table Grid11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B1F9F"/>
  </w:style>
  <w:style w:type="table" w:customStyle="1" w:styleId="TableGrid622">
    <w:name w:val="Table Grid62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B1F9F"/>
  </w:style>
  <w:style w:type="numbering" w:customStyle="1" w:styleId="NoList723">
    <w:name w:val="No List723"/>
    <w:next w:val="NoList"/>
    <w:semiHidden/>
    <w:rsid w:val="007B1F9F"/>
  </w:style>
  <w:style w:type="numbering" w:customStyle="1" w:styleId="NoList1133">
    <w:name w:val="No List1133"/>
    <w:next w:val="NoList"/>
    <w:semiHidden/>
    <w:rsid w:val="007B1F9F"/>
  </w:style>
  <w:style w:type="numbering" w:customStyle="1" w:styleId="NoList2123">
    <w:name w:val="No List2123"/>
    <w:next w:val="NoList"/>
    <w:semiHidden/>
    <w:rsid w:val="007B1F9F"/>
  </w:style>
  <w:style w:type="numbering" w:customStyle="1" w:styleId="NoList823">
    <w:name w:val="No List823"/>
    <w:next w:val="NoList"/>
    <w:semiHidden/>
    <w:rsid w:val="007B1F9F"/>
  </w:style>
  <w:style w:type="numbering" w:customStyle="1" w:styleId="NoList1223">
    <w:name w:val="No List1223"/>
    <w:next w:val="NoList"/>
    <w:semiHidden/>
    <w:rsid w:val="007B1F9F"/>
  </w:style>
  <w:style w:type="numbering" w:customStyle="1" w:styleId="NoList2223">
    <w:name w:val="No List2223"/>
    <w:next w:val="NoList"/>
    <w:semiHidden/>
    <w:rsid w:val="007B1F9F"/>
  </w:style>
  <w:style w:type="numbering" w:customStyle="1" w:styleId="NoList923">
    <w:name w:val="No List923"/>
    <w:next w:val="NoList"/>
    <w:semiHidden/>
    <w:rsid w:val="007B1F9F"/>
  </w:style>
  <w:style w:type="numbering" w:customStyle="1" w:styleId="NoList1323">
    <w:name w:val="No List1323"/>
    <w:next w:val="NoList"/>
    <w:semiHidden/>
    <w:rsid w:val="007B1F9F"/>
  </w:style>
  <w:style w:type="numbering" w:customStyle="1" w:styleId="NoList2323">
    <w:name w:val="No List2323"/>
    <w:next w:val="NoList"/>
    <w:semiHidden/>
    <w:rsid w:val="007B1F9F"/>
  </w:style>
  <w:style w:type="numbering" w:customStyle="1" w:styleId="NoList1023">
    <w:name w:val="No List1023"/>
    <w:next w:val="NoList"/>
    <w:semiHidden/>
    <w:rsid w:val="007B1F9F"/>
  </w:style>
  <w:style w:type="numbering" w:customStyle="1" w:styleId="NoList1423">
    <w:name w:val="No List1423"/>
    <w:next w:val="NoList"/>
    <w:semiHidden/>
    <w:rsid w:val="007B1F9F"/>
  </w:style>
  <w:style w:type="numbering" w:customStyle="1" w:styleId="NoList2423">
    <w:name w:val="No List2423"/>
    <w:next w:val="NoList"/>
    <w:semiHidden/>
    <w:rsid w:val="007B1F9F"/>
  </w:style>
  <w:style w:type="numbering" w:customStyle="1" w:styleId="NoList3123">
    <w:name w:val="No List3123"/>
    <w:next w:val="NoList"/>
    <w:semiHidden/>
    <w:rsid w:val="007B1F9F"/>
  </w:style>
  <w:style w:type="numbering" w:customStyle="1" w:styleId="NoList4123">
    <w:name w:val="No List4123"/>
    <w:next w:val="NoList"/>
    <w:semiHidden/>
    <w:rsid w:val="007B1F9F"/>
  </w:style>
  <w:style w:type="numbering" w:customStyle="1" w:styleId="NoList5123">
    <w:name w:val="No List5123"/>
    <w:next w:val="NoList"/>
    <w:semiHidden/>
    <w:rsid w:val="007B1F9F"/>
  </w:style>
  <w:style w:type="numbering" w:customStyle="1" w:styleId="NoList1523">
    <w:name w:val="No List1523"/>
    <w:next w:val="NoList"/>
    <w:semiHidden/>
    <w:rsid w:val="007B1F9F"/>
  </w:style>
  <w:style w:type="numbering" w:customStyle="1" w:styleId="NoList1623">
    <w:name w:val="No List1623"/>
    <w:next w:val="NoList"/>
    <w:semiHidden/>
    <w:rsid w:val="007B1F9F"/>
  </w:style>
  <w:style w:type="numbering" w:customStyle="1" w:styleId="1125">
    <w:name w:val="无列表1125"/>
    <w:next w:val="NoList"/>
    <w:semiHidden/>
    <w:rsid w:val="007B1F9F"/>
  </w:style>
  <w:style w:type="numbering" w:customStyle="1" w:styleId="NoList11123">
    <w:name w:val="No List11123"/>
    <w:next w:val="NoList"/>
    <w:semiHidden/>
    <w:rsid w:val="007B1F9F"/>
  </w:style>
  <w:style w:type="numbering" w:customStyle="1" w:styleId="Style122">
    <w:name w:val="Style122"/>
    <w:uiPriority w:val="99"/>
    <w:rsid w:val="007B1F9F"/>
  </w:style>
  <w:style w:type="table" w:customStyle="1" w:styleId="SGSTableBasic221">
    <w:name w:val="SGS Table Basic 22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B1F9F"/>
  </w:style>
  <w:style w:type="table" w:customStyle="1" w:styleId="TableClassic222">
    <w:name w:val="Table Classic 22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B1F9F"/>
  </w:style>
  <w:style w:type="numbering" w:customStyle="1" w:styleId="12120">
    <w:name w:val="无列表1212"/>
    <w:next w:val="NoList"/>
    <w:semiHidden/>
    <w:rsid w:val="007B1F9F"/>
  </w:style>
  <w:style w:type="numbering" w:customStyle="1" w:styleId="12112">
    <w:name w:val="リストなし1211"/>
    <w:next w:val="NoList"/>
    <w:uiPriority w:val="99"/>
    <w:semiHidden/>
    <w:unhideWhenUsed/>
    <w:rsid w:val="007B1F9F"/>
  </w:style>
  <w:style w:type="numbering" w:customStyle="1" w:styleId="111110">
    <w:name w:val="无列表11111"/>
    <w:next w:val="NoList"/>
    <w:semiHidden/>
    <w:rsid w:val="007B1F9F"/>
  </w:style>
  <w:style w:type="numbering" w:customStyle="1" w:styleId="111111">
    <w:name w:val="リストなし11111"/>
    <w:next w:val="NoList"/>
    <w:uiPriority w:val="99"/>
    <w:semiHidden/>
    <w:unhideWhenUsed/>
    <w:rsid w:val="007B1F9F"/>
  </w:style>
  <w:style w:type="table" w:customStyle="1" w:styleId="TableGrid141">
    <w:name w:val="Table Grid141"/>
    <w:basedOn w:val="TableNormal"/>
    <w:next w:val="TableGrid"/>
    <w:rsid w:val="007B1F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B1F9F"/>
  </w:style>
  <w:style w:type="numbering" w:customStyle="1" w:styleId="1340">
    <w:name w:val="リストなし134"/>
    <w:next w:val="NoList"/>
    <w:uiPriority w:val="99"/>
    <w:semiHidden/>
    <w:unhideWhenUsed/>
    <w:rsid w:val="007B1F9F"/>
  </w:style>
  <w:style w:type="table" w:customStyle="1" w:styleId="31110">
    <w:name w:val="网格型3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B1F9F"/>
  </w:style>
  <w:style w:type="table" w:customStyle="1" w:styleId="TableClassic2111">
    <w:name w:val="Table Classic 2111"/>
    <w:basedOn w:val="TableNormal"/>
    <w:next w:val="TableClassic2"/>
    <w:rsid w:val="007B1F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B1F9F"/>
  </w:style>
  <w:style w:type="numbering" w:customStyle="1" w:styleId="1410">
    <w:name w:val="无列表141"/>
    <w:next w:val="NoList"/>
    <w:semiHidden/>
    <w:rsid w:val="007B1F9F"/>
  </w:style>
  <w:style w:type="numbering" w:customStyle="1" w:styleId="1411">
    <w:name w:val="リストなし141"/>
    <w:next w:val="NoList"/>
    <w:uiPriority w:val="99"/>
    <w:semiHidden/>
    <w:unhideWhenUsed/>
    <w:rsid w:val="007B1F9F"/>
  </w:style>
  <w:style w:type="numbering" w:customStyle="1" w:styleId="11310">
    <w:name w:val="无列表1131"/>
    <w:next w:val="NoList"/>
    <w:semiHidden/>
    <w:rsid w:val="007B1F9F"/>
  </w:style>
  <w:style w:type="numbering" w:customStyle="1" w:styleId="11311">
    <w:name w:val="リストなし1131"/>
    <w:next w:val="NoList"/>
    <w:uiPriority w:val="99"/>
    <w:semiHidden/>
    <w:unhideWhenUsed/>
    <w:rsid w:val="007B1F9F"/>
  </w:style>
  <w:style w:type="numbering" w:customStyle="1" w:styleId="12210">
    <w:name w:val="无列表1221"/>
    <w:next w:val="NoList"/>
    <w:semiHidden/>
    <w:rsid w:val="007B1F9F"/>
  </w:style>
  <w:style w:type="numbering" w:customStyle="1" w:styleId="12211">
    <w:name w:val="リストなし1221"/>
    <w:next w:val="NoList"/>
    <w:uiPriority w:val="99"/>
    <w:semiHidden/>
    <w:unhideWhenUsed/>
    <w:rsid w:val="007B1F9F"/>
  </w:style>
  <w:style w:type="numbering" w:customStyle="1" w:styleId="NoList1142">
    <w:name w:val="No List1142"/>
    <w:next w:val="NoList"/>
    <w:uiPriority w:val="99"/>
    <w:semiHidden/>
    <w:unhideWhenUsed/>
    <w:rsid w:val="007B1F9F"/>
  </w:style>
  <w:style w:type="numbering" w:customStyle="1" w:styleId="11121">
    <w:name w:val="无列表11121"/>
    <w:next w:val="NoList"/>
    <w:semiHidden/>
    <w:rsid w:val="007B1F9F"/>
  </w:style>
  <w:style w:type="numbering" w:customStyle="1" w:styleId="111210">
    <w:name w:val="リストなし11121"/>
    <w:next w:val="NoList"/>
    <w:uiPriority w:val="99"/>
    <w:semiHidden/>
    <w:unhideWhenUsed/>
    <w:rsid w:val="007B1F9F"/>
  </w:style>
  <w:style w:type="numbering" w:customStyle="1" w:styleId="13210">
    <w:name w:val="无列表1321"/>
    <w:next w:val="NoList"/>
    <w:semiHidden/>
    <w:rsid w:val="007B1F9F"/>
  </w:style>
  <w:style w:type="numbering" w:customStyle="1" w:styleId="13111">
    <w:name w:val="リストなし1311"/>
    <w:next w:val="NoList"/>
    <w:uiPriority w:val="99"/>
    <w:semiHidden/>
    <w:unhideWhenUsed/>
    <w:rsid w:val="007B1F9F"/>
  </w:style>
  <w:style w:type="numbering" w:customStyle="1" w:styleId="112110">
    <w:name w:val="无列表11211"/>
    <w:next w:val="NoList"/>
    <w:semiHidden/>
    <w:rsid w:val="007B1F9F"/>
  </w:style>
  <w:style w:type="numbering" w:customStyle="1" w:styleId="112111">
    <w:name w:val="リストなし11211"/>
    <w:next w:val="NoList"/>
    <w:uiPriority w:val="99"/>
    <w:semiHidden/>
    <w:unhideWhenUsed/>
    <w:rsid w:val="007B1F9F"/>
  </w:style>
  <w:style w:type="numbering" w:customStyle="1" w:styleId="NoList273">
    <w:name w:val="No List273"/>
    <w:next w:val="NoList"/>
    <w:uiPriority w:val="99"/>
    <w:semiHidden/>
    <w:unhideWhenUsed/>
    <w:rsid w:val="007B1F9F"/>
  </w:style>
  <w:style w:type="numbering" w:customStyle="1" w:styleId="NoList1152">
    <w:name w:val="No List1152"/>
    <w:next w:val="NoList"/>
    <w:uiPriority w:val="99"/>
    <w:semiHidden/>
    <w:rsid w:val="007B1F9F"/>
  </w:style>
  <w:style w:type="numbering" w:customStyle="1" w:styleId="1510">
    <w:name w:val="无列表151"/>
    <w:next w:val="NoList"/>
    <w:semiHidden/>
    <w:rsid w:val="007B1F9F"/>
  </w:style>
  <w:style w:type="numbering" w:customStyle="1" w:styleId="1511">
    <w:name w:val="リストなし151"/>
    <w:next w:val="NoList"/>
    <w:uiPriority w:val="99"/>
    <w:semiHidden/>
    <w:unhideWhenUsed/>
    <w:rsid w:val="007B1F9F"/>
  </w:style>
  <w:style w:type="numbering" w:customStyle="1" w:styleId="NoList283">
    <w:name w:val="No List283"/>
    <w:next w:val="NoList"/>
    <w:uiPriority w:val="99"/>
    <w:semiHidden/>
    <w:rsid w:val="007B1F9F"/>
  </w:style>
  <w:style w:type="numbering" w:customStyle="1" w:styleId="1141">
    <w:name w:val="无列表1141"/>
    <w:next w:val="NoList"/>
    <w:semiHidden/>
    <w:rsid w:val="007B1F9F"/>
  </w:style>
  <w:style w:type="numbering" w:customStyle="1" w:styleId="11410">
    <w:name w:val="リストなし1141"/>
    <w:next w:val="NoList"/>
    <w:uiPriority w:val="99"/>
    <w:semiHidden/>
    <w:unhideWhenUsed/>
    <w:rsid w:val="007B1F9F"/>
  </w:style>
  <w:style w:type="numbering" w:customStyle="1" w:styleId="NoList342">
    <w:name w:val="No List342"/>
    <w:next w:val="NoList"/>
    <w:uiPriority w:val="99"/>
    <w:semiHidden/>
    <w:unhideWhenUsed/>
    <w:rsid w:val="007B1F9F"/>
  </w:style>
  <w:style w:type="table" w:customStyle="1" w:styleId="TableGrid531">
    <w:name w:val="Table Grid5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B1F9F"/>
  </w:style>
  <w:style w:type="numbering" w:customStyle="1" w:styleId="12311">
    <w:name w:val="リストなし1231"/>
    <w:next w:val="NoList"/>
    <w:uiPriority w:val="99"/>
    <w:semiHidden/>
    <w:unhideWhenUsed/>
    <w:rsid w:val="007B1F9F"/>
  </w:style>
  <w:style w:type="numbering" w:customStyle="1" w:styleId="NoList1161">
    <w:name w:val="No List1161"/>
    <w:next w:val="NoList"/>
    <w:uiPriority w:val="99"/>
    <w:semiHidden/>
    <w:unhideWhenUsed/>
    <w:rsid w:val="007B1F9F"/>
  </w:style>
  <w:style w:type="table" w:customStyle="1" w:styleId="TableGrid4131">
    <w:name w:val="Table Grid41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B1F9F"/>
  </w:style>
  <w:style w:type="numbering" w:customStyle="1" w:styleId="111310">
    <w:name w:val="リストなし11131"/>
    <w:next w:val="NoList"/>
    <w:uiPriority w:val="99"/>
    <w:semiHidden/>
    <w:unhideWhenUsed/>
    <w:rsid w:val="007B1F9F"/>
  </w:style>
  <w:style w:type="numbering" w:customStyle="1" w:styleId="NoList442">
    <w:name w:val="No List442"/>
    <w:next w:val="NoList"/>
    <w:uiPriority w:val="99"/>
    <w:semiHidden/>
    <w:unhideWhenUsed/>
    <w:rsid w:val="007B1F9F"/>
  </w:style>
  <w:style w:type="table" w:customStyle="1" w:styleId="TableGrid631">
    <w:name w:val="Table Grid6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B1F9F"/>
  </w:style>
  <w:style w:type="numbering" w:customStyle="1" w:styleId="13211">
    <w:name w:val="リストなし1321"/>
    <w:next w:val="NoList"/>
    <w:uiPriority w:val="99"/>
    <w:semiHidden/>
    <w:unhideWhenUsed/>
    <w:rsid w:val="007B1F9F"/>
  </w:style>
  <w:style w:type="numbering" w:customStyle="1" w:styleId="NoList1232">
    <w:name w:val="No List1232"/>
    <w:next w:val="NoList"/>
    <w:uiPriority w:val="99"/>
    <w:semiHidden/>
    <w:unhideWhenUsed/>
    <w:rsid w:val="007B1F9F"/>
  </w:style>
  <w:style w:type="numbering" w:customStyle="1" w:styleId="11221">
    <w:name w:val="无列表11221"/>
    <w:next w:val="NoList"/>
    <w:semiHidden/>
    <w:rsid w:val="007B1F9F"/>
  </w:style>
  <w:style w:type="numbering" w:customStyle="1" w:styleId="112210">
    <w:name w:val="リストなし11221"/>
    <w:next w:val="NoList"/>
    <w:uiPriority w:val="99"/>
    <w:semiHidden/>
    <w:unhideWhenUsed/>
    <w:rsid w:val="007B1F9F"/>
  </w:style>
  <w:style w:type="numbering" w:customStyle="1" w:styleId="NoList292">
    <w:name w:val="No List292"/>
    <w:next w:val="NoList"/>
    <w:uiPriority w:val="99"/>
    <w:semiHidden/>
    <w:unhideWhenUsed/>
    <w:rsid w:val="007B1F9F"/>
  </w:style>
  <w:style w:type="numbering" w:customStyle="1" w:styleId="NoList1171">
    <w:name w:val="No List1171"/>
    <w:next w:val="NoList"/>
    <w:uiPriority w:val="99"/>
    <w:semiHidden/>
    <w:rsid w:val="007B1F9F"/>
  </w:style>
  <w:style w:type="numbering" w:customStyle="1" w:styleId="1610">
    <w:name w:val="无列表161"/>
    <w:next w:val="NoList"/>
    <w:semiHidden/>
    <w:rsid w:val="007B1F9F"/>
  </w:style>
  <w:style w:type="numbering" w:customStyle="1" w:styleId="1611">
    <w:name w:val="リストなし161"/>
    <w:next w:val="NoList"/>
    <w:uiPriority w:val="99"/>
    <w:semiHidden/>
    <w:unhideWhenUsed/>
    <w:rsid w:val="007B1F9F"/>
  </w:style>
  <w:style w:type="numbering" w:customStyle="1" w:styleId="NoList2102">
    <w:name w:val="No List2102"/>
    <w:next w:val="NoList"/>
    <w:uiPriority w:val="99"/>
    <w:semiHidden/>
    <w:rsid w:val="007B1F9F"/>
  </w:style>
  <w:style w:type="numbering" w:customStyle="1" w:styleId="1151">
    <w:name w:val="无列表1151"/>
    <w:next w:val="NoList"/>
    <w:semiHidden/>
    <w:rsid w:val="007B1F9F"/>
  </w:style>
  <w:style w:type="numbering" w:customStyle="1" w:styleId="11510">
    <w:name w:val="リストなし1151"/>
    <w:next w:val="NoList"/>
    <w:uiPriority w:val="99"/>
    <w:semiHidden/>
    <w:unhideWhenUsed/>
    <w:rsid w:val="007B1F9F"/>
  </w:style>
  <w:style w:type="numbering" w:customStyle="1" w:styleId="NoList351">
    <w:name w:val="No List351"/>
    <w:next w:val="NoList"/>
    <w:uiPriority w:val="99"/>
    <w:semiHidden/>
    <w:unhideWhenUsed/>
    <w:rsid w:val="007B1F9F"/>
  </w:style>
  <w:style w:type="table" w:customStyle="1" w:styleId="TableGrid541">
    <w:name w:val="Table Grid5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B1F9F"/>
  </w:style>
  <w:style w:type="numbering" w:customStyle="1" w:styleId="12410">
    <w:name w:val="リストなし1241"/>
    <w:next w:val="NoList"/>
    <w:uiPriority w:val="99"/>
    <w:semiHidden/>
    <w:unhideWhenUsed/>
    <w:rsid w:val="007B1F9F"/>
  </w:style>
  <w:style w:type="numbering" w:customStyle="1" w:styleId="NoList1181">
    <w:name w:val="No List1181"/>
    <w:next w:val="NoList"/>
    <w:uiPriority w:val="99"/>
    <w:semiHidden/>
    <w:unhideWhenUsed/>
    <w:rsid w:val="007B1F9F"/>
  </w:style>
  <w:style w:type="table" w:customStyle="1" w:styleId="TableGrid4141">
    <w:name w:val="Table Grid41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B1F9F"/>
  </w:style>
  <w:style w:type="numbering" w:customStyle="1" w:styleId="111410">
    <w:name w:val="リストなし11141"/>
    <w:next w:val="NoList"/>
    <w:uiPriority w:val="99"/>
    <w:semiHidden/>
    <w:unhideWhenUsed/>
    <w:rsid w:val="007B1F9F"/>
  </w:style>
  <w:style w:type="numbering" w:customStyle="1" w:styleId="NoList451">
    <w:name w:val="No List451"/>
    <w:next w:val="NoList"/>
    <w:uiPriority w:val="99"/>
    <w:semiHidden/>
    <w:unhideWhenUsed/>
    <w:rsid w:val="007B1F9F"/>
  </w:style>
  <w:style w:type="table" w:customStyle="1" w:styleId="TableGrid641">
    <w:name w:val="Table Grid6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B1F9F"/>
  </w:style>
  <w:style w:type="numbering" w:customStyle="1" w:styleId="13310">
    <w:name w:val="リストなし1331"/>
    <w:next w:val="NoList"/>
    <w:uiPriority w:val="99"/>
    <w:semiHidden/>
    <w:unhideWhenUsed/>
    <w:rsid w:val="007B1F9F"/>
  </w:style>
  <w:style w:type="numbering" w:customStyle="1" w:styleId="NoList1241">
    <w:name w:val="No List1241"/>
    <w:next w:val="NoList"/>
    <w:uiPriority w:val="99"/>
    <w:semiHidden/>
    <w:unhideWhenUsed/>
    <w:rsid w:val="007B1F9F"/>
  </w:style>
  <w:style w:type="numbering" w:customStyle="1" w:styleId="11231">
    <w:name w:val="无列表11231"/>
    <w:next w:val="NoList"/>
    <w:semiHidden/>
    <w:rsid w:val="007B1F9F"/>
  </w:style>
  <w:style w:type="numbering" w:customStyle="1" w:styleId="112310">
    <w:name w:val="リストなし11231"/>
    <w:next w:val="NoList"/>
    <w:uiPriority w:val="99"/>
    <w:semiHidden/>
    <w:unhideWhenUsed/>
    <w:rsid w:val="007B1F9F"/>
  </w:style>
  <w:style w:type="table" w:customStyle="1" w:styleId="MediumShading1-Accent31">
    <w:name w:val="Medium Shading 1 - Accent 31"/>
    <w:basedOn w:val="TableNormal"/>
    <w:next w:val="MediumShading1-Accent3"/>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B1F9F"/>
  </w:style>
  <w:style w:type="numbering" w:customStyle="1" w:styleId="1710">
    <w:name w:val="无列表171"/>
    <w:next w:val="NoList"/>
    <w:semiHidden/>
    <w:rsid w:val="007B1F9F"/>
  </w:style>
  <w:style w:type="numbering" w:customStyle="1" w:styleId="1711">
    <w:name w:val="リストなし171"/>
    <w:next w:val="NoList"/>
    <w:uiPriority w:val="99"/>
    <w:semiHidden/>
    <w:unhideWhenUsed/>
    <w:rsid w:val="007B1F9F"/>
  </w:style>
  <w:style w:type="numbering" w:customStyle="1" w:styleId="NoList1191">
    <w:name w:val="No List1191"/>
    <w:next w:val="NoList"/>
    <w:semiHidden/>
    <w:rsid w:val="007B1F9F"/>
  </w:style>
  <w:style w:type="numbering" w:customStyle="1" w:styleId="NoList361">
    <w:name w:val="No List361"/>
    <w:next w:val="NoList"/>
    <w:semiHidden/>
    <w:rsid w:val="007B1F9F"/>
  </w:style>
  <w:style w:type="numbering" w:customStyle="1" w:styleId="NoList461">
    <w:name w:val="No List461"/>
    <w:next w:val="NoList"/>
    <w:semiHidden/>
    <w:rsid w:val="007B1F9F"/>
  </w:style>
  <w:style w:type="numbering" w:customStyle="1" w:styleId="NoList11101">
    <w:name w:val="No List11101"/>
    <w:next w:val="NoList"/>
    <w:semiHidden/>
    <w:rsid w:val="007B1F9F"/>
  </w:style>
  <w:style w:type="numbering" w:customStyle="1" w:styleId="NoList1251">
    <w:name w:val="No List1251"/>
    <w:next w:val="NoList"/>
    <w:semiHidden/>
    <w:rsid w:val="007B1F9F"/>
  </w:style>
  <w:style w:type="numbering" w:customStyle="1" w:styleId="11610">
    <w:name w:val="无列表1161"/>
    <w:next w:val="NoList"/>
    <w:semiHidden/>
    <w:rsid w:val="007B1F9F"/>
  </w:style>
  <w:style w:type="numbering" w:customStyle="1" w:styleId="NoList1712">
    <w:name w:val="No List1712"/>
    <w:next w:val="NoList"/>
    <w:uiPriority w:val="99"/>
    <w:semiHidden/>
    <w:unhideWhenUsed/>
    <w:rsid w:val="007B1F9F"/>
  </w:style>
  <w:style w:type="numbering" w:customStyle="1" w:styleId="12510">
    <w:name w:val="无列表1251"/>
    <w:next w:val="NoList"/>
    <w:semiHidden/>
    <w:rsid w:val="007B1F9F"/>
  </w:style>
  <w:style w:type="numbering" w:customStyle="1" w:styleId="NoList1812">
    <w:name w:val="No List1812"/>
    <w:next w:val="NoList"/>
    <w:semiHidden/>
    <w:rsid w:val="007B1F9F"/>
  </w:style>
  <w:style w:type="numbering" w:customStyle="1" w:styleId="NoList371">
    <w:name w:val="No List371"/>
    <w:next w:val="NoList"/>
    <w:uiPriority w:val="99"/>
    <w:semiHidden/>
    <w:unhideWhenUsed/>
    <w:rsid w:val="007B1F9F"/>
  </w:style>
  <w:style w:type="numbering" w:customStyle="1" w:styleId="1810">
    <w:name w:val="无列表181"/>
    <w:next w:val="NoList"/>
    <w:semiHidden/>
    <w:rsid w:val="007B1F9F"/>
  </w:style>
  <w:style w:type="numbering" w:customStyle="1" w:styleId="1811">
    <w:name w:val="リストなし181"/>
    <w:next w:val="NoList"/>
    <w:uiPriority w:val="99"/>
    <w:semiHidden/>
    <w:unhideWhenUsed/>
    <w:rsid w:val="007B1F9F"/>
  </w:style>
  <w:style w:type="numbering" w:customStyle="1" w:styleId="NoList1201">
    <w:name w:val="No List1201"/>
    <w:next w:val="NoList"/>
    <w:semiHidden/>
    <w:rsid w:val="007B1F9F"/>
  </w:style>
  <w:style w:type="numbering" w:customStyle="1" w:styleId="NoList2132">
    <w:name w:val="No List2132"/>
    <w:next w:val="NoList"/>
    <w:semiHidden/>
    <w:rsid w:val="007B1F9F"/>
  </w:style>
  <w:style w:type="numbering" w:customStyle="1" w:styleId="NoList381">
    <w:name w:val="No List381"/>
    <w:next w:val="NoList"/>
    <w:semiHidden/>
    <w:rsid w:val="007B1F9F"/>
  </w:style>
  <w:style w:type="numbering" w:customStyle="1" w:styleId="NoList471">
    <w:name w:val="No List471"/>
    <w:next w:val="NoList"/>
    <w:semiHidden/>
    <w:rsid w:val="007B1F9F"/>
  </w:style>
  <w:style w:type="numbering" w:customStyle="1" w:styleId="NoList2141">
    <w:name w:val="No List2141"/>
    <w:next w:val="NoList"/>
    <w:semiHidden/>
    <w:rsid w:val="007B1F9F"/>
  </w:style>
  <w:style w:type="numbering" w:customStyle="1" w:styleId="NoList1261">
    <w:name w:val="No List1261"/>
    <w:next w:val="NoList"/>
    <w:semiHidden/>
    <w:rsid w:val="007B1F9F"/>
  </w:style>
  <w:style w:type="numbering" w:customStyle="1" w:styleId="11710">
    <w:name w:val="无列表1171"/>
    <w:next w:val="NoList"/>
    <w:semiHidden/>
    <w:rsid w:val="007B1F9F"/>
  </w:style>
  <w:style w:type="numbering" w:customStyle="1" w:styleId="NoList11132">
    <w:name w:val="No List11132"/>
    <w:next w:val="NoList"/>
    <w:semiHidden/>
    <w:rsid w:val="007B1F9F"/>
  </w:style>
  <w:style w:type="numbering" w:customStyle="1" w:styleId="NoList1721">
    <w:name w:val="No List1721"/>
    <w:next w:val="NoList"/>
    <w:uiPriority w:val="99"/>
    <w:semiHidden/>
    <w:unhideWhenUsed/>
    <w:rsid w:val="007B1F9F"/>
  </w:style>
  <w:style w:type="numbering" w:customStyle="1" w:styleId="12610">
    <w:name w:val="无列表1261"/>
    <w:next w:val="NoList"/>
    <w:semiHidden/>
    <w:rsid w:val="007B1F9F"/>
  </w:style>
  <w:style w:type="numbering" w:customStyle="1" w:styleId="NoList1821">
    <w:name w:val="No List1821"/>
    <w:next w:val="NoList"/>
    <w:semiHidden/>
    <w:rsid w:val="007B1F9F"/>
  </w:style>
  <w:style w:type="table" w:customStyle="1" w:styleId="ColorfulList-Accent31">
    <w:name w:val="Colorful List - Accent 31"/>
    <w:basedOn w:val="TableNormal"/>
    <w:next w:val="ColorfulList-Accent3"/>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B1F9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B1F9F"/>
  </w:style>
  <w:style w:type="numbering" w:customStyle="1" w:styleId="334">
    <w:name w:val="无列表33"/>
    <w:next w:val="NoList"/>
    <w:uiPriority w:val="99"/>
    <w:semiHidden/>
    <w:unhideWhenUsed/>
    <w:rsid w:val="007B1F9F"/>
  </w:style>
  <w:style w:type="table" w:customStyle="1" w:styleId="11a">
    <w:name w:val="网格型1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B1F9F"/>
  </w:style>
  <w:style w:type="numbering" w:customStyle="1" w:styleId="2320">
    <w:name w:val="목록 없음232"/>
    <w:next w:val="NoList"/>
    <w:semiHidden/>
    <w:rsid w:val="007B1F9F"/>
  </w:style>
  <w:style w:type="numbering" w:customStyle="1" w:styleId="NoList542">
    <w:name w:val="No List542"/>
    <w:next w:val="NoList"/>
    <w:semiHidden/>
    <w:rsid w:val="007B1F9F"/>
  </w:style>
  <w:style w:type="numbering" w:customStyle="1" w:styleId="NoList632">
    <w:name w:val="No List632"/>
    <w:next w:val="NoList"/>
    <w:semiHidden/>
    <w:rsid w:val="007B1F9F"/>
  </w:style>
  <w:style w:type="numbering" w:customStyle="1" w:styleId="NoList732">
    <w:name w:val="No List732"/>
    <w:next w:val="NoList"/>
    <w:semiHidden/>
    <w:rsid w:val="007B1F9F"/>
  </w:style>
  <w:style w:type="numbering" w:customStyle="1" w:styleId="NoList832">
    <w:name w:val="No List832"/>
    <w:next w:val="NoList"/>
    <w:semiHidden/>
    <w:rsid w:val="007B1F9F"/>
  </w:style>
  <w:style w:type="numbering" w:customStyle="1" w:styleId="NoList2232">
    <w:name w:val="No List2232"/>
    <w:next w:val="NoList"/>
    <w:semiHidden/>
    <w:rsid w:val="007B1F9F"/>
  </w:style>
  <w:style w:type="numbering" w:customStyle="1" w:styleId="NoList932">
    <w:name w:val="No List932"/>
    <w:next w:val="NoList"/>
    <w:semiHidden/>
    <w:rsid w:val="007B1F9F"/>
  </w:style>
  <w:style w:type="numbering" w:customStyle="1" w:styleId="NoList1332">
    <w:name w:val="No List1332"/>
    <w:next w:val="NoList"/>
    <w:semiHidden/>
    <w:rsid w:val="007B1F9F"/>
  </w:style>
  <w:style w:type="numbering" w:customStyle="1" w:styleId="NoList2332">
    <w:name w:val="No List2332"/>
    <w:next w:val="NoList"/>
    <w:semiHidden/>
    <w:rsid w:val="007B1F9F"/>
  </w:style>
  <w:style w:type="numbering" w:customStyle="1" w:styleId="NoList1032">
    <w:name w:val="No List1032"/>
    <w:next w:val="NoList"/>
    <w:semiHidden/>
    <w:rsid w:val="007B1F9F"/>
  </w:style>
  <w:style w:type="numbering" w:customStyle="1" w:styleId="NoList1432">
    <w:name w:val="No List1432"/>
    <w:next w:val="NoList"/>
    <w:semiHidden/>
    <w:rsid w:val="007B1F9F"/>
  </w:style>
  <w:style w:type="numbering" w:customStyle="1" w:styleId="NoList2432">
    <w:name w:val="No List2432"/>
    <w:next w:val="NoList"/>
    <w:semiHidden/>
    <w:rsid w:val="007B1F9F"/>
  </w:style>
  <w:style w:type="numbering" w:customStyle="1" w:styleId="NoList3132">
    <w:name w:val="No List3132"/>
    <w:next w:val="NoList"/>
    <w:semiHidden/>
    <w:rsid w:val="007B1F9F"/>
  </w:style>
  <w:style w:type="numbering" w:customStyle="1" w:styleId="NoList4132">
    <w:name w:val="No List4132"/>
    <w:next w:val="NoList"/>
    <w:semiHidden/>
    <w:rsid w:val="007B1F9F"/>
  </w:style>
  <w:style w:type="numbering" w:customStyle="1" w:styleId="NoList5132">
    <w:name w:val="No List5132"/>
    <w:next w:val="NoList"/>
    <w:semiHidden/>
    <w:rsid w:val="007B1F9F"/>
  </w:style>
  <w:style w:type="numbering" w:customStyle="1" w:styleId="NoList1532">
    <w:name w:val="No List1532"/>
    <w:next w:val="NoList"/>
    <w:semiHidden/>
    <w:rsid w:val="007B1F9F"/>
  </w:style>
  <w:style w:type="numbering" w:customStyle="1" w:styleId="NoList1632">
    <w:name w:val="No List1632"/>
    <w:next w:val="NoList"/>
    <w:semiHidden/>
    <w:rsid w:val="007B1F9F"/>
  </w:style>
  <w:style w:type="numbering" w:customStyle="1" w:styleId="NoList2512">
    <w:name w:val="No List2512"/>
    <w:next w:val="NoList"/>
    <w:semiHidden/>
    <w:rsid w:val="007B1F9F"/>
  </w:style>
  <w:style w:type="numbering" w:customStyle="1" w:styleId="NoList3212">
    <w:name w:val="No List3212"/>
    <w:next w:val="NoList"/>
    <w:semiHidden/>
    <w:unhideWhenUsed/>
    <w:rsid w:val="007B1F9F"/>
  </w:style>
  <w:style w:type="numbering" w:customStyle="1" w:styleId="11122">
    <w:name w:val="목록 없음1112"/>
    <w:next w:val="NoList"/>
    <w:semiHidden/>
    <w:unhideWhenUsed/>
    <w:rsid w:val="007B1F9F"/>
  </w:style>
  <w:style w:type="numbering" w:customStyle="1" w:styleId="21120">
    <w:name w:val="목록 없음2112"/>
    <w:next w:val="NoList"/>
    <w:semiHidden/>
    <w:rsid w:val="007B1F9F"/>
  </w:style>
  <w:style w:type="numbering" w:customStyle="1" w:styleId="NoList4212">
    <w:name w:val="No List4212"/>
    <w:next w:val="NoList"/>
    <w:semiHidden/>
    <w:unhideWhenUsed/>
    <w:rsid w:val="007B1F9F"/>
  </w:style>
  <w:style w:type="numbering" w:customStyle="1" w:styleId="NoList5212">
    <w:name w:val="No List5212"/>
    <w:next w:val="NoList"/>
    <w:semiHidden/>
    <w:rsid w:val="007B1F9F"/>
  </w:style>
  <w:style w:type="numbering" w:customStyle="1" w:styleId="NoList6112">
    <w:name w:val="No List6112"/>
    <w:next w:val="NoList"/>
    <w:semiHidden/>
    <w:rsid w:val="007B1F9F"/>
  </w:style>
  <w:style w:type="numbering" w:customStyle="1" w:styleId="NoList7112">
    <w:name w:val="No List7112"/>
    <w:next w:val="NoList"/>
    <w:semiHidden/>
    <w:rsid w:val="007B1F9F"/>
  </w:style>
  <w:style w:type="numbering" w:customStyle="1" w:styleId="NoList11212">
    <w:name w:val="No List11212"/>
    <w:next w:val="NoList"/>
    <w:semiHidden/>
    <w:rsid w:val="007B1F9F"/>
  </w:style>
  <w:style w:type="numbering" w:customStyle="1" w:styleId="NoList21112">
    <w:name w:val="No List21112"/>
    <w:next w:val="NoList"/>
    <w:semiHidden/>
    <w:rsid w:val="007B1F9F"/>
  </w:style>
  <w:style w:type="numbering" w:customStyle="1" w:styleId="NoList8112">
    <w:name w:val="No List8112"/>
    <w:next w:val="NoList"/>
    <w:semiHidden/>
    <w:rsid w:val="007B1F9F"/>
  </w:style>
  <w:style w:type="numbering" w:customStyle="1" w:styleId="NoList12112">
    <w:name w:val="No List12112"/>
    <w:next w:val="NoList"/>
    <w:semiHidden/>
    <w:rsid w:val="007B1F9F"/>
  </w:style>
  <w:style w:type="numbering" w:customStyle="1" w:styleId="NoList22112">
    <w:name w:val="No List22112"/>
    <w:next w:val="NoList"/>
    <w:semiHidden/>
    <w:rsid w:val="007B1F9F"/>
  </w:style>
  <w:style w:type="numbering" w:customStyle="1" w:styleId="NoList9112">
    <w:name w:val="No List9112"/>
    <w:next w:val="NoList"/>
    <w:semiHidden/>
    <w:rsid w:val="007B1F9F"/>
  </w:style>
  <w:style w:type="numbering" w:customStyle="1" w:styleId="NoList13112">
    <w:name w:val="No List13112"/>
    <w:next w:val="NoList"/>
    <w:semiHidden/>
    <w:rsid w:val="007B1F9F"/>
  </w:style>
  <w:style w:type="numbering" w:customStyle="1" w:styleId="NoList23112">
    <w:name w:val="No List23112"/>
    <w:next w:val="NoList"/>
    <w:semiHidden/>
    <w:rsid w:val="007B1F9F"/>
  </w:style>
  <w:style w:type="numbering" w:customStyle="1" w:styleId="NoList10112">
    <w:name w:val="No List10112"/>
    <w:next w:val="NoList"/>
    <w:semiHidden/>
    <w:rsid w:val="007B1F9F"/>
  </w:style>
  <w:style w:type="numbering" w:customStyle="1" w:styleId="NoList14112">
    <w:name w:val="No List14112"/>
    <w:next w:val="NoList"/>
    <w:semiHidden/>
    <w:rsid w:val="007B1F9F"/>
  </w:style>
  <w:style w:type="numbering" w:customStyle="1" w:styleId="NoList24112">
    <w:name w:val="No List24112"/>
    <w:next w:val="NoList"/>
    <w:semiHidden/>
    <w:rsid w:val="007B1F9F"/>
  </w:style>
  <w:style w:type="numbering" w:customStyle="1" w:styleId="NoList31112">
    <w:name w:val="No List31112"/>
    <w:next w:val="NoList"/>
    <w:semiHidden/>
    <w:rsid w:val="007B1F9F"/>
  </w:style>
  <w:style w:type="numbering" w:customStyle="1" w:styleId="NoList41112">
    <w:name w:val="No List41112"/>
    <w:next w:val="NoList"/>
    <w:semiHidden/>
    <w:rsid w:val="007B1F9F"/>
  </w:style>
  <w:style w:type="numbering" w:customStyle="1" w:styleId="NoList51112">
    <w:name w:val="No List51112"/>
    <w:next w:val="NoList"/>
    <w:semiHidden/>
    <w:rsid w:val="007B1F9F"/>
  </w:style>
  <w:style w:type="numbering" w:customStyle="1" w:styleId="NoList15112">
    <w:name w:val="No List15112"/>
    <w:next w:val="NoList"/>
    <w:semiHidden/>
    <w:rsid w:val="007B1F9F"/>
  </w:style>
  <w:style w:type="numbering" w:customStyle="1" w:styleId="NoList16112">
    <w:name w:val="No List16112"/>
    <w:next w:val="NoList"/>
    <w:semiHidden/>
    <w:rsid w:val="007B1F9F"/>
  </w:style>
  <w:style w:type="numbering" w:customStyle="1" w:styleId="NoList111112">
    <w:name w:val="No List111112"/>
    <w:next w:val="NoList"/>
    <w:semiHidden/>
    <w:rsid w:val="007B1F9F"/>
  </w:style>
  <w:style w:type="numbering" w:customStyle="1" w:styleId="NoList1912">
    <w:name w:val="No List1912"/>
    <w:next w:val="NoList"/>
    <w:uiPriority w:val="99"/>
    <w:semiHidden/>
    <w:unhideWhenUsed/>
    <w:rsid w:val="007B1F9F"/>
  </w:style>
  <w:style w:type="numbering" w:customStyle="1" w:styleId="NoList11012">
    <w:name w:val="No List11012"/>
    <w:next w:val="NoList"/>
    <w:semiHidden/>
    <w:rsid w:val="007B1F9F"/>
  </w:style>
  <w:style w:type="numbering" w:customStyle="1" w:styleId="NoList2612">
    <w:name w:val="No List2612"/>
    <w:next w:val="NoList"/>
    <w:semiHidden/>
    <w:rsid w:val="007B1F9F"/>
  </w:style>
  <w:style w:type="numbering" w:customStyle="1" w:styleId="NoList3312">
    <w:name w:val="No List3312"/>
    <w:next w:val="NoList"/>
    <w:semiHidden/>
    <w:unhideWhenUsed/>
    <w:rsid w:val="007B1F9F"/>
  </w:style>
  <w:style w:type="numbering" w:customStyle="1" w:styleId="12121">
    <w:name w:val="목록 없음1212"/>
    <w:next w:val="NoList"/>
    <w:semiHidden/>
    <w:unhideWhenUsed/>
    <w:rsid w:val="007B1F9F"/>
  </w:style>
  <w:style w:type="numbering" w:customStyle="1" w:styleId="2212">
    <w:name w:val="목록 없음2212"/>
    <w:next w:val="NoList"/>
    <w:semiHidden/>
    <w:rsid w:val="007B1F9F"/>
  </w:style>
  <w:style w:type="numbering" w:customStyle="1" w:styleId="NoList4312">
    <w:name w:val="No List4312"/>
    <w:next w:val="NoList"/>
    <w:semiHidden/>
    <w:unhideWhenUsed/>
    <w:rsid w:val="007B1F9F"/>
  </w:style>
  <w:style w:type="numbering" w:customStyle="1" w:styleId="NoList5312">
    <w:name w:val="No List5312"/>
    <w:next w:val="NoList"/>
    <w:semiHidden/>
    <w:rsid w:val="007B1F9F"/>
  </w:style>
  <w:style w:type="numbering" w:customStyle="1" w:styleId="NoList6212">
    <w:name w:val="No List6212"/>
    <w:next w:val="NoList"/>
    <w:semiHidden/>
    <w:rsid w:val="007B1F9F"/>
  </w:style>
  <w:style w:type="numbering" w:customStyle="1" w:styleId="NoList7212">
    <w:name w:val="No List7212"/>
    <w:next w:val="NoList"/>
    <w:semiHidden/>
    <w:rsid w:val="007B1F9F"/>
  </w:style>
  <w:style w:type="numbering" w:customStyle="1" w:styleId="NoList11312">
    <w:name w:val="No List11312"/>
    <w:next w:val="NoList"/>
    <w:semiHidden/>
    <w:rsid w:val="007B1F9F"/>
  </w:style>
  <w:style w:type="numbering" w:customStyle="1" w:styleId="NoList21212">
    <w:name w:val="No List21212"/>
    <w:next w:val="NoList"/>
    <w:semiHidden/>
    <w:rsid w:val="007B1F9F"/>
  </w:style>
  <w:style w:type="numbering" w:customStyle="1" w:styleId="NoList8212">
    <w:name w:val="No List8212"/>
    <w:next w:val="NoList"/>
    <w:semiHidden/>
    <w:rsid w:val="007B1F9F"/>
  </w:style>
  <w:style w:type="numbering" w:customStyle="1" w:styleId="NoList12212">
    <w:name w:val="No List12212"/>
    <w:next w:val="NoList"/>
    <w:semiHidden/>
    <w:rsid w:val="007B1F9F"/>
  </w:style>
  <w:style w:type="numbering" w:customStyle="1" w:styleId="NoList22212">
    <w:name w:val="No List22212"/>
    <w:next w:val="NoList"/>
    <w:semiHidden/>
    <w:rsid w:val="007B1F9F"/>
  </w:style>
  <w:style w:type="numbering" w:customStyle="1" w:styleId="NoList9212">
    <w:name w:val="No List9212"/>
    <w:next w:val="NoList"/>
    <w:semiHidden/>
    <w:rsid w:val="007B1F9F"/>
  </w:style>
  <w:style w:type="numbering" w:customStyle="1" w:styleId="NoList13212">
    <w:name w:val="No List13212"/>
    <w:next w:val="NoList"/>
    <w:semiHidden/>
    <w:rsid w:val="007B1F9F"/>
  </w:style>
  <w:style w:type="numbering" w:customStyle="1" w:styleId="NoList23212">
    <w:name w:val="No List23212"/>
    <w:next w:val="NoList"/>
    <w:semiHidden/>
    <w:rsid w:val="007B1F9F"/>
  </w:style>
  <w:style w:type="numbering" w:customStyle="1" w:styleId="NoList10212">
    <w:name w:val="No List10212"/>
    <w:next w:val="NoList"/>
    <w:semiHidden/>
    <w:rsid w:val="007B1F9F"/>
  </w:style>
  <w:style w:type="numbering" w:customStyle="1" w:styleId="NoList14212">
    <w:name w:val="No List14212"/>
    <w:next w:val="NoList"/>
    <w:semiHidden/>
    <w:rsid w:val="007B1F9F"/>
  </w:style>
  <w:style w:type="numbering" w:customStyle="1" w:styleId="NoList24212">
    <w:name w:val="No List24212"/>
    <w:next w:val="NoList"/>
    <w:semiHidden/>
    <w:rsid w:val="007B1F9F"/>
  </w:style>
  <w:style w:type="numbering" w:customStyle="1" w:styleId="NoList31212">
    <w:name w:val="No List31212"/>
    <w:next w:val="NoList"/>
    <w:semiHidden/>
    <w:rsid w:val="007B1F9F"/>
  </w:style>
  <w:style w:type="numbering" w:customStyle="1" w:styleId="NoList41212">
    <w:name w:val="No List41212"/>
    <w:next w:val="NoList"/>
    <w:semiHidden/>
    <w:rsid w:val="007B1F9F"/>
  </w:style>
  <w:style w:type="numbering" w:customStyle="1" w:styleId="NoList51212">
    <w:name w:val="No List51212"/>
    <w:next w:val="NoList"/>
    <w:semiHidden/>
    <w:rsid w:val="007B1F9F"/>
  </w:style>
  <w:style w:type="numbering" w:customStyle="1" w:styleId="NoList15212">
    <w:name w:val="No List15212"/>
    <w:next w:val="NoList"/>
    <w:semiHidden/>
    <w:rsid w:val="007B1F9F"/>
  </w:style>
  <w:style w:type="numbering" w:customStyle="1" w:styleId="NoList16212">
    <w:name w:val="No List16212"/>
    <w:next w:val="NoList"/>
    <w:semiHidden/>
    <w:rsid w:val="007B1F9F"/>
  </w:style>
  <w:style w:type="numbering" w:customStyle="1" w:styleId="NoList111212">
    <w:name w:val="No List111212"/>
    <w:next w:val="NoList"/>
    <w:semiHidden/>
    <w:rsid w:val="007B1F9F"/>
  </w:style>
  <w:style w:type="numbering" w:customStyle="1" w:styleId="2121">
    <w:name w:val="无列表212"/>
    <w:next w:val="NoList"/>
    <w:uiPriority w:val="99"/>
    <w:semiHidden/>
    <w:unhideWhenUsed/>
    <w:rsid w:val="007B1F9F"/>
  </w:style>
  <w:style w:type="numbering" w:customStyle="1" w:styleId="3121">
    <w:name w:val="无列表312"/>
    <w:next w:val="NoList"/>
    <w:uiPriority w:val="99"/>
    <w:semiHidden/>
    <w:unhideWhenUsed/>
    <w:rsid w:val="007B1F9F"/>
  </w:style>
  <w:style w:type="numbering" w:customStyle="1" w:styleId="NoList2012">
    <w:name w:val="No List2012"/>
    <w:next w:val="NoList"/>
    <w:semiHidden/>
    <w:rsid w:val="007B1F9F"/>
  </w:style>
  <w:style w:type="numbering" w:customStyle="1" w:styleId="NoList2712">
    <w:name w:val="No List2712"/>
    <w:next w:val="NoList"/>
    <w:uiPriority w:val="99"/>
    <w:semiHidden/>
    <w:unhideWhenUsed/>
    <w:rsid w:val="007B1F9F"/>
  </w:style>
  <w:style w:type="numbering" w:customStyle="1" w:styleId="NoList2812">
    <w:name w:val="No List2812"/>
    <w:next w:val="NoList"/>
    <w:uiPriority w:val="99"/>
    <w:semiHidden/>
    <w:unhideWhenUsed/>
    <w:rsid w:val="007B1F9F"/>
  </w:style>
  <w:style w:type="numbering" w:customStyle="1" w:styleId="415">
    <w:name w:val="无列表41"/>
    <w:next w:val="NoList"/>
    <w:uiPriority w:val="99"/>
    <w:semiHidden/>
    <w:unhideWhenUsed/>
    <w:rsid w:val="007B1F9F"/>
  </w:style>
  <w:style w:type="numbering" w:customStyle="1" w:styleId="1412">
    <w:name w:val="목록 없음141"/>
    <w:next w:val="NoList"/>
    <w:semiHidden/>
    <w:unhideWhenUsed/>
    <w:rsid w:val="007B1F9F"/>
  </w:style>
  <w:style w:type="numbering" w:customStyle="1" w:styleId="2410">
    <w:name w:val="목록 없음241"/>
    <w:next w:val="NoList"/>
    <w:semiHidden/>
    <w:rsid w:val="007B1F9F"/>
  </w:style>
  <w:style w:type="numbering" w:customStyle="1" w:styleId="NoList551">
    <w:name w:val="No List551"/>
    <w:next w:val="NoList"/>
    <w:semiHidden/>
    <w:rsid w:val="007B1F9F"/>
  </w:style>
  <w:style w:type="numbering" w:customStyle="1" w:styleId="NoList641">
    <w:name w:val="No List641"/>
    <w:next w:val="NoList"/>
    <w:semiHidden/>
    <w:rsid w:val="007B1F9F"/>
  </w:style>
  <w:style w:type="numbering" w:customStyle="1" w:styleId="NoList741">
    <w:name w:val="No List741"/>
    <w:next w:val="NoList"/>
    <w:semiHidden/>
    <w:rsid w:val="007B1F9F"/>
  </w:style>
  <w:style w:type="numbering" w:customStyle="1" w:styleId="NoList2151">
    <w:name w:val="No List2151"/>
    <w:next w:val="NoList"/>
    <w:semiHidden/>
    <w:rsid w:val="007B1F9F"/>
  </w:style>
  <w:style w:type="numbering" w:customStyle="1" w:styleId="NoList841">
    <w:name w:val="No List841"/>
    <w:next w:val="NoList"/>
    <w:semiHidden/>
    <w:rsid w:val="007B1F9F"/>
  </w:style>
  <w:style w:type="numbering" w:customStyle="1" w:styleId="NoList2241">
    <w:name w:val="No List2241"/>
    <w:next w:val="NoList"/>
    <w:semiHidden/>
    <w:rsid w:val="007B1F9F"/>
  </w:style>
  <w:style w:type="numbering" w:customStyle="1" w:styleId="NoList941">
    <w:name w:val="No List941"/>
    <w:next w:val="NoList"/>
    <w:semiHidden/>
    <w:rsid w:val="007B1F9F"/>
  </w:style>
  <w:style w:type="numbering" w:customStyle="1" w:styleId="NoList1341">
    <w:name w:val="No List1341"/>
    <w:next w:val="NoList"/>
    <w:semiHidden/>
    <w:rsid w:val="007B1F9F"/>
  </w:style>
  <w:style w:type="numbering" w:customStyle="1" w:styleId="NoList2341">
    <w:name w:val="No List2341"/>
    <w:next w:val="NoList"/>
    <w:semiHidden/>
    <w:rsid w:val="007B1F9F"/>
  </w:style>
  <w:style w:type="numbering" w:customStyle="1" w:styleId="NoList1041">
    <w:name w:val="No List1041"/>
    <w:next w:val="NoList"/>
    <w:semiHidden/>
    <w:rsid w:val="007B1F9F"/>
  </w:style>
  <w:style w:type="numbering" w:customStyle="1" w:styleId="NoList1441">
    <w:name w:val="No List1441"/>
    <w:next w:val="NoList"/>
    <w:semiHidden/>
    <w:rsid w:val="007B1F9F"/>
  </w:style>
  <w:style w:type="numbering" w:customStyle="1" w:styleId="NoList2441">
    <w:name w:val="No List2441"/>
    <w:next w:val="NoList"/>
    <w:semiHidden/>
    <w:rsid w:val="007B1F9F"/>
  </w:style>
  <w:style w:type="numbering" w:customStyle="1" w:styleId="NoList3141">
    <w:name w:val="No List3141"/>
    <w:next w:val="NoList"/>
    <w:semiHidden/>
    <w:rsid w:val="007B1F9F"/>
  </w:style>
  <w:style w:type="numbering" w:customStyle="1" w:styleId="NoList4141">
    <w:name w:val="No List4141"/>
    <w:next w:val="NoList"/>
    <w:semiHidden/>
    <w:rsid w:val="007B1F9F"/>
  </w:style>
  <w:style w:type="numbering" w:customStyle="1" w:styleId="NoList5141">
    <w:name w:val="No List5141"/>
    <w:next w:val="NoList"/>
    <w:semiHidden/>
    <w:rsid w:val="007B1F9F"/>
  </w:style>
  <w:style w:type="numbering" w:customStyle="1" w:styleId="NoList1541">
    <w:name w:val="No List1541"/>
    <w:next w:val="NoList"/>
    <w:semiHidden/>
    <w:rsid w:val="007B1F9F"/>
  </w:style>
  <w:style w:type="numbering" w:customStyle="1" w:styleId="NoList1641">
    <w:name w:val="No List1641"/>
    <w:next w:val="NoList"/>
    <w:semiHidden/>
    <w:rsid w:val="007B1F9F"/>
  </w:style>
  <w:style w:type="numbering" w:customStyle="1" w:styleId="NoList11141">
    <w:name w:val="No List11141"/>
    <w:next w:val="NoList"/>
    <w:semiHidden/>
    <w:rsid w:val="007B1F9F"/>
  </w:style>
  <w:style w:type="numbering" w:customStyle="1" w:styleId="NoList2521">
    <w:name w:val="No List2521"/>
    <w:next w:val="NoList"/>
    <w:semiHidden/>
    <w:rsid w:val="007B1F9F"/>
  </w:style>
  <w:style w:type="numbering" w:customStyle="1" w:styleId="NoList3221">
    <w:name w:val="No List3221"/>
    <w:next w:val="NoList"/>
    <w:semiHidden/>
    <w:unhideWhenUsed/>
    <w:rsid w:val="007B1F9F"/>
  </w:style>
  <w:style w:type="numbering" w:customStyle="1" w:styleId="11212">
    <w:name w:val="목록 없음1121"/>
    <w:next w:val="NoList"/>
    <w:semiHidden/>
    <w:unhideWhenUsed/>
    <w:rsid w:val="007B1F9F"/>
  </w:style>
  <w:style w:type="numbering" w:customStyle="1" w:styleId="21210">
    <w:name w:val="목록 없음2121"/>
    <w:next w:val="NoList"/>
    <w:semiHidden/>
    <w:rsid w:val="007B1F9F"/>
  </w:style>
  <w:style w:type="numbering" w:customStyle="1" w:styleId="NoList4221">
    <w:name w:val="No List4221"/>
    <w:next w:val="NoList"/>
    <w:semiHidden/>
    <w:unhideWhenUsed/>
    <w:rsid w:val="007B1F9F"/>
  </w:style>
  <w:style w:type="numbering" w:customStyle="1" w:styleId="NoList5221">
    <w:name w:val="No List5221"/>
    <w:next w:val="NoList"/>
    <w:semiHidden/>
    <w:rsid w:val="007B1F9F"/>
  </w:style>
  <w:style w:type="numbering" w:customStyle="1" w:styleId="NoList6121">
    <w:name w:val="No List6121"/>
    <w:next w:val="NoList"/>
    <w:semiHidden/>
    <w:rsid w:val="007B1F9F"/>
  </w:style>
  <w:style w:type="numbering" w:customStyle="1" w:styleId="NoList7121">
    <w:name w:val="No List7121"/>
    <w:next w:val="NoList"/>
    <w:semiHidden/>
    <w:rsid w:val="007B1F9F"/>
  </w:style>
  <w:style w:type="numbering" w:customStyle="1" w:styleId="NoList11221">
    <w:name w:val="No List11221"/>
    <w:next w:val="NoList"/>
    <w:semiHidden/>
    <w:rsid w:val="007B1F9F"/>
  </w:style>
  <w:style w:type="numbering" w:customStyle="1" w:styleId="NoList21121">
    <w:name w:val="No List21121"/>
    <w:next w:val="NoList"/>
    <w:semiHidden/>
    <w:rsid w:val="007B1F9F"/>
  </w:style>
  <w:style w:type="numbering" w:customStyle="1" w:styleId="NoList8121">
    <w:name w:val="No List8121"/>
    <w:next w:val="NoList"/>
    <w:semiHidden/>
    <w:rsid w:val="007B1F9F"/>
  </w:style>
  <w:style w:type="numbering" w:customStyle="1" w:styleId="NoList12121">
    <w:name w:val="No List12121"/>
    <w:next w:val="NoList"/>
    <w:semiHidden/>
    <w:rsid w:val="007B1F9F"/>
  </w:style>
  <w:style w:type="numbering" w:customStyle="1" w:styleId="NoList22121">
    <w:name w:val="No List22121"/>
    <w:next w:val="NoList"/>
    <w:semiHidden/>
    <w:rsid w:val="007B1F9F"/>
  </w:style>
  <w:style w:type="numbering" w:customStyle="1" w:styleId="NoList9121">
    <w:name w:val="No List9121"/>
    <w:next w:val="NoList"/>
    <w:semiHidden/>
    <w:rsid w:val="007B1F9F"/>
  </w:style>
  <w:style w:type="numbering" w:customStyle="1" w:styleId="NoList13121">
    <w:name w:val="No List13121"/>
    <w:next w:val="NoList"/>
    <w:semiHidden/>
    <w:rsid w:val="007B1F9F"/>
  </w:style>
  <w:style w:type="numbering" w:customStyle="1" w:styleId="NoList23121">
    <w:name w:val="No List23121"/>
    <w:next w:val="NoList"/>
    <w:semiHidden/>
    <w:rsid w:val="007B1F9F"/>
  </w:style>
  <w:style w:type="numbering" w:customStyle="1" w:styleId="NoList10121">
    <w:name w:val="No List10121"/>
    <w:next w:val="NoList"/>
    <w:semiHidden/>
    <w:rsid w:val="007B1F9F"/>
  </w:style>
  <w:style w:type="numbering" w:customStyle="1" w:styleId="NoList14121">
    <w:name w:val="No List14121"/>
    <w:next w:val="NoList"/>
    <w:semiHidden/>
    <w:rsid w:val="007B1F9F"/>
  </w:style>
  <w:style w:type="numbering" w:customStyle="1" w:styleId="NoList24121">
    <w:name w:val="No List24121"/>
    <w:next w:val="NoList"/>
    <w:semiHidden/>
    <w:rsid w:val="007B1F9F"/>
  </w:style>
  <w:style w:type="numbering" w:customStyle="1" w:styleId="NoList31121">
    <w:name w:val="No List31121"/>
    <w:next w:val="NoList"/>
    <w:semiHidden/>
    <w:rsid w:val="007B1F9F"/>
  </w:style>
  <w:style w:type="numbering" w:customStyle="1" w:styleId="NoList41121">
    <w:name w:val="No List41121"/>
    <w:next w:val="NoList"/>
    <w:semiHidden/>
    <w:rsid w:val="007B1F9F"/>
  </w:style>
  <w:style w:type="numbering" w:customStyle="1" w:styleId="NoList51121">
    <w:name w:val="No List51121"/>
    <w:next w:val="NoList"/>
    <w:semiHidden/>
    <w:rsid w:val="007B1F9F"/>
  </w:style>
  <w:style w:type="numbering" w:customStyle="1" w:styleId="NoList15121">
    <w:name w:val="No List15121"/>
    <w:next w:val="NoList"/>
    <w:semiHidden/>
    <w:rsid w:val="007B1F9F"/>
  </w:style>
  <w:style w:type="numbering" w:customStyle="1" w:styleId="NoList16121">
    <w:name w:val="No List16121"/>
    <w:next w:val="NoList"/>
    <w:semiHidden/>
    <w:rsid w:val="007B1F9F"/>
  </w:style>
  <w:style w:type="numbering" w:customStyle="1" w:styleId="NoList111121">
    <w:name w:val="No List111121"/>
    <w:next w:val="NoList"/>
    <w:semiHidden/>
    <w:rsid w:val="007B1F9F"/>
  </w:style>
  <w:style w:type="numbering" w:customStyle="1" w:styleId="NoList1921">
    <w:name w:val="No List1921"/>
    <w:next w:val="NoList"/>
    <w:uiPriority w:val="99"/>
    <w:semiHidden/>
    <w:unhideWhenUsed/>
    <w:rsid w:val="007B1F9F"/>
  </w:style>
  <w:style w:type="numbering" w:customStyle="1" w:styleId="NoList11021">
    <w:name w:val="No List11021"/>
    <w:next w:val="NoList"/>
    <w:uiPriority w:val="99"/>
    <w:semiHidden/>
    <w:rsid w:val="007B1F9F"/>
  </w:style>
  <w:style w:type="numbering" w:customStyle="1" w:styleId="NoList2621">
    <w:name w:val="No List2621"/>
    <w:next w:val="NoList"/>
    <w:semiHidden/>
    <w:rsid w:val="007B1F9F"/>
  </w:style>
  <w:style w:type="numbering" w:customStyle="1" w:styleId="NoList3321">
    <w:name w:val="No List3321"/>
    <w:next w:val="NoList"/>
    <w:semiHidden/>
    <w:unhideWhenUsed/>
    <w:rsid w:val="007B1F9F"/>
  </w:style>
  <w:style w:type="numbering" w:customStyle="1" w:styleId="12212">
    <w:name w:val="목록 없음1221"/>
    <w:next w:val="NoList"/>
    <w:semiHidden/>
    <w:unhideWhenUsed/>
    <w:rsid w:val="007B1F9F"/>
  </w:style>
  <w:style w:type="numbering" w:customStyle="1" w:styleId="2221">
    <w:name w:val="목록 없음2221"/>
    <w:next w:val="NoList"/>
    <w:semiHidden/>
    <w:rsid w:val="007B1F9F"/>
  </w:style>
  <w:style w:type="numbering" w:customStyle="1" w:styleId="NoList4321">
    <w:name w:val="No List4321"/>
    <w:next w:val="NoList"/>
    <w:semiHidden/>
    <w:unhideWhenUsed/>
    <w:rsid w:val="007B1F9F"/>
  </w:style>
  <w:style w:type="numbering" w:customStyle="1" w:styleId="NoList5321">
    <w:name w:val="No List5321"/>
    <w:next w:val="NoList"/>
    <w:semiHidden/>
    <w:rsid w:val="007B1F9F"/>
  </w:style>
  <w:style w:type="numbering" w:customStyle="1" w:styleId="NoList6221">
    <w:name w:val="No List6221"/>
    <w:next w:val="NoList"/>
    <w:semiHidden/>
    <w:rsid w:val="007B1F9F"/>
  </w:style>
  <w:style w:type="numbering" w:customStyle="1" w:styleId="NoList7221">
    <w:name w:val="No List7221"/>
    <w:next w:val="NoList"/>
    <w:semiHidden/>
    <w:rsid w:val="007B1F9F"/>
  </w:style>
  <w:style w:type="numbering" w:customStyle="1" w:styleId="NoList11321">
    <w:name w:val="No List11321"/>
    <w:next w:val="NoList"/>
    <w:semiHidden/>
    <w:rsid w:val="007B1F9F"/>
  </w:style>
  <w:style w:type="numbering" w:customStyle="1" w:styleId="NoList21221">
    <w:name w:val="No List21221"/>
    <w:next w:val="NoList"/>
    <w:semiHidden/>
    <w:rsid w:val="007B1F9F"/>
  </w:style>
  <w:style w:type="numbering" w:customStyle="1" w:styleId="NoList8221">
    <w:name w:val="No List8221"/>
    <w:next w:val="NoList"/>
    <w:semiHidden/>
    <w:rsid w:val="007B1F9F"/>
  </w:style>
  <w:style w:type="numbering" w:customStyle="1" w:styleId="NoList12221">
    <w:name w:val="No List12221"/>
    <w:next w:val="NoList"/>
    <w:semiHidden/>
    <w:rsid w:val="007B1F9F"/>
  </w:style>
  <w:style w:type="numbering" w:customStyle="1" w:styleId="NoList22221">
    <w:name w:val="No List22221"/>
    <w:next w:val="NoList"/>
    <w:semiHidden/>
    <w:rsid w:val="007B1F9F"/>
  </w:style>
  <w:style w:type="numbering" w:customStyle="1" w:styleId="NoList9221">
    <w:name w:val="No List9221"/>
    <w:next w:val="NoList"/>
    <w:semiHidden/>
    <w:rsid w:val="007B1F9F"/>
  </w:style>
  <w:style w:type="numbering" w:customStyle="1" w:styleId="NoList13221">
    <w:name w:val="No List13221"/>
    <w:next w:val="NoList"/>
    <w:semiHidden/>
    <w:rsid w:val="007B1F9F"/>
  </w:style>
  <w:style w:type="numbering" w:customStyle="1" w:styleId="NoList23221">
    <w:name w:val="No List23221"/>
    <w:next w:val="NoList"/>
    <w:semiHidden/>
    <w:rsid w:val="007B1F9F"/>
  </w:style>
  <w:style w:type="numbering" w:customStyle="1" w:styleId="NoList10221">
    <w:name w:val="No List10221"/>
    <w:next w:val="NoList"/>
    <w:semiHidden/>
    <w:rsid w:val="007B1F9F"/>
  </w:style>
  <w:style w:type="numbering" w:customStyle="1" w:styleId="NoList14221">
    <w:name w:val="No List14221"/>
    <w:next w:val="NoList"/>
    <w:semiHidden/>
    <w:rsid w:val="007B1F9F"/>
  </w:style>
  <w:style w:type="numbering" w:customStyle="1" w:styleId="NoList24221">
    <w:name w:val="No List24221"/>
    <w:next w:val="NoList"/>
    <w:semiHidden/>
    <w:rsid w:val="007B1F9F"/>
  </w:style>
  <w:style w:type="numbering" w:customStyle="1" w:styleId="NoList31221">
    <w:name w:val="No List31221"/>
    <w:next w:val="NoList"/>
    <w:semiHidden/>
    <w:rsid w:val="007B1F9F"/>
  </w:style>
  <w:style w:type="numbering" w:customStyle="1" w:styleId="NoList41221">
    <w:name w:val="No List41221"/>
    <w:next w:val="NoList"/>
    <w:semiHidden/>
    <w:rsid w:val="007B1F9F"/>
  </w:style>
  <w:style w:type="numbering" w:customStyle="1" w:styleId="NoList51221">
    <w:name w:val="No List51221"/>
    <w:next w:val="NoList"/>
    <w:semiHidden/>
    <w:rsid w:val="007B1F9F"/>
  </w:style>
  <w:style w:type="numbering" w:customStyle="1" w:styleId="NoList15221">
    <w:name w:val="No List15221"/>
    <w:next w:val="NoList"/>
    <w:semiHidden/>
    <w:rsid w:val="007B1F9F"/>
  </w:style>
  <w:style w:type="numbering" w:customStyle="1" w:styleId="NoList16221">
    <w:name w:val="No List16221"/>
    <w:next w:val="NoList"/>
    <w:semiHidden/>
    <w:rsid w:val="007B1F9F"/>
  </w:style>
  <w:style w:type="numbering" w:customStyle="1" w:styleId="NoList111221">
    <w:name w:val="No List111221"/>
    <w:next w:val="NoList"/>
    <w:semiHidden/>
    <w:rsid w:val="007B1F9F"/>
  </w:style>
  <w:style w:type="numbering" w:customStyle="1" w:styleId="2213">
    <w:name w:val="无列表221"/>
    <w:next w:val="NoList"/>
    <w:uiPriority w:val="99"/>
    <w:semiHidden/>
    <w:unhideWhenUsed/>
    <w:rsid w:val="007B1F9F"/>
  </w:style>
  <w:style w:type="numbering" w:customStyle="1" w:styleId="3211">
    <w:name w:val="无列表321"/>
    <w:next w:val="NoList"/>
    <w:uiPriority w:val="99"/>
    <w:semiHidden/>
    <w:unhideWhenUsed/>
    <w:rsid w:val="007B1F9F"/>
  </w:style>
  <w:style w:type="numbering" w:customStyle="1" w:styleId="NoList2021">
    <w:name w:val="No List2021"/>
    <w:next w:val="NoList"/>
    <w:semiHidden/>
    <w:rsid w:val="007B1F9F"/>
  </w:style>
  <w:style w:type="numbering" w:customStyle="1" w:styleId="NoList2721">
    <w:name w:val="No List2721"/>
    <w:next w:val="NoList"/>
    <w:uiPriority w:val="99"/>
    <w:semiHidden/>
    <w:unhideWhenUsed/>
    <w:rsid w:val="007B1F9F"/>
  </w:style>
  <w:style w:type="numbering" w:customStyle="1" w:styleId="NoList2821">
    <w:name w:val="No List2821"/>
    <w:next w:val="NoList"/>
    <w:uiPriority w:val="99"/>
    <w:semiHidden/>
    <w:unhideWhenUsed/>
    <w:rsid w:val="007B1F9F"/>
  </w:style>
  <w:style w:type="numbering" w:customStyle="1" w:styleId="NoList2911">
    <w:name w:val="No List2911"/>
    <w:next w:val="NoList"/>
    <w:uiPriority w:val="99"/>
    <w:semiHidden/>
    <w:unhideWhenUsed/>
    <w:rsid w:val="007B1F9F"/>
  </w:style>
  <w:style w:type="numbering" w:customStyle="1" w:styleId="NoList11411">
    <w:name w:val="No List11411"/>
    <w:next w:val="NoList"/>
    <w:semiHidden/>
    <w:rsid w:val="007B1F9F"/>
  </w:style>
  <w:style w:type="numbering" w:customStyle="1" w:styleId="NoList21011">
    <w:name w:val="No List21011"/>
    <w:next w:val="NoList"/>
    <w:semiHidden/>
    <w:rsid w:val="007B1F9F"/>
  </w:style>
  <w:style w:type="numbering" w:customStyle="1" w:styleId="NoList3411">
    <w:name w:val="No List3411"/>
    <w:next w:val="NoList"/>
    <w:semiHidden/>
    <w:unhideWhenUsed/>
    <w:rsid w:val="007B1F9F"/>
  </w:style>
  <w:style w:type="numbering" w:customStyle="1" w:styleId="13112">
    <w:name w:val="목록 없음1311"/>
    <w:next w:val="NoList"/>
    <w:semiHidden/>
    <w:unhideWhenUsed/>
    <w:rsid w:val="007B1F9F"/>
  </w:style>
  <w:style w:type="numbering" w:customStyle="1" w:styleId="2311">
    <w:name w:val="목록 없음2311"/>
    <w:next w:val="NoList"/>
    <w:semiHidden/>
    <w:rsid w:val="007B1F9F"/>
  </w:style>
  <w:style w:type="numbering" w:customStyle="1" w:styleId="NoList4411">
    <w:name w:val="No List4411"/>
    <w:next w:val="NoList"/>
    <w:semiHidden/>
    <w:unhideWhenUsed/>
    <w:rsid w:val="007B1F9F"/>
  </w:style>
  <w:style w:type="numbering" w:customStyle="1" w:styleId="NoList5411">
    <w:name w:val="No List5411"/>
    <w:next w:val="NoList"/>
    <w:semiHidden/>
    <w:rsid w:val="007B1F9F"/>
  </w:style>
  <w:style w:type="numbering" w:customStyle="1" w:styleId="NoList6311">
    <w:name w:val="No List6311"/>
    <w:next w:val="NoList"/>
    <w:semiHidden/>
    <w:rsid w:val="007B1F9F"/>
  </w:style>
  <w:style w:type="numbering" w:customStyle="1" w:styleId="NoList7311">
    <w:name w:val="No List7311"/>
    <w:next w:val="NoList"/>
    <w:semiHidden/>
    <w:rsid w:val="007B1F9F"/>
  </w:style>
  <w:style w:type="numbering" w:customStyle="1" w:styleId="NoList11511">
    <w:name w:val="No List11511"/>
    <w:next w:val="NoList"/>
    <w:semiHidden/>
    <w:rsid w:val="007B1F9F"/>
  </w:style>
  <w:style w:type="numbering" w:customStyle="1" w:styleId="NoList21311">
    <w:name w:val="No List21311"/>
    <w:next w:val="NoList"/>
    <w:semiHidden/>
    <w:rsid w:val="007B1F9F"/>
  </w:style>
  <w:style w:type="numbering" w:customStyle="1" w:styleId="NoList8311">
    <w:name w:val="No List8311"/>
    <w:next w:val="NoList"/>
    <w:semiHidden/>
    <w:rsid w:val="007B1F9F"/>
  </w:style>
  <w:style w:type="numbering" w:customStyle="1" w:styleId="NoList12311">
    <w:name w:val="No List12311"/>
    <w:next w:val="NoList"/>
    <w:semiHidden/>
    <w:rsid w:val="007B1F9F"/>
  </w:style>
  <w:style w:type="numbering" w:customStyle="1" w:styleId="NoList22311">
    <w:name w:val="No List22311"/>
    <w:next w:val="NoList"/>
    <w:semiHidden/>
    <w:rsid w:val="007B1F9F"/>
  </w:style>
  <w:style w:type="numbering" w:customStyle="1" w:styleId="NoList9311">
    <w:name w:val="No List9311"/>
    <w:next w:val="NoList"/>
    <w:semiHidden/>
    <w:rsid w:val="007B1F9F"/>
  </w:style>
  <w:style w:type="numbering" w:customStyle="1" w:styleId="NoList13311">
    <w:name w:val="No List13311"/>
    <w:next w:val="NoList"/>
    <w:semiHidden/>
    <w:rsid w:val="007B1F9F"/>
  </w:style>
  <w:style w:type="numbering" w:customStyle="1" w:styleId="NoList23311">
    <w:name w:val="No List23311"/>
    <w:next w:val="NoList"/>
    <w:semiHidden/>
    <w:rsid w:val="007B1F9F"/>
  </w:style>
  <w:style w:type="numbering" w:customStyle="1" w:styleId="NoList10311">
    <w:name w:val="No List10311"/>
    <w:next w:val="NoList"/>
    <w:semiHidden/>
    <w:rsid w:val="007B1F9F"/>
  </w:style>
  <w:style w:type="numbering" w:customStyle="1" w:styleId="NoList14311">
    <w:name w:val="No List14311"/>
    <w:next w:val="NoList"/>
    <w:semiHidden/>
    <w:rsid w:val="007B1F9F"/>
  </w:style>
  <w:style w:type="numbering" w:customStyle="1" w:styleId="NoList24311">
    <w:name w:val="No List24311"/>
    <w:next w:val="NoList"/>
    <w:semiHidden/>
    <w:rsid w:val="007B1F9F"/>
  </w:style>
  <w:style w:type="numbering" w:customStyle="1" w:styleId="NoList31311">
    <w:name w:val="No List31311"/>
    <w:next w:val="NoList"/>
    <w:semiHidden/>
    <w:rsid w:val="007B1F9F"/>
  </w:style>
  <w:style w:type="numbering" w:customStyle="1" w:styleId="NoList41311">
    <w:name w:val="No List41311"/>
    <w:next w:val="NoList"/>
    <w:semiHidden/>
    <w:rsid w:val="007B1F9F"/>
  </w:style>
  <w:style w:type="numbering" w:customStyle="1" w:styleId="NoList51311">
    <w:name w:val="No List51311"/>
    <w:next w:val="NoList"/>
    <w:semiHidden/>
    <w:rsid w:val="007B1F9F"/>
  </w:style>
  <w:style w:type="numbering" w:customStyle="1" w:styleId="NoList15311">
    <w:name w:val="No List15311"/>
    <w:next w:val="NoList"/>
    <w:semiHidden/>
    <w:rsid w:val="007B1F9F"/>
  </w:style>
  <w:style w:type="numbering" w:customStyle="1" w:styleId="NoList16311">
    <w:name w:val="No List16311"/>
    <w:next w:val="NoList"/>
    <w:semiHidden/>
    <w:rsid w:val="007B1F9F"/>
  </w:style>
  <w:style w:type="numbering" w:customStyle="1" w:styleId="NoList111311">
    <w:name w:val="No List111311"/>
    <w:next w:val="NoList"/>
    <w:semiHidden/>
    <w:rsid w:val="007B1F9F"/>
  </w:style>
  <w:style w:type="numbering" w:customStyle="1" w:styleId="NoList17111">
    <w:name w:val="No List17111"/>
    <w:next w:val="NoList"/>
    <w:uiPriority w:val="99"/>
    <w:semiHidden/>
    <w:unhideWhenUsed/>
    <w:rsid w:val="007B1F9F"/>
  </w:style>
  <w:style w:type="numbering" w:customStyle="1" w:styleId="NoList18111">
    <w:name w:val="No List18111"/>
    <w:next w:val="NoList"/>
    <w:uiPriority w:val="99"/>
    <w:semiHidden/>
    <w:rsid w:val="007B1F9F"/>
  </w:style>
  <w:style w:type="numbering" w:customStyle="1" w:styleId="NoList25111">
    <w:name w:val="No List25111"/>
    <w:next w:val="NoList"/>
    <w:semiHidden/>
    <w:rsid w:val="007B1F9F"/>
  </w:style>
  <w:style w:type="numbering" w:customStyle="1" w:styleId="NoList32111">
    <w:name w:val="No List32111"/>
    <w:next w:val="NoList"/>
    <w:semiHidden/>
    <w:unhideWhenUsed/>
    <w:rsid w:val="007B1F9F"/>
  </w:style>
  <w:style w:type="numbering" w:customStyle="1" w:styleId="111112">
    <w:name w:val="목록 없음11111"/>
    <w:next w:val="NoList"/>
    <w:semiHidden/>
    <w:unhideWhenUsed/>
    <w:rsid w:val="007B1F9F"/>
  </w:style>
  <w:style w:type="numbering" w:customStyle="1" w:styleId="21111">
    <w:name w:val="목록 없음21111"/>
    <w:next w:val="NoList"/>
    <w:semiHidden/>
    <w:rsid w:val="007B1F9F"/>
  </w:style>
  <w:style w:type="numbering" w:customStyle="1" w:styleId="NoList42111">
    <w:name w:val="No List42111"/>
    <w:next w:val="NoList"/>
    <w:semiHidden/>
    <w:unhideWhenUsed/>
    <w:rsid w:val="007B1F9F"/>
  </w:style>
  <w:style w:type="numbering" w:customStyle="1" w:styleId="NoList52111">
    <w:name w:val="No List52111"/>
    <w:next w:val="NoList"/>
    <w:semiHidden/>
    <w:rsid w:val="007B1F9F"/>
  </w:style>
  <w:style w:type="numbering" w:customStyle="1" w:styleId="NoList61111">
    <w:name w:val="No List61111"/>
    <w:next w:val="NoList"/>
    <w:semiHidden/>
    <w:rsid w:val="007B1F9F"/>
  </w:style>
  <w:style w:type="numbering" w:customStyle="1" w:styleId="NoList71111">
    <w:name w:val="No List71111"/>
    <w:next w:val="NoList"/>
    <w:semiHidden/>
    <w:rsid w:val="007B1F9F"/>
  </w:style>
  <w:style w:type="numbering" w:customStyle="1" w:styleId="NoList112111">
    <w:name w:val="No List112111"/>
    <w:next w:val="NoList"/>
    <w:semiHidden/>
    <w:rsid w:val="007B1F9F"/>
  </w:style>
  <w:style w:type="numbering" w:customStyle="1" w:styleId="NoList211111">
    <w:name w:val="No List211111"/>
    <w:next w:val="NoList"/>
    <w:semiHidden/>
    <w:rsid w:val="007B1F9F"/>
  </w:style>
  <w:style w:type="numbering" w:customStyle="1" w:styleId="NoList81111">
    <w:name w:val="No List81111"/>
    <w:next w:val="NoList"/>
    <w:semiHidden/>
    <w:rsid w:val="007B1F9F"/>
  </w:style>
  <w:style w:type="numbering" w:customStyle="1" w:styleId="NoList121111">
    <w:name w:val="No List121111"/>
    <w:next w:val="NoList"/>
    <w:semiHidden/>
    <w:rsid w:val="007B1F9F"/>
  </w:style>
  <w:style w:type="numbering" w:customStyle="1" w:styleId="NoList221111">
    <w:name w:val="No List221111"/>
    <w:next w:val="NoList"/>
    <w:semiHidden/>
    <w:rsid w:val="007B1F9F"/>
  </w:style>
  <w:style w:type="numbering" w:customStyle="1" w:styleId="NoList91111">
    <w:name w:val="No List91111"/>
    <w:next w:val="NoList"/>
    <w:semiHidden/>
    <w:rsid w:val="007B1F9F"/>
  </w:style>
  <w:style w:type="numbering" w:customStyle="1" w:styleId="NoList131111">
    <w:name w:val="No List131111"/>
    <w:next w:val="NoList"/>
    <w:semiHidden/>
    <w:rsid w:val="007B1F9F"/>
  </w:style>
  <w:style w:type="numbering" w:customStyle="1" w:styleId="NoList231111">
    <w:name w:val="No List231111"/>
    <w:next w:val="NoList"/>
    <w:semiHidden/>
    <w:rsid w:val="007B1F9F"/>
  </w:style>
  <w:style w:type="numbering" w:customStyle="1" w:styleId="NoList101111">
    <w:name w:val="No List101111"/>
    <w:next w:val="NoList"/>
    <w:semiHidden/>
    <w:rsid w:val="007B1F9F"/>
  </w:style>
  <w:style w:type="numbering" w:customStyle="1" w:styleId="NoList141111">
    <w:name w:val="No List141111"/>
    <w:next w:val="NoList"/>
    <w:semiHidden/>
    <w:rsid w:val="007B1F9F"/>
  </w:style>
  <w:style w:type="numbering" w:customStyle="1" w:styleId="NoList241111">
    <w:name w:val="No List241111"/>
    <w:next w:val="NoList"/>
    <w:semiHidden/>
    <w:rsid w:val="007B1F9F"/>
  </w:style>
  <w:style w:type="numbering" w:customStyle="1" w:styleId="NoList311111">
    <w:name w:val="No List311111"/>
    <w:next w:val="NoList"/>
    <w:semiHidden/>
    <w:rsid w:val="007B1F9F"/>
  </w:style>
  <w:style w:type="numbering" w:customStyle="1" w:styleId="NoList411111">
    <w:name w:val="No List411111"/>
    <w:next w:val="NoList"/>
    <w:semiHidden/>
    <w:rsid w:val="007B1F9F"/>
  </w:style>
  <w:style w:type="numbering" w:customStyle="1" w:styleId="NoList511111">
    <w:name w:val="No List511111"/>
    <w:next w:val="NoList"/>
    <w:semiHidden/>
    <w:rsid w:val="007B1F9F"/>
  </w:style>
  <w:style w:type="numbering" w:customStyle="1" w:styleId="NoList151111">
    <w:name w:val="No List151111"/>
    <w:next w:val="NoList"/>
    <w:semiHidden/>
    <w:rsid w:val="007B1F9F"/>
  </w:style>
  <w:style w:type="numbering" w:customStyle="1" w:styleId="NoList161111">
    <w:name w:val="No List161111"/>
    <w:next w:val="NoList"/>
    <w:semiHidden/>
    <w:rsid w:val="007B1F9F"/>
  </w:style>
  <w:style w:type="numbering" w:customStyle="1" w:styleId="NoList1111111">
    <w:name w:val="No List1111111"/>
    <w:next w:val="NoList"/>
    <w:semiHidden/>
    <w:rsid w:val="007B1F9F"/>
  </w:style>
  <w:style w:type="numbering" w:customStyle="1" w:styleId="NoList19111">
    <w:name w:val="No List19111"/>
    <w:next w:val="NoList"/>
    <w:uiPriority w:val="99"/>
    <w:semiHidden/>
    <w:unhideWhenUsed/>
    <w:rsid w:val="007B1F9F"/>
  </w:style>
  <w:style w:type="numbering" w:customStyle="1" w:styleId="NoList110111">
    <w:name w:val="No List110111"/>
    <w:next w:val="NoList"/>
    <w:uiPriority w:val="99"/>
    <w:semiHidden/>
    <w:rsid w:val="007B1F9F"/>
  </w:style>
  <w:style w:type="numbering" w:customStyle="1" w:styleId="NoList26111">
    <w:name w:val="No List26111"/>
    <w:next w:val="NoList"/>
    <w:semiHidden/>
    <w:rsid w:val="007B1F9F"/>
  </w:style>
  <w:style w:type="numbering" w:customStyle="1" w:styleId="NoList33111">
    <w:name w:val="No List33111"/>
    <w:next w:val="NoList"/>
    <w:semiHidden/>
    <w:unhideWhenUsed/>
    <w:rsid w:val="007B1F9F"/>
  </w:style>
  <w:style w:type="numbering" w:customStyle="1" w:styleId="121110">
    <w:name w:val="목록 없음12111"/>
    <w:next w:val="NoList"/>
    <w:semiHidden/>
    <w:unhideWhenUsed/>
    <w:rsid w:val="007B1F9F"/>
  </w:style>
  <w:style w:type="numbering" w:customStyle="1" w:styleId="22111">
    <w:name w:val="목록 없음22111"/>
    <w:next w:val="NoList"/>
    <w:semiHidden/>
    <w:rsid w:val="007B1F9F"/>
  </w:style>
  <w:style w:type="numbering" w:customStyle="1" w:styleId="NoList43111">
    <w:name w:val="No List43111"/>
    <w:next w:val="NoList"/>
    <w:semiHidden/>
    <w:unhideWhenUsed/>
    <w:rsid w:val="007B1F9F"/>
  </w:style>
  <w:style w:type="numbering" w:customStyle="1" w:styleId="NoList53111">
    <w:name w:val="No List53111"/>
    <w:next w:val="NoList"/>
    <w:semiHidden/>
    <w:rsid w:val="007B1F9F"/>
  </w:style>
  <w:style w:type="numbering" w:customStyle="1" w:styleId="NoList62111">
    <w:name w:val="No List62111"/>
    <w:next w:val="NoList"/>
    <w:semiHidden/>
    <w:rsid w:val="007B1F9F"/>
  </w:style>
  <w:style w:type="numbering" w:customStyle="1" w:styleId="NoList72111">
    <w:name w:val="No List72111"/>
    <w:next w:val="NoList"/>
    <w:semiHidden/>
    <w:rsid w:val="007B1F9F"/>
  </w:style>
  <w:style w:type="numbering" w:customStyle="1" w:styleId="NoList113111">
    <w:name w:val="No List113111"/>
    <w:next w:val="NoList"/>
    <w:semiHidden/>
    <w:rsid w:val="007B1F9F"/>
  </w:style>
  <w:style w:type="numbering" w:customStyle="1" w:styleId="NoList212111">
    <w:name w:val="No List212111"/>
    <w:next w:val="NoList"/>
    <w:semiHidden/>
    <w:rsid w:val="007B1F9F"/>
  </w:style>
  <w:style w:type="numbering" w:customStyle="1" w:styleId="NoList82111">
    <w:name w:val="No List82111"/>
    <w:next w:val="NoList"/>
    <w:semiHidden/>
    <w:rsid w:val="007B1F9F"/>
  </w:style>
  <w:style w:type="numbering" w:customStyle="1" w:styleId="NoList122111">
    <w:name w:val="No List122111"/>
    <w:next w:val="NoList"/>
    <w:semiHidden/>
    <w:rsid w:val="007B1F9F"/>
  </w:style>
  <w:style w:type="numbering" w:customStyle="1" w:styleId="NoList222111">
    <w:name w:val="No List222111"/>
    <w:next w:val="NoList"/>
    <w:semiHidden/>
    <w:rsid w:val="007B1F9F"/>
  </w:style>
  <w:style w:type="numbering" w:customStyle="1" w:styleId="NoList92111">
    <w:name w:val="No List92111"/>
    <w:next w:val="NoList"/>
    <w:semiHidden/>
    <w:rsid w:val="007B1F9F"/>
  </w:style>
  <w:style w:type="numbering" w:customStyle="1" w:styleId="NoList132111">
    <w:name w:val="No List132111"/>
    <w:next w:val="NoList"/>
    <w:semiHidden/>
    <w:rsid w:val="007B1F9F"/>
  </w:style>
  <w:style w:type="numbering" w:customStyle="1" w:styleId="NoList232111">
    <w:name w:val="No List232111"/>
    <w:next w:val="NoList"/>
    <w:semiHidden/>
    <w:rsid w:val="007B1F9F"/>
  </w:style>
  <w:style w:type="numbering" w:customStyle="1" w:styleId="NoList102111">
    <w:name w:val="No List102111"/>
    <w:next w:val="NoList"/>
    <w:semiHidden/>
    <w:rsid w:val="007B1F9F"/>
  </w:style>
  <w:style w:type="numbering" w:customStyle="1" w:styleId="NoList142111">
    <w:name w:val="No List142111"/>
    <w:next w:val="NoList"/>
    <w:semiHidden/>
    <w:rsid w:val="007B1F9F"/>
  </w:style>
  <w:style w:type="numbering" w:customStyle="1" w:styleId="NoList242111">
    <w:name w:val="No List242111"/>
    <w:next w:val="NoList"/>
    <w:semiHidden/>
    <w:rsid w:val="007B1F9F"/>
  </w:style>
  <w:style w:type="numbering" w:customStyle="1" w:styleId="NoList312111">
    <w:name w:val="No List312111"/>
    <w:next w:val="NoList"/>
    <w:semiHidden/>
    <w:rsid w:val="007B1F9F"/>
  </w:style>
  <w:style w:type="numbering" w:customStyle="1" w:styleId="NoList412111">
    <w:name w:val="No List412111"/>
    <w:next w:val="NoList"/>
    <w:semiHidden/>
    <w:rsid w:val="007B1F9F"/>
  </w:style>
  <w:style w:type="numbering" w:customStyle="1" w:styleId="NoList512111">
    <w:name w:val="No List512111"/>
    <w:next w:val="NoList"/>
    <w:semiHidden/>
    <w:rsid w:val="007B1F9F"/>
  </w:style>
  <w:style w:type="numbering" w:customStyle="1" w:styleId="NoList152111">
    <w:name w:val="No List152111"/>
    <w:next w:val="NoList"/>
    <w:semiHidden/>
    <w:rsid w:val="007B1F9F"/>
  </w:style>
  <w:style w:type="numbering" w:customStyle="1" w:styleId="NoList162111">
    <w:name w:val="No List162111"/>
    <w:next w:val="NoList"/>
    <w:semiHidden/>
    <w:rsid w:val="007B1F9F"/>
  </w:style>
  <w:style w:type="numbering" w:customStyle="1" w:styleId="121111">
    <w:name w:val="无列表12111"/>
    <w:next w:val="NoList"/>
    <w:semiHidden/>
    <w:rsid w:val="007B1F9F"/>
  </w:style>
  <w:style w:type="numbering" w:customStyle="1" w:styleId="NoList1112111">
    <w:name w:val="No List1112111"/>
    <w:next w:val="NoList"/>
    <w:semiHidden/>
    <w:rsid w:val="007B1F9F"/>
  </w:style>
  <w:style w:type="numbering" w:customStyle="1" w:styleId="21110">
    <w:name w:val="无列表2111"/>
    <w:next w:val="NoList"/>
    <w:uiPriority w:val="99"/>
    <w:semiHidden/>
    <w:unhideWhenUsed/>
    <w:rsid w:val="007B1F9F"/>
  </w:style>
  <w:style w:type="numbering" w:customStyle="1" w:styleId="31111">
    <w:name w:val="无列表3111"/>
    <w:next w:val="NoList"/>
    <w:uiPriority w:val="99"/>
    <w:semiHidden/>
    <w:unhideWhenUsed/>
    <w:rsid w:val="007B1F9F"/>
  </w:style>
  <w:style w:type="numbering" w:customStyle="1" w:styleId="NoList20111">
    <w:name w:val="No List20111"/>
    <w:next w:val="NoList"/>
    <w:semiHidden/>
    <w:rsid w:val="007B1F9F"/>
  </w:style>
  <w:style w:type="numbering" w:customStyle="1" w:styleId="NoList27111">
    <w:name w:val="No List27111"/>
    <w:next w:val="NoList"/>
    <w:uiPriority w:val="99"/>
    <w:semiHidden/>
    <w:unhideWhenUsed/>
    <w:rsid w:val="007B1F9F"/>
  </w:style>
  <w:style w:type="numbering" w:customStyle="1" w:styleId="NoList28111">
    <w:name w:val="No List28111"/>
    <w:next w:val="NoList"/>
    <w:uiPriority w:val="99"/>
    <w:semiHidden/>
    <w:unhideWhenUsed/>
    <w:rsid w:val="007B1F9F"/>
  </w:style>
  <w:style w:type="table" w:customStyle="1" w:styleId="SGSTableBasic1111">
    <w:name w:val="SGS Table Basic 1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B1F9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7B1F9F"/>
  </w:style>
  <w:style w:type="table" w:customStyle="1" w:styleId="SGSTableBasic131">
    <w:name w:val="SGS Table Basic 13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B1F9F"/>
  </w:style>
  <w:style w:type="table" w:customStyle="1" w:styleId="TableGrid151">
    <w:name w:val="Table Grid15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B1F9F"/>
  </w:style>
  <w:style w:type="numbering" w:customStyle="1" w:styleId="1911">
    <w:name w:val="リストなし191"/>
    <w:next w:val="NoList"/>
    <w:uiPriority w:val="99"/>
    <w:semiHidden/>
    <w:unhideWhenUsed/>
    <w:rsid w:val="007B1F9F"/>
  </w:style>
  <w:style w:type="numbering" w:customStyle="1" w:styleId="NoList391">
    <w:name w:val="No List391"/>
    <w:next w:val="NoList"/>
    <w:semiHidden/>
    <w:rsid w:val="007B1F9F"/>
  </w:style>
  <w:style w:type="numbering" w:customStyle="1" w:styleId="NoList481">
    <w:name w:val="No List481"/>
    <w:next w:val="NoList"/>
    <w:semiHidden/>
    <w:rsid w:val="007B1F9F"/>
  </w:style>
  <w:style w:type="table" w:customStyle="1" w:styleId="TableGrid551">
    <w:name w:val="Table Grid55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B1F9F"/>
    <w:rPr>
      <w:rFonts w:ascii="Times New Roman" w:eastAsia="MS Mincho" w:hAnsi="Times New Roman"/>
      <w:lang w:val="sv-SE" w:eastAsia="sv-SE"/>
    </w:rPr>
    <w:tblPr/>
  </w:style>
  <w:style w:type="table" w:customStyle="1" w:styleId="TableGrid1131">
    <w:name w:val="Table Grid11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B1F9F"/>
  </w:style>
  <w:style w:type="numbering" w:customStyle="1" w:styleId="NoList1281">
    <w:name w:val="No List1281"/>
    <w:next w:val="NoList"/>
    <w:semiHidden/>
    <w:rsid w:val="007B1F9F"/>
  </w:style>
  <w:style w:type="numbering" w:customStyle="1" w:styleId="1181">
    <w:name w:val="无列表1181"/>
    <w:next w:val="NoList"/>
    <w:semiHidden/>
    <w:rsid w:val="007B1F9F"/>
  </w:style>
  <w:style w:type="numbering" w:customStyle="1" w:styleId="NoList11151">
    <w:name w:val="No List11151"/>
    <w:next w:val="NoList"/>
    <w:semiHidden/>
    <w:rsid w:val="007B1F9F"/>
  </w:style>
  <w:style w:type="numbering" w:customStyle="1" w:styleId="SGS31">
    <w:name w:val="SGS31"/>
    <w:uiPriority w:val="99"/>
    <w:rsid w:val="007B1F9F"/>
  </w:style>
  <w:style w:type="table" w:customStyle="1" w:styleId="2113">
    <w:name w:val="表 (クラシック) 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B1F9F"/>
  </w:style>
  <w:style w:type="numbering" w:customStyle="1" w:styleId="NoList1831">
    <w:name w:val="No List1831"/>
    <w:next w:val="NoList"/>
    <w:semiHidden/>
    <w:rsid w:val="007B1F9F"/>
  </w:style>
  <w:style w:type="table" w:customStyle="1" w:styleId="Tabellengitternetz1211">
    <w:name w:val="Tabellengitternetz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B1F9F"/>
  </w:style>
  <w:style w:type="table" w:customStyle="1" w:styleId="31210">
    <w:name w:val="网格型3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B1F9F"/>
  </w:style>
  <w:style w:type="table" w:customStyle="1" w:styleId="TableGrid4211">
    <w:name w:val="Table Grid4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B1F9F"/>
  </w:style>
  <w:style w:type="numbering" w:customStyle="1" w:styleId="Style1111">
    <w:name w:val="Style1111"/>
    <w:uiPriority w:val="99"/>
    <w:rsid w:val="007B1F9F"/>
  </w:style>
  <w:style w:type="numbering" w:customStyle="1" w:styleId="SGS111">
    <w:name w:val="SGS111"/>
    <w:uiPriority w:val="99"/>
    <w:rsid w:val="007B1F9F"/>
  </w:style>
  <w:style w:type="table" w:customStyle="1" w:styleId="TableClassic2121">
    <w:name w:val="Table Classic 21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B1F9F"/>
  </w:style>
  <w:style w:type="numbering" w:customStyle="1" w:styleId="12511">
    <w:name w:val="リストなし1251"/>
    <w:next w:val="NoList"/>
    <w:uiPriority w:val="99"/>
    <w:semiHidden/>
    <w:unhideWhenUsed/>
    <w:rsid w:val="007B1F9F"/>
  </w:style>
  <w:style w:type="table" w:customStyle="1" w:styleId="TableGrid5211">
    <w:name w:val="Table Grid52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B1F9F"/>
  </w:style>
  <w:style w:type="table" w:customStyle="1" w:styleId="TableClassic2211">
    <w:name w:val="Table Classic 2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B1F9F"/>
    <w:pPr>
      <w:overflowPunct w:val="0"/>
      <w:autoSpaceDE w:val="0"/>
      <w:autoSpaceDN w:val="0"/>
      <w:adjustRightInd w:val="0"/>
      <w:textAlignment w:val="baseline"/>
    </w:pPr>
    <w:rPr>
      <w:lang w:eastAsia="en-GB"/>
    </w:rPr>
  </w:style>
  <w:style w:type="character" w:customStyle="1" w:styleId="CharChar110">
    <w:name w:val="Char Char110"/>
    <w:rsid w:val="007B1F9F"/>
    <w:rPr>
      <w:lang w:val="en-GB" w:eastAsia="ja-JP"/>
    </w:rPr>
  </w:style>
  <w:style w:type="character" w:customStyle="1" w:styleId="h49">
    <w:name w:val="h49"/>
    <w:rsid w:val="007B1F9F"/>
    <w:rPr>
      <w:rFonts w:ascii="Arial" w:hAnsi="Arial"/>
      <w:sz w:val="24"/>
      <w:lang w:val="en-GB"/>
    </w:rPr>
  </w:style>
  <w:style w:type="character" w:customStyle="1" w:styleId="h52">
    <w:name w:val="h52"/>
    <w:rsid w:val="007B1F9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1F9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1F9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1F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1F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1F9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7B1F9F"/>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1F9F"/>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1F9F"/>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1F9F"/>
    <w:rPr>
      <w:rFonts w:ascii="Times New Roman" w:eastAsia="Times New Roman" w:hAnsi="Times New Roman"/>
      <w:lang w:val="en-GB" w:eastAsia="ko-KR"/>
    </w:rPr>
  </w:style>
  <w:style w:type="paragraph" w:customStyle="1" w:styleId="Char32">
    <w:name w:val="Char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B1F9F"/>
    <w:rPr>
      <w:lang w:val="en-GB" w:eastAsia="ja-JP" w:bidi="ar-SA"/>
    </w:rPr>
  </w:style>
  <w:style w:type="paragraph" w:customStyle="1" w:styleId="CarCar11">
    <w:name w:val="Car C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7B1F9F"/>
    <w:rPr>
      <w:rFonts w:ascii="Arial" w:hAnsi="Arial"/>
      <w:lang w:val="en-GB" w:eastAsia="en-US" w:bidi="ar-SA"/>
    </w:rPr>
  </w:style>
  <w:style w:type="character" w:customStyle="1" w:styleId="CharChar52">
    <w:name w:val="Char Char52"/>
    <w:rsid w:val="007B1F9F"/>
    <w:rPr>
      <w:rFonts w:ascii="Arial" w:hAnsi="Arial"/>
      <w:sz w:val="28"/>
      <w:lang w:val="en-GB" w:eastAsia="en-US" w:bidi="ar-SA"/>
    </w:rPr>
  </w:style>
  <w:style w:type="paragraph" w:customStyle="1" w:styleId="102">
    <w:name w:val="(文字) (文字)10"/>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7B1F9F"/>
    <w:rPr>
      <w:rFonts w:ascii="Times New Roman" w:hAnsi="Times New Roman"/>
      <w:lang w:val="en-GB" w:eastAsia="en-US"/>
    </w:rPr>
  </w:style>
  <w:style w:type="character" w:customStyle="1" w:styleId="CharChar62">
    <w:name w:val="Char Char62"/>
    <w:rsid w:val="007B1F9F"/>
    <w:rPr>
      <w:rFonts w:ascii="Arial" w:eastAsia="SimSun" w:hAnsi="Arial"/>
      <w:sz w:val="32"/>
      <w:lang w:val="en-GB" w:eastAsia="en-US" w:bidi="ar-SA"/>
    </w:rPr>
  </w:style>
  <w:style w:type="character" w:customStyle="1" w:styleId="CharChar162">
    <w:name w:val="Char Char162"/>
    <w:rsid w:val="007B1F9F"/>
    <w:rPr>
      <w:rFonts w:ascii="Arial" w:eastAsia="SimSun" w:hAnsi="Arial"/>
      <w:lang w:val="en-GB" w:eastAsia="en-US" w:bidi="ar-SA"/>
    </w:rPr>
  </w:style>
  <w:style w:type="character" w:customStyle="1" w:styleId="CharChar142">
    <w:name w:val="Char Char142"/>
    <w:rsid w:val="007B1F9F"/>
    <w:rPr>
      <w:rFonts w:ascii="Arial" w:eastAsia="SimSun" w:hAnsi="Arial"/>
      <w:sz w:val="36"/>
      <w:lang w:val="en-GB" w:eastAsia="en-US" w:bidi="ar-SA"/>
    </w:rPr>
  </w:style>
  <w:style w:type="paragraph" w:customStyle="1" w:styleId="CarCar1CharCharCarCar2">
    <w:name w:val="Car Car1 Char Char Car Car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B1F9F"/>
    <w:rPr>
      <w:rFonts w:ascii="Arial" w:hAnsi="Arial"/>
      <w:lang w:val="en-GB" w:eastAsia="en-US"/>
    </w:rPr>
  </w:style>
  <w:style w:type="character" w:customStyle="1" w:styleId="CharChar242">
    <w:name w:val="Char Char242"/>
    <w:rsid w:val="007B1F9F"/>
    <w:rPr>
      <w:rFonts w:ascii="Arial" w:hAnsi="Arial"/>
      <w:sz w:val="36"/>
      <w:lang w:val="en-GB" w:eastAsia="en-US"/>
    </w:rPr>
  </w:style>
  <w:style w:type="character" w:customStyle="1" w:styleId="CharChar172">
    <w:name w:val="Char Char172"/>
    <w:semiHidden/>
    <w:rsid w:val="007B1F9F"/>
    <w:rPr>
      <w:rFonts w:ascii="Tahoma" w:hAnsi="Tahoma" w:cs="Tahoma"/>
      <w:shd w:val="clear" w:color="auto" w:fill="000080"/>
      <w:lang w:val="en-GB" w:eastAsia="en-US"/>
    </w:rPr>
  </w:style>
  <w:style w:type="character" w:customStyle="1" w:styleId="CharChar192">
    <w:name w:val="Char Char192"/>
    <w:semiHidden/>
    <w:rsid w:val="007B1F9F"/>
    <w:rPr>
      <w:rFonts w:ascii="Times New Roman" w:hAnsi="Times New Roman"/>
      <w:lang w:val="en-GB"/>
    </w:rPr>
  </w:style>
  <w:style w:type="character" w:customStyle="1" w:styleId="CharChar202">
    <w:name w:val="Char Char202"/>
    <w:semiHidden/>
    <w:rsid w:val="007B1F9F"/>
    <w:rPr>
      <w:rFonts w:ascii="Tahoma" w:hAnsi="Tahoma" w:cs="Tahoma"/>
      <w:sz w:val="16"/>
      <w:szCs w:val="16"/>
      <w:lang w:val="en-GB" w:eastAsia="en-US"/>
    </w:rPr>
  </w:style>
  <w:style w:type="character" w:customStyle="1" w:styleId="CharChar302">
    <w:name w:val="Char Char302"/>
    <w:rsid w:val="007B1F9F"/>
    <w:rPr>
      <w:rFonts w:ascii="Arial" w:hAnsi="Arial"/>
      <w:lang w:val="en-GB" w:eastAsia="en-US"/>
    </w:rPr>
  </w:style>
  <w:style w:type="character" w:customStyle="1" w:styleId="CharChar262">
    <w:name w:val="Char Char262"/>
    <w:semiHidden/>
    <w:rsid w:val="007B1F9F"/>
    <w:rPr>
      <w:rFonts w:ascii="Times New Roman" w:hAnsi="Times New Roman"/>
      <w:lang w:val="en-GB" w:eastAsia="en-US"/>
    </w:rPr>
  </w:style>
  <w:style w:type="character" w:customStyle="1" w:styleId="CharChar272">
    <w:name w:val="Char Char272"/>
    <w:rsid w:val="007B1F9F"/>
    <w:rPr>
      <w:rFonts w:ascii="Arial" w:hAnsi="Arial"/>
      <w:b/>
      <w:i/>
      <w:noProof/>
      <w:sz w:val="18"/>
      <w:lang w:val="en-GB" w:eastAsia="en-US"/>
    </w:rPr>
  </w:style>
  <w:style w:type="character" w:customStyle="1" w:styleId="CharChar132">
    <w:name w:val="Char Char132"/>
    <w:semiHidden/>
    <w:rsid w:val="007B1F9F"/>
    <w:rPr>
      <w:rFonts w:eastAsia="SimSun"/>
      <w:lang w:val="en-GB" w:eastAsia="en-US" w:bidi="ar-SA"/>
    </w:rPr>
  </w:style>
  <w:style w:type="character" w:customStyle="1" w:styleId="CharChar112">
    <w:name w:val="Char Char112"/>
    <w:semiHidden/>
    <w:rsid w:val="007B1F9F"/>
    <w:rPr>
      <w:rFonts w:ascii="Tahoma" w:eastAsia="SimSun" w:hAnsi="Tahoma" w:cs="Tahoma"/>
      <w:lang w:val="en-GB" w:eastAsia="en-US" w:bidi="ar-SA"/>
    </w:rPr>
  </w:style>
  <w:style w:type="paragraph" w:customStyle="1" w:styleId="CarCar52">
    <w:name w:val="Car Car5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7B1F9F"/>
    <w:rPr>
      <w:rFonts w:ascii="Arial" w:hAnsi="Arial"/>
      <w:sz w:val="36"/>
      <w:lang w:val="en-GB"/>
    </w:rPr>
  </w:style>
  <w:style w:type="character" w:customStyle="1" w:styleId="h410">
    <w:name w:val="h410"/>
    <w:rsid w:val="007B1F9F"/>
    <w:rPr>
      <w:rFonts w:ascii="Arial" w:hAnsi="Arial"/>
      <w:sz w:val="24"/>
      <w:lang w:val="en-GB"/>
    </w:rPr>
  </w:style>
  <w:style w:type="character" w:customStyle="1" w:styleId="h53">
    <w:name w:val="h53"/>
    <w:rsid w:val="007B1F9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78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1406</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2023-02-17T16:56:00Z</dcterms:created>
  <dcterms:modified xsi:type="dcterms:W3CDTF">2023-03-02T09:46:00Z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