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55E3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</w:t>
        </w:r>
        <w:r w:rsidR="002B3546">
          <w:rPr>
            <w:b/>
            <w:i/>
            <w:noProof/>
            <w:sz w:val="28"/>
          </w:rPr>
          <w:t>817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A1DAC" w:rsidR="001E41F3" w:rsidRPr="00410371" w:rsidRDefault="002B35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FR2 RF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5B" w:rsidR="001E41F3" w:rsidRDefault="008C4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A2D8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E538F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or incomplete applicability for beam correspondence tests need to be addresssed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37987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missing information in the applicaiblity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01725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applicability statements in TS 38.522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B9B84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923B9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C60D3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B58B6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5A08F4" w:rsidR="008863B9" w:rsidRPr="00F75B6C" w:rsidRDefault="00F75B6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75B6C">
              <w:rPr>
                <w:noProof/>
                <w:highlight w:val="yellow"/>
              </w:rPr>
              <w:t>r1 adds the applicability for the newly introduced EN-DC UL-Gaps test case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019CD6" w14:textId="77777777" w:rsidR="001E41F3" w:rsidRDefault="001E41F3">
      <w:pPr>
        <w:rPr>
          <w:noProof/>
        </w:rPr>
      </w:pPr>
    </w:p>
    <w:p w14:paraId="69C5EC4B" w14:textId="77777777" w:rsidR="008C4F15" w:rsidRDefault="008C4F15">
      <w:pPr>
        <w:rPr>
          <w:noProof/>
        </w:rPr>
      </w:pPr>
    </w:p>
    <w:p w14:paraId="46F677FD" w14:textId="77777777" w:rsidR="008C4F15" w:rsidRDefault="008C4F15">
      <w:pPr>
        <w:rPr>
          <w:noProof/>
        </w:rPr>
      </w:pPr>
    </w:p>
    <w:p w14:paraId="3A1596AE" w14:textId="77777777" w:rsidR="008C4F15" w:rsidRDefault="008C4F15">
      <w:pPr>
        <w:rPr>
          <w:noProof/>
        </w:rPr>
      </w:pPr>
    </w:p>
    <w:p w14:paraId="30688D8E" w14:textId="77777777" w:rsidR="008C4F15" w:rsidRDefault="008C4F15">
      <w:pPr>
        <w:rPr>
          <w:noProof/>
        </w:rPr>
      </w:pPr>
    </w:p>
    <w:p w14:paraId="1530EC8E" w14:textId="77777777" w:rsidR="008C4F15" w:rsidRDefault="008C4F15">
      <w:pPr>
        <w:rPr>
          <w:noProof/>
        </w:rPr>
      </w:pPr>
    </w:p>
    <w:p w14:paraId="59489BB9" w14:textId="77777777" w:rsidR="008C4F15" w:rsidRDefault="008C4F15">
      <w:pPr>
        <w:rPr>
          <w:noProof/>
        </w:rPr>
      </w:pPr>
    </w:p>
    <w:p w14:paraId="58877299" w14:textId="77777777" w:rsidR="008C4F15" w:rsidRDefault="008C4F15">
      <w:pPr>
        <w:rPr>
          <w:noProof/>
        </w:rPr>
      </w:pPr>
    </w:p>
    <w:p w14:paraId="229A880F" w14:textId="77777777" w:rsidR="008C4F15" w:rsidRDefault="008C4F15">
      <w:pPr>
        <w:rPr>
          <w:noProof/>
        </w:rPr>
      </w:pPr>
    </w:p>
    <w:p w14:paraId="1557EA72" w14:textId="5523F60D" w:rsidR="008C4F15" w:rsidDel="008C4F15" w:rsidRDefault="008C4F15">
      <w:pPr>
        <w:rPr>
          <w:del w:id="1" w:author="Ashwin Mohan" w:date="2023-02-17T22:28:00Z"/>
          <w:noProof/>
        </w:rPr>
        <w:sectPr w:rsidR="008C4F15" w:rsidDel="008C4F15" w:rsidSect="008F0D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tblpY="1237"/>
        <w:tblW w:w="14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3764"/>
        <w:gridCol w:w="671"/>
        <w:gridCol w:w="1312"/>
        <w:gridCol w:w="3184"/>
        <w:gridCol w:w="1558"/>
        <w:gridCol w:w="1100"/>
        <w:gridCol w:w="1984"/>
      </w:tblGrid>
      <w:tr w:rsidR="008C4F15" w:rsidRPr="000F6278" w14:paraId="1CBFF46B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6000" w14:textId="77777777" w:rsidR="008C4F15" w:rsidRPr="000F6278" w:rsidRDefault="008C4F15" w:rsidP="008C4F15">
            <w:pPr>
              <w:pStyle w:val="TAL"/>
            </w:pPr>
            <w:r w:rsidRPr="000F6278">
              <w:lastRenderedPageBreak/>
              <w:t>6.5D.3.3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9C3E" w14:textId="77777777" w:rsidR="008C4F15" w:rsidRPr="000F6278" w:rsidRDefault="008C4F15" w:rsidP="008C4F15">
            <w:pPr>
              <w:pStyle w:val="TAL"/>
            </w:pPr>
            <w:r w:rsidRPr="000F6278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D1DC" w14:textId="77777777" w:rsidR="008C4F15" w:rsidRPr="000F6278" w:rsidRDefault="008C4F15" w:rsidP="008C4F15">
            <w:pPr>
              <w:pStyle w:val="TAC"/>
            </w:pPr>
            <w:r w:rsidRPr="000F627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EDF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14B5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979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901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613C" w14:textId="77777777" w:rsidR="008C4F15" w:rsidRPr="000F6278" w:rsidRDefault="008C4F15" w:rsidP="008C4F15">
            <w:pPr>
              <w:pStyle w:val="TAL"/>
            </w:pPr>
            <w:r w:rsidRPr="000F6278">
              <w:t>NOTE 1</w:t>
            </w:r>
          </w:p>
        </w:tc>
      </w:tr>
      <w:tr w:rsidR="008C4F15" w:rsidRPr="000F6278" w14:paraId="313E7B95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A80" w14:textId="77777777" w:rsidR="008C4F15" w:rsidRPr="000F6278" w:rsidRDefault="008C4F15" w:rsidP="008C4F15">
            <w:pPr>
              <w:pStyle w:val="TAL"/>
            </w:pPr>
            <w:r w:rsidRPr="000F6278">
              <w:t>6.6.1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3ADF" w14:textId="77777777" w:rsidR="008C4F15" w:rsidRPr="000F6278" w:rsidRDefault="008C4F15" w:rsidP="008C4F15">
            <w:pPr>
              <w:pStyle w:val="TAL"/>
            </w:pPr>
            <w:r w:rsidRPr="000F6278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4399" w14:textId="77777777" w:rsidR="008C4F15" w:rsidRPr="000F6278" w:rsidRDefault="008C4F15" w:rsidP="008C4F15">
            <w:pPr>
              <w:pStyle w:val="TAC"/>
              <w:rPr>
                <w:rFonts w:eastAsia="SimSun"/>
              </w:rPr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FC1A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6223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Release 15UEs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B9BF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6D7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30B" w14:textId="77777777" w:rsidR="008C4F15" w:rsidRDefault="008C4F15" w:rsidP="008C4F15">
            <w:pPr>
              <w:pStyle w:val="TAL"/>
              <w:rPr>
                <w:ins w:id="2" w:author="Ashwin Mohan" w:date="2023-02-17T22:27:00Z"/>
                <w:rFonts w:eastAsia="SimSun"/>
                <w:lang w:eastAsia="zh-CN"/>
              </w:rPr>
            </w:pPr>
          </w:p>
          <w:p w14:paraId="2B76B260" w14:textId="2C99B5C1" w:rsidR="008C4F15" w:rsidRDefault="008C4F15" w:rsidP="008C4F15">
            <w:pPr>
              <w:rPr>
                <w:ins w:id="3" w:author="Ashwin Mohan" w:date="2023-02-17T22:27:00Z"/>
                <w:rFonts w:ascii="Arial" w:eastAsia="SimSun" w:hAnsi="Arial"/>
                <w:sz w:val="18"/>
                <w:lang w:eastAsia="zh-CN"/>
              </w:rPr>
            </w:pPr>
            <w:ins w:id="4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>Skip TC 6.</w:t>
              </w:r>
            </w:ins>
            <w:ins w:id="5" w:author="Ashwin Mohan" w:date="2023-02-17T22:28:00Z">
              <w:r>
                <w:rPr>
                  <w:rFonts w:ascii="Arial" w:eastAsia="SimSun" w:hAnsi="Arial"/>
                  <w:sz w:val="18"/>
                  <w:lang w:eastAsia="zh-CN"/>
                </w:rPr>
                <w:t>6.1</w:t>
              </w:r>
            </w:ins>
            <w:ins w:id="6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if UE supports NSA and TS 38.521-3 TC 6.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6B.4</w:t>
              </w:r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has been executed.</w:t>
              </w:r>
            </w:ins>
          </w:p>
          <w:p w14:paraId="11E24A06" w14:textId="25A6A55C" w:rsidR="008C4F15" w:rsidRPr="008C4F15" w:rsidRDefault="008C4F15" w:rsidP="008C4F15">
            <w:pPr>
              <w:rPr>
                <w:rFonts w:eastAsia="SimSun"/>
                <w:lang w:eastAsia="zh-CN"/>
              </w:rPr>
            </w:pPr>
          </w:p>
        </w:tc>
      </w:tr>
      <w:tr w:rsidR="008C4F15" w:rsidRPr="000F6278" w14:paraId="28B4F970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CDD5" w14:textId="77777777" w:rsidR="008C4F15" w:rsidRPr="000F6278" w:rsidRDefault="008C4F15" w:rsidP="008C4F15">
            <w:pPr>
              <w:pStyle w:val="TAL"/>
            </w:pPr>
            <w:r w:rsidRPr="000F6278">
              <w:t>6.6.2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41E4" w14:textId="77777777" w:rsidR="008C4F15" w:rsidRPr="000F6278" w:rsidRDefault="008C4F15" w:rsidP="008C4F15">
            <w:pPr>
              <w:pStyle w:val="TAL"/>
            </w:pPr>
            <w:r w:rsidRPr="000F6278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5AD" w14:textId="77777777" w:rsidR="008C4F15" w:rsidRPr="000F6278" w:rsidRDefault="008C4F15" w:rsidP="008C4F15">
            <w:pPr>
              <w:pStyle w:val="TAC"/>
              <w:rPr>
                <w:rFonts w:eastAsia="SimSun"/>
              </w:rPr>
            </w:pPr>
            <w:r w:rsidRPr="000F627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037B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8CA1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0F6278" w:rsidDel="006C4F8E">
              <w:rPr>
                <w:lang w:eastAsia="zh-C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B92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D23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D2C" w14:textId="5559C84B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ins w:id="7" w:author="Ashwin Mohan" w:date="2023-02-17T22:27:00Z">
              <w:r w:rsidRPr="000F6278">
                <w:t>Skip TC 6.</w:t>
              </w:r>
              <w:r>
                <w:t>6.2</w:t>
              </w:r>
              <w:r w:rsidRPr="000F6278">
                <w:t xml:space="preserve"> if UE supports NSA and TS 38.521-3 TC 6.</w:t>
              </w:r>
              <w:r>
                <w:t>6B.5</w:t>
              </w:r>
              <w:r w:rsidRPr="000F6278">
                <w:t xml:space="preserve"> has been executed.</w:t>
              </w:r>
            </w:ins>
          </w:p>
        </w:tc>
      </w:tr>
    </w:tbl>
    <w:p w14:paraId="68C9CD36" w14:textId="3F3F7491" w:rsidR="001E41F3" w:rsidRDefault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01749B2B" w14:textId="77777777" w:rsidR="008C4F15" w:rsidRPr="000F6278" w:rsidRDefault="008C4F15" w:rsidP="008C4F15">
      <w:pPr>
        <w:pStyle w:val="TH"/>
      </w:pPr>
      <w:r w:rsidRPr="000F6278">
        <w:t>Table 4.1.2-1: Applicability of RF SA FR2 conformance test cases, ref. TS 38.521-2 [2]</w:t>
      </w:r>
    </w:p>
    <w:p w14:paraId="74D72331" w14:textId="6B1BB8A8" w:rsidR="008C4F15" w:rsidRDefault="008C4F15" w:rsidP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Several Unchanged Rows skipped</w:t>
      </w:r>
      <w:r w:rsidRPr="008C4F15">
        <w:rPr>
          <w:b/>
          <w:bCs/>
          <w:noProof/>
          <w:sz w:val="24"/>
          <w:szCs w:val="24"/>
          <w:highlight w:val="green"/>
        </w:rPr>
        <w:t>&gt;</w:t>
      </w:r>
    </w:p>
    <w:p w14:paraId="4D4F9282" w14:textId="5ADE104C" w:rsidR="008C4F15" w:rsidRDefault="008C4F15">
      <w:pPr>
        <w:rPr>
          <w:b/>
          <w:bCs/>
          <w:noProof/>
          <w:sz w:val="24"/>
          <w:szCs w:val="24"/>
        </w:rPr>
      </w:pPr>
    </w:p>
    <w:p w14:paraId="1424080E" w14:textId="509C313B" w:rsidR="00F75B6C" w:rsidRDefault="00F75B6C">
      <w:pPr>
        <w:rPr>
          <w:b/>
          <w:bCs/>
          <w:noProof/>
          <w:sz w:val="24"/>
          <w:szCs w:val="24"/>
        </w:rPr>
      </w:pPr>
      <w:r w:rsidRPr="007F545C">
        <w:rPr>
          <w:b/>
          <w:bCs/>
          <w:noProof/>
          <w:sz w:val="24"/>
          <w:szCs w:val="24"/>
          <w:highlight w:val="green"/>
        </w:rPr>
        <w:t>&lt;Unchanged table skipped&gt;</w:t>
      </w:r>
    </w:p>
    <w:tbl>
      <w:tblPr>
        <w:tblW w:w="14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3549"/>
        <w:gridCol w:w="854"/>
        <w:gridCol w:w="1129"/>
        <w:gridCol w:w="3104"/>
        <w:gridCol w:w="1557"/>
        <w:gridCol w:w="1190"/>
        <w:gridCol w:w="1958"/>
      </w:tblGrid>
      <w:tr w:rsidR="007F545C" w:rsidRPr="000F6278" w14:paraId="62210663" w14:textId="77777777" w:rsidTr="007F545C">
        <w:trPr>
          <w:jc w:val="center"/>
          <w:ins w:id="8" w:author="Ashwin Mohan" w:date="2023-03-02T01:4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E9D" w14:textId="5A8D8DD8" w:rsidR="007F545C" w:rsidRPr="000F6278" w:rsidRDefault="007F545C" w:rsidP="007F545C">
            <w:pPr>
              <w:pStyle w:val="TAL"/>
              <w:rPr>
                <w:ins w:id="9" w:author="Ashwin Mohan" w:date="2023-03-02T01:47:00Z"/>
                <w:rFonts w:eastAsia="MS Mincho"/>
              </w:rPr>
            </w:pPr>
            <w:ins w:id="10" w:author="Ashwin Mohan" w:date="2023-03-02T01:47:00Z">
              <w:r w:rsidRPr="006910BE">
                <w:t>6.2B.</w:t>
              </w:r>
              <w:r>
                <w:t>1.6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2CC" w14:textId="0FE78A1A" w:rsidR="007F545C" w:rsidRPr="000F6278" w:rsidRDefault="007F545C" w:rsidP="007F545C">
            <w:pPr>
              <w:pStyle w:val="TAL"/>
              <w:rPr>
                <w:ins w:id="11" w:author="Ashwin Mohan" w:date="2023-03-02T01:47:00Z"/>
                <w:rFonts w:eastAsia="MS Mincho"/>
              </w:rPr>
            </w:pPr>
            <w:ins w:id="12" w:author="Ashwin Mohan" w:date="2023-03-02T01:47:00Z">
              <w:r w:rsidRPr="006910BE">
                <w:t xml:space="preserve">UE Maximum Output Power for Inter-Band EN-DC including FR2 (1 NR CC) - </w:t>
              </w:r>
              <w:r w:rsidRPr="00032011">
                <w:t>EIRP with UL Gaps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3B5" w14:textId="0853F5E3" w:rsidR="007F545C" w:rsidRPr="000F6278" w:rsidRDefault="007F545C" w:rsidP="007F545C">
            <w:pPr>
              <w:pStyle w:val="TAC"/>
              <w:rPr>
                <w:ins w:id="13" w:author="Ashwin Mohan" w:date="2023-03-02T01:47:00Z"/>
              </w:rPr>
            </w:pPr>
            <w:ins w:id="14" w:author="Ashwin Mohan" w:date="2023-03-02T01:48:00Z">
              <w:r w:rsidRPr="000F6278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80C" w14:textId="3E2E7CA8" w:rsidR="007F545C" w:rsidRPr="000F6278" w:rsidRDefault="007F545C" w:rsidP="007F545C">
            <w:pPr>
              <w:pStyle w:val="TAL"/>
              <w:rPr>
                <w:ins w:id="15" w:author="Ashwin Mohan" w:date="2023-03-02T01:47:00Z"/>
              </w:rPr>
            </w:pPr>
            <w:ins w:id="16" w:author="Ashwin Mohan" w:date="2023-03-02T01:48:00Z">
              <w:r w:rsidRPr="000F6278">
                <w:rPr>
                  <w:rFonts w:cs="Arial"/>
                </w:rPr>
                <w:t>C012</w:t>
              </w:r>
              <w:r w:rsidRPr="000F6278">
                <w:rPr>
                  <w:rFonts w:eastAsia="PMingLiU" w:cs="Arial"/>
                  <w:lang w:eastAsia="x-none"/>
                </w:rPr>
                <w:t>b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7A3" w14:textId="0CAF90AE" w:rsidR="007F545C" w:rsidRPr="000F6278" w:rsidRDefault="007F545C" w:rsidP="007F545C">
            <w:pPr>
              <w:pStyle w:val="TAL"/>
              <w:rPr>
                <w:ins w:id="17" w:author="Ashwin Mohan" w:date="2023-03-02T01:47:00Z"/>
                <w:lang w:eastAsia="zh-CN"/>
              </w:rPr>
            </w:pPr>
            <w:ins w:id="18" w:author="Ashwin Mohan" w:date="2023-03-02T01:48:00Z">
              <w:r w:rsidRPr="000F6278">
                <w:rPr>
                  <w:rFonts w:cs="Arial"/>
                </w:rPr>
                <w:t>UEs supporting Inter-Band EN-DC including FR2</w:t>
              </w:r>
              <w:r w:rsidRPr="000F6278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  <w:ins w:id="19" w:author="Ashwin Mohan" w:date="2023-03-02T01:51:00Z">
              <w:r>
                <w:t>and Uplink Gaps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04AE" w14:textId="469173CD" w:rsidR="007F545C" w:rsidRPr="000F6278" w:rsidRDefault="007F545C" w:rsidP="007F545C">
            <w:pPr>
              <w:pStyle w:val="TAL"/>
              <w:rPr>
                <w:ins w:id="20" w:author="Ashwin Mohan" w:date="2023-03-02T01:47:00Z"/>
                <w:rFonts w:eastAsia="SimSun"/>
                <w:szCs w:val="18"/>
              </w:rPr>
            </w:pPr>
            <w:ins w:id="21" w:author="Ashwin Mohan" w:date="2023-03-02T01:48:00Z">
              <w:r w:rsidRPr="000F6278">
                <w:rPr>
                  <w:rFonts w:eastAsia="SimSun"/>
                  <w:szCs w:val="18"/>
                </w:rPr>
                <w:t>E0</w:t>
              </w:r>
              <w:r w:rsidRPr="000F6278">
                <w:rPr>
                  <w:rFonts w:eastAsia="SimSun"/>
                  <w:szCs w:val="18"/>
                  <w:lang w:eastAsia="zh-CN"/>
                </w:rPr>
                <w:t>11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500" w14:textId="77777777" w:rsidR="007F545C" w:rsidRPr="000F6278" w:rsidRDefault="007F545C" w:rsidP="007F545C">
            <w:pPr>
              <w:pStyle w:val="TAL"/>
              <w:rPr>
                <w:ins w:id="22" w:author="Ashwin Mohan" w:date="2023-03-02T01:48:00Z"/>
                <w:rFonts w:cs="Arial"/>
              </w:rPr>
            </w:pPr>
            <w:ins w:id="23" w:author="Ashwin Mohan" w:date="2023-03-02T01:48:00Z">
              <w:r w:rsidRPr="000F6278">
                <w:rPr>
                  <w:rFonts w:cs="Arial"/>
                </w:rPr>
                <w:t>PC1</w:t>
              </w:r>
            </w:ins>
          </w:p>
          <w:p w14:paraId="0A738F90" w14:textId="77777777" w:rsidR="007F545C" w:rsidRPr="000F6278" w:rsidRDefault="007F545C" w:rsidP="007F545C">
            <w:pPr>
              <w:pStyle w:val="TAL"/>
              <w:rPr>
                <w:ins w:id="24" w:author="Ashwin Mohan" w:date="2023-03-02T01:48:00Z"/>
                <w:rFonts w:cs="Arial"/>
              </w:rPr>
            </w:pPr>
            <w:ins w:id="25" w:author="Ashwin Mohan" w:date="2023-03-02T01:48:00Z">
              <w:r w:rsidRPr="000F6278">
                <w:rPr>
                  <w:rFonts w:cs="Arial"/>
                </w:rPr>
                <w:t>PC2</w:t>
              </w:r>
            </w:ins>
          </w:p>
          <w:p w14:paraId="0E5743A2" w14:textId="77777777" w:rsidR="007F545C" w:rsidRPr="000F6278" w:rsidRDefault="007F545C" w:rsidP="007F545C">
            <w:pPr>
              <w:pStyle w:val="TAL"/>
              <w:rPr>
                <w:ins w:id="26" w:author="Ashwin Mohan" w:date="2023-03-02T01:48:00Z"/>
                <w:rFonts w:cs="Arial"/>
              </w:rPr>
            </w:pPr>
            <w:ins w:id="27" w:author="Ashwin Mohan" w:date="2023-03-02T01:48:00Z">
              <w:r w:rsidRPr="000F6278">
                <w:rPr>
                  <w:rFonts w:cs="Arial"/>
                </w:rPr>
                <w:t>PC3</w:t>
              </w:r>
            </w:ins>
          </w:p>
          <w:p w14:paraId="5BA17774" w14:textId="44CA59CB" w:rsidR="007F545C" w:rsidRPr="000F6278" w:rsidRDefault="007F545C" w:rsidP="007F545C">
            <w:pPr>
              <w:pStyle w:val="TAL"/>
              <w:rPr>
                <w:ins w:id="28" w:author="Ashwin Mohan" w:date="2023-03-02T01:47:00Z"/>
              </w:rPr>
            </w:pPr>
            <w:ins w:id="29" w:author="Ashwin Mohan" w:date="2023-03-02T01:48:00Z">
              <w:r w:rsidRPr="000F6278">
                <w:rPr>
                  <w:rFonts w:cs="Arial"/>
                </w:rPr>
                <w:t>PC4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693" w14:textId="77777777" w:rsidR="007F545C" w:rsidRPr="000F6278" w:rsidRDefault="007F545C" w:rsidP="007F545C">
            <w:pPr>
              <w:pStyle w:val="TAL"/>
              <w:rPr>
                <w:ins w:id="30" w:author="Ashwin Mohan" w:date="2023-03-02T01:48:00Z"/>
                <w:rFonts w:cs="Arial"/>
              </w:rPr>
            </w:pPr>
            <w:ins w:id="31" w:author="Ashwin Mohan" w:date="2023-03-02T01:48:00Z">
              <w:r w:rsidRPr="000F6278">
                <w:rPr>
                  <w:rFonts w:cs="Arial"/>
                </w:rPr>
                <w:t>NOTE 1</w:t>
              </w:r>
            </w:ins>
          </w:p>
          <w:p w14:paraId="357A2979" w14:textId="77777777" w:rsidR="007F545C" w:rsidRPr="000F6278" w:rsidRDefault="007F545C" w:rsidP="007F545C">
            <w:pPr>
              <w:pStyle w:val="TAL"/>
              <w:rPr>
                <w:ins w:id="32" w:author="Ashwin Mohan" w:date="2023-03-02T01:48:00Z"/>
                <w:rFonts w:cs="Arial"/>
              </w:rPr>
            </w:pPr>
            <w:ins w:id="33" w:author="Ashwin Mohan" w:date="2023-03-02T01:48:00Z">
              <w:r w:rsidRPr="000F6278">
                <w:rPr>
                  <w:rFonts w:cs="Arial"/>
                </w:rPr>
                <w:t>NOTE 5</w:t>
              </w:r>
            </w:ins>
          </w:p>
          <w:p w14:paraId="5C707ABA" w14:textId="6C666708" w:rsidR="007F545C" w:rsidRPr="000F6278" w:rsidRDefault="007F545C" w:rsidP="007F545C">
            <w:pPr>
              <w:pStyle w:val="TAL"/>
              <w:rPr>
                <w:ins w:id="34" w:author="Ashwin Mohan" w:date="2023-03-02T01:47:00Z"/>
                <w:lang w:eastAsia="ko-KR"/>
              </w:rPr>
            </w:pPr>
            <w:ins w:id="35" w:author="Ashwin Mohan" w:date="2023-03-02T01:48:00Z">
              <w:r w:rsidRPr="000F6278">
                <w:rPr>
                  <w:rFonts w:cs="Arial"/>
                </w:rPr>
                <w:t>Skip TC 6.2B.1.</w:t>
              </w:r>
            </w:ins>
            <w:ins w:id="36" w:author="Ashwin Mohan" w:date="2023-03-02T01:49:00Z">
              <w:r>
                <w:rPr>
                  <w:rFonts w:cs="Arial"/>
                </w:rPr>
                <w:t>6</w:t>
              </w:r>
            </w:ins>
            <w:ins w:id="37" w:author="Ashwin Mohan" w:date="2023-03-02T01:48:00Z">
              <w:r w:rsidRPr="000F6278">
                <w:rPr>
                  <w:rFonts w:cs="Arial"/>
                </w:rPr>
                <w:t xml:space="preserve"> if UE supports SA and TS 38.521-2 TC 6.2.</w:t>
              </w:r>
            </w:ins>
            <w:ins w:id="38" w:author="Ashwin Mohan" w:date="2023-03-02T01:49:00Z">
              <w:r>
                <w:rPr>
                  <w:rFonts w:cs="Arial"/>
                </w:rPr>
                <w:t>5</w:t>
              </w:r>
            </w:ins>
            <w:ins w:id="39" w:author="Ashwin Mohan" w:date="2023-03-02T01:48:00Z">
              <w:r w:rsidRPr="000F6278">
                <w:rPr>
                  <w:rFonts w:cs="Arial"/>
                </w:rPr>
                <w:t xml:space="preserve"> has been executed.</w:t>
              </w:r>
            </w:ins>
          </w:p>
        </w:tc>
      </w:tr>
      <w:tr w:rsidR="00F75B6C" w:rsidRPr="000F6278" w14:paraId="3B6F5D7B" w14:textId="77777777" w:rsidTr="007F545C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1105" w14:textId="77777777" w:rsidR="00F75B6C" w:rsidRPr="000F6278" w:rsidRDefault="00F75B6C" w:rsidP="00267BA5">
            <w:pPr>
              <w:pStyle w:val="TAL"/>
              <w:rPr>
                <w:bCs/>
              </w:rPr>
            </w:pPr>
            <w:r w:rsidRPr="000F6278">
              <w:rPr>
                <w:rFonts w:eastAsia="MS Mincho"/>
              </w:rPr>
              <w:t>6.2B.2.1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9F65" w14:textId="77777777" w:rsidR="00F75B6C" w:rsidRPr="000F6278" w:rsidRDefault="00F75B6C" w:rsidP="00267BA5">
            <w:pPr>
              <w:pStyle w:val="TAL"/>
            </w:pPr>
            <w:r w:rsidRPr="000F6278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B078" w14:textId="77777777" w:rsidR="00F75B6C" w:rsidRPr="000F6278" w:rsidRDefault="00F75B6C" w:rsidP="00267BA5">
            <w:pPr>
              <w:pStyle w:val="TAC"/>
            </w:pPr>
            <w:r w:rsidRPr="000F6278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D013" w14:textId="77777777" w:rsidR="00F75B6C" w:rsidRPr="000F6278" w:rsidRDefault="00F75B6C" w:rsidP="00267BA5">
            <w:pPr>
              <w:pStyle w:val="TAL"/>
              <w:rPr>
                <w:rFonts w:eastAsia="SimSun"/>
                <w:lang w:eastAsia="zh-CN"/>
              </w:rPr>
            </w:pPr>
            <w:r w:rsidRPr="000F6278">
              <w:t>C009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32A3" w14:textId="77777777" w:rsidR="00F75B6C" w:rsidRPr="000F6278" w:rsidRDefault="00F75B6C" w:rsidP="00267BA5">
            <w:pPr>
              <w:pStyle w:val="TAL"/>
            </w:pPr>
            <w:r w:rsidRPr="000F6278">
              <w:rPr>
                <w:lang w:eastAsia="zh-CN"/>
              </w:rPr>
              <w:t>UEs supporting Intra-Band Contiguous EN-DC</w:t>
            </w:r>
            <w:r w:rsidRPr="000F6278">
              <w:rPr>
                <w:rFonts w:eastAsia="SimSun"/>
                <w:szCs w:val="18"/>
                <w:lang w:eastAsia="zh-CN"/>
              </w:rPr>
              <w:t xml:space="preserve"> </w:t>
            </w:r>
            <w:r w:rsidRPr="000F6278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4080" w14:textId="77777777" w:rsidR="00F75B6C" w:rsidRPr="000F6278" w:rsidRDefault="00F75B6C" w:rsidP="00267BA5">
            <w:pPr>
              <w:pStyle w:val="TAL"/>
            </w:pPr>
            <w:r w:rsidRPr="000F6278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B8F" w14:textId="77777777" w:rsidR="00F75B6C" w:rsidRPr="000F6278" w:rsidRDefault="00F75B6C" w:rsidP="00267BA5">
            <w:pPr>
              <w:pStyle w:val="TAL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DB8" w14:textId="77777777" w:rsidR="00F75B6C" w:rsidRPr="000F6278" w:rsidRDefault="00F75B6C" w:rsidP="00267BA5">
            <w:pPr>
              <w:pStyle w:val="TAL"/>
            </w:pPr>
            <w:r w:rsidRPr="000F6278">
              <w:rPr>
                <w:lang w:eastAsia="ko-KR"/>
              </w:rPr>
              <w:t xml:space="preserve">Test execution </w:t>
            </w:r>
            <w:r w:rsidRPr="000F6278">
              <w:rPr>
                <w:rFonts w:eastAsia="SimSun"/>
                <w:lang w:eastAsia="zh-CN"/>
              </w:rPr>
              <w:t xml:space="preserve">is </w:t>
            </w:r>
            <w:r w:rsidRPr="000F6278">
              <w:rPr>
                <w:lang w:eastAsia="ko-KR"/>
              </w:rPr>
              <w:t xml:space="preserve">not necessary if TS 38.521-3 TC </w:t>
            </w:r>
            <w:r w:rsidRPr="000F6278">
              <w:t xml:space="preserve">6.5B.2.1.3 </w:t>
            </w:r>
            <w:r w:rsidRPr="000F6278">
              <w:rPr>
                <w:lang w:eastAsia="zh-CN"/>
              </w:rPr>
              <w:t>is</w:t>
            </w:r>
            <w:r w:rsidRPr="000F6278">
              <w:rPr>
                <w:lang w:eastAsia="ko-KR"/>
              </w:rPr>
              <w:t xml:space="preserve"> executed.</w:t>
            </w:r>
          </w:p>
        </w:tc>
      </w:tr>
    </w:tbl>
    <w:p w14:paraId="56131A6B" w14:textId="77777777" w:rsidR="008C4F15" w:rsidRDefault="008C4F15" w:rsidP="008C4F15">
      <w:pPr>
        <w:rPr>
          <w:b/>
          <w:bCs/>
          <w:noProof/>
          <w:sz w:val="24"/>
          <w:szCs w:val="24"/>
          <w:highlight w:val="green"/>
        </w:rPr>
      </w:pPr>
    </w:p>
    <w:p w14:paraId="4C83F618" w14:textId="412C284E" w:rsidR="008C4F15" w:rsidRPr="008C4F15" w:rsidRDefault="008C4F15" w:rsidP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8C4F15">
        <w:rPr>
          <w:b/>
          <w:bCs/>
          <w:noProof/>
          <w:sz w:val="24"/>
          <w:szCs w:val="24"/>
          <w:highlight w:val="green"/>
        </w:rPr>
        <w:t>&gt;</w:t>
      </w:r>
    </w:p>
    <w:p w14:paraId="21E0EA29" w14:textId="77777777" w:rsidR="008C4F15" w:rsidRPr="008C4F15" w:rsidRDefault="008C4F15">
      <w:pPr>
        <w:rPr>
          <w:b/>
          <w:bCs/>
          <w:noProof/>
          <w:sz w:val="24"/>
          <w:szCs w:val="24"/>
        </w:rPr>
      </w:pPr>
    </w:p>
    <w:sectPr w:rsidR="008C4F15" w:rsidRPr="008C4F15" w:rsidSect="008C4F1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EB888" w14:textId="77777777" w:rsidR="00990768" w:rsidRDefault="00990768">
      <w:r>
        <w:separator/>
      </w:r>
    </w:p>
  </w:endnote>
  <w:endnote w:type="continuationSeparator" w:id="0">
    <w:p w14:paraId="1BA4904A" w14:textId="77777777" w:rsidR="00990768" w:rsidRDefault="0099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A9EAF" w14:textId="77777777" w:rsidR="00990768" w:rsidRDefault="00990768">
      <w:r>
        <w:separator/>
      </w:r>
    </w:p>
  </w:footnote>
  <w:footnote w:type="continuationSeparator" w:id="0">
    <w:p w14:paraId="466C7785" w14:textId="77777777" w:rsidR="00990768" w:rsidRDefault="00990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546"/>
    <w:rsid w:val="002B5741"/>
    <w:rsid w:val="002E472E"/>
    <w:rsid w:val="00305409"/>
    <w:rsid w:val="003307D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545C"/>
    <w:rsid w:val="007F7259"/>
    <w:rsid w:val="008040A8"/>
    <w:rsid w:val="008279FA"/>
    <w:rsid w:val="008626E7"/>
    <w:rsid w:val="00870EE7"/>
    <w:rsid w:val="008863B9"/>
    <w:rsid w:val="008A45A6"/>
    <w:rsid w:val="008C4F15"/>
    <w:rsid w:val="008F0D5E"/>
    <w:rsid w:val="008F3789"/>
    <w:rsid w:val="008F686C"/>
    <w:rsid w:val="009148DE"/>
    <w:rsid w:val="00941E30"/>
    <w:rsid w:val="009777D9"/>
    <w:rsid w:val="0099076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E96"/>
    <w:rsid w:val="00BA3EC5"/>
    <w:rsid w:val="00BA51D9"/>
    <w:rsid w:val="00BB5DFC"/>
    <w:rsid w:val="00BD279D"/>
    <w:rsid w:val="00BD6BB8"/>
    <w:rsid w:val="00BF00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30B"/>
    <w:rsid w:val="00EB09B7"/>
    <w:rsid w:val="00EE7D7C"/>
    <w:rsid w:val="00F25D98"/>
    <w:rsid w:val="00F300FB"/>
    <w:rsid w:val="00F75B6C"/>
    <w:rsid w:val="00FA57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4F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C4F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C4F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4F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1900-01-01T07:59:08Z</cp:lastPrinted>
  <dcterms:created xsi:type="dcterms:W3CDTF">2023-02-18T06:31:00Z</dcterms:created>
  <dcterms:modified xsi:type="dcterms:W3CDTF">2023-03-03T11:20:00Z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R5-231372</vt:lpwstr>
  </property>
  <property fmtid="{D5CDD505-2E9C-101B-9397-08002B2CF9AE}" pid="10" name="Spec#">
    <vt:lpwstr>38.522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Applicability updates to FR2 RF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