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138D02FF"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FB4BA3">
        <w:rPr>
          <w:b/>
          <w:i/>
          <w:noProof/>
          <w:sz w:val="28"/>
        </w:rPr>
        <w:t>801</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C042F25" w:rsidR="00D13F3C" w:rsidRDefault="00FB4BA3">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78C3880" w:rsidR="00D13F3C" w:rsidRDefault="002E1F6C">
            <w:pPr>
              <w:pStyle w:val="CRCoverPage"/>
              <w:spacing w:after="0"/>
              <w:ind w:left="100"/>
              <w:rPr>
                <w:lang w:val="en-US" w:eastAsia="zh-CN"/>
              </w:rPr>
            </w:pPr>
            <w:r w:rsidRPr="002E1F6C">
              <w:rPr>
                <w:lang w:eastAsia="zh-CN"/>
              </w:rPr>
              <w:t>Introduction of SA FR1 Browsing Mode TR</w:t>
            </w:r>
            <w:r w:rsidR="00FB4BA3">
              <w:rPr>
                <w:lang w:eastAsia="zh-CN"/>
              </w:rPr>
              <w:t>S</w:t>
            </w:r>
            <w:r w:rsidRPr="002E1F6C">
              <w:rPr>
                <w:lang w:eastAsia="zh-CN"/>
              </w:rPr>
              <w:t xml:space="preserve"> TC </w:t>
            </w:r>
            <w:r w:rsidR="004C6E5A">
              <w:rPr>
                <w:lang w:eastAsia="zh-CN"/>
              </w:rPr>
              <w:t>7</w:t>
            </w:r>
            <w:r w:rsidRPr="002E1F6C">
              <w:rPr>
                <w:lang w:eastAsia="zh-CN"/>
              </w:rPr>
              <w:t>.2.1.1.1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47114CE5" w:rsidR="00D13F3C" w:rsidRDefault="002E1F6C">
            <w:pPr>
              <w:pStyle w:val="CRCoverPage"/>
              <w:spacing w:after="0"/>
              <w:rPr>
                <w:lang w:val="en-US" w:eastAsia="zh-CN"/>
              </w:rPr>
            </w:pPr>
            <w:r>
              <w:rPr>
                <w:noProof/>
              </w:rPr>
              <w:t xml:space="preserve">Core specifications TS 38.161 have added requirements for wide grip, browsing mode FR1 OTA </w:t>
            </w:r>
            <w:r w:rsidR="004C6E5A">
              <w:rPr>
                <w:noProof/>
              </w:rPr>
              <w:t>TRS</w:t>
            </w:r>
            <w:r>
              <w:rPr>
                <w:noProof/>
              </w:rPr>
              <w:t xml:space="preserve"> measurements. The same has to be added to test specifications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A45A034" w:rsidR="00D13F3C" w:rsidRDefault="002E1F6C">
            <w:pPr>
              <w:pStyle w:val="CRCoverPage"/>
              <w:spacing w:after="0"/>
              <w:rPr>
                <w:lang w:eastAsia="zh-CN"/>
              </w:rPr>
            </w:pPr>
            <w:r>
              <w:rPr>
                <w:noProof/>
              </w:rPr>
              <w:t xml:space="preserve">Introduction of the new OTA FR1 </w:t>
            </w:r>
            <w:r w:rsidR="004C6E5A">
              <w:rPr>
                <w:noProof/>
              </w:rPr>
              <w:t>TRS</w:t>
            </w:r>
            <w:r>
              <w:rPr>
                <w:noProof/>
              </w:rPr>
              <w:t xml:space="preserve"> test for browsing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6531A6A" w:rsidR="00D13F3C" w:rsidRDefault="00D87872">
            <w:pPr>
              <w:pStyle w:val="CRCoverPage"/>
              <w:spacing w:after="0"/>
              <w:rPr>
                <w:lang w:eastAsia="zh-CN"/>
              </w:rPr>
            </w:pPr>
            <w:r>
              <w:rPr>
                <w:lang w:eastAsia="zh-CN"/>
              </w:rPr>
              <w:t xml:space="preserve">Missing </w:t>
            </w:r>
            <w:r w:rsidR="004C6E5A">
              <w:rPr>
                <w:lang w:eastAsia="zh-CN"/>
              </w:rPr>
              <w:t>TRS</w:t>
            </w:r>
            <w:r w:rsidR="002E1F6C">
              <w:rPr>
                <w:lang w:eastAsia="zh-CN"/>
              </w:rPr>
              <w:t xml:space="preserve"> test case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690EF9D" w:rsidR="00DB3206" w:rsidRDefault="00FB4BA3">
            <w:pPr>
              <w:pStyle w:val="CRCoverPage"/>
              <w:spacing w:after="0"/>
              <w:ind w:left="100"/>
            </w:pPr>
            <w:r>
              <w:t xml:space="preserve">Typo in title fixed in Final </w:t>
            </w:r>
            <w:proofErr w:type="spellStart"/>
            <w:r>
              <w:t>TDoc</w:t>
            </w:r>
            <w:proofErr w:type="spellEnd"/>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081091DB" w14:textId="75BE5DC4" w:rsidR="002E1F6C" w:rsidRPr="00D866BC" w:rsidRDefault="004C6E5A" w:rsidP="002E1F6C">
      <w:pPr>
        <w:pStyle w:val="Heading1"/>
        <w:rPr>
          <w:rFonts w:eastAsia="MS Mincho"/>
        </w:rPr>
      </w:pPr>
      <w:bookmarkStart w:id="3" w:name="_Toc121786110"/>
      <w:bookmarkStart w:id="4" w:name="_Toc121822795"/>
      <w:bookmarkStart w:id="5" w:name="_Toc121822981"/>
      <w:r>
        <w:rPr>
          <w:rFonts w:eastAsia="MS Mincho"/>
        </w:rPr>
        <w:t>7</w:t>
      </w:r>
      <w:r w:rsidR="002E1F6C" w:rsidRPr="00D866BC">
        <w:rPr>
          <w:rFonts w:eastAsia="MS Mincho"/>
        </w:rPr>
        <w:tab/>
        <w:t>FR1 Transmitter (</w:t>
      </w:r>
      <w:r>
        <w:rPr>
          <w:rFonts w:eastAsia="MS Mincho"/>
        </w:rPr>
        <w:t>TRS</w:t>
      </w:r>
      <w:r w:rsidR="002E1F6C" w:rsidRPr="00D866BC">
        <w:rPr>
          <w:rFonts w:eastAsia="MS Mincho"/>
        </w:rPr>
        <w:t>) Performance</w:t>
      </w:r>
      <w:bookmarkEnd w:id="3"/>
      <w:bookmarkEnd w:id="4"/>
      <w:bookmarkEnd w:id="5"/>
    </w:p>
    <w:p w14:paraId="7EB825AB" w14:textId="38C35C33" w:rsidR="002E1F6C" w:rsidDel="004C6E5A" w:rsidRDefault="002E1F6C" w:rsidP="002E1F6C">
      <w:pPr>
        <w:pStyle w:val="EditorsNote"/>
        <w:rPr>
          <w:del w:id="6" w:author="Ashwin Mohan" w:date="2023-02-17T23:14:00Z"/>
        </w:rPr>
      </w:pPr>
      <w:del w:id="7" w:author="Ashwin Mohan" w:date="2023-02-17T23:14:00Z">
        <w:r w:rsidRPr="00D866BC" w:rsidDel="004C6E5A">
          <w:delText>Editor’s Note: Intended to capture FR1 TR</w:delText>
        </w:r>
        <w:r w:rsidR="004C6E5A" w:rsidDel="004C6E5A">
          <w:delText>S</w:delText>
        </w:r>
        <w:r w:rsidRPr="00D866BC" w:rsidDel="004C6E5A">
          <w:delText xml:space="preserve"> test cases within this test specification</w:delText>
        </w:r>
      </w:del>
    </w:p>
    <w:p w14:paraId="670E674C" w14:textId="56B915FE" w:rsidR="002E1F6C" w:rsidRPr="0053369F" w:rsidRDefault="004C6E5A" w:rsidP="002E1F6C">
      <w:pPr>
        <w:pStyle w:val="Heading2"/>
        <w:rPr>
          <w:ins w:id="8" w:author="Ashwin Mohan" w:date="2023-02-17T22:52:00Z"/>
        </w:rPr>
      </w:pPr>
      <w:bookmarkStart w:id="9" w:name="_Toc27477784"/>
      <w:bookmarkStart w:id="10" w:name="_Toc36226463"/>
      <w:bookmarkStart w:id="11" w:name="_Toc44323718"/>
      <w:bookmarkStart w:id="12" w:name="_Toc52989882"/>
      <w:bookmarkStart w:id="13" w:name="_Toc60823073"/>
      <w:bookmarkStart w:id="14" w:name="_Toc60824995"/>
      <w:bookmarkStart w:id="15" w:name="_Toc69305892"/>
      <w:bookmarkStart w:id="16" w:name="_Toc69309744"/>
      <w:bookmarkStart w:id="17" w:name="_Toc76020055"/>
      <w:bookmarkStart w:id="18" w:name="_Toc83720525"/>
      <w:bookmarkStart w:id="19" w:name="_Toc90916379"/>
      <w:bookmarkStart w:id="20" w:name="_Toc90916576"/>
      <w:bookmarkStart w:id="21" w:name="_Toc90917332"/>
      <w:ins w:id="22" w:author="Ashwin Mohan" w:date="2023-02-17T23:14:00Z">
        <w:r>
          <w:t>7</w:t>
        </w:r>
      </w:ins>
      <w:ins w:id="23" w:author="Ashwin Mohan" w:date="2023-02-17T22:52:00Z">
        <w:r w:rsidR="002E1F6C" w:rsidRPr="0053369F">
          <w:t>.1</w:t>
        </w:r>
        <w:r w:rsidR="002E1F6C" w:rsidRPr="0053369F">
          <w:tab/>
          <w:t>General</w:t>
        </w:r>
        <w:bookmarkEnd w:id="9"/>
        <w:bookmarkEnd w:id="10"/>
        <w:bookmarkEnd w:id="11"/>
        <w:bookmarkEnd w:id="12"/>
        <w:bookmarkEnd w:id="13"/>
        <w:bookmarkEnd w:id="14"/>
        <w:bookmarkEnd w:id="15"/>
        <w:bookmarkEnd w:id="16"/>
        <w:bookmarkEnd w:id="17"/>
        <w:bookmarkEnd w:id="18"/>
        <w:bookmarkEnd w:id="19"/>
        <w:bookmarkEnd w:id="20"/>
        <w:bookmarkEnd w:id="21"/>
      </w:ins>
    </w:p>
    <w:p w14:paraId="3A9F4C03" w14:textId="531E893F" w:rsidR="002E1F6C" w:rsidRPr="000309EE" w:rsidRDefault="002E1F6C" w:rsidP="002E1F6C">
      <w:pPr>
        <w:rPr>
          <w:ins w:id="24" w:author="Ashwin Mohan" w:date="2023-02-17T22:53:00Z"/>
        </w:rPr>
      </w:pPr>
      <w:ins w:id="25" w:author="Ashwin Mohan" w:date="2023-02-17T22:53:00Z">
        <w:r w:rsidRPr="00403115">
          <w:t xml:space="preserve">The </w:t>
        </w:r>
      </w:ins>
      <w:ins w:id="26" w:author="Ashwin Mohan" w:date="2023-02-17T23:12:00Z">
        <w:r w:rsidR="004C6E5A">
          <w:t>TRS</w:t>
        </w:r>
      </w:ins>
      <w:ins w:id="27" w:author="Ashwin Mohan" w:date="2023-02-17T22:53:00Z">
        <w:r w:rsidRPr="00403115">
          <w:t xml:space="preserve">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ins>
    </w:p>
    <w:p w14:paraId="0C1E7EA1" w14:textId="4D7D2531" w:rsidR="002E1F6C" w:rsidRPr="0053369F" w:rsidRDefault="004C6E5A" w:rsidP="002E1F6C">
      <w:pPr>
        <w:pStyle w:val="Heading2"/>
        <w:rPr>
          <w:ins w:id="28" w:author="Ashwin Mohan" w:date="2023-02-17T22:55:00Z"/>
        </w:rPr>
      </w:pPr>
      <w:bookmarkStart w:id="29" w:name="_Toc76020058"/>
      <w:bookmarkStart w:id="30" w:name="_Toc83720528"/>
      <w:bookmarkStart w:id="31" w:name="_Toc90916382"/>
      <w:bookmarkStart w:id="32" w:name="_Toc90916579"/>
      <w:bookmarkStart w:id="33" w:name="_Toc90917335"/>
      <w:ins w:id="34" w:author="Ashwin Mohan" w:date="2023-02-17T23:14:00Z">
        <w:r>
          <w:t>7</w:t>
        </w:r>
      </w:ins>
      <w:ins w:id="35" w:author="Ashwin Mohan" w:date="2023-02-17T22:55:00Z">
        <w:r w:rsidR="002E1F6C" w:rsidRPr="0053369F">
          <w:t>.2</w:t>
        </w:r>
        <w:r w:rsidR="002E1F6C" w:rsidRPr="0053369F">
          <w:tab/>
        </w:r>
      </w:ins>
      <w:bookmarkEnd w:id="29"/>
      <w:bookmarkEnd w:id="30"/>
      <w:bookmarkEnd w:id="31"/>
      <w:bookmarkEnd w:id="32"/>
      <w:bookmarkEnd w:id="33"/>
      <w:ins w:id="36" w:author="Ashwin Mohan" w:date="2023-02-17T23:12:00Z">
        <w:r>
          <w:t>TRS</w:t>
        </w:r>
      </w:ins>
      <w:ins w:id="37" w:author="Ashwin Mohan" w:date="2023-02-17T22:55:00Z">
        <w:r w:rsidR="002E1F6C" w:rsidRPr="002E1F6C">
          <w:t xml:space="preserve"> Performance for Handheld UE</w:t>
        </w:r>
      </w:ins>
    </w:p>
    <w:p w14:paraId="08EC94DF" w14:textId="0DFCAFCA" w:rsidR="002E1F6C" w:rsidRPr="0053369F" w:rsidRDefault="004C6E5A" w:rsidP="002E1F6C">
      <w:pPr>
        <w:pStyle w:val="Heading3"/>
        <w:rPr>
          <w:ins w:id="38" w:author="Ashwin Mohan" w:date="2023-02-17T22:55:00Z"/>
          <w:lang w:eastAsia="zh-CN"/>
        </w:rPr>
      </w:pPr>
      <w:bookmarkStart w:id="39" w:name="_Toc27477786"/>
      <w:bookmarkStart w:id="40" w:name="_Toc36226465"/>
      <w:bookmarkStart w:id="41" w:name="_Toc44323720"/>
      <w:bookmarkStart w:id="42" w:name="_Toc52989885"/>
      <w:bookmarkStart w:id="43" w:name="_Toc60823076"/>
      <w:bookmarkStart w:id="44" w:name="_Toc60824998"/>
      <w:bookmarkStart w:id="45" w:name="_Toc69305895"/>
      <w:bookmarkStart w:id="46" w:name="_Toc69309747"/>
      <w:bookmarkStart w:id="47" w:name="_Toc76020059"/>
      <w:bookmarkStart w:id="48" w:name="_Toc83720529"/>
      <w:bookmarkStart w:id="49" w:name="_Toc90916383"/>
      <w:bookmarkStart w:id="50" w:name="_Toc90916580"/>
      <w:bookmarkStart w:id="51" w:name="_Toc90917336"/>
      <w:ins w:id="52" w:author="Ashwin Mohan" w:date="2023-02-17T23:14:00Z">
        <w:r>
          <w:t>7</w:t>
        </w:r>
      </w:ins>
      <w:ins w:id="53" w:author="Ashwin Mohan" w:date="2023-02-17T22:55:00Z">
        <w:r w:rsidR="002E1F6C" w:rsidRPr="0053369F">
          <w:t>.2.1</w:t>
        </w:r>
        <w:r w:rsidR="002E1F6C" w:rsidRPr="0053369F">
          <w:tab/>
        </w:r>
      </w:ins>
      <w:bookmarkEnd w:id="39"/>
      <w:bookmarkEnd w:id="40"/>
      <w:bookmarkEnd w:id="41"/>
      <w:bookmarkEnd w:id="42"/>
      <w:bookmarkEnd w:id="43"/>
      <w:bookmarkEnd w:id="44"/>
      <w:bookmarkEnd w:id="45"/>
      <w:bookmarkEnd w:id="46"/>
      <w:bookmarkEnd w:id="47"/>
      <w:bookmarkEnd w:id="48"/>
      <w:bookmarkEnd w:id="49"/>
      <w:bookmarkEnd w:id="50"/>
      <w:bookmarkEnd w:id="51"/>
      <w:ins w:id="54" w:author="Ashwin Mohan" w:date="2023-02-17T23:12:00Z">
        <w:r>
          <w:t>TRS</w:t>
        </w:r>
      </w:ins>
      <w:ins w:id="55" w:author="Ashwin Mohan" w:date="2023-02-17T22:55:00Z">
        <w:r w:rsidR="002E1F6C" w:rsidRPr="002E1F6C">
          <w:t xml:space="preserve"> Performance for Handheld UE for FR1 (NR SA and EN-DC)</w:t>
        </w:r>
      </w:ins>
    </w:p>
    <w:p w14:paraId="7E5FF5F5" w14:textId="3032169F" w:rsidR="002E1F6C" w:rsidRPr="0053369F" w:rsidRDefault="004C6E5A" w:rsidP="002E1F6C">
      <w:pPr>
        <w:pStyle w:val="Heading4"/>
        <w:rPr>
          <w:ins w:id="56" w:author="Ashwin Mohan" w:date="2023-02-17T22:56:00Z"/>
          <w:rFonts w:eastAsia="Malgun Gothic"/>
        </w:rPr>
      </w:pPr>
      <w:bookmarkStart w:id="57" w:name="_Toc27477836"/>
      <w:bookmarkStart w:id="58" w:name="_Toc36226520"/>
      <w:bookmarkStart w:id="59" w:name="_Toc44323777"/>
      <w:bookmarkStart w:id="60" w:name="_Toc52989945"/>
      <w:bookmarkStart w:id="61" w:name="_Toc60823141"/>
      <w:bookmarkStart w:id="62" w:name="_Toc60825063"/>
      <w:bookmarkStart w:id="63" w:name="_Toc69305960"/>
      <w:bookmarkStart w:id="64" w:name="_Toc69309789"/>
      <w:bookmarkStart w:id="65" w:name="_Toc76020101"/>
      <w:bookmarkStart w:id="66" w:name="_Toc83720574"/>
      <w:bookmarkStart w:id="67" w:name="_Toc90916430"/>
      <w:bookmarkStart w:id="68" w:name="_Toc90916627"/>
      <w:bookmarkStart w:id="69" w:name="_Toc90917383"/>
      <w:ins w:id="70" w:author="Ashwin Mohan" w:date="2023-02-17T23:14:00Z">
        <w:r>
          <w:rPr>
            <w:rFonts w:eastAsia="Malgun Gothic"/>
          </w:rPr>
          <w:t>7</w:t>
        </w:r>
      </w:ins>
      <w:ins w:id="71" w:author="Ashwin Mohan" w:date="2023-02-17T22:56:00Z">
        <w:r w:rsidR="002E1F6C" w:rsidRPr="0053369F">
          <w:rPr>
            <w:rFonts w:eastAsia="Malgun Gothic"/>
          </w:rPr>
          <w:t>.2.1.</w:t>
        </w:r>
        <w:r w:rsidR="002E1F6C">
          <w:rPr>
            <w:rFonts w:eastAsia="Malgun Gothic"/>
          </w:rPr>
          <w:t>1</w:t>
        </w:r>
        <w:r w:rsidR="002E1F6C" w:rsidRPr="0053369F">
          <w:rPr>
            <w:rFonts w:eastAsia="Malgun Gothic"/>
          </w:rPr>
          <w:tab/>
        </w:r>
        <w:bookmarkEnd w:id="57"/>
        <w:bookmarkEnd w:id="58"/>
        <w:bookmarkEnd w:id="59"/>
        <w:bookmarkEnd w:id="60"/>
        <w:bookmarkEnd w:id="61"/>
        <w:bookmarkEnd w:id="62"/>
        <w:bookmarkEnd w:id="63"/>
        <w:bookmarkEnd w:id="64"/>
        <w:bookmarkEnd w:id="65"/>
        <w:bookmarkEnd w:id="66"/>
        <w:bookmarkEnd w:id="67"/>
        <w:bookmarkEnd w:id="68"/>
        <w:bookmarkEnd w:id="69"/>
        <w:r w:rsidR="002E1F6C" w:rsidRPr="002E1F6C">
          <w:rPr>
            <w:rFonts w:eastAsia="Malgun Gothic"/>
          </w:rPr>
          <w:t>Total Radiated Power (</w:t>
        </w:r>
      </w:ins>
      <w:proofErr w:type="gramStart"/>
      <w:ins w:id="72" w:author="Ashwin Mohan" w:date="2023-02-17T23:12:00Z">
        <w:r>
          <w:rPr>
            <w:rFonts w:eastAsia="Malgun Gothic"/>
          </w:rPr>
          <w:t>TRS</w:t>
        </w:r>
      </w:ins>
      <w:ins w:id="73" w:author="Ashwin Mohan" w:date="2023-02-17T22:56:00Z">
        <w:r w:rsidR="002E1F6C" w:rsidRPr="002E1F6C">
          <w:rPr>
            <w:rFonts w:eastAsia="Malgun Gothic"/>
          </w:rPr>
          <w:t>)  in</w:t>
        </w:r>
        <w:proofErr w:type="gramEnd"/>
        <w:r w:rsidR="002E1F6C" w:rsidRPr="002E1F6C">
          <w:rPr>
            <w:rFonts w:eastAsia="Malgun Gothic"/>
          </w:rPr>
          <w:t xml:space="preserve"> Browsing Mode with Hand Phantom</w:t>
        </w:r>
      </w:ins>
    </w:p>
    <w:p w14:paraId="798A0A47" w14:textId="60E6993E" w:rsidR="002E1F6C" w:rsidRPr="002E1F6C" w:rsidDel="002E1F6C" w:rsidRDefault="004C6E5A">
      <w:pPr>
        <w:pStyle w:val="Heading5"/>
        <w:overflowPunct w:val="0"/>
        <w:autoSpaceDE w:val="0"/>
        <w:autoSpaceDN w:val="0"/>
        <w:adjustRightInd w:val="0"/>
        <w:textAlignment w:val="baseline"/>
        <w:rPr>
          <w:del w:id="74" w:author="Ashwin Mohan" w:date="2023-02-17T22:52:00Z"/>
          <w:rFonts w:eastAsia="Malgun Gothic"/>
          <w:rPrChange w:id="75" w:author="Ashwin Mohan" w:date="2023-02-17T22:56:00Z">
            <w:rPr>
              <w:del w:id="76" w:author="Ashwin Mohan" w:date="2023-02-17T22:52:00Z"/>
            </w:rPr>
          </w:rPrChange>
        </w:rPr>
        <w:pPrChange w:id="77" w:author="Ashwin Mohan" w:date="2023-02-17T22:56:00Z">
          <w:pPr>
            <w:pStyle w:val="EditorsNote"/>
          </w:pPr>
        </w:pPrChange>
      </w:pPr>
      <w:ins w:id="78" w:author="Ashwin Mohan" w:date="2023-02-17T23:14:00Z">
        <w:r>
          <w:rPr>
            <w:rFonts w:eastAsia="Malgun Gothic"/>
          </w:rPr>
          <w:t>7</w:t>
        </w:r>
      </w:ins>
      <w:ins w:id="79" w:author="Ashwin Mohan" w:date="2023-02-17T22:57:00Z">
        <w:r w:rsidR="002E1F6C">
          <w:rPr>
            <w:rFonts w:eastAsia="Malgun Gothic"/>
          </w:rPr>
          <w:t>.2.1.1.1</w:t>
        </w:r>
        <w:r w:rsidR="002E1F6C">
          <w:rPr>
            <w:rFonts w:eastAsia="Malgun Gothic"/>
          </w:rPr>
          <w:tab/>
        </w:r>
      </w:ins>
      <w:ins w:id="80" w:author="Ashwin Mohan" w:date="2023-02-17T22:56:00Z">
        <w:r w:rsidR="002E1F6C" w:rsidRPr="002E1F6C">
          <w:rPr>
            <w:rFonts w:eastAsia="Malgun Gothic"/>
            <w:rPrChange w:id="81" w:author="Ashwin Mohan" w:date="2023-02-17T22:56:00Z">
              <w:rPr/>
            </w:rPrChange>
          </w:rPr>
          <w:t>Total Radiated Power (</w:t>
        </w:r>
      </w:ins>
      <w:ins w:id="82" w:author="Ashwin Mohan" w:date="2023-02-17T23:12:00Z">
        <w:r>
          <w:rPr>
            <w:rFonts w:eastAsia="Malgun Gothic"/>
          </w:rPr>
          <w:t>TRS</w:t>
        </w:r>
      </w:ins>
      <w:ins w:id="83" w:author="Ashwin Mohan" w:date="2023-02-17T22:56:00Z">
        <w:r w:rsidR="002E1F6C" w:rsidRPr="002E1F6C">
          <w:rPr>
            <w:rFonts w:eastAsia="Malgun Gothic"/>
            <w:rPrChange w:id="84" w:author="Ashwin Mohan" w:date="2023-02-17T22:56:00Z">
              <w:rPr/>
            </w:rPrChange>
          </w:rPr>
          <w:t>) for FR1 NR Standalone (SA) in Browsing Mode with Hand Phantom</w:t>
        </w:r>
      </w:ins>
    </w:p>
    <w:p w14:paraId="558C0D6F" w14:textId="1C902A1B" w:rsidR="002E1F6C" w:rsidRPr="0053369F" w:rsidRDefault="004C6E5A" w:rsidP="002E1F6C">
      <w:pPr>
        <w:pStyle w:val="H6"/>
        <w:rPr>
          <w:ins w:id="85" w:author="Ashwin Mohan" w:date="2023-02-17T22:58:00Z"/>
        </w:rPr>
      </w:pPr>
      <w:bookmarkStart w:id="86" w:name="_Toc27477787"/>
      <w:bookmarkStart w:id="87" w:name="_Toc36226466"/>
      <w:bookmarkStart w:id="88" w:name="_Toc44323721"/>
      <w:bookmarkStart w:id="89" w:name="_Toc52989886"/>
      <w:bookmarkStart w:id="90" w:name="_Toc60823077"/>
      <w:bookmarkStart w:id="91" w:name="_Toc60824999"/>
      <w:bookmarkStart w:id="92" w:name="_Toc69305896"/>
      <w:ins w:id="93" w:author="Ashwin Mohan" w:date="2023-02-17T23:14:00Z">
        <w:r>
          <w:t>7</w:t>
        </w:r>
      </w:ins>
      <w:ins w:id="94" w:author="Ashwin Mohan" w:date="2023-02-17T22:58:00Z">
        <w:r w:rsidR="002E1F6C" w:rsidRPr="0053369F">
          <w:t>.2.1.1</w:t>
        </w:r>
        <w:r w:rsidR="002E1F6C">
          <w:t>.1.1</w:t>
        </w:r>
        <w:r w:rsidR="002E1F6C" w:rsidRPr="0053369F">
          <w:tab/>
          <w:t>Test purpose</w:t>
        </w:r>
        <w:bookmarkEnd w:id="86"/>
        <w:bookmarkEnd w:id="87"/>
        <w:bookmarkEnd w:id="88"/>
        <w:bookmarkEnd w:id="89"/>
        <w:bookmarkEnd w:id="90"/>
        <w:bookmarkEnd w:id="91"/>
        <w:bookmarkEnd w:id="92"/>
      </w:ins>
    </w:p>
    <w:p w14:paraId="78EC2C9E" w14:textId="123D8388" w:rsidR="002E1F6C" w:rsidRPr="0053369F" w:rsidRDefault="002E1F6C" w:rsidP="002E1F6C">
      <w:pPr>
        <w:rPr>
          <w:ins w:id="95" w:author="Ashwin Mohan" w:date="2023-02-17T22:58:00Z"/>
        </w:rPr>
      </w:pPr>
      <w:ins w:id="96" w:author="Ashwin Mohan" w:date="2023-02-17T22:58:00Z">
        <w:r w:rsidRPr="0053369F">
          <w:t xml:space="preserve">To verify that the </w:t>
        </w:r>
      </w:ins>
      <w:ins w:id="97" w:author="Ashwin Mohan" w:date="2023-02-17T23:00:00Z">
        <w:r>
          <w:t>total radiated power (</w:t>
        </w:r>
      </w:ins>
      <w:ins w:id="98" w:author="Ashwin Mohan" w:date="2023-02-17T23:12:00Z">
        <w:r w:rsidR="004C6E5A">
          <w:t>TRS</w:t>
        </w:r>
      </w:ins>
      <w:ins w:id="99" w:author="Ashwin Mohan" w:date="2023-02-17T23:00:00Z">
        <w:r>
          <w:t xml:space="preserve">) of a 5G NR FR1 </w:t>
        </w:r>
      </w:ins>
      <w:ins w:id="100" w:author="Ashwin Mohan" w:date="2023-02-17T22:58:00Z">
        <w:r w:rsidRPr="0053369F">
          <w:t>UE does not exceed the range prescribed by the specified nominal maximum output power and tolerance.</w:t>
        </w:r>
      </w:ins>
    </w:p>
    <w:p w14:paraId="1778ACAD" w14:textId="77777777" w:rsidR="002E1F6C" w:rsidRPr="0053369F" w:rsidRDefault="002E1F6C" w:rsidP="002E1F6C">
      <w:pPr>
        <w:rPr>
          <w:ins w:id="101" w:author="Ashwin Mohan" w:date="2023-02-17T22:58:00Z"/>
        </w:rPr>
      </w:pPr>
      <w:ins w:id="102" w:author="Ashwin Mohan" w:date="2023-02-17T22:58:00Z">
        <w:r w:rsidRPr="0053369F">
          <w:t>An excess maximum output power has the possibility to interfere to other channels or other systems. A small maximum output power decreases the coverage area.</w:t>
        </w:r>
      </w:ins>
    </w:p>
    <w:p w14:paraId="0B852551" w14:textId="165299D7" w:rsidR="002E1F6C" w:rsidRPr="0053369F" w:rsidRDefault="004C6E5A" w:rsidP="002E1F6C">
      <w:pPr>
        <w:pStyle w:val="H6"/>
        <w:rPr>
          <w:ins w:id="103" w:author="Ashwin Mohan" w:date="2023-02-17T22:58:00Z"/>
        </w:rPr>
      </w:pPr>
      <w:bookmarkStart w:id="104" w:name="_Toc27477788"/>
      <w:bookmarkStart w:id="105" w:name="_Toc36226467"/>
      <w:bookmarkStart w:id="106" w:name="_Toc44323722"/>
      <w:bookmarkStart w:id="107" w:name="_Toc52989887"/>
      <w:bookmarkStart w:id="108" w:name="_Toc60823078"/>
      <w:bookmarkStart w:id="109" w:name="_Toc60825000"/>
      <w:bookmarkStart w:id="110" w:name="_Toc69305897"/>
      <w:ins w:id="111" w:author="Ashwin Mohan" w:date="2023-02-17T23:14:00Z">
        <w:r>
          <w:t>7.2.1.1</w:t>
        </w:r>
      </w:ins>
      <w:ins w:id="112" w:author="Ashwin Mohan" w:date="2023-02-17T23:03:00Z">
        <w:r w:rsidR="002E1F6C">
          <w:t>.1.2</w:t>
        </w:r>
      </w:ins>
      <w:ins w:id="113" w:author="Ashwin Mohan" w:date="2023-02-17T22:58:00Z">
        <w:r w:rsidR="002E1F6C" w:rsidRPr="0053369F">
          <w:tab/>
          <w:t>Test applicability</w:t>
        </w:r>
        <w:bookmarkEnd w:id="104"/>
        <w:bookmarkEnd w:id="105"/>
        <w:bookmarkEnd w:id="106"/>
        <w:bookmarkEnd w:id="107"/>
        <w:bookmarkEnd w:id="108"/>
        <w:bookmarkEnd w:id="109"/>
        <w:bookmarkEnd w:id="110"/>
      </w:ins>
    </w:p>
    <w:p w14:paraId="0DF55E4F" w14:textId="3A0C7EEB" w:rsidR="002E1F6C" w:rsidRPr="000C079D" w:rsidRDefault="002E1F6C" w:rsidP="002E1F6C">
      <w:pPr>
        <w:rPr>
          <w:ins w:id="114" w:author="Ashwin Mohan" w:date="2023-02-17T22:58:00Z"/>
        </w:rPr>
      </w:pPr>
      <w:ins w:id="115" w:author="Ashwin Mohan" w:date="2023-02-17T22:58:00Z">
        <w:r w:rsidRPr="000C079D">
          <w:t xml:space="preserve">This test case applies to all types of NR Power Class 1 </w:t>
        </w:r>
      </w:ins>
      <w:ins w:id="116" w:author="Ashwin Mohan" w:date="2023-02-17T23:01:00Z">
        <w:r>
          <w:t>[</w:t>
        </w:r>
      </w:ins>
      <w:ins w:id="117" w:author="Ashwin Mohan" w:date="2023-02-17T22:58:00Z">
        <w:r w:rsidRPr="000C079D">
          <w:t>release 15 and forward</w:t>
        </w:r>
      </w:ins>
      <w:ins w:id="118" w:author="Ashwin Mohan" w:date="2023-02-17T23:01:00Z">
        <w:r>
          <w:t>]</w:t>
        </w:r>
      </w:ins>
    </w:p>
    <w:p w14:paraId="0059358A" w14:textId="6D8FA446" w:rsidR="002E1F6C" w:rsidRPr="002E1F6C" w:rsidRDefault="002E1F6C" w:rsidP="002E1F6C">
      <w:pPr>
        <w:pStyle w:val="H6"/>
        <w:rPr>
          <w:ins w:id="119" w:author="Ashwin Mohan" w:date="2023-02-17T22:59:00Z"/>
          <w:rFonts w:ascii="Times New Roman" w:hAnsi="Times New Roman" w:cs="v5.0.0"/>
          <w:rPrChange w:id="120" w:author="Ashwin Mohan" w:date="2023-02-17T23:01:00Z">
            <w:rPr>
              <w:ins w:id="121" w:author="Ashwin Mohan" w:date="2023-02-17T22:59:00Z"/>
            </w:rPr>
          </w:rPrChange>
        </w:rPr>
      </w:pPr>
      <w:ins w:id="122" w:author="Ashwin Mohan" w:date="2023-02-17T22:58:00Z">
        <w:r w:rsidRPr="002E1F6C">
          <w:rPr>
            <w:rFonts w:ascii="Times New Roman" w:hAnsi="Times New Roman" w:cs="v5.0.0"/>
            <w:rPrChange w:id="123" w:author="Ashwin Mohan" w:date="2023-02-17T23:01:00Z">
              <w:rPr/>
            </w:rPrChange>
          </w:rPr>
          <w:t xml:space="preserve">This test case applies to all types of NR Power Class 2 and Power Class 3 UE </w:t>
        </w:r>
      </w:ins>
      <w:ins w:id="124" w:author="Ashwin Mohan" w:date="2023-02-17T23:01:00Z">
        <w:r w:rsidRPr="002E1F6C">
          <w:rPr>
            <w:rFonts w:ascii="Times New Roman" w:hAnsi="Times New Roman" w:cs="v5.0.0"/>
          </w:rPr>
          <w:t>[</w:t>
        </w:r>
      </w:ins>
      <w:ins w:id="125" w:author="Ashwin Mohan" w:date="2023-02-17T22:58:00Z">
        <w:r w:rsidRPr="002E1F6C">
          <w:rPr>
            <w:rFonts w:ascii="Times New Roman" w:hAnsi="Times New Roman" w:cs="v5.0.0"/>
            <w:rPrChange w:id="126" w:author="Ashwin Mohan" w:date="2023-02-17T23:01:00Z">
              <w:rPr/>
            </w:rPrChange>
          </w:rPr>
          <w:t>release 15 and forward</w:t>
        </w:r>
      </w:ins>
      <w:ins w:id="127" w:author="Ashwin Mohan" w:date="2023-02-17T23:01:00Z">
        <w:r w:rsidRPr="002E1F6C">
          <w:rPr>
            <w:rFonts w:ascii="Times New Roman" w:hAnsi="Times New Roman" w:cs="v5.0.0"/>
          </w:rPr>
          <w:t>]</w:t>
        </w:r>
      </w:ins>
      <w:ins w:id="128" w:author="Ashwin Mohan" w:date="2023-02-17T22:58:00Z">
        <w:r w:rsidRPr="002E1F6C">
          <w:rPr>
            <w:rFonts w:ascii="Times New Roman" w:hAnsi="Times New Roman" w:cs="v5.0.0"/>
            <w:rPrChange w:id="129" w:author="Ashwin Mohan" w:date="2023-02-17T23:01:00Z">
              <w:rPr/>
            </w:rPrChange>
          </w:rPr>
          <w:t xml:space="preserve"> that do</w:t>
        </w:r>
      </w:ins>
      <w:ins w:id="130" w:author="Ashwin Mohan" w:date="2023-02-17T23:02:00Z">
        <w:r>
          <w:rPr>
            <w:rFonts w:ascii="Times New Roman" w:hAnsi="Times New Roman" w:cs="v5.0.0"/>
          </w:rPr>
          <w:t xml:space="preserve"> no</w:t>
        </w:r>
      </w:ins>
      <w:ins w:id="131" w:author="Ashwin Mohan" w:date="2023-02-17T22:58:00Z">
        <w:r w:rsidRPr="002E1F6C">
          <w:rPr>
            <w:rFonts w:ascii="Times New Roman" w:hAnsi="Times New Roman" w:cs="v5.0.0"/>
            <w:rPrChange w:id="132" w:author="Ashwin Mohan" w:date="2023-02-17T23:01:00Z">
              <w:rPr/>
            </w:rPrChange>
          </w:rPr>
          <w:t xml:space="preserve">t </w:t>
        </w:r>
      </w:ins>
      <w:bookmarkStart w:id="133" w:name="_Toc27477789"/>
      <w:bookmarkStart w:id="134" w:name="_Toc36226468"/>
      <w:bookmarkStart w:id="135" w:name="_Toc44323723"/>
      <w:bookmarkStart w:id="136" w:name="_Toc52989888"/>
      <w:bookmarkStart w:id="137" w:name="_Toc60823079"/>
      <w:bookmarkStart w:id="138" w:name="_Toc60825001"/>
      <w:bookmarkStart w:id="139" w:name="_Toc69305898"/>
      <w:ins w:id="140" w:author="Ashwin Mohan" w:date="2023-02-17T23:02:00Z">
        <w:r>
          <w:rPr>
            <w:rFonts w:ascii="Times New Roman" w:hAnsi="Times New Roman" w:cs="v5.0.0"/>
          </w:rPr>
          <w:t>support Transmit Diversity</w:t>
        </w:r>
      </w:ins>
    </w:p>
    <w:p w14:paraId="192FB3ED" w14:textId="169DE807" w:rsidR="002E1F6C" w:rsidRPr="0053369F" w:rsidRDefault="004C6E5A" w:rsidP="002E1F6C">
      <w:pPr>
        <w:pStyle w:val="H6"/>
        <w:rPr>
          <w:ins w:id="141" w:author="Ashwin Mohan" w:date="2023-02-17T22:58:00Z"/>
        </w:rPr>
      </w:pPr>
      <w:ins w:id="142" w:author="Ashwin Mohan" w:date="2023-02-17T23:14:00Z">
        <w:r>
          <w:t>7.2.1.1</w:t>
        </w:r>
      </w:ins>
      <w:ins w:id="143" w:author="Ashwin Mohan" w:date="2023-02-17T23:03:00Z">
        <w:r w:rsidR="002E1F6C">
          <w:t>.1.3</w:t>
        </w:r>
      </w:ins>
      <w:ins w:id="144" w:author="Ashwin Mohan" w:date="2023-02-17T22:58:00Z">
        <w:r w:rsidR="002E1F6C" w:rsidRPr="0053369F">
          <w:tab/>
          <w:t>Minimum conformance requirements</w:t>
        </w:r>
        <w:bookmarkEnd w:id="133"/>
        <w:bookmarkEnd w:id="134"/>
        <w:bookmarkEnd w:id="135"/>
        <w:bookmarkEnd w:id="136"/>
        <w:bookmarkEnd w:id="137"/>
        <w:bookmarkEnd w:id="138"/>
        <w:bookmarkEnd w:id="139"/>
      </w:ins>
    </w:p>
    <w:p w14:paraId="3CC51885" w14:textId="1009F38A" w:rsidR="002E1F6C" w:rsidRDefault="002E1F6C" w:rsidP="002E1F6C">
      <w:pPr>
        <w:rPr>
          <w:ins w:id="145" w:author="Ashwin Mohan" w:date="2023-02-17T23:03:00Z"/>
        </w:rPr>
      </w:pPr>
      <w:ins w:id="146" w:author="Ashwin Mohan" w:date="2023-02-17T23:03:00Z">
        <w:r>
          <w:t>The average measured total radiated power (</w:t>
        </w:r>
      </w:ins>
      <w:ins w:id="147" w:author="Ashwin Mohan" w:date="2023-02-17T23:12:00Z">
        <w:r w:rsidR="004C6E5A">
          <w:t>TRS</w:t>
        </w:r>
      </w:ins>
      <w:ins w:id="148" w:author="Ashwin Mohan" w:date="2023-02-17T23:03:00Z">
        <w:r>
          <w:t xml:space="preserve">) of low, </w:t>
        </w:r>
        <w:proofErr w:type="gramStart"/>
        <w:r>
          <w:t>mid</w:t>
        </w:r>
        <w:proofErr w:type="gramEnd"/>
        <w:r>
          <w:t xml:space="preserve"> and high channel for handheld UE shall be higher than the average </w:t>
        </w:r>
      </w:ins>
      <w:ins w:id="149" w:author="Ashwin Mohan" w:date="2023-02-17T23:12:00Z">
        <w:r w:rsidR="004C6E5A">
          <w:t>TRS</w:t>
        </w:r>
      </w:ins>
      <w:ins w:id="150" w:author="Ashwin Mohan" w:date="2023-02-17T23:03:00Z">
        <w:r>
          <w:t xml:space="preserve"> requirement specified in subclauses </w:t>
        </w:r>
      </w:ins>
      <w:ins w:id="151" w:author="Ashwin Mohan" w:date="2023-02-17T23:14:00Z">
        <w:r w:rsidR="004C6E5A">
          <w:t>7.2.1.1</w:t>
        </w:r>
      </w:ins>
      <w:ins w:id="152" w:author="Ashwin Mohan" w:date="2023-02-17T23:03:00Z">
        <w:r>
          <w:t xml:space="preserve"> and 6.2.1.2. The averaging shall be done in linear scale for the </w:t>
        </w:r>
      </w:ins>
      <w:ins w:id="153" w:author="Ashwin Mohan" w:date="2023-02-17T23:12:00Z">
        <w:r w:rsidR="004C6E5A">
          <w:t>TRS</w:t>
        </w:r>
      </w:ins>
      <w:ins w:id="154" w:author="Ashwin Mohan" w:date="2023-02-17T23:03:00Z">
        <w:r>
          <w:t xml:space="preserve"> results of both right and left side of the phantom head in case of beside the head and hand phantom positions. For the hand phantom browsing mode position the averaging shall be done in linear scale for the </w:t>
        </w:r>
      </w:ins>
      <w:ins w:id="155" w:author="Ashwin Mohan" w:date="2023-02-17T23:12:00Z">
        <w:r w:rsidR="004C6E5A">
          <w:t>TRS</w:t>
        </w:r>
      </w:ins>
      <w:ins w:id="156" w:author="Ashwin Mohan" w:date="2023-02-17T23:03:00Z">
        <w:r>
          <w:t xml:space="preserve"> results of both </w:t>
        </w:r>
        <w:proofErr w:type="gramStart"/>
        <w:r>
          <w:t>right and left hand</w:t>
        </w:r>
        <w:proofErr w:type="gramEnd"/>
        <w:r>
          <w:t xml:space="preserve"> phantom measurements.</w:t>
        </w:r>
      </w:ins>
    </w:p>
    <w:p w14:paraId="704A707E" w14:textId="77777777" w:rsidR="002E1F6C" w:rsidRDefault="00000000" w:rsidP="002E1F6C">
      <w:pPr>
        <w:rPr>
          <w:ins w:id="157" w:author="Ashwin Mohan" w:date="2023-02-17T23:03:00Z"/>
          <w:sz w:val="18"/>
          <w:szCs w:val="18"/>
        </w:rPr>
      </w:pPr>
      <m:oMathPara>
        <m:oMath>
          <m:sSub>
            <m:sSubPr>
              <m:ctrlPr>
                <w:ins w:id="158" w:author="Ashwin Mohan" w:date="2023-02-17T23:03:00Z">
                  <w:rPr>
                    <w:rFonts w:ascii="Cambria Math" w:hAnsi="Cambria Math"/>
                    <w:i/>
                    <w:sz w:val="18"/>
                    <w:szCs w:val="18"/>
                  </w:rPr>
                </w:ins>
              </m:ctrlPr>
            </m:sSubPr>
            <m:e>
              <m:r>
                <w:ins w:id="159" w:author="Ashwin Mohan" w:date="2023-02-17T23:03:00Z">
                  <w:rPr>
                    <w:rFonts w:ascii="Cambria Math" w:hAnsi="Cambria Math"/>
                    <w:sz w:val="18"/>
                    <w:szCs w:val="18"/>
                  </w:rPr>
                  <m:t>TRP</m:t>
                </w:ins>
              </m:r>
            </m:e>
            <m:sub>
              <m:r>
                <w:ins w:id="160" w:author="Ashwin Mohan" w:date="2023-02-17T23:03:00Z">
                  <w:rPr>
                    <w:rFonts w:ascii="Cambria Math" w:hAnsi="Cambria Math"/>
                    <w:sz w:val="18"/>
                    <w:szCs w:val="18"/>
                  </w:rPr>
                  <m:t>average</m:t>
                </w:ins>
              </m:r>
            </m:sub>
          </m:sSub>
          <m:r>
            <w:ins w:id="161" w:author="Ashwin Mohan" w:date="2023-02-17T23:03:00Z">
              <w:rPr>
                <w:rFonts w:ascii="Cambria Math" w:hAnsi="Cambria Math"/>
                <w:sz w:val="18"/>
                <w:szCs w:val="18"/>
              </w:rPr>
              <m:t>=</m:t>
            </w:ins>
          </m:r>
          <m:func>
            <m:funcPr>
              <m:ctrlPr>
                <w:ins w:id="162" w:author="Ashwin Mohan" w:date="2023-02-17T23:03:00Z">
                  <w:rPr>
                    <w:rFonts w:ascii="Cambria Math" w:hAnsi="Cambria Math"/>
                    <w:i/>
                    <w:sz w:val="18"/>
                    <w:szCs w:val="18"/>
                  </w:rPr>
                </w:ins>
              </m:ctrlPr>
            </m:funcPr>
            <m:fName>
              <m:r>
                <w:ins w:id="163" w:author="Ashwin Mohan" w:date="2023-02-17T23:03:00Z">
                  <m:rPr>
                    <m:sty m:val="p"/>
                  </m:rPr>
                  <w:rPr>
                    <w:rFonts w:ascii="Cambria Math" w:hAnsi="Cambria Math"/>
                    <w:sz w:val="18"/>
                    <w:szCs w:val="18"/>
                  </w:rPr>
                  <m:t>10log</m:t>
                </w:ins>
              </m:r>
            </m:fName>
            <m:e>
              <m:d>
                <m:dPr>
                  <m:begChr m:val="["/>
                  <m:endChr m:val="]"/>
                  <m:ctrlPr>
                    <w:ins w:id="164" w:author="Ashwin Mohan" w:date="2023-02-17T23:03:00Z">
                      <w:rPr>
                        <w:rFonts w:ascii="Cambria Math" w:hAnsi="Cambria Math"/>
                        <w:i/>
                        <w:sz w:val="18"/>
                        <w:szCs w:val="18"/>
                      </w:rPr>
                    </w:ins>
                  </m:ctrlPr>
                </m:dPr>
                <m:e>
                  <m:f>
                    <m:fPr>
                      <m:ctrlPr>
                        <w:ins w:id="165" w:author="Ashwin Mohan" w:date="2023-02-17T23:03:00Z">
                          <w:rPr>
                            <w:rFonts w:ascii="Cambria Math" w:hAnsi="Cambria Math"/>
                            <w:i/>
                            <w:sz w:val="18"/>
                            <w:szCs w:val="18"/>
                          </w:rPr>
                        </w:ins>
                      </m:ctrlPr>
                    </m:fPr>
                    <m:num>
                      <m:sSup>
                        <m:sSupPr>
                          <m:ctrlPr>
                            <w:ins w:id="166" w:author="Ashwin Mohan" w:date="2023-02-17T23:03:00Z">
                              <w:rPr>
                                <w:rFonts w:ascii="Cambria Math" w:hAnsi="Cambria Math"/>
                                <w:i/>
                                <w:sz w:val="18"/>
                                <w:szCs w:val="18"/>
                              </w:rPr>
                            </w:ins>
                          </m:ctrlPr>
                        </m:sSupPr>
                        <m:e>
                          <m:r>
                            <w:ins w:id="167" w:author="Ashwin Mohan" w:date="2023-02-17T23:03:00Z">
                              <w:rPr>
                                <w:rFonts w:ascii="Cambria Math" w:hAnsi="Cambria Math"/>
                                <w:sz w:val="18"/>
                                <w:szCs w:val="18"/>
                              </w:rPr>
                              <m:t>10</m:t>
                            </w:ins>
                          </m:r>
                        </m:e>
                        <m:sup>
                          <m:sSub>
                            <m:sSubPr>
                              <m:ctrlPr>
                                <w:ins w:id="168" w:author="Ashwin Mohan" w:date="2023-02-17T23:03:00Z">
                                  <w:rPr>
                                    <w:rFonts w:ascii="Cambria Math" w:hAnsi="Cambria Math"/>
                                    <w:i/>
                                    <w:sz w:val="18"/>
                                    <w:szCs w:val="18"/>
                                  </w:rPr>
                                </w:ins>
                              </m:ctrlPr>
                            </m:sSubPr>
                            <m:e>
                              <m:r>
                                <w:ins w:id="169" w:author="Ashwin Mohan" w:date="2023-02-17T23:03:00Z">
                                  <w:rPr>
                                    <w:rFonts w:ascii="Cambria Math" w:hAnsi="Cambria Math"/>
                                    <w:sz w:val="18"/>
                                    <w:szCs w:val="18"/>
                                  </w:rPr>
                                  <m:t>P</m:t>
                                </w:ins>
                              </m:r>
                            </m:e>
                            <m:sub>
                              <m:r>
                                <w:ins w:id="170" w:author="Ashwin Mohan" w:date="2023-02-17T23:03:00Z">
                                  <w:rPr>
                                    <w:rFonts w:ascii="Cambria Math" w:hAnsi="Cambria Math"/>
                                    <w:sz w:val="18"/>
                                    <w:szCs w:val="18"/>
                                  </w:rPr>
                                  <m:t>left_low</m:t>
                                </w:ins>
                              </m:r>
                            </m:sub>
                          </m:sSub>
                          <m:r>
                            <w:ins w:id="171" w:author="Ashwin Mohan" w:date="2023-02-17T23:03:00Z">
                              <w:rPr>
                                <w:rFonts w:ascii="Cambria Math" w:hAnsi="Cambria Math"/>
                                <w:sz w:val="18"/>
                                <w:szCs w:val="18"/>
                              </w:rPr>
                              <m:t>/10</m:t>
                            </w:ins>
                          </m:r>
                        </m:sup>
                      </m:sSup>
                      <m:r>
                        <w:ins w:id="172" w:author="Ashwin Mohan" w:date="2023-02-17T23:03:00Z">
                          <w:rPr>
                            <w:rFonts w:ascii="Cambria Math" w:hAnsi="Cambria Math"/>
                            <w:sz w:val="18"/>
                            <w:szCs w:val="18"/>
                          </w:rPr>
                          <m:t>+</m:t>
                        </w:ins>
                      </m:r>
                      <m:sSup>
                        <m:sSupPr>
                          <m:ctrlPr>
                            <w:ins w:id="173" w:author="Ashwin Mohan" w:date="2023-02-17T23:03:00Z">
                              <w:rPr>
                                <w:rFonts w:ascii="Cambria Math" w:hAnsi="Cambria Math"/>
                                <w:i/>
                                <w:sz w:val="18"/>
                                <w:szCs w:val="18"/>
                              </w:rPr>
                            </w:ins>
                          </m:ctrlPr>
                        </m:sSupPr>
                        <m:e>
                          <m:r>
                            <w:ins w:id="174" w:author="Ashwin Mohan" w:date="2023-02-17T23:03:00Z">
                              <w:rPr>
                                <w:rFonts w:ascii="Cambria Math" w:hAnsi="Cambria Math"/>
                                <w:sz w:val="18"/>
                                <w:szCs w:val="18"/>
                              </w:rPr>
                              <m:t>10</m:t>
                            </w:ins>
                          </m:r>
                        </m:e>
                        <m:sup>
                          <m:sSub>
                            <m:sSubPr>
                              <m:ctrlPr>
                                <w:ins w:id="175" w:author="Ashwin Mohan" w:date="2023-02-17T23:03:00Z">
                                  <w:rPr>
                                    <w:rFonts w:ascii="Cambria Math" w:hAnsi="Cambria Math"/>
                                    <w:i/>
                                    <w:sz w:val="18"/>
                                    <w:szCs w:val="18"/>
                                  </w:rPr>
                                </w:ins>
                              </m:ctrlPr>
                            </m:sSubPr>
                            <m:e>
                              <m:r>
                                <w:ins w:id="176" w:author="Ashwin Mohan" w:date="2023-02-17T23:03:00Z">
                                  <w:rPr>
                                    <w:rFonts w:ascii="Cambria Math" w:hAnsi="Cambria Math"/>
                                    <w:sz w:val="18"/>
                                    <w:szCs w:val="18"/>
                                  </w:rPr>
                                  <m:t>P</m:t>
                                </w:ins>
                              </m:r>
                            </m:e>
                            <m:sub>
                              <m:r>
                                <w:ins w:id="177" w:author="Ashwin Mohan" w:date="2023-02-17T23:03:00Z">
                                  <w:rPr>
                                    <w:rFonts w:ascii="Cambria Math" w:hAnsi="Cambria Math"/>
                                    <w:sz w:val="18"/>
                                    <w:szCs w:val="18"/>
                                  </w:rPr>
                                  <m:t>left_mid</m:t>
                                </w:ins>
                              </m:r>
                            </m:sub>
                          </m:sSub>
                          <m:r>
                            <w:ins w:id="178" w:author="Ashwin Mohan" w:date="2023-02-17T23:03:00Z">
                              <w:rPr>
                                <w:rFonts w:ascii="Cambria Math" w:hAnsi="Cambria Math"/>
                                <w:sz w:val="18"/>
                                <w:szCs w:val="18"/>
                              </w:rPr>
                              <m:t>/10</m:t>
                            </w:ins>
                          </m:r>
                        </m:sup>
                      </m:sSup>
                      <m:r>
                        <w:ins w:id="179" w:author="Ashwin Mohan" w:date="2023-02-17T23:03:00Z">
                          <w:rPr>
                            <w:rFonts w:ascii="Cambria Math" w:hAnsi="Cambria Math"/>
                            <w:sz w:val="18"/>
                            <w:szCs w:val="18"/>
                          </w:rPr>
                          <m:t>+</m:t>
                        </w:ins>
                      </m:r>
                      <m:sSup>
                        <m:sSupPr>
                          <m:ctrlPr>
                            <w:ins w:id="180" w:author="Ashwin Mohan" w:date="2023-02-17T23:03:00Z">
                              <w:rPr>
                                <w:rFonts w:ascii="Cambria Math" w:hAnsi="Cambria Math"/>
                                <w:i/>
                                <w:sz w:val="18"/>
                                <w:szCs w:val="18"/>
                              </w:rPr>
                            </w:ins>
                          </m:ctrlPr>
                        </m:sSupPr>
                        <m:e>
                          <m:r>
                            <w:ins w:id="181" w:author="Ashwin Mohan" w:date="2023-02-17T23:03:00Z">
                              <w:rPr>
                                <w:rFonts w:ascii="Cambria Math" w:hAnsi="Cambria Math"/>
                                <w:sz w:val="18"/>
                                <w:szCs w:val="18"/>
                              </w:rPr>
                              <m:t>10</m:t>
                            </w:ins>
                          </m:r>
                        </m:e>
                        <m:sup>
                          <m:sSub>
                            <m:sSubPr>
                              <m:ctrlPr>
                                <w:ins w:id="182" w:author="Ashwin Mohan" w:date="2023-02-17T23:03:00Z">
                                  <w:rPr>
                                    <w:rFonts w:ascii="Cambria Math" w:hAnsi="Cambria Math"/>
                                    <w:i/>
                                    <w:sz w:val="18"/>
                                    <w:szCs w:val="18"/>
                                  </w:rPr>
                                </w:ins>
                              </m:ctrlPr>
                            </m:sSubPr>
                            <m:e>
                              <m:r>
                                <w:ins w:id="183" w:author="Ashwin Mohan" w:date="2023-02-17T23:03:00Z">
                                  <w:rPr>
                                    <w:rFonts w:ascii="Cambria Math" w:hAnsi="Cambria Math"/>
                                    <w:sz w:val="18"/>
                                    <w:szCs w:val="18"/>
                                  </w:rPr>
                                  <m:t>P</m:t>
                                </w:ins>
                              </m:r>
                            </m:e>
                            <m:sub>
                              <m:r>
                                <w:ins w:id="184" w:author="Ashwin Mohan" w:date="2023-02-17T23:03:00Z">
                                  <w:rPr>
                                    <w:rFonts w:ascii="Cambria Math" w:hAnsi="Cambria Math"/>
                                    <w:sz w:val="18"/>
                                    <w:szCs w:val="18"/>
                                  </w:rPr>
                                  <m:t>left_high</m:t>
                                </w:ins>
                              </m:r>
                            </m:sub>
                          </m:sSub>
                          <m:r>
                            <w:ins w:id="185" w:author="Ashwin Mohan" w:date="2023-02-17T23:03:00Z">
                              <w:rPr>
                                <w:rFonts w:ascii="Cambria Math" w:hAnsi="Cambria Math"/>
                                <w:sz w:val="18"/>
                                <w:szCs w:val="18"/>
                              </w:rPr>
                              <m:t>/10</m:t>
                            </w:ins>
                          </m:r>
                        </m:sup>
                      </m:sSup>
                      <m:r>
                        <w:ins w:id="186" w:author="Ashwin Mohan" w:date="2023-02-17T23:03:00Z">
                          <w:rPr>
                            <w:rFonts w:ascii="Cambria Math" w:hAnsi="Cambria Math"/>
                            <w:sz w:val="18"/>
                            <w:szCs w:val="18"/>
                          </w:rPr>
                          <m:t>+</m:t>
                        </w:ins>
                      </m:r>
                      <m:sSup>
                        <m:sSupPr>
                          <m:ctrlPr>
                            <w:ins w:id="187" w:author="Ashwin Mohan" w:date="2023-02-17T23:03:00Z">
                              <w:rPr>
                                <w:rFonts w:ascii="Cambria Math" w:hAnsi="Cambria Math"/>
                                <w:i/>
                                <w:sz w:val="18"/>
                                <w:szCs w:val="18"/>
                              </w:rPr>
                            </w:ins>
                          </m:ctrlPr>
                        </m:sSupPr>
                        <m:e>
                          <m:r>
                            <w:ins w:id="188" w:author="Ashwin Mohan" w:date="2023-02-17T23:03:00Z">
                              <w:rPr>
                                <w:rFonts w:ascii="Cambria Math" w:hAnsi="Cambria Math"/>
                                <w:sz w:val="18"/>
                                <w:szCs w:val="18"/>
                              </w:rPr>
                              <m:t>10</m:t>
                            </w:ins>
                          </m:r>
                        </m:e>
                        <m:sup>
                          <m:sSub>
                            <m:sSubPr>
                              <m:ctrlPr>
                                <w:ins w:id="189" w:author="Ashwin Mohan" w:date="2023-02-17T23:03:00Z">
                                  <w:rPr>
                                    <w:rFonts w:ascii="Cambria Math" w:hAnsi="Cambria Math"/>
                                    <w:i/>
                                    <w:sz w:val="18"/>
                                    <w:szCs w:val="18"/>
                                  </w:rPr>
                                </w:ins>
                              </m:ctrlPr>
                            </m:sSubPr>
                            <m:e>
                              <m:r>
                                <w:ins w:id="190" w:author="Ashwin Mohan" w:date="2023-02-17T23:03:00Z">
                                  <w:rPr>
                                    <w:rFonts w:ascii="Cambria Math" w:hAnsi="Cambria Math"/>
                                    <w:sz w:val="18"/>
                                    <w:szCs w:val="18"/>
                                  </w:rPr>
                                  <m:t>P</m:t>
                                </w:ins>
                              </m:r>
                            </m:e>
                            <m:sub>
                              <m:r>
                                <w:ins w:id="191" w:author="Ashwin Mohan" w:date="2023-02-17T23:03:00Z">
                                  <w:rPr>
                                    <w:rFonts w:ascii="Cambria Math" w:hAnsi="Cambria Math"/>
                                    <w:sz w:val="18"/>
                                    <w:szCs w:val="18"/>
                                  </w:rPr>
                                  <m:t>right_low</m:t>
                                </w:ins>
                              </m:r>
                            </m:sub>
                          </m:sSub>
                          <m:r>
                            <w:ins w:id="192" w:author="Ashwin Mohan" w:date="2023-02-17T23:03:00Z">
                              <w:rPr>
                                <w:rFonts w:ascii="Cambria Math" w:hAnsi="Cambria Math"/>
                                <w:sz w:val="18"/>
                                <w:szCs w:val="18"/>
                              </w:rPr>
                              <m:t>/10</m:t>
                            </w:ins>
                          </m:r>
                        </m:sup>
                      </m:sSup>
                      <m:r>
                        <w:ins w:id="193" w:author="Ashwin Mohan" w:date="2023-02-17T23:03:00Z">
                          <w:rPr>
                            <w:rFonts w:ascii="Cambria Math" w:hAnsi="Cambria Math"/>
                            <w:sz w:val="18"/>
                            <w:szCs w:val="18"/>
                          </w:rPr>
                          <m:t>+</m:t>
                        </w:ins>
                      </m:r>
                      <m:sSup>
                        <m:sSupPr>
                          <m:ctrlPr>
                            <w:ins w:id="194" w:author="Ashwin Mohan" w:date="2023-02-17T23:03:00Z">
                              <w:rPr>
                                <w:rFonts w:ascii="Cambria Math" w:hAnsi="Cambria Math"/>
                                <w:i/>
                                <w:sz w:val="18"/>
                                <w:szCs w:val="18"/>
                              </w:rPr>
                            </w:ins>
                          </m:ctrlPr>
                        </m:sSupPr>
                        <m:e>
                          <m:r>
                            <w:ins w:id="195" w:author="Ashwin Mohan" w:date="2023-02-17T23:03:00Z">
                              <w:rPr>
                                <w:rFonts w:ascii="Cambria Math" w:hAnsi="Cambria Math"/>
                                <w:sz w:val="18"/>
                                <w:szCs w:val="18"/>
                              </w:rPr>
                              <m:t>10</m:t>
                            </w:ins>
                          </m:r>
                        </m:e>
                        <m:sup>
                          <m:sSub>
                            <m:sSubPr>
                              <m:ctrlPr>
                                <w:ins w:id="196" w:author="Ashwin Mohan" w:date="2023-02-17T23:03:00Z">
                                  <w:rPr>
                                    <w:rFonts w:ascii="Cambria Math" w:hAnsi="Cambria Math"/>
                                    <w:i/>
                                    <w:sz w:val="18"/>
                                    <w:szCs w:val="18"/>
                                  </w:rPr>
                                </w:ins>
                              </m:ctrlPr>
                            </m:sSubPr>
                            <m:e>
                              <m:r>
                                <w:ins w:id="197" w:author="Ashwin Mohan" w:date="2023-02-17T23:03:00Z">
                                  <w:rPr>
                                    <w:rFonts w:ascii="Cambria Math" w:hAnsi="Cambria Math"/>
                                    <w:sz w:val="18"/>
                                    <w:szCs w:val="18"/>
                                  </w:rPr>
                                  <m:t>P</m:t>
                                </w:ins>
                              </m:r>
                            </m:e>
                            <m:sub>
                              <m:r>
                                <w:ins w:id="198" w:author="Ashwin Mohan" w:date="2023-02-17T23:03:00Z">
                                  <w:rPr>
                                    <w:rFonts w:ascii="Cambria Math" w:hAnsi="Cambria Math"/>
                                    <w:sz w:val="18"/>
                                    <w:szCs w:val="18"/>
                                  </w:rPr>
                                  <m:t>right_mid</m:t>
                                </w:ins>
                              </m:r>
                            </m:sub>
                          </m:sSub>
                          <m:r>
                            <w:ins w:id="199" w:author="Ashwin Mohan" w:date="2023-02-17T23:03:00Z">
                              <w:rPr>
                                <w:rFonts w:ascii="Cambria Math" w:hAnsi="Cambria Math"/>
                                <w:sz w:val="18"/>
                                <w:szCs w:val="18"/>
                              </w:rPr>
                              <m:t>/10</m:t>
                            </w:ins>
                          </m:r>
                        </m:sup>
                      </m:sSup>
                      <m:r>
                        <w:ins w:id="200" w:author="Ashwin Mohan" w:date="2023-02-17T23:03:00Z">
                          <w:rPr>
                            <w:rFonts w:ascii="Cambria Math" w:hAnsi="Cambria Math"/>
                            <w:sz w:val="18"/>
                            <w:szCs w:val="18"/>
                          </w:rPr>
                          <m:t>+</m:t>
                        </w:ins>
                      </m:r>
                      <m:sSup>
                        <m:sSupPr>
                          <m:ctrlPr>
                            <w:ins w:id="201" w:author="Ashwin Mohan" w:date="2023-02-17T23:03:00Z">
                              <w:rPr>
                                <w:rFonts w:ascii="Cambria Math" w:hAnsi="Cambria Math"/>
                                <w:i/>
                                <w:sz w:val="18"/>
                                <w:szCs w:val="18"/>
                              </w:rPr>
                            </w:ins>
                          </m:ctrlPr>
                        </m:sSupPr>
                        <m:e>
                          <m:r>
                            <w:ins w:id="202" w:author="Ashwin Mohan" w:date="2023-02-17T23:03:00Z">
                              <w:rPr>
                                <w:rFonts w:ascii="Cambria Math" w:hAnsi="Cambria Math"/>
                                <w:sz w:val="18"/>
                                <w:szCs w:val="18"/>
                              </w:rPr>
                              <m:t>10</m:t>
                            </w:ins>
                          </m:r>
                        </m:e>
                        <m:sup>
                          <m:sSub>
                            <m:sSubPr>
                              <m:ctrlPr>
                                <w:ins w:id="203" w:author="Ashwin Mohan" w:date="2023-02-17T23:03:00Z">
                                  <w:rPr>
                                    <w:rFonts w:ascii="Cambria Math" w:hAnsi="Cambria Math"/>
                                    <w:i/>
                                    <w:sz w:val="18"/>
                                    <w:szCs w:val="18"/>
                                  </w:rPr>
                                </w:ins>
                              </m:ctrlPr>
                            </m:sSubPr>
                            <m:e>
                              <m:r>
                                <w:ins w:id="204" w:author="Ashwin Mohan" w:date="2023-02-17T23:03:00Z">
                                  <w:rPr>
                                    <w:rFonts w:ascii="Cambria Math" w:hAnsi="Cambria Math"/>
                                    <w:sz w:val="18"/>
                                    <w:szCs w:val="18"/>
                                  </w:rPr>
                                  <m:t>P</m:t>
                                </w:ins>
                              </m:r>
                            </m:e>
                            <m:sub>
                              <m:r>
                                <w:ins w:id="205" w:author="Ashwin Mohan" w:date="2023-02-17T23:03:00Z">
                                  <w:rPr>
                                    <w:rFonts w:ascii="Cambria Math" w:hAnsi="Cambria Math"/>
                                    <w:sz w:val="18"/>
                                    <w:szCs w:val="18"/>
                                  </w:rPr>
                                  <m:t>right_high</m:t>
                                </w:ins>
                              </m:r>
                            </m:sub>
                          </m:sSub>
                          <m:r>
                            <w:ins w:id="206" w:author="Ashwin Mohan" w:date="2023-02-17T23:03:00Z">
                              <w:rPr>
                                <w:rFonts w:ascii="Cambria Math" w:hAnsi="Cambria Math"/>
                                <w:sz w:val="18"/>
                                <w:szCs w:val="18"/>
                              </w:rPr>
                              <m:t>/10</m:t>
                            </w:ins>
                          </m:r>
                        </m:sup>
                      </m:sSup>
                    </m:num>
                    <m:den>
                      <m:r>
                        <w:ins w:id="207" w:author="Ashwin Mohan" w:date="2023-02-17T23:03:00Z">
                          <w:rPr>
                            <w:rFonts w:ascii="Cambria Math" w:hAnsi="Cambria Math"/>
                            <w:sz w:val="18"/>
                            <w:szCs w:val="18"/>
                          </w:rPr>
                          <m:t>6</m:t>
                        </w:ins>
                      </m:r>
                    </m:den>
                  </m:f>
                </m:e>
              </m:d>
            </m:e>
          </m:func>
        </m:oMath>
      </m:oMathPara>
    </w:p>
    <w:p w14:paraId="72CA8B3B" w14:textId="77777777" w:rsidR="002E1F6C" w:rsidRDefault="002E1F6C" w:rsidP="002E1F6C">
      <w:pPr>
        <w:rPr>
          <w:ins w:id="208" w:author="Ashwin Mohan" w:date="2023-02-17T23:03:00Z"/>
        </w:rPr>
      </w:pPr>
      <w:ins w:id="209" w:author="Ashwin Mohan" w:date="2023-02-17T23:03:00Z">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14:paraId="5F4C4134" w14:textId="25FB8734" w:rsidR="002E1F6C" w:rsidRDefault="004C6E5A">
      <w:pPr>
        <w:pStyle w:val="H6"/>
        <w:rPr>
          <w:ins w:id="210" w:author="Ashwin Mohan" w:date="2023-02-17T23:03:00Z"/>
        </w:rPr>
        <w:pPrChange w:id="211" w:author="Ashwin Mohan" w:date="2023-02-17T23:03:00Z">
          <w:pPr>
            <w:pStyle w:val="Heading4"/>
          </w:pPr>
        </w:pPrChange>
      </w:pPr>
      <w:bookmarkStart w:id="212" w:name="_Toc114077871"/>
      <w:bookmarkStart w:id="213" w:name="_Toc121933404"/>
      <w:bookmarkStart w:id="214" w:name="_Toc124151788"/>
      <w:ins w:id="215" w:author="Ashwin Mohan" w:date="2023-02-17T23:14:00Z">
        <w:r>
          <w:t>7.2.1.1</w:t>
        </w:r>
      </w:ins>
      <w:ins w:id="216" w:author="Ashwin Mohan" w:date="2023-02-17T23:04:00Z">
        <w:r w:rsidR="002E1F6C">
          <w:t>.1.3.1</w:t>
        </w:r>
      </w:ins>
      <w:ins w:id="217" w:author="Ashwin Mohan" w:date="2023-02-17T23:03:00Z">
        <w:r w:rsidR="002E1F6C">
          <w:tab/>
          <w:t>Hand phantom browsing mode</w:t>
        </w:r>
        <w:bookmarkEnd w:id="212"/>
        <w:bookmarkEnd w:id="213"/>
        <w:bookmarkEnd w:id="214"/>
      </w:ins>
    </w:p>
    <w:p w14:paraId="0B6E61F4" w14:textId="77777777" w:rsidR="002E1F6C" w:rsidRDefault="002E1F6C" w:rsidP="002E1F6C">
      <w:pPr>
        <w:rPr>
          <w:ins w:id="218" w:author="Ashwin Mohan" w:date="2023-02-17T23:03:00Z"/>
        </w:rPr>
      </w:pPr>
      <w:ins w:id="219" w:author="Ashwin Mohan" w:date="2023-02-17T23:03:00Z">
        <w:r>
          <w:t xml:space="preserve">Hand phantom browsing mode positions are defined in Clause B.3.1. </w:t>
        </w:r>
      </w:ins>
    </w:p>
    <w:p w14:paraId="24B07CFF" w14:textId="2D9F6DB1" w:rsidR="002E1F6C" w:rsidRPr="002E1F6C" w:rsidRDefault="004C6E5A" w:rsidP="002E1F6C">
      <w:pPr>
        <w:pStyle w:val="Heading5"/>
        <w:rPr>
          <w:ins w:id="220" w:author="Ashwin Mohan" w:date="2023-02-17T23:03:00Z"/>
          <w:sz w:val="20"/>
          <w:rPrChange w:id="221" w:author="Ashwin Mohan" w:date="2023-02-17T23:04:00Z">
            <w:rPr>
              <w:ins w:id="222" w:author="Ashwin Mohan" w:date="2023-02-17T23:03:00Z"/>
            </w:rPr>
          </w:rPrChange>
        </w:rPr>
      </w:pPr>
      <w:bookmarkStart w:id="223" w:name="_Toc114077872"/>
      <w:bookmarkStart w:id="224" w:name="_Toc121933405"/>
      <w:bookmarkStart w:id="225" w:name="_Toc124151789"/>
      <w:ins w:id="226" w:author="Ashwin Mohan" w:date="2023-02-17T23:14:00Z">
        <w:r>
          <w:rPr>
            <w:sz w:val="20"/>
          </w:rPr>
          <w:t>7.2.1.1</w:t>
        </w:r>
      </w:ins>
      <w:ins w:id="227" w:author="Ashwin Mohan" w:date="2023-02-17T23:04:00Z">
        <w:r w:rsidR="002E1F6C" w:rsidRPr="002E1F6C">
          <w:rPr>
            <w:sz w:val="20"/>
            <w:rPrChange w:id="228" w:author="Ashwin Mohan" w:date="2023-02-17T23:04:00Z">
              <w:rPr/>
            </w:rPrChange>
          </w:rPr>
          <w:t>.1.3.</w:t>
        </w:r>
      </w:ins>
      <w:ins w:id="229" w:author="Ashwin Mohan" w:date="2023-02-17T23:08:00Z">
        <w:r w:rsidR="00336A10">
          <w:rPr>
            <w:sz w:val="20"/>
          </w:rPr>
          <w:t>2</w:t>
        </w:r>
      </w:ins>
      <w:ins w:id="230" w:author="Ashwin Mohan" w:date="2023-02-17T23:03:00Z">
        <w:r w:rsidR="002E1F6C" w:rsidRPr="002E1F6C">
          <w:rPr>
            <w:sz w:val="20"/>
            <w:rPrChange w:id="231" w:author="Ashwin Mohan" w:date="2023-02-17T23:04:00Z">
              <w:rPr/>
            </w:rPrChange>
          </w:rPr>
          <w:tab/>
        </w:r>
      </w:ins>
      <w:ins w:id="232" w:author="Ashwin Mohan" w:date="2023-02-17T23:04:00Z">
        <w:r w:rsidR="002E1F6C">
          <w:rPr>
            <w:sz w:val="20"/>
          </w:rPr>
          <w:t xml:space="preserve">Minimum conformance </w:t>
        </w:r>
        <w:proofErr w:type="spellStart"/>
        <w:r w:rsidR="002E1F6C">
          <w:rPr>
            <w:sz w:val="20"/>
          </w:rPr>
          <w:t>requirments</w:t>
        </w:r>
        <w:proofErr w:type="spellEnd"/>
        <w:r w:rsidR="002E1F6C">
          <w:rPr>
            <w:sz w:val="20"/>
          </w:rPr>
          <w:t xml:space="preserve"> for </w:t>
        </w:r>
      </w:ins>
      <w:ins w:id="233" w:author="Ashwin Mohan" w:date="2023-02-17T23:03:00Z">
        <w:r w:rsidR="002E1F6C" w:rsidRPr="002E1F6C">
          <w:rPr>
            <w:sz w:val="20"/>
            <w:rPrChange w:id="234" w:author="Ashwin Mohan" w:date="2023-02-17T23:04:00Z">
              <w:rPr/>
            </w:rPrChange>
          </w:rPr>
          <w:t>NR FR1</w:t>
        </w:r>
      </w:ins>
      <w:bookmarkEnd w:id="223"/>
      <w:bookmarkEnd w:id="224"/>
      <w:bookmarkEnd w:id="225"/>
      <w:ins w:id="235" w:author="Ashwin Mohan" w:date="2023-02-17T23:04:00Z">
        <w:r w:rsidR="002E1F6C">
          <w:rPr>
            <w:sz w:val="20"/>
          </w:rPr>
          <w:t xml:space="preserve"> in hand phantom browsing position</w:t>
        </w:r>
      </w:ins>
    </w:p>
    <w:p w14:paraId="21B814AF" w14:textId="2FCDD483" w:rsidR="002E1F6C" w:rsidRDefault="002E1F6C" w:rsidP="002E1F6C">
      <w:pPr>
        <w:rPr>
          <w:ins w:id="236" w:author="Ashwin Mohan" w:date="2023-02-17T23:03:00Z"/>
        </w:rPr>
      </w:pPr>
      <w:ins w:id="237" w:author="Ashwin Mohan" w:date="2023-02-17T23:03:00Z">
        <w:r>
          <w:t xml:space="preserve">Handheld UE </w:t>
        </w:r>
      </w:ins>
      <w:ins w:id="238" w:author="Ashwin Mohan" w:date="2023-02-17T23:12:00Z">
        <w:r w:rsidR="004C6E5A">
          <w:t>TRS</w:t>
        </w:r>
      </w:ins>
      <w:ins w:id="239" w:author="Ashwin Mohan" w:date="2023-02-17T23:03:00Z">
        <w:r>
          <w:t xml:space="preserve"> minimum performance requirement for NR FR1 bands in the hand phantom browsing position and the primary mechanical mode are defined in Tables </w:t>
        </w:r>
      </w:ins>
      <w:ins w:id="240" w:author="Ashwin Mohan" w:date="2023-02-17T23:14:00Z">
        <w:r w:rsidR="004C6E5A">
          <w:t>7.2.1.1</w:t>
        </w:r>
      </w:ins>
      <w:ins w:id="241" w:author="Ashwin Mohan" w:date="2023-02-17T23:03:00Z">
        <w:r>
          <w:t xml:space="preserve">.1-1 and </w:t>
        </w:r>
      </w:ins>
      <w:ins w:id="242" w:author="Ashwin Mohan" w:date="2023-02-17T23:14:00Z">
        <w:r w:rsidR="004C6E5A">
          <w:t>7.2.1.1</w:t>
        </w:r>
      </w:ins>
      <w:ins w:id="243" w:author="Ashwin Mohan" w:date="2023-02-17T23:03:00Z">
        <w:r>
          <w:t>.1-2.</w:t>
        </w:r>
      </w:ins>
    </w:p>
    <w:p w14:paraId="2DFE5372" w14:textId="71685AD9" w:rsidR="002E1F6C" w:rsidRDefault="002E1F6C" w:rsidP="002E1F6C">
      <w:pPr>
        <w:pStyle w:val="TH"/>
        <w:rPr>
          <w:ins w:id="244" w:author="Ashwin Mohan" w:date="2023-02-17T23:03:00Z"/>
        </w:rPr>
      </w:pPr>
      <w:ins w:id="245" w:author="Ashwin Mohan" w:date="2023-02-17T23:03:00Z">
        <w:r>
          <w:t xml:space="preserve">Table </w:t>
        </w:r>
      </w:ins>
      <w:ins w:id="246" w:author="Ashwin Mohan" w:date="2023-02-17T23:14:00Z">
        <w:r w:rsidR="004C6E5A">
          <w:t>7.2.1.1</w:t>
        </w:r>
      </w:ins>
      <w:ins w:id="247" w:author="Ashwin Mohan" w:date="2023-02-17T23:04:00Z">
        <w:r w:rsidRPr="00267BA5">
          <w:t>.1.3.1</w:t>
        </w:r>
        <w:r>
          <w:t>-1</w:t>
        </w:r>
        <w:r>
          <w:tab/>
        </w:r>
      </w:ins>
      <w:ins w:id="248" w:author="Ashwin Mohan" w:date="2023-02-17T23:03:00Z">
        <w:r>
          <w:t xml:space="preserve">Handheld PC3 UE </w:t>
        </w:r>
      </w:ins>
      <w:ins w:id="249" w:author="Ashwin Mohan" w:date="2023-02-17T23:12:00Z">
        <w:r w:rsidR="004C6E5A">
          <w:t>TRS</w:t>
        </w:r>
      </w:ins>
      <w:ins w:id="250" w:author="Ashwin Mohan" w:date="2023-02-17T23:03:00Z">
        <w:r>
          <w:t xml:space="preserve">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2E1F6C" w14:paraId="460125EC" w14:textId="77777777" w:rsidTr="00267BA5">
        <w:trPr>
          <w:jc w:val="center"/>
          <w:ins w:id="251"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0D3F60A" w14:textId="77777777" w:rsidR="002E1F6C" w:rsidRDefault="002E1F6C" w:rsidP="00267BA5">
            <w:pPr>
              <w:pStyle w:val="TAH"/>
              <w:rPr>
                <w:ins w:id="252" w:author="Ashwin Mohan" w:date="2023-02-17T23:03:00Z"/>
              </w:rPr>
            </w:pPr>
            <w:ins w:id="253" w:author="Ashwin Mohan" w:date="2023-02-17T23:03: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14:paraId="2E9284E6" w14:textId="77777777" w:rsidR="002E1F6C" w:rsidRDefault="002E1F6C" w:rsidP="00267BA5">
            <w:pPr>
              <w:pStyle w:val="TAH"/>
              <w:rPr>
                <w:ins w:id="254" w:author="Ashwin Mohan" w:date="2023-02-17T23:03:00Z"/>
              </w:rPr>
            </w:pPr>
            <w:ins w:id="255" w:author="Ashwin Mohan" w:date="2023-02-17T23:03:00Z">
              <w:r>
                <w:t>Power Class 3</w:t>
              </w:r>
            </w:ins>
          </w:p>
        </w:tc>
      </w:tr>
      <w:tr w:rsidR="002E1F6C" w14:paraId="3775E969" w14:textId="77777777" w:rsidTr="00267BA5">
        <w:trPr>
          <w:jc w:val="center"/>
          <w:ins w:id="256"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BAE" w14:textId="77777777" w:rsidR="002E1F6C" w:rsidRDefault="002E1F6C" w:rsidP="00267BA5">
            <w:pPr>
              <w:pStyle w:val="TAH"/>
              <w:rPr>
                <w:ins w:id="257" w:author="Ashwin Mohan" w:date="2023-02-17T23:0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10E4E019" w14:textId="79C1D147" w:rsidR="002E1F6C" w:rsidRDefault="002E1F6C" w:rsidP="00267BA5">
            <w:pPr>
              <w:pStyle w:val="TAH"/>
              <w:rPr>
                <w:ins w:id="258" w:author="Ashwin Mohan" w:date="2023-02-17T23:03:00Z"/>
              </w:rPr>
            </w:pPr>
            <w:ins w:id="259" w:author="Ashwin Mohan" w:date="2023-02-17T23:03:00Z">
              <w:r>
                <w:t xml:space="preserve">Average </w:t>
              </w:r>
            </w:ins>
            <w:ins w:id="260" w:author="Ashwin Mohan" w:date="2023-02-17T23:12:00Z">
              <w:r w:rsidR="004C6E5A">
                <w:t>TRS</w:t>
              </w:r>
            </w:ins>
            <w:ins w:id="261" w:author="Ashwin Mohan" w:date="2023-02-17T23:03:00Z">
              <w:r>
                <w:t xml:space="preserve"> (dBm)</w:t>
              </w:r>
            </w:ins>
          </w:p>
        </w:tc>
      </w:tr>
      <w:tr w:rsidR="002E1F6C" w14:paraId="363D55FD" w14:textId="77777777" w:rsidTr="00267BA5">
        <w:trPr>
          <w:jc w:val="center"/>
          <w:ins w:id="262"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422D" w14:textId="77777777" w:rsidR="002E1F6C" w:rsidRDefault="002E1F6C" w:rsidP="00267BA5">
            <w:pPr>
              <w:pStyle w:val="TAH"/>
              <w:rPr>
                <w:ins w:id="263" w:author="Ashwin Mohan" w:date="2023-02-17T23:03:00Z"/>
              </w:rPr>
            </w:pPr>
          </w:p>
        </w:tc>
        <w:tc>
          <w:tcPr>
            <w:tcW w:w="2062" w:type="dxa"/>
            <w:tcBorders>
              <w:top w:val="single" w:sz="4" w:space="0" w:color="auto"/>
              <w:left w:val="single" w:sz="4" w:space="0" w:color="auto"/>
              <w:bottom w:val="single" w:sz="4" w:space="0" w:color="auto"/>
              <w:right w:val="single" w:sz="4" w:space="0" w:color="auto"/>
            </w:tcBorders>
            <w:hideMark/>
          </w:tcPr>
          <w:p w14:paraId="235F9ACE" w14:textId="77777777" w:rsidR="002E1F6C" w:rsidRPr="00B36608" w:rsidRDefault="002E1F6C" w:rsidP="00267BA5">
            <w:pPr>
              <w:pStyle w:val="TAH"/>
              <w:rPr>
                <w:ins w:id="264" w:author="Ashwin Mohan" w:date="2023-02-17T23:03:00Z"/>
                <w:b w:val="0"/>
              </w:rPr>
            </w:pPr>
            <w:ins w:id="265" w:author="Ashwin Mohan" w:date="2023-02-17T23:03: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14:paraId="25C29E3D" w14:textId="77777777" w:rsidR="002E1F6C" w:rsidRPr="00B36608" w:rsidRDefault="002E1F6C" w:rsidP="00267BA5">
            <w:pPr>
              <w:pStyle w:val="TAH"/>
              <w:rPr>
                <w:ins w:id="266" w:author="Ashwin Mohan" w:date="2023-02-17T23:03:00Z"/>
                <w:b w:val="0"/>
              </w:rPr>
            </w:pPr>
            <w:ins w:id="267" w:author="Ashwin Mohan" w:date="2023-02-17T23:03:00Z">
              <w:r w:rsidRPr="00B36608">
                <w:rPr>
                  <w:b w:val="0"/>
                </w:rPr>
                <w:t>UE width &gt; 72mm</w:t>
              </w:r>
            </w:ins>
          </w:p>
        </w:tc>
      </w:tr>
      <w:tr w:rsidR="002E1F6C" w14:paraId="4431A0B2" w14:textId="77777777" w:rsidTr="00267BA5">
        <w:trPr>
          <w:jc w:val="center"/>
          <w:ins w:id="26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6A189DDB" w14:textId="77777777" w:rsidR="002E1F6C" w:rsidRDefault="002E1F6C" w:rsidP="00267BA5">
            <w:pPr>
              <w:pStyle w:val="TAC"/>
              <w:rPr>
                <w:ins w:id="269" w:author="Ashwin Mohan" w:date="2023-02-17T23:03:00Z"/>
              </w:rPr>
            </w:pPr>
            <w:ins w:id="270" w:author="Ashwin Mohan" w:date="2023-02-17T23:03:00Z">
              <w:r>
                <w:t>n28</w:t>
              </w:r>
            </w:ins>
          </w:p>
        </w:tc>
        <w:tc>
          <w:tcPr>
            <w:tcW w:w="2062" w:type="dxa"/>
            <w:tcBorders>
              <w:top w:val="single" w:sz="4" w:space="0" w:color="auto"/>
              <w:left w:val="single" w:sz="4" w:space="0" w:color="auto"/>
              <w:bottom w:val="single" w:sz="4" w:space="0" w:color="auto"/>
              <w:right w:val="single" w:sz="4" w:space="0" w:color="auto"/>
            </w:tcBorders>
          </w:tcPr>
          <w:p w14:paraId="4D6CB752" w14:textId="77777777" w:rsidR="002E1F6C" w:rsidRDefault="002E1F6C" w:rsidP="00267BA5">
            <w:pPr>
              <w:pStyle w:val="TAC"/>
              <w:rPr>
                <w:ins w:id="271"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5EC199AE" w14:textId="77777777" w:rsidR="002E1F6C" w:rsidRDefault="002E1F6C" w:rsidP="00267BA5">
            <w:pPr>
              <w:pStyle w:val="TAC"/>
              <w:rPr>
                <w:ins w:id="272" w:author="Ashwin Mohan" w:date="2023-02-17T23:03:00Z"/>
              </w:rPr>
            </w:pPr>
          </w:p>
        </w:tc>
      </w:tr>
      <w:tr w:rsidR="002E1F6C" w14:paraId="4F2ACC3B" w14:textId="77777777" w:rsidTr="00267BA5">
        <w:trPr>
          <w:jc w:val="center"/>
          <w:ins w:id="27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EEEA980" w14:textId="77777777" w:rsidR="002E1F6C" w:rsidRDefault="002E1F6C" w:rsidP="00267BA5">
            <w:pPr>
              <w:pStyle w:val="TAC"/>
              <w:rPr>
                <w:ins w:id="274" w:author="Ashwin Mohan" w:date="2023-02-17T23:03:00Z"/>
              </w:rPr>
            </w:pPr>
            <w:ins w:id="275" w:author="Ashwin Mohan" w:date="2023-02-17T23:03:00Z">
              <w:r>
                <w:t>n41</w:t>
              </w:r>
            </w:ins>
          </w:p>
        </w:tc>
        <w:tc>
          <w:tcPr>
            <w:tcW w:w="2062" w:type="dxa"/>
            <w:tcBorders>
              <w:top w:val="single" w:sz="4" w:space="0" w:color="auto"/>
              <w:left w:val="single" w:sz="4" w:space="0" w:color="auto"/>
              <w:bottom w:val="single" w:sz="4" w:space="0" w:color="auto"/>
              <w:right w:val="single" w:sz="4" w:space="0" w:color="auto"/>
            </w:tcBorders>
          </w:tcPr>
          <w:p w14:paraId="64E96F5C" w14:textId="77777777" w:rsidR="002E1F6C" w:rsidRDefault="002E1F6C" w:rsidP="00267BA5">
            <w:pPr>
              <w:pStyle w:val="TAC"/>
              <w:rPr>
                <w:ins w:id="276"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A6210C9" w14:textId="77777777" w:rsidR="002E1F6C" w:rsidRDefault="002E1F6C" w:rsidP="00267BA5">
            <w:pPr>
              <w:pStyle w:val="TAC"/>
              <w:rPr>
                <w:ins w:id="277" w:author="Ashwin Mohan" w:date="2023-02-17T23:03:00Z"/>
              </w:rPr>
            </w:pPr>
          </w:p>
        </w:tc>
      </w:tr>
      <w:tr w:rsidR="002E1F6C" w14:paraId="4CD8A9E9" w14:textId="77777777" w:rsidTr="00267BA5">
        <w:trPr>
          <w:jc w:val="center"/>
          <w:ins w:id="27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7E9CBC6" w14:textId="77777777" w:rsidR="002E1F6C" w:rsidRDefault="002E1F6C" w:rsidP="00267BA5">
            <w:pPr>
              <w:pStyle w:val="TAC"/>
              <w:rPr>
                <w:ins w:id="279" w:author="Ashwin Mohan" w:date="2023-02-17T23:03:00Z"/>
              </w:rPr>
            </w:pPr>
            <w:ins w:id="280" w:author="Ashwin Mohan" w:date="2023-02-17T23:03:00Z">
              <w:r>
                <w:t>n78</w:t>
              </w:r>
            </w:ins>
          </w:p>
        </w:tc>
        <w:tc>
          <w:tcPr>
            <w:tcW w:w="2062" w:type="dxa"/>
            <w:tcBorders>
              <w:top w:val="single" w:sz="4" w:space="0" w:color="auto"/>
              <w:left w:val="single" w:sz="4" w:space="0" w:color="auto"/>
              <w:bottom w:val="single" w:sz="4" w:space="0" w:color="auto"/>
              <w:right w:val="single" w:sz="4" w:space="0" w:color="auto"/>
            </w:tcBorders>
          </w:tcPr>
          <w:p w14:paraId="1F3B4AB1" w14:textId="77777777" w:rsidR="002E1F6C" w:rsidRDefault="002E1F6C" w:rsidP="00267BA5">
            <w:pPr>
              <w:pStyle w:val="TAC"/>
              <w:rPr>
                <w:ins w:id="281"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40AD2106" w14:textId="77777777" w:rsidR="002E1F6C" w:rsidRDefault="002E1F6C" w:rsidP="00267BA5">
            <w:pPr>
              <w:pStyle w:val="TAC"/>
              <w:rPr>
                <w:ins w:id="282" w:author="Ashwin Mohan" w:date="2023-02-17T23:03:00Z"/>
              </w:rPr>
            </w:pPr>
          </w:p>
        </w:tc>
      </w:tr>
      <w:tr w:rsidR="002E1F6C" w14:paraId="123D1BC4" w14:textId="77777777" w:rsidTr="00267BA5">
        <w:trPr>
          <w:jc w:val="center"/>
          <w:ins w:id="28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2EFB3B78" w14:textId="77777777" w:rsidR="002E1F6C" w:rsidRDefault="002E1F6C" w:rsidP="00267BA5">
            <w:pPr>
              <w:pStyle w:val="TAC"/>
              <w:rPr>
                <w:ins w:id="284" w:author="Ashwin Mohan" w:date="2023-02-17T23:03:00Z"/>
              </w:rPr>
            </w:pPr>
            <w:ins w:id="285" w:author="Ashwin Mohan" w:date="2023-02-17T23:03:00Z">
              <w:r>
                <w:t>n79</w:t>
              </w:r>
            </w:ins>
          </w:p>
        </w:tc>
        <w:tc>
          <w:tcPr>
            <w:tcW w:w="2062" w:type="dxa"/>
            <w:tcBorders>
              <w:top w:val="single" w:sz="4" w:space="0" w:color="auto"/>
              <w:left w:val="single" w:sz="4" w:space="0" w:color="auto"/>
              <w:bottom w:val="single" w:sz="4" w:space="0" w:color="auto"/>
              <w:right w:val="single" w:sz="4" w:space="0" w:color="auto"/>
            </w:tcBorders>
          </w:tcPr>
          <w:p w14:paraId="77252CAD" w14:textId="77777777" w:rsidR="002E1F6C" w:rsidRDefault="002E1F6C" w:rsidP="00267BA5">
            <w:pPr>
              <w:pStyle w:val="TAC"/>
              <w:rPr>
                <w:ins w:id="286"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82FF0FE" w14:textId="77777777" w:rsidR="002E1F6C" w:rsidRDefault="002E1F6C" w:rsidP="00267BA5">
            <w:pPr>
              <w:pStyle w:val="TAC"/>
              <w:rPr>
                <w:ins w:id="287" w:author="Ashwin Mohan" w:date="2023-02-17T23:03:00Z"/>
              </w:rPr>
            </w:pPr>
          </w:p>
        </w:tc>
      </w:tr>
    </w:tbl>
    <w:p w14:paraId="4D5ED95D" w14:textId="77777777" w:rsidR="002E1F6C" w:rsidRDefault="002E1F6C" w:rsidP="002E1F6C">
      <w:pPr>
        <w:rPr>
          <w:ins w:id="288" w:author="Ashwin Mohan" w:date="2023-02-17T23:03:00Z"/>
        </w:rPr>
      </w:pPr>
    </w:p>
    <w:p w14:paraId="4AC5903D" w14:textId="74B0E8E1" w:rsidR="002E1F6C" w:rsidRDefault="002E1F6C" w:rsidP="002E1F6C">
      <w:pPr>
        <w:pStyle w:val="TH"/>
        <w:rPr>
          <w:ins w:id="289" w:author="Ashwin Mohan" w:date="2023-02-17T23:03:00Z"/>
        </w:rPr>
      </w:pPr>
      <w:ins w:id="290" w:author="Ashwin Mohan" w:date="2023-02-17T23:03:00Z">
        <w:r>
          <w:t xml:space="preserve">Table </w:t>
        </w:r>
      </w:ins>
      <w:ins w:id="291" w:author="Ashwin Mohan" w:date="2023-02-17T23:14:00Z">
        <w:r w:rsidR="004C6E5A">
          <w:t>7.2.1.1</w:t>
        </w:r>
      </w:ins>
      <w:ins w:id="292" w:author="Ashwin Mohan" w:date="2023-02-17T23:05:00Z">
        <w:r w:rsidRPr="00267BA5">
          <w:t>.1.3.1</w:t>
        </w:r>
        <w:r>
          <w:t>-2</w:t>
        </w:r>
        <w:r>
          <w:tab/>
        </w:r>
      </w:ins>
      <w:ins w:id="293" w:author="Ashwin Mohan" w:date="2023-02-17T23:03:00Z">
        <w:r>
          <w:t xml:space="preserve">Handheld PC2 UE </w:t>
        </w:r>
      </w:ins>
      <w:ins w:id="294" w:author="Ashwin Mohan" w:date="2023-02-17T23:12:00Z">
        <w:r w:rsidR="004C6E5A">
          <w:t>TRS</w:t>
        </w:r>
      </w:ins>
      <w:ins w:id="295" w:author="Ashwin Mohan" w:date="2023-02-17T23:03:00Z">
        <w:r>
          <w:t xml:space="preserve">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1"/>
        <w:gridCol w:w="1958"/>
      </w:tblGrid>
      <w:tr w:rsidR="002E1F6C" w14:paraId="749A2DCB" w14:textId="77777777" w:rsidTr="00267BA5">
        <w:trPr>
          <w:jc w:val="center"/>
          <w:ins w:id="296"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83B4AA1" w14:textId="77777777" w:rsidR="002E1F6C" w:rsidRDefault="002E1F6C" w:rsidP="00267BA5">
            <w:pPr>
              <w:pStyle w:val="TAH"/>
              <w:rPr>
                <w:ins w:id="297" w:author="Ashwin Mohan" w:date="2023-02-17T23:03:00Z"/>
              </w:rPr>
            </w:pPr>
            <w:ins w:id="298" w:author="Ashwin Mohan" w:date="2023-02-17T23:03: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14:paraId="35AACD7E" w14:textId="77777777" w:rsidR="002E1F6C" w:rsidRDefault="002E1F6C" w:rsidP="00267BA5">
            <w:pPr>
              <w:pStyle w:val="TAH"/>
              <w:rPr>
                <w:ins w:id="299" w:author="Ashwin Mohan" w:date="2023-02-17T23:03:00Z"/>
              </w:rPr>
            </w:pPr>
            <w:ins w:id="300" w:author="Ashwin Mohan" w:date="2023-02-17T23:03:00Z">
              <w:r>
                <w:t>Power Class 2</w:t>
              </w:r>
            </w:ins>
          </w:p>
        </w:tc>
      </w:tr>
      <w:tr w:rsidR="002E1F6C" w14:paraId="23944816" w14:textId="77777777" w:rsidTr="00267BA5">
        <w:trPr>
          <w:jc w:val="center"/>
          <w:ins w:id="301"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A879" w14:textId="77777777" w:rsidR="002E1F6C" w:rsidRDefault="002E1F6C" w:rsidP="00267BA5">
            <w:pPr>
              <w:pStyle w:val="TAH"/>
              <w:rPr>
                <w:ins w:id="302" w:author="Ashwin Mohan" w:date="2023-02-17T23:03: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5ADB212B" w14:textId="76AAE61C" w:rsidR="002E1F6C" w:rsidRDefault="002E1F6C" w:rsidP="00267BA5">
            <w:pPr>
              <w:pStyle w:val="TAH"/>
              <w:rPr>
                <w:ins w:id="303" w:author="Ashwin Mohan" w:date="2023-02-17T23:03:00Z"/>
              </w:rPr>
            </w:pPr>
            <w:ins w:id="304" w:author="Ashwin Mohan" w:date="2023-02-17T23:03:00Z">
              <w:r>
                <w:t xml:space="preserve">Average </w:t>
              </w:r>
            </w:ins>
            <w:ins w:id="305" w:author="Ashwin Mohan" w:date="2023-02-17T23:12:00Z">
              <w:r w:rsidR="004C6E5A">
                <w:t>TRS</w:t>
              </w:r>
            </w:ins>
            <w:ins w:id="306" w:author="Ashwin Mohan" w:date="2023-02-17T23:03:00Z">
              <w:r>
                <w:t xml:space="preserve"> (dBm)</w:t>
              </w:r>
            </w:ins>
          </w:p>
        </w:tc>
      </w:tr>
      <w:tr w:rsidR="002E1F6C" w14:paraId="0E26BC44" w14:textId="77777777" w:rsidTr="00267BA5">
        <w:trPr>
          <w:jc w:val="center"/>
          <w:ins w:id="307"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4930" w14:textId="77777777" w:rsidR="002E1F6C" w:rsidRDefault="002E1F6C" w:rsidP="00267BA5">
            <w:pPr>
              <w:pStyle w:val="TAH"/>
              <w:rPr>
                <w:ins w:id="308" w:author="Ashwin Mohan" w:date="2023-02-17T23:03:00Z"/>
              </w:rPr>
            </w:pPr>
          </w:p>
        </w:tc>
        <w:tc>
          <w:tcPr>
            <w:tcW w:w="2061" w:type="dxa"/>
            <w:tcBorders>
              <w:top w:val="single" w:sz="4" w:space="0" w:color="auto"/>
              <w:left w:val="single" w:sz="4" w:space="0" w:color="auto"/>
              <w:bottom w:val="single" w:sz="4" w:space="0" w:color="auto"/>
              <w:right w:val="single" w:sz="4" w:space="0" w:color="auto"/>
            </w:tcBorders>
            <w:hideMark/>
          </w:tcPr>
          <w:p w14:paraId="756A7E11" w14:textId="77777777" w:rsidR="002E1F6C" w:rsidRPr="00B36608" w:rsidRDefault="002E1F6C" w:rsidP="00267BA5">
            <w:pPr>
              <w:pStyle w:val="TAH"/>
              <w:rPr>
                <w:ins w:id="309" w:author="Ashwin Mohan" w:date="2023-02-17T23:03:00Z"/>
                <w:b w:val="0"/>
              </w:rPr>
            </w:pPr>
            <w:ins w:id="310" w:author="Ashwin Mohan" w:date="2023-02-17T23:03:00Z">
              <w:r w:rsidRPr="00B36608">
                <w:rPr>
                  <w:b w:val="0"/>
                </w:rPr>
                <w:t>UE width ≤ 72mm</w:t>
              </w:r>
            </w:ins>
          </w:p>
        </w:tc>
        <w:tc>
          <w:tcPr>
            <w:tcW w:w="1958" w:type="dxa"/>
            <w:tcBorders>
              <w:top w:val="single" w:sz="4" w:space="0" w:color="auto"/>
              <w:left w:val="single" w:sz="4" w:space="0" w:color="auto"/>
              <w:bottom w:val="single" w:sz="4" w:space="0" w:color="auto"/>
              <w:right w:val="single" w:sz="4" w:space="0" w:color="auto"/>
            </w:tcBorders>
            <w:hideMark/>
          </w:tcPr>
          <w:p w14:paraId="117344E5" w14:textId="77777777" w:rsidR="002E1F6C" w:rsidRPr="00B36608" w:rsidRDefault="002E1F6C" w:rsidP="00267BA5">
            <w:pPr>
              <w:pStyle w:val="TAH"/>
              <w:rPr>
                <w:ins w:id="311" w:author="Ashwin Mohan" w:date="2023-02-17T23:03:00Z"/>
                <w:b w:val="0"/>
              </w:rPr>
            </w:pPr>
            <w:ins w:id="312" w:author="Ashwin Mohan" w:date="2023-02-17T23:03:00Z">
              <w:r w:rsidRPr="00B36608">
                <w:rPr>
                  <w:b w:val="0"/>
                </w:rPr>
                <w:t>UE width &gt; 72mm</w:t>
              </w:r>
            </w:ins>
          </w:p>
        </w:tc>
      </w:tr>
      <w:tr w:rsidR="002E1F6C" w14:paraId="734920E2" w14:textId="77777777" w:rsidTr="00267BA5">
        <w:trPr>
          <w:jc w:val="center"/>
          <w:ins w:id="31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114395" w14:textId="77777777" w:rsidR="002E1F6C" w:rsidRDefault="002E1F6C" w:rsidP="00267BA5">
            <w:pPr>
              <w:pStyle w:val="TAC"/>
              <w:rPr>
                <w:ins w:id="314" w:author="Ashwin Mohan" w:date="2023-02-17T23:03:00Z"/>
              </w:rPr>
            </w:pPr>
            <w:ins w:id="315" w:author="Ashwin Mohan" w:date="2023-02-17T23:03:00Z">
              <w:r>
                <w:t>n28</w:t>
              </w:r>
            </w:ins>
          </w:p>
        </w:tc>
        <w:tc>
          <w:tcPr>
            <w:tcW w:w="2061" w:type="dxa"/>
            <w:tcBorders>
              <w:top w:val="single" w:sz="4" w:space="0" w:color="auto"/>
              <w:left w:val="single" w:sz="4" w:space="0" w:color="auto"/>
              <w:bottom w:val="single" w:sz="4" w:space="0" w:color="auto"/>
              <w:right w:val="single" w:sz="4" w:space="0" w:color="auto"/>
            </w:tcBorders>
          </w:tcPr>
          <w:p w14:paraId="545AA4E3" w14:textId="77777777" w:rsidR="002E1F6C" w:rsidRDefault="002E1F6C" w:rsidP="00267BA5">
            <w:pPr>
              <w:pStyle w:val="TAC"/>
              <w:rPr>
                <w:ins w:id="316"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347478C0" w14:textId="77777777" w:rsidR="002E1F6C" w:rsidRDefault="002E1F6C" w:rsidP="00267BA5">
            <w:pPr>
              <w:pStyle w:val="TAC"/>
              <w:rPr>
                <w:ins w:id="317" w:author="Ashwin Mohan" w:date="2023-02-17T23:03:00Z"/>
              </w:rPr>
            </w:pPr>
          </w:p>
        </w:tc>
      </w:tr>
      <w:tr w:rsidR="002E1F6C" w14:paraId="30BFF310" w14:textId="77777777" w:rsidTr="00267BA5">
        <w:trPr>
          <w:jc w:val="center"/>
          <w:ins w:id="31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577F74B6" w14:textId="77777777" w:rsidR="002E1F6C" w:rsidRDefault="002E1F6C" w:rsidP="00267BA5">
            <w:pPr>
              <w:pStyle w:val="TAC"/>
              <w:rPr>
                <w:ins w:id="319" w:author="Ashwin Mohan" w:date="2023-02-17T23:03:00Z"/>
              </w:rPr>
            </w:pPr>
            <w:ins w:id="320" w:author="Ashwin Mohan" w:date="2023-02-17T23:03:00Z">
              <w:r>
                <w:t>n41</w:t>
              </w:r>
            </w:ins>
          </w:p>
        </w:tc>
        <w:tc>
          <w:tcPr>
            <w:tcW w:w="2061" w:type="dxa"/>
            <w:tcBorders>
              <w:top w:val="single" w:sz="4" w:space="0" w:color="auto"/>
              <w:left w:val="single" w:sz="4" w:space="0" w:color="auto"/>
              <w:bottom w:val="single" w:sz="4" w:space="0" w:color="auto"/>
              <w:right w:val="single" w:sz="4" w:space="0" w:color="auto"/>
            </w:tcBorders>
          </w:tcPr>
          <w:p w14:paraId="4FAD58A3" w14:textId="77777777" w:rsidR="002E1F6C" w:rsidRDefault="002E1F6C" w:rsidP="00267BA5">
            <w:pPr>
              <w:pStyle w:val="TAC"/>
              <w:rPr>
                <w:ins w:id="321"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482E3BFB" w14:textId="77777777" w:rsidR="002E1F6C" w:rsidRDefault="002E1F6C" w:rsidP="00267BA5">
            <w:pPr>
              <w:pStyle w:val="TAC"/>
              <w:rPr>
                <w:ins w:id="322" w:author="Ashwin Mohan" w:date="2023-02-17T23:03:00Z"/>
              </w:rPr>
            </w:pPr>
            <w:ins w:id="323" w:author="Ashwin Mohan" w:date="2023-02-17T23:03:00Z">
              <w:r>
                <w:t>12.5</w:t>
              </w:r>
            </w:ins>
          </w:p>
        </w:tc>
      </w:tr>
      <w:tr w:rsidR="002E1F6C" w14:paraId="779DE5F3" w14:textId="77777777" w:rsidTr="00267BA5">
        <w:trPr>
          <w:jc w:val="center"/>
          <w:ins w:id="32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4EDC6F59" w14:textId="77777777" w:rsidR="002E1F6C" w:rsidRDefault="002E1F6C" w:rsidP="00267BA5">
            <w:pPr>
              <w:pStyle w:val="TAC"/>
              <w:rPr>
                <w:ins w:id="325" w:author="Ashwin Mohan" w:date="2023-02-17T23:03:00Z"/>
              </w:rPr>
            </w:pPr>
            <w:ins w:id="326" w:author="Ashwin Mohan" w:date="2023-02-17T23:03:00Z">
              <w:r>
                <w:t>n78</w:t>
              </w:r>
            </w:ins>
          </w:p>
        </w:tc>
        <w:tc>
          <w:tcPr>
            <w:tcW w:w="2061" w:type="dxa"/>
            <w:tcBorders>
              <w:top w:val="single" w:sz="4" w:space="0" w:color="auto"/>
              <w:left w:val="single" w:sz="4" w:space="0" w:color="auto"/>
              <w:bottom w:val="single" w:sz="4" w:space="0" w:color="auto"/>
              <w:right w:val="single" w:sz="4" w:space="0" w:color="auto"/>
            </w:tcBorders>
          </w:tcPr>
          <w:p w14:paraId="79A88E8F" w14:textId="77777777" w:rsidR="002E1F6C" w:rsidRDefault="002E1F6C" w:rsidP="00267BA5">
            <w:pPr>
              <w:pStyle w:val="TAC"/>
              <w:rPr>
                <w:ins w:id="327"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5271ECFF" w14:textId="77777777" w:rsidR="002E1F6C" w:rsidRDefault="002E1F6C" w:rsidP="00267BA5">
            <w:pPr>
              <w:pStyle w:val="TAC"/>
              <w:rPr>
                <w:ins w:id="328" w:author="Ashwin Mohan" w:date="2023-02-17T23:03:00Z"/>
              </w:rPr>
            </w:pPr>
            <w:ins w:id="329" w:author="Ashwin Mohan" w:date="2023-02-17T23:03:00Z">
              <w:r>
                <w:t>13</w:t>
              </w:r>
            </w:ins>
          </w:p>
        </w:tc>
      </w:tr>
      <w:tr w:rsidR="002E1F6C" w14:paraId="2BDB1169" w14:textId="77777777" w:rsidTr="00267BA5">
        <w:trPr>
          <w:jc w:val="center"/>
          <w:ins w:id="330"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8B8A05" w14:textId="77777777" w:rsidR="002E1F6C" w:rsidRDefault="002E1F6C" w:rsidP="00267BA5">
            <w:pPr>
              <w:pStyle w:val="TAC"/>
              <w:rPr>
                <w:ins w:id="331" w:author="Ashwin Mohan" w:date="2023-02-17T23:03:00Z"/>
              </w:rPr>
            </w:pPr>
            <w:ins w:id="332" w:author="Ashwin Mohan" w:date="2023-02-17T23:03:00Z">
              <w:r>
                <w:t>n79</w:t>
              </w:r>
            </w:ins>
          </w:p>
        </w:tc>
        <w:tc>
          <w:tcPr>
            <w:tcW w:w="2061" w:type="dxa"/>
            <w:tcBorders>
              <w:top w:val="single" w:sz="4" w:space="0" w:color="auto"/>
              <w:left w:val="single" w:sz="4" w:space="0" w:color="auto"/>
              <w:bottom w:val="single" w:sz="4" w:space="0" w:color="auto"/>
              <w:right w:val="single" w:sz="4" w:space="0" w:color="auto"/>
            </w:tcBorders>
          </w:tcPr>
          <w:p w14:paraId="273ACDA4" w14:textId="77777777" w:rsidR="002E1F6C" w:rsidRDefault="002E1F6C" w:rsidP="00267BA5">
            <w:pPr>
              <w:pStyle w:val="TAC"/>
              <w:rPr>
                <w:ins w:id="333"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15EFCEBE" w14:textId="77777777" w:rsidR="002E1F6C" w:rsidRDefault="002E1F6C" w:rsidP="00267BA5">
            <w:pPr>
              <w:pStyle w:val="TAC"/>
              <w:rPr>
                <w:ins w:id="334" w:author="Ashwin Mohan" w:date="2023-02-17T23:03:00Z"/>
              </w:rPr>
            </w:pPr>
          </w:p>
        </w:tc>
      </w:tr>
    </w:tbl>
    <w:p w14:paraId="64BAA401" w14:textId="77777777" w:rsidR="002E1F6C" w:rsidRDefault="002E1F6C" w:rsidP="002E1F6C">
      <w:pPr>
        <w:rPr>
          <w:ins w:id="335" w:author="Ashwin Mohan" w:date="2023-02-17T23:03:00Z"/>
        </w:rPr>
      </w:pPr>
    </w:p>
    <w:p w14:paraId="42F5F857" w14:textId="087966A2" w:rsidR="002E1F6C" w:rsidRPr="0053369F" w:rsidRDefault="002E1F6C" w:rsidP="002E1F6C">
      <w:pPr>
        <w:rPr>
          <w:ins w:id="336" w:author="Ashwin Mohan" w:date="2023-02-17T22:58:00Z"/>
        </w:rPr>
      </w:pPr>
      <w:ins w:id="337" w:author="Ashwin Mohan" w:date="2023-02-17T22:58:00Z">
        <w:r w:rsidRPr="0053369F">
          <w:t>The normative reference for this requirement is TS 38.</w:t>
        </w:r>
      </w:ins>
      <w:ins w:id="338" w:author="Ashwin Mohan" w:date="2023-02-17T23:05:00Z">
        <w:r>
          <w:t>161</w:t>
        </w:r>
      </w:ins>
      <w:ins w:id="339" w:author="Ashwin Mohan" w:date="2023-02-17T22:58:00Z">
        <w:r w:rsidRPr="0053369F">
          <w:t xml:space="preserve"> [</w:t>
        </w:r>
      </w:ins>
      <w:ins w:id="340" w:author="Ashwin Mohan" w:date="2023-02-17T23:05:00Z">
        <w:r>
          <w:t>TBD</w:t>
        </w:r>
      </w:ins>
      <w:ins w:id="341" w:author="Ashwin Mohan" w:date="2023-02-17T22:58:00Z">
        <w:r w:rsidRPr="0053369F">
          <w:t>] clause 6.2.1.</w:t>
        </w:r>
      </w:ins>
    </w:p>
    <w:p w14:paraId="7144E929" w14:textId="382EE42A" w:rsidR="002E1F6C" w:rsidRPr="0053369F" w:rsidRDefault="004C6E5A" w:rsidP="002E1F6C">
      <w:pPr>
        <w:pStyle w:val="H6"/>
        <w:rPr>
          <w:ins w:id="342" w:author="Ashwin Mohan" w:date="2023-02-17T22:58:00Z"/>
        </w:rPr>
      </w:pPr>
      <w:bookmarkStart w:id="343" w:name="_Toc27477790"/>
      <w:bookmarkStart w:id="344" w:name="_Toc36226469"/>
      <w:bookmarkStart w:id="345" w:name="_Toc44323724"/>
      <w:bookmarkStart w:id="346" w:name="_Toc52989889"/>
      <w:bookmarkStart w:id="347" w:name="_Toc60823080"/>
      <w:bookmarkStart w:id="348" w:name="_Toc60825002"/>
      <w:bookmarkStart w:id="349" w:name="_Toc69305899"/>
      <w:ins w:id="350" w:author="Ashwin Mohan" w:date="2023-02-17T23:14:00Z">
        <w:r>
          <w:t>7.2.1.1</w:t>
        </w:r>
      </w:ins>
      <w:ins w:id="351" w:author="Ashwin Mohan" w:date="2023-02-17T23:08:00Z">
        <w:r w:rsidR="00336A10" w:rsidRPr="00267BA5">
          <w:t>.1.</w:t>
        </w:r>
        <w:r w:rsidR="00336A10">
          <w:t>4</w:t>
        </w:r>
      </w:ins>
      <w:ins w:id="352" w:author="Ashwin Mohan" w:date="2023-02-17T22:58:00Z">
        <w:r w:rsidR="002E1F6C" w:rsidRPr="0053369F">
          <w:tab/>
          <w:t>Test description</w:t>
        </w:r>
        <w:bookmarkEnd w:id="343"/>
        <w:bookmarkEnd w:id="344"/>
        <w:bookmarkEnd w:id="345"/>
        <w:bookmarkEnd w:id="346"/>
        <w:bookmarkEnd w:id="347"/>
        <w:bookmarkEnd w:id="348"/>
        <w:bookmarkEnd w:id="349"/>
      </w:ins>
    </w:p>
    <w:p w14:paraId="7BB1B5A3" w14:textId="76ED4C4A" w:rsidR="002E1F6C" w:rsidRPr="0053369F" w:rsidRDefault="004C6E5A" w:rsidP="002E1F6C">
      <w:pPr>
        <w:pStyle w:val="H6"/>
        <w:rPr>
          <w:ins w:id="353" w:author="Ashwin Mohan" w:date="2023-02-17T22:58:00Z"/>
        </w:rPr>
      </w:pPr>
      <w:bookmarkStart w:id="354" w:name="_Toc27477791"/>
      <w:bookmarkStart w:id="355" w:name="_Toc36226470"/>
      <w:bookmarkStart w:id="356" w:name="_Toc44323725"/>
      <w:bookmarkStart w:id="357" w:name="_Toc52989890"/>
      <w:bookmarkStart w:id="358" w:name="_Toc60823081"/>
      <w:bookmarkStart w:id="359" w:name="_Toc60825003"/>
      <w:bookmarkStart w:id="360" w:name="_Toc69305900"/>
      <w:ins w:id="361" w:author="Ashwin Mohan" w:date="2023-02-17T23:14:00Z">
        <w:r>
          <w:t>7.2.1.1</w:t>
        </w:r>
      </w:ins>
      <w:ins w:id="362" w:author="Ashwin Mohan" w:date="2023-02-17T23:08:00Z">
        <w:r w:rsidR="00336A10" w:rsidRPr="00267BA5">
          <w:t>.1.</w:t>
        </w:r>
        <w:r w:rsidR="00336A10">
          <w:t>4.1</w:t>
        </w:r>
      </w:ins>
      <w:ins w:id="363" w:author="Ashwin Mohan" w:date="2023-02-17T22:58:00Z">
        <w:r w:rsidR="002E1F6C" w:rsidRPr="0053369F">
          <w:tab/>
          <w:t>Initial conditions</w:t>
        </w:r>
        <w:bookmarkEnd w:id="354"/>
        <w:bookmarkEnd w:id="355"/>
        <w:bookmarkEnd w:id="356"/>
        <w:bookmarkEnd w:id="357"/>
        <w:bookmarkEnd w:id="358"/>
        <w:bookmarkEnd w:id="359"/>
        <w:bookmarkEnd w:id="360"/>
      </w:ins>
    </w:p>
    <w:p w14:paraId="6B923635" w14:textId="77777777" w:rsidR="002E1F6C" w:rsidRPr="0053369F" w:rsidRDefault="002E1F6C" w:rsidP="002E1F6C">
      <w:pPr>
        <w:rPr>
          <w:ins w:id="364" w:author="Ashwin Mohan" w:date="2023-02-17T22:58:00Z"/>
        </w:rPr>
      </w:pPr>
      <w:ins w:id="365" w:author="Ashwin Mohan" w:date="2023-02-17T22:58:00Z">
        <w:r w:rsidRPr="0053369F">
          <w:t>Initial conditions are a set of test configurations the UE needs to be tested in and the steps for the SS to take with the UE to reach the correct measurement state.</w:t>
        </w:r>
      </w:ins>
    </w:p>
    <w:p w14:paraId="6336832B" w14:textId="54DF27A1" w:rsidR="002E1F6C" w:rsidRPr="0053369F" w:rsidRDefault="002E1F6C" w:rsidP="002E1F6C">
      <w:pPr>
        <w:rPr>
          <w:ins w:id="366" w:author="Ashwin Mohan" w:date="2023-02-17T22:58:00Z"/>
        </w:rPr>
      </w:pPr>
      <w:ins w:id="367" w:author="Ashwin Mohan" w:date="2023-02-17T22:58:00Z">
        <w:r w:rsidRPr="0053369F">
          <w:t>The initial test configurations consist of environmental conditions, test frequencies, test channel bandwidths and sub-carrier spacing based on NR operating bands specified in table 5.</w:t>
        </w:r>
      </w:ins>
      <w:ins w:id="368" w:author="Ashwin Mohan" w:date="2023-02-17T23:06:00Z">
        <w:r>
          <w:t>2</w:t>
        </w:r>
      </w:ins>
      <w:ins w:id="369" w:author="Ashwin Mohan" w:date="2023-02-17T22:58:00Z">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w:t>
        </w:r>
      </w:ins>
      <w:ins w:id="370" w:author="Ashwin Mohan" w:date="2023-02-17T23:06:00Z">
        <w:r w:rsidRPr="0053369F">
          <w:t>spacing and</w:t>
        </w:r>
      </w:ins>
      <w:ins w:id="371" w:author="Ashwin Mohan" w:date="2023-02-17T22:58:00Z">
        <w:r w:rsidRPr="0053369F">
          <w:t xml:space="preserve"> are shown in table </w:t>
        </w:r>
      </w:ins>
      <w:ins w:id="372" w:author="Ashwin Mohan" w:date="2023-02-17T23:06:00Z">
        <w:r>
          <w:t>[TBD]</w:t>
        </w:r>
      </w:ins>
      <w:ins w:id="373" w:author="Ashwin Mohan" w:date="2023-02-17T22:58:00Z">
        <w:r w:rsidRPr="0053369F">
          <w:t xml:space="preserve">. The details of the uplink reference measurement channels (RMCs) are specified in Annexes A.2. Configurations of PDSCH and PDCCH before measurement are specified in </w:t>
        </w:r>
      </w:ins>
      <w:ins w:id="374" w:author="Ashwin Mohan" w:date="2023-02-17T23:07:00Z">
        <w:r w:rsidR="00336A10">
          <w:t>[TBD]</w:t>
        </w:r>
      </w:ins>
    </w:p>
    <w:p w14:paraId="4C1AC084" w14:textId="508F5173" w:rsidR="002E1F6C" w:rsidRDefault="002E1F6C" w:rsidP="00336A10">
      <w:pPr>
        <w:pStyle w:val="TH"/>
        <w:rPr>
          <w:ins w:id="375" w:author="Ashwin Mohan" w:date="2023-02-17T23:07:00Z"/>
        </w:rPr>
      </w:pPr>
      <w:ins w:id="376" w:author="Ashwin Mohan" w:date="2023-02-17T22:58:00Z">
        <w:r w:rsidRPr="0053369F">
          <w:lastRenderedPageBreak/>
          <w:t>Table 6.2.1.4.1-1: Test Configuration Table</w:t>
        </w:r>
      </w:ins>
    </w:p>
    <w:p w14:paraId="25347DE6" w14:textId="56B17BE9" w:rsidR="00336A10" w:rsidRPr="0053369F" w:rsidRDefault="00336A10">
      <w:pPr>
        <w:pStyle w:val="TH"/>
        <w:jc w:val="left"/>
        <w:rPr>
          <w:ins w:id="377" w:author="Ashwin Mohan" w:date="2023-02-17T22:58:00Z"/>
        </w:rPr>
        <w:pPrChange w:id="378" w:author="Ashwin Mohan" w:date="2023-02-17T23:07:00Z">
          <w:pPr/>
        </w:pPrChange>
      </w:pPr>
      <w:ins w:id="379" w:author="Ashwin Mohan" w:date="2023-02-17T23:07:00Z">
        <w:r>
          <w:t>FFS</w:t>
        </w:r>
      </w:ins>
    </w:p>
    <w:p w14:paraId="39586D8E" w14:textId="77777777" w:rsidR="002E1F6C" w:rsidRPr="0053369F" w:rsidRDefault="002E1F6C" w:rsidP="002E1F6C">
      <w:pPr>
        <w:pStyle w:val="B10"/>
        <w:rPr>
          <w:ins w:id="380" w:author="Ashwin Mohan" w:date="2023-02-17T22:58:00Z"/>
        </w:rPr>
      </w:pPr>
      <w:ins w:id="381" w:author="Ashwin Mohan" w:date="2023-02-17T22:58:00Z">
        <w:r w:rsidRPr="0053369F">
          <w:t>1.</w:t>
        </w:r>
        <w:r w:rsidRPr="0053369F">
          <w:tab/>
          <w:t>Connect the SS to the UE antenna connectors as shown in TS 38.508-1 [5] Annex A, Figure A.3.1.1.1 for TE diagram and section A.3.2 for UE diagram.</w:t>
        </w:r>
      </w:ins>
    </w:p>
    <w:p w14:paraId="106FC61E" w14:textId="77777777" w:rsidR="002E1F6C" w:rsidRPr="0053369F" w:rsidRDefault="002E1F6C" w:rsidP="002E1F6C">
      <w:pPr>
        <w:pStyle w:val="B10"/>
        <w:rPr>
          <w:ins w:id="382" w:author="Ashwin Mohan" w:date="2023-02-17T22:58:00Z"/>
        </w:rPr>
      </w:pPr>
      <w:ins w:id="383" w:author="Ashwin Mohan" w:date="2023-02-17T22:58:00Z">
        <w:r w:rsidRPr="0053369F">
          <w:t>2.</w:t>
        </w:r>
        <w:r w:rsidRPr="0053369F">
          <w:tab/>
          <w:t>The parameter settings for the cell are set up according to TS 38.508-1 [5] subclause 4.4.3.</w:t>
        </w:r>
      </w:ins>
    </w:p>
    <w:p w14:paraId="2B102519" w14:textId="77777777" w:rsidR="002E1F6C" w:rsidRPr="0053369F" w:rsidRDefault="002E1F6C" w:rsidP="002E1F6C">
      <w:pPr>
        <w:pStyle w:val="B10"/>
        <w:rPr>
          <w:ins w:id="384" w:author="Ashwin Mohan" w:date="2023-02-17T22:58:00Z"/>
        </w:rPr>
      </w:pPr>
      <w:ins w:id="385" w:author="Ashwin Mohan" w:date="2023-02-17T22:58:00Z">
        <w:r w:rsidRPr="0053369F">
          <w:t>3.</w:t>
        </w:r>
        <w:r w:rsidRPr="0053369F">
          <w:tab/>
          <w:t>Downlink signals are initially set up according to Annex C.0, C.1, C.2, and uplink signals according to Annex G.0, G.1, G.2, G.3.0.</w:t>
        </w:r>
      </w:ins>
    </w:p>
    <w:p w14:paraId="256BEC67" w14:textId="77777777" w:rsidR="002E1F6C" w:rsidRPr="0053369F" w:rsidRDefault="002E1F6C" w:rsidP="002E1F6C">
      <w:pPr>
        <w:pStyle w:val="B10"/>
        <w:rPr>
          <w:ins w:id="386" w:author="Ashwin Mohan" w:date="2023-02-17T22:58:00Z"/>
        </w:rPr>
      </w:pPr>
      <w:ins w:id="387" w:author="Ashwin Mohan" w:date="2023-02-17T22:58:00Z">
        <w:r w:rsidRPr="0053369F">
          <w:t>4.</w:t>
        </w:r>
        <w:r w:rsidRPr="0053369F">
          <w:tab/>
          <w:t>The UL Reference Measurement Channel is set according to Table 6.2.1.4.1-1.</w:t>
        </w:r>
      </w:ins>
    </w:p>
    <w:p w14:paraId="3858E75D" w14:textId="77777777" w:rsidR="002E1F6C" w:rsidRPr="0053369F" w:rsidRDefault="002E1F6C" w:rsidP="002E1F6C">
      <w:pPr>
        <w:pStyle w:val="B10"/>
        <w:rPr>
          <w:ins w:id="388" w:author="Ashwin Mohan" w:date="2023-02-17T22:58:00Z"/>
        </w:rPr>
      </w:pPr>
      <w:ins w:id="389" w:author="Ashwin Mohan" w:date="2023-02-17T22:58:00Z">
        <w:r w:rsidRPr="0053369F">
          <w:t>5.</w:t>
        </w:r>
        <w:r w:rsidRPr="0053369F">
          <w:tab/>
          <w:t>Propagation conditions are set according to Annex B.0.</w:t>
        </w:r>
      </w:ins>
    </w:p>
    <w:p w14:paraId="45B09A40" w14:textId="77777777" w:rsidR="002E1F6C" w:rsidRPr="0053369F" w:rsidRDefault="002E1F6C" w:rsidP="002E1F6C">
      <w:pPr>
        <w:pStyle w:val="B10"/>
        <w:rPr>
          <w:ins w:id="390" w:author="Ashwin Mohan" w:date="2023-02-17T22:58:00Z"/>
        </w:rPr>
      </w:pPr>
      <w:ins w:id="391" w:author="Ashwin Mohan" w:date="2023-02-17T22:58: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31A5D52" w14:textId="535EB459" w:rsidR="002E1F6C" w:rsidRPr="0053369F" w:rsidRDefault="004C6E5A" w:rsidP="002E1F6C">
      <w:pPr>
        <w:pStyle w:val="H6"/>
        <w:rPr>
          <w:ins w:id="392" w:author="Ashwin Mohan" w:date="2023-02-17T22:58:00Z"/>
        </w:rPr>
      </w:pPr>
      <w:bookmarkStart w:id="393" w:name="_Toc27477792"/>
      <w:bookmarkStart w:id="394" w:name="_Toc36226471"/>
      <w:bookmarkStart w:id="395" w:name="_Toc44323726"/>
      <w:bookmarkStart w:id="396" w:name="_Toc52989891"/>
      <w:bookmarkStart w:id="397" w:name="_Toc60823082"/>
      <w:bookmarkStart w:id="398" w:name="_Toc60825004"/>
      <w:bookmarkStart w:id="399" w:name="_Toc69305901"/>
      <w:ins w:id="400" w:author="Ashwin Mohan" w:date="2023-02-17T23:14:00Z">
        <w:r>
          <w:t>7.2.1.1</w:t>
        </w:r>
      </w:ins>
      <w:ins w:id="401" w:author="Ashwin Mohan" w:date="2023-02-17T23:08:00Z">
        <w:r w:rsidR="00336A10" w:rsidRPr="00267BA5">
          <w:t>.1.</w:t>
        </w:r>
      </w:ins>
      <w:ins w:id="402" w:author="Ashwin Mohan" w:date="2023-02-17T23:09:00Z">
        <w:r w:rsidR="00336A10">
          <w:t>4.2</w:t>
        </w:r>
      </w:ins>
      <w:ins w:id="403" w:author="Ashwin Mohan" w:date="2023-02-17T22:58:00Z">
        <w:r w:rsidR="002E1F6C" w:rsidRPr="0053369F">
          <w:tab/>
          <w:t>Test procedure</w:t>
        </w:r>
        <w:bookmarkEnd w:id="393"/>
        <w:bookmarkEnd w:id="394"/>
        <w:bookmarkEnd w:id="395"/>
        <w:bookmarkEnd w:id="396"/>
        <w:bookmarkEnd w:id="397"/>
        <w:bookmarkEnd w:id="398"/>
        <w:bookmarkEnd w:id="399"/>
      </w:ins>
    </w:p>
    <w:p w14:paraId="276E7581" w14:textId="334205CA" w:rsidR="002E1F6C" w:rsidRPr="0053369F" w:rsidRDefault="00336A10">
      <w:pPr>
        <w:pStyle w:val="EditorsNote"/>
        <w:keepLines w:val="0"/>
        <w:rPr>
          <w:ins w:id="404" w:author="Ashwin Mohan" w:date="2023-02-17T22:58:00Z"/>
        </w:rPr>
        <w:pPrChange w:id="405" w:author="Ashwin Mohan" w:date="2023-02-17T23:07:00Z">
          <w:pPr>
            <w:pStyle w:val="B10"/>
          </w:pPr>
        </w:pPrChange>
      </w:pPr>
      <w:bookmarkStart w:id="406" w:name="_Toc27477793"/>
      <w:bookmarkStart w:id="407" w:name="_Toc36226472"/>
      <w:bookmarkStart w:id="408" w:name="_Toc44323727"/>
      <w:bookmarkStart w:id="409" w:name="_Toc52989892"/>
      <w:bookmarkStart w:id="410" w:name="_Toc60823083"/>
      <w:bookmarkStart w:id="411" w:name="_Toc60825005"/>
      <w:bookmarkStart w:id="412" w:name="_Toc69305902"/>
      <w:ins w:id="413" w:author="Ashwin Mohan" w:date="2023-02-17T23:07:00Z">
        <w:r>
          <w:t>FFS</w:t>
        </w:r>
      </w:ins>
    </w:p>
    <w:p w14:paraId="539E99AC" w14:textId="0F3D678E" w:rsidR="002E1F6C" w:rsidRPr="0053369F" w:rsidRDefault="004C6E5A" w:rsidP="002E1F6C">
      <w:pPr>
        <w:pStyle w:val="H6"/>
        <w:rPr>
          <w:ins w:id="414" w:author="Ashwin Mohan" w:date="2023-02-17T22:58:00Z"/>
        </w:rPr>
      </w:pPr>
      <w:ins w:id="415" w:author="Ashwin Mohan" w:date="2023-02-17T23:14:00Z">
        <w:r>
          <w:t>7.2.1.1</w:t>
        </w:r>
      </w:ins>
      <w:ins w:id="416" w:author="Ashwin Mohan" w:date="2023-02-17T23:09:00Z">
        <w:r w:rsidR="00336A10" w:rsidRPr="00267BA5">
          <w:t>.1.</w:t>
        </w:r>
        <w:r w:rsidR="00336A10">
          <w:t>4.3</w:t>
        </w:r>
      </w:ins>
      <w:ins w:id="417" w:author="Ashwin Mohan" w:date="2023-02-17T22:58:00Z">
        <w:r w:rsidR="002E1F6C" w:rsidRPr="0053369F">
          <w:tab/>
          <w:t>Message contents</w:t>
        </w:r>
        <w:bookmarkEnd w:id="406"/>
        <w:bookmarkEnd w:id="407"/>
        <w:bookmarkEnd w:id="408"/>
        <w:bookmarkEnd w:id="409"/>
        <w:bookmarkEnd w:id="410"/>
        <w:bookmarkEnd w:id="411"/>
        <w:bookmarkEnd w:id="412"/>
      </w:ins>
    </w:p>
    <w:p w14:paraId="49CB8075" w14:textId="3A1A364C" w:rsidR="002E1F6C" w:rsidRPr="0053369F" w:rsidRDefault="00336A10">
      <w:pPr>
        <w:ind w:firstLine="284"/>
        <w:rPr>
          <w:ins w:id="418" w:author="Ashwin Mohan" w:date="2023-02-17T22:58:00Z"/>
        </w:rPr>
        <w:pPrChange w:id="419" w:author="Ashwin Mohan" w:date="2023-02-17T23:08:00Z">
          <w:pPr/>
        </w:pPrChange>
      </w:pPr>
      <w:bookmarkStart w:id="420" w:name="_Toc27477794"/>
      <w:bookmarkStart w:id="421" w:name="_Toc36226473"/>
      <w:bookmarkStart w:id="422" w:name="_Toc44323728"/>
      <w:bookmarkStart w:id="423" w:name="_Toc52989893"/>
      <w:bookmarkStart w:id="424" w:name="_Toc60823084"/>
      <w:bookmarkStart w:id="425" w:name="_Toc60825006"/>
      <w:bookmarkStart w:id="426" w:name="_Toc69305903"/>
      <w:ins w:id="427" w:author="Ashwin Mohan" w:date="2023-02-17T23:08:00Z">
        <w:r>
          <w:t>FFS</w:t>
        </w:r>
      </w:ins>
    </w:p>
    <w:p w14:paraId="1F0BE006" w14:textId="2E5D6640" w:rsidR="002E1F6C" w:rsidRPr="0053369F" w:rsidRDefault="004C6E5A" w:rsidP="002E1F6C">
      <w:pPr>
        <w:pStyle w:val="H6"/>
        <w:rPr>
          <w:ins w:id="428" w:author="Ashwin Mohan" w:date="2023-02-17T22:58:00Z"/>
        </w:rPr>
      </w:pPr>
      <w:ins w:id="429" w:author="Ashwin Mohan" w:date="2023-02-17T23:14:00Z">
        <w:r>
          <w:t>7.2.1.1</w:t>
        </w:r>
      </w:ins>
      <w:ins w:id="430" w:author="Ashwin Mohan" w:date="2023-02-17T23:09:00Z">
        <w:r w:rsidR="00336A10" w:rsidRPr="00267BA5">
          <w:t>.1.</w:t>
        </w:r>
        <w:r w:rsidR="00336A10">
          <w:t>5</w:t>
        </w:r>
      </w:ins>
      <w:ins w:id="431" w:author="Ashwin Mohan" w:date="2023-02-17T22:58:00Z">
        <w:r w:rsidR="002E1F6C" w:rsidRPr="0053369F">
          <w:tab/>
          <w:t>Test requirement</w:t>
        </w:r>
        <w:bookmarkEnd w:id="420"/>
        <w:bookmarkEnd w:id="421"/>
        <w:bookmarkEnd w:id="422"/>
        <w:bookmarkEnd w:id="423"/>
        <w:bookmarkEnd w:id="424"/>
        <w:bookmarkEnd w:id="425"/>
        <w:bookmarkEnd w:id="426"/>
      </w:ins>
    </w:p>
    <w:p w14:paraId="0142496D" w14:textId="77777777" w:rsidR="00336A10" w:rsidRPr="0053369F" w:rsidRDefault="00336A10" w:rsidP="00336A10">
      <w:pPr>
        <w:ind w:firstLine="284"/>
        <w:rPr>
          <w:ins w:id="432" w:author="Ashwin Mohan" w:date="2023-02-17T23:08:00Z"/>
        </w:rPr>
      </w:pPr>
      <w:ins w:id="433" w:author="Ashwin Mohan" w:date="2023-02-17T23:08:00Z">
        <w:r>
          <w:t>FFS</w:t>
        </w:r>
      </w:ins>
    </w:p>
    <w:p w14:paraId="153C1C38" w14:textId="09025BD1" w:rsidR="00144672" w:rsidRDefault="00144672" w:rsidP="00144672">
      <w:pPr>
        <w:pStyle w:val="Heading2"/>
      </w:pPr>
      <w:r>
        <w:rPr>
          <w:highlight w:val="green"/>
        </w:rPr>
        <w:t>End</w:t>
      </w:r>
      <w:r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B79E4" w14:textId="77777777" w:rsidR="00664261" w:rsidRDefault="00664261">
      <w:pPr>
        <w:spacing w:after="0"/>
      </w:pPr>
      <w:r>
        <w:separator/>
      </w:r>
    </w:p>
  </w:endnote>
  <w:endnote w:type="continuationSeparator" w:id="0">
    <w:p w14:paraId="40B218C1" w14:textId="77777777" w:rsidR="00664261" w:rsidRDefault="00664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1FF" w14:textId="77777777" w:rsidR="00664261" w:rsidRDefault="00664261">
      <w:pPr>
        <w:spacing w:after="0"/>
      </w:pPr>
      <w:r>
        <w:separator/>
      </w:r>
    </w:p>
  </w:footnote>
  <w:footnote w:type="continuationSeparator" w:id="0">
    <w:p w14:paraId="03C62072" w14:textId="77777777" w:rsidR="00664261" w:rsidRDefault="00664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C6E5A"/>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34BB6"/>
    <w:rsid w:val="006612DB"/>
    <w:rsid w:val="00664261"/>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ECB"/>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77668"/>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42</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2023-03-03T11:11:00Z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